
<file path=[Content_Types].xml><?xml version="1.0" encoding="utf-8"?>
<Types xmlns="http://schemas.openxmlformats.org/package/2006/content-types">
  <Default Extension="bin" ContentType="application/vnd.openxmlformats-officedocument.oleObject"/>
  <Default Extension="emf" ContentType="image/x-emf"/>
  <Default Extension="odttf" ContentType="application/vnd.openxmlformats-officedocument.obfuscatedFont"/>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header1.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39C809E" w14:textId="77777777" w:rsidR="003327EF" w:rsidRPr="009B7A41" w:rsidRDefault="003327EF" w:rsidP="00FA441C">
      <w:pPr>
        <w:tabs>
          <w:tab w:val="left" w:pos="3828"/>
        </w:tabs>
        <w:jc w:val="center"/>
        <w:rPr>
          <w:b/>
          <w:sz w:val="28"/>
          <w:szCs w:val="28"/>
        </w:rPr>
      </w:pPr>
      <w:r w:rsidRPr="009B7A41">
        <w:rPr>
          <w:b/>
          <w:sz w:val="28"/>
          <w:szCs w:val="28"/>
        </w:rPr>
        <w:t>OPERATING CODE NO. 5</w:t>
      </w:r>
    </w:p>
    <w:p w14:paraId="45FEF840" w14:textId="57026758" w:rsidR="003327EF" w:rsidRDefault="003327EF" w:rsidP="003327EF">
      <w:pPr>
        <w:jc w:val="center"/>
        <w:rPr>
          <w:b/>
        </w:rPr>
      </w:pPr>
      <w:r w:rsidRPr="009B7A41">
        <w:rPr>
          <w:b/>
        </w:rPr>
        <w:t>(OC5)</w:t>
      </w:r>
    </w:p>
    <w:p w14:paraId="1243831F" w14:textId="77777777" w:rsidR="00FA42F4" w:rsidRPr="00CE1FF3" w:rsidRDefault="00FA42F4" w:rsidP="00CE1FF3">
      <w:pPr>
        <w:jc w:val="center"/>
        <w:rPr>
          <w:b/>
        </w:rPr>
      </w:pPr>
    </w:p>
    <w:p w14:paraId="6B8FB40F" w14:textId="77777777" w:rsidR="00FA42F4" w:rsidRPr="002361C1" w:rsidRDefault="00FA42F4" w:rsidP="00FA42F4">
      <w:pPr>
        <w:jc w:val="center"/>
        <w:rPr>
          <w:ins w:id="8" w:author="Halford(ESO), David" w:date="2023-04-08T16:51:00Z"/>
          <w:rFonts w:cs="Arial"/>
          <w:b/>
          <w:highlight w:val="cyan"/>
        </w:rPr>
      </w:pPr>
      <w:ins w:id="9" w:author="Halford(ESO), David" w:date="2023-04-08T16:51:00Z">
        <w:r w:rsidRPr="002361C1">
          <w:rPr>
            <w:rFonts w:cs="Arial"/>
            <w:b/>
            <w:highlight w:val="cyan"/>
          </w:rPr>
          <w:t>GRID CODE MODIFICATION GC0156</w:t>
        </w:r>
      </w:ins>
    </w:p>
    <w:p w14:paraId="7C29D2FA" w14:textId="4F83DC93" w:rsidR="00FA42F4" w:rsidRPr="00FA42F4" w:rsidRDefault="00FA42F4" w:rsidP="00FA42F4">
      <w:pPr>
        <w:jc w:val="center"/>
        <w:rPr>
          <w:ins w:id="10" w:author="Halford(ESO), David" w:date="2023-04-08T16:51:00Z"/>
          <w:rFonts w:cs="Arial"/>
          <w:b/>
        </w:rPr>
      </w:pPr>
      <w:ins w:id="11" w:author="Halford(ESO), David" w:date="2023-04-08T16:51:00Z">
        <w:r w:rsidRPr="002361C1">
          <w:rPr>
            <w:rFonts w:cs="Arial"/>
            <w:b/>
            <w:highlight w:val="cyan"/>
          </w:rPr>
          <w:t xml:space="preserve">DATED </w:t>
        </w:r>
      </w:ins>
      <w:ins w:id="12" w:author="Johnson (ESO), Antony" w:date="2023-06-19T10:17:00Z">
        <w:r w:rsidR="007741E6" w:rsidRPr="002361C1">
          <w:rPr>
            <w:rFonts w:cs="Arial"/>
            <w:b/>
            <w:highlight w:val="cyan"/>
          </w:rPr>
          <w:t>19</w:t>
        </w:r>
      </w:ins>
      <w:ins w:id="13" w:author="Halford(ESO), David" w:date="2023-04-08T16:51:00Z">
        <w:del w:id="14" w:author="Johnson (ESO), Antony" w:date="2023-06-19T10:17:00Z">
          <w:r w:rsidR="002254BF" w:rsidRPr="002361C1" w:rsidDel="007741E6">
            <w:rPr>
              <w:rFonts w:cs="Arial"/>
              <w:b/>
              <w:highlight w:val="cyan"/>
            </w:rPr>
            <w:delText>5</w:delText>
          </w:r>
        </w:del>
        <w:r w:rsidR="00A434FD" w:rsidRPr="002361C1">
          <w:rPr>
            <w:rFonts w:cs="Arial"/>
            <w:b/>
            <w:highlight w:val="cyan"/>
          </w:rPr>
          <w:t xml:space="preserve"> </w:t>
        </w:r>
      </w:ins>
      <w:ins w:id="15" w:author="Johnson (ESO), Antony" w:date="2023-06-19T10:17:00Z">
        <w:r w:rsidR="007741E6" w:rsidRPr="002361C1">
          <w:rPr>
            <w:rFonts w:cs="Arial"/>
            <w:b/>
            <w:highlight w:val="cyan"/>
          </w:rPr>
          <w:t>JUNE</w:t>
        </w:r>
      </w:ins>
      <w:ins w:id="16" w:author="Halford(ESO), David" w:date="2023-04-08T16:51:00Z">
        <w:del w:id="17" w:author="Johnson (ESO), Antony" w:date="2023-06-19T10:17:00Z">
          <w:r w:rsidR="002254BF" w:rsidRPr="002361C1" w:rsidDel="007741E6">
            <w:rPr>
              <w:rFonts w:cs="Arial"/>
              <w:b/>
              <w:highlight w:val="cyan"/>
            </w:rPr>
            <w:delText>APRIL</w:delText>
          </w:r>
        </w:del>
        <w:r w:rsidR="00A434FD" w:rsidRPr="002361C1">
          <w:rPr>
            <w:rFonts w:cs="Arial"/>
            <w:b/>
            <w:highlight w:val="cyan"/>
          </w:rPr>
          <w:t xml:space="preserve"> 202</w:t>
        </w:r>
        <w:r w:rsidR="00443FDA" w:rsidRPr="002361C1">
          <w:rPr>
            <w:rFonts w:cs="Arial"/>
            <w:b/>
            <w:highlight w:val="cyan"/>
          </w:rPr>
          <w:t>3</w:t>
        </w:r>
        <w:r>
          <w:rPr>
            <w:rFonts w:cs="Arial"/>
            <w:b/>
          </w:rPr>
          <w:t xml:space="preserve"> </w:t>
        </w:r>
      </w:ins>
    </w:p>
    <w:p w14:paraId="61869AB2" w14:textId="77777777" w:rsidR="003327EF" w:rsidRPr="009B7A41" w:rsidRDefault="003327EF" w:rsidP="003327EF">
      <w:pPr>
        <w:rPr>
          <w:ins w:id="18" w:author="Halford(ESO), David" w:date="2023-04-08T16:51:00Z"/>
        </w:rPr>
      </w:pPr>
    </w:p>
    <w:p w14:paraId="03E98AA4" w14:textId="77777777" w:rsidR="003327EF" w:rsidRPr="009B7A41" w:rsidRDefault="003327EF" w:rsidP="003327EF">
      <w:pPr>
        <w:jc w:val="center"/>
        <w:rPr>
          <w:b/>
          <w:bCs/>
          <w:sz w:val="24"/>
          <w:szCs w:val="24"/>
        </w:rPr>
      </w:pPr>
      <w:r w:rsidRPr="009B7A41">
        <w:rPr>
          <w:b/>
          <w:bCs/>
          <w:sz w:val="24"/>
          <w:szCs w:val="24"/>
        </w:rPr>
        <w:t>TESTING AND MONITORING</w:t>
      </w:r>
    </w:p>
    <w:p w14:paraId="31785F3D" w14:textId="77777777" w:rsidR="003327EF" w:rsidRDefault="003327EF" w:rsidP="00FB3D3D"/>
    <w:p w14:paraId="53D8C02D" w14:textId="0F29131E" w:rsidR="002254BF" w:rsidRDefault="002254BF" w:rsidP="00FB3D3D">
      <w:pPr>
        <w:rPr>
          <w:ins w:id="19" w:author="Halford(ESO), David" w:date="2023-04-08T16:51:00Z"/>
        </w:rPr>
      </w:pPr>
      <w:ins w:id="20" w:author="Halford(ESO), David" w:date="2023-04-08T16:51:00Z">
        <w:r w:rsidRPr="002361C1">
          <w:rPr>
            <w:rFonts w:cs="Arial"/>
            <w:highlight w:val="cyan"/>
          </w:rPr>
          <w:t>Text taken from GC0148 when submitted to Ofgem in October 2022</w:t>
        </w:r>
      </w:ins>
    </w:p>
    <w:p w14:paraId="7799799C" w14:textId="77777777" w:rsidR="002254BF" w:rsidRPr="009B7A41" w:rsidRDefault="002254BF" w:rsidP="00FB3D3D">
      <w:pPr>
        <w:rPr>
          <w:ins w:id="21" w:author="Halford(ESO), David" w:date="2023-04-08T16:51:00Z"/>
        </w:rPr>
      </w:pPr>
    </w:p>
    <w:p w14:paraId="71EA80B2" w14:textId="77777777" w:rsidR="003327EF" w:rsidRPr="009B7A41" w:rsidRDefault="003327EF" w:rsidP="003327EF">
      <w:pPr>
        <w:jc w:val="center"/>
        <w:rPr>
          <w:b/>
          <w:bCs/>
          <w:sz w:val="24"/>
          <w:szCs w:val="24"/>
        </w:rPr>
      </w:pPr>
      <w:r w:rsidRPr="009B7A41">
        <w:rPr>
          <w:b/>
          <w:bCs/>
          <w:sz w:val="24"/>
          <w:szCs w:val="24"/>
        </w:rPr>
        <w:t>CONTENTS</w:t>
      </w:r>
    </w:p>
    <w:p w14:paraId="4C582F30" w14:textId="77777777" w:rsidR="003327EF" w:rsidRPr="009B7A41" w:rsidRDefault="003327EF" w:rsidP="003327EF"/>
    <w:p w14:paraId="6E172E75" w14:textId="77777777" w:rsidR="003327EF" w:rsidRPr="009B7A41" w:rsidRDefault="003327EF" w:rsidP="003327EF">
      <w:pPr>
        <w:jc w:val="center"/>
      </w:pPr>
      <w:r w:rsidRPr="009B7A41">
        <w:t>(This contents page does not form part of the Grid Code)</w:t>
      </w:r>
    </w:p>
    <w:p w14:paraId="0A5E3F89" w14:textId="77777777" w:rsidR="00A03404" w:rsidRPr="009B7A41" w:rsidRDefault="00A03404" w:rsidP="00FB3D3D"/>
    <w:p w14:paraId="5CB81627" w14:textId="77777777" w:rsidR="003327EF" w:rsidRPr="009B7A41" w:rsidRDefault="003327EF" w:rsidP="003327EF">
      <w:pPr>
        <w:tabs>
          <w:tab w:val="right" w:pos="9639"/>
        </w:tabs>
      </w:pPr>
      <w:r w:rsidRPr="009B7A41">
        <w:rPr>
          <w:u w:val="single"/>
        </w:rPr>
        <w:t>Paragraph No/Title</w:t>
      </w:r>
      <w:r w:rsidRPr="009B7A41">
        <w:tab/>
      </w:r>
      <w:r w:rsidRPr="009B7A41">
        <w:rPr>
          <w:u w:val="single"/>
        </w:rPr>
        <w:t>Page Number</w:t>
      </w:r>
    </w:p>
    <w:p w14:paraId="1ECAD802" w14:textId="664A46B3" w:rsidR="00633158" w:rsidRPr="00817336" w:rsidRDefault="00A03404">
      <w:pPr>
        <w:pStyle w:val="TOC1"/>
        <w:rPr>
          <w:ins w:id="22" w:author="Milly Lewis" w:date="2023-06-21T12:29:00Z"/>
          <w:rFonts w:asciiTheme="minorHAnsi" w:eastAsiaTheme="minorEastAsia" w:hAnsiTheme="minorHAnsi" w:cstheme="minorBidi"/>
          <w:noProof/>
          <w:snapToGrid/>
          <w:sz w:val="22"/>
          <w:szCs w:val="22"/>
          <w:highlight w:val="cyan"/>
          <w:lang w:eastAsia="en-GB"/>
          <w:rPrChange w:id="23" w:author="Steve Baker (ESO)" w:date="2024-01-10T11:30:00Z">
            <w:rPr>
              <w:ins w:id="24" w:author="Milly Lewis" w:date="2023-06-21T12:29:00Z"/>
              <w:rFonts w:asciiTheme="minorHAnsi" w:eastAsiaTheme="minorEastAsia" w:hAnsiTheme="minorHAnsi" w:cstheme="minorBidi"/>
              <w:noProof/>
              <w:snapToGrid/>
              <w:sz w:val="22"/>
              <w:szCs w:val="22"/>
              <w:lang w:eastAsia="en-GB"/>
            </w:rPr>
          </w:rPrChange>
        </w:rPr>
      </w:pPr>
      <w:r w:rsidRPr="00817336">
        <w:rPr>
          <w:highlight w:val="cyan"/>
          <w:rPrChange w:id="25" w:author="Steve Baker (ESO)" w:date="2024-01-10T11:30:00Z">
            <w:rPr/>
          </w:rPrChange>
        </w:rPr>
        <w:fldChar w:fldCharType="begin"/>
      </w:r>
      <w:r w:rsidRPr="00817336">
        <w:rPr>
          <w:highlight w:val="cyan"/>
          <w:rPrChange w:id="26" w:author="Steve Baker (ESO)" w:date="2024-01-10T11:30:00Z">
            <w:rPr/>
          </w:rPrChange>
        </w:rPr>
        <w:instrText xml:space="preserve"> TOC \f </w:instrText>
      </w:r>
      <w:r w:rsidRPr="00817336">
        <w:rPr>
          <w:highlight w:val="cyan"/>
          <w:rPrChange w:id="27" w:author="Steve Baker (ESO)" w:date="2024-01-10T11:30:00Z">
            <w:rPr/>
          </w:rPrChange>
        </w:rPr>
        <w:fldChar w:fldCharType="separate"/>
      </w:r>
      <w:ins w:id="28" w:author="Milly Lewis" w:date="2023-06-21T12:29:00Z">
        <w:r w:rsidR="00633158" w:rsidRPr="00817336">
          <w:rPr>
            <w:noProof/>
            <w:highlight w:val="cyan"/>
            <w:rPrChange w:id="29" w:author="Steve Baker (ESO)" w:date="2024-01-10T11:30:00Z">
              <w:rPr>
                <w:noProof/>
              </w:rPr>
            </w:rPrChange>
          </w:rPr>
          <w:t>OC5.1   INTRODUCTION</w:t>
        </w:r>
        <w:r w:rsidR="00633158" w:rsidRPr="00817336">
          <w:rPr>
            <w:noProof/>
            <w:highlight w:val="cyan"/>
            <w:rPrChange w:id="30" w:author="Steve Baker (ESO)" w:date="2024-01-10T11:30:00Z">
              <w:rPr>
                <w:noProof/>
              </w:rPr>
            </w:rPrChange>
          </w:rPr>
          <w:tab/>
        </w:r>
        <w:r w:rsidR="00633158" w:rsidRPr="00817336">
          <w:rPr>
            <w:noProof/>
            <w:highlight w:val="cyan"/>
            <w:rPrChange w:id="31" w:author="Steve Baker (ESO)" w:date="2024-01-10T11:30:00Z">
              <w:rPr>
                <w:noProof/>
              </w:rPr>
            </w:rPrChange>
          </w:rPr>
          <w:fldChar w:fldCharType="begin"/>
        </w:r>
        <w:r w:rsidR="00633158" w:rsidRPr="00817336">
          <w:rPr>
            <w:noProof/>
            <w:highlight w:val="cyan"/>
            <w:rPrChange w:id="32" w:author="Steve Baker (ESO)" w:date="2024-01-10T11:30:00Z">
              <w:rPr>
                <w:noProof/>
              </w:rPr>
            </w:rPrChange>
          </w:rPr>
          <w:instrText xml:space="preserve"> PAGEREF _Toc138242965 \h </w:instrText>
        </w:r>
      </w:ins>
      <w:r w:rsidR="00633158" w:rsidRPr="004E6DDD">
        <w:rPr>
          <w:noProof/>
          <w:highlight w:val="cyan"/>
        </w:rPr>
      </w:r>
      <w:r w:rsidR="00633158" w:rsidRPr="00817336">
        <w:rPr>
          <w:noProof/>
          <w:highlight w:val="cyan"/>
          <w:rPrChange w:id="33" w:author="Steve Baker (ESO)" w:date="2024-01-10T11:30:00Z">
            <w:rPr>
              <w:noProof/>
            </w:rPr>
          </w:rPrChange>
        </w:rPr>
        <w:fldChar w:fldCharType="separate"/>
      </w:r>
      <w:ins w:id="34" w:author="ESO Code Admin" w:date="2023-07-17T13:37:00Z">
        <w:r w:rsidR="003B3EC2" w:rsidRPr="00817336">
          <w:rPr>
            <w:noProof/>
            <w:highlight w:val="cyan"/>
            <w:rPrChange w:id="35" w:author="Steve Baker (ESO)" w:date="2024-01-10T11:30:00Z">
              <w:rPr>
                <w:noProof/>
              </w:rPr>
            </w:rPrChange>
          </w:rPr>
          <w:t>3</w:t>
        </w:r>
      </w:ins>
      <w:ins w:id="36" w:author="Milly Lewis" w:date="2023-06-21T12:29:00Z">
        <w:r w:rsidR="00633158" w:rsidRPr="00817336">
          <w:rPr>
            <w:noProof/>
            <w:highlight w:val="cyan"/>
            <w:rPrChange w:id="37" w:author="Steve Baker (ESO)" w:date="2024-01-10T11:30:00Z">
              <w:rPr>
                <w:noProof/>
              </w:rPr>
            </w:rPrChange>
          </w:rPr>
          <w:fldChar w:fldCharType="end"/>
        </w:r>
      </w:ins>
    </w:p>
    <w:p w14:paraId="66CD89F5" w14:textId="41DE461B" w:rsidR="00633158" w:rsidRPr="00817336" w:rsidRDefault="00633158">
      <w:pPr>
        <w:pStyle w:val="TOC1"/>
        <w:rPr>
          <w:ins w:id="38" w:author="Milly Lewis" w:date="2023-06-21T12:29:00Z"/>
          <w:rFonts w:asciiTheme="minorHAnsi" w:eastAsiaTheme="minorEastAsia" w:hAnsiTheme="minorHAnsi" w:cstheme="minorBidi"/>
          <w:noProof/>
          <w:snapToGrid/>
          <w:sz w:val="22"/>
          <w:szCs w:val="22"/>
          <w:highlight w:val="cyan"/>
          <w:lang w:eastAsia="en-GB"/>
          <w:rPrChange w:id="39" w:author="Steve Baker (ESO)" w:date="2024-01-10T11:30:00Z">
            <w:rPr>
              <w:ins w:id="40" w:author="Milly Lewis" w:date="2023-06-21T12:29:00Z"/>
              <w:rFonts w:asciiTheme="minorHAnsi" w:eastAsiaTheme="minorEastAsia" w:hAnsiTheme="minorHAnsi" w:cstheme="minorBidi"/>
              <w:noProof/>
              <w:snapToGrid/>
              <w:sz w:val="22"/>
              <w:szCs w:val="22"/>
              <w:lang w:eastAsia="en-GB"/>
            </w:rPr>
          </w:rPrChange>
        </w:rPr>
      </w:pPr>
      <w:ins w:id="41" w:author="Milly Lewis" w:date="2023-06-21T12:29:00Z">
        <w:r w:rsidRPr="00817336">
          <w:rPr>
            <w:noProof/>
            <w:highlight w:val="cyan"/>
            <w:rPrChange w:id="42" w:author="Steve Baker (ESO)" w:date="2024-01-10T11:30:00Z">
              <w:rPr>
                <w:noProof/>
              </w:rPr>
            </w:rPrChange>
          </w:rPr>
          <w:t>OC5.2   OBJECTIVE</w:t>
        </w:r>
        <w:r w:rsidRPr="00817336">
          <w:rPr>
            <w:noProof/>
            <w:highlight w:val="cyan"/>
            <w:rPrChange w:id="43" w:author="Steve Baker (ESO)" w:date="2024-01-10T11:30:00Z">
              <w:rPr>
                <w:noProof/>
              </w:rPr>
            </w:rPrChange>
          </w:rPr>
          <w:tab/>
        </w:r>
        <w:r w:rsidRPr="00817336">
          <w:rPr>
            <w:noProof/>
            <w:highlight w:val="cyan"/>
            <w:rPrChange w:id="44" w:author="Steve Baker (ESO)" w:date="2024-01-10T11:30:00Z">
              <w:rPr>
                <w:noProof/>
              </w:rPr>
            </w:rPrChange>
          </w:rPr>
          <w:fldChar w:fldCharType="begin"/>
        </w:r>
        <w:r w:rsidRPr="00817336">
          <w:rPr>
            <w:noProof/>
            <w:highlight w:val="cyan"/>
            <w:rPrChange w:id="45" w:author="Steve Baker (ESO)" w:date="2024-01-10T11:30:00Z">
              <w:rPr>
                <w:noProof/>
              </w:rPr>
            </w:rPrChange>
          </w:rPr>
          <w:instrText xml:space="preserve"> PAGEREF _Toc138242966 \h </w:instrText>
        </w:r>
      </w:ins>
      <w:r w:rsidRPr="004E6DDD">
        <w:rPr>
          <w:noProof/>
          <w:highlight w:val="cyan"/>
        </w:rPr>
      </w:r>
      <w:r w:rsidRPr="00817336">
        <w:rPr>
          <w:noProof/>
          <w:highlight w:val="cyan"/>
          <w:rPrChange w:id="46" w:author="Steve Baker (ESO)" w:date="2024-01-10T11:30:00Z">
            <w:rPr>
              <w:noProof/>
            </w:rPr>
          </w:rPrChange>
        </w:rPr>
        <w:fldChar w:fldCharType="separate"/>
      </w:r>
      <w:ins w:id="47" w:author="ESO Code Admin" w:date="2023-07-17T13:37:00Z">
        <w:r w:rsidR="003B3EC2" w:rsidRPr="00817336">
          <w:rPr>
            <w:noProof/>
            <w:highlight w:val="cyan"/>
            <w:rPrChange w:id="48" w:author="Steve Baker (ESO)" w:date="2024-01-10T11:30:00Z">
              <w:rPr>
                <w:noProof/>
              </w:rPr>
            </w:rPrChange>
          </w:rPr>
          <w:t>2</w:t>
        </w:r>
      </w:ins>
      <w:ins w:id="49" w:author="Milly Lewis" w:date="2023-06-21T12:29:00Z">
        <w:r w:rsidRPr="00817336">
          <w:rPr>
            <w:noProof/>
            <w:highlight w:val="cyan"/>
            <w:rPrChange w:id="50" w:author="Steve Baker (ESO)" w:date="2024-01-10T11:30:00Z">
              <w:rPr>
                <w:noProof/>
              </w:rPr>
            </w:rPrChange>
          </w:rPr>
          <w:fldChar w:fldCharType="end"/>
        </w:r>
      </w:ins>
    </w:p>
    <w:p w14:paraId="763275E9" w14:textId="7D6899C0" w:rsidR="00633158" w:rsidRPr="00817336" w:rsidRDefault="00633158">
      <w:pPr>
        <w:pStyle w:val="TOC1"/>
        <w:rPr>
          <w:ins w:id="51" w:author="Milly Lewis" w:date="2023-06-21T12:29:00Z"/>
          <w:rFonts w:asciiTheme="minorHAnsi" w:eastAsiaTheme="minorEastAsia" w:hAnsiTheme="minorHAnsi" w:cstheme="minorBidi"/>
          <w:noProof/>
          <w:snapToGrid/>
          <w:sz w:val="22"/>
          <w:szCs w:val="22"/>
          <w:highlight w:val="cyan"/>
          <w:lang w:eastAsia="en-GB"/>
          <w:rPrChange w:id="52" w:author="Steve Baker (ESO)" w:date="2024-01-10T11:30:00Z">
            <w:rPr>
              <w:ins w:id="53" w:author="Milly Lewis" w:date="2023-06-21T12:29:00Z"/>
              <w:rFonts w:asciiTheme="minorHAnsi" w:eastAsiaTheme="minorEastAsia" w:hAnsiTheme="minorHAnsi" w:cstheme="minorBidi"/>
              <w:noProof/>
              <w:snapToGrid/>
              <w:sz w:val="22"/>
              <w:szCs w:val="22"/>
              <w:lang w:eastAsia="en-GB"/>
            </w:rPr>
          </w:rPrChange>
        </w:rPr>
      </w:pPr>
      <w:ins w:id="54" w:author="Milly Lewis" w:date="2023-06-21T12:29:00Z">
        <w:r w:rsidRPr="00817336">
          <w:rPr>
            <w:noProof/>
            <w:highlight w:val="cyan"/>
            <w:rPrChange w:id="55" w:author="Steve Baker (ESO)" w:date="2024-01-10T11:30:00Z">
              <w:rPr>
                <w:noProof/>
              </w:rPr>
            </w:rPrChange>
          </w:rPr>
          <w:t>OC5.3   SCOPE</w:t>
        </w:r>
        <w:r w:rsidRPr="00817336">
          <w:rPr>
            <w:noProof/>
            <w:highlight w:val="cyan"/>
            <w:rPrChange w:id="56" w:author="Steve Baker (ESO)" w:date="2024-01-10T11:30:00Z">
              <w:rPr>
                <w:noProof/>
              </w:rPr>
            </w:rPrChange>
          </w:rPr>
          <w:tab/>
        </w:r>
        <w:r w:rsidRPr="00817336">
          <w:rPr>
            <w:noProof/>
            <w:highlight w:val="cyan"/>
            <w:rPrChange w:id="57" w:author="Steve Baker (ESO)" w:date="2024-01-10T11:30:00Z">
              <w:rPr>
                <w:noProof/>
              </w:rPr>
            </w:rPrChange>
          </w:rPr>
          <w:fldChar w:fldCharType="begin"/>
        </w:r>
        <w:r w:rsidRPr="00817336">
          <w:rPr>
            <w:noProof/>
            <w:highlight w:val="cyan"/>
            <w:rPrChange w:id="58" w:author="Steve Baker (ESO)" w:date="2024-01-10T11:30:00Z">
              <w:rPr>
                <w:noProof/>
              </w:rPr>
            </w:rPrChange>
          </w:rPr>
          <w:instrText xml:space="preserve"> PAGEREF _Toc138242967 \h </w:instrText>
        </w:r>
      </w:ins>
      <w:r w:rsidRPr="004E6DDD">
        <w:rPr>
          <w:noProof/>
          <w:highlight w:val="cyan"/>
        </w:rPr>
      </w:r>
      <w:r w:rsidRPr="00817336">
        <w:rPr>
          <w:noProof/>
          <w:highlight w:val="cyan"/>
          <w:rPrChange w:id="59" w:author="Steve Baker (ESO)" w:date="2024-01-10T11:30:00Z">
            <w:rPr>
              <w:noProof/>
            </w:rPr>
          </w:rPrChange>
        </w:rPr>
        <w:fldChar w:fldCharType="separate"/>
      </w:r>
      <w:ins w:id="60" w:author="ESO Code Admin" w:date="2023-07-17T13:37:00Z">
        <w:r w:rsidR="003B3EC2" w:rsidRPr="00817336">
          <w:rPr>
            <w:noProof/>
            <w:highlight w:val="cyan"/>
            <w:rPrChange w:id="61" w:author="Steve Baker (ESO)" w:date="2024-01-10T11:30:00Z">
              <w:rPr>
                <w:noProof/>
              </w:rPr>
            </w:rPrChange>
          </w:rPr>
          <w:t>3</w:t>
        </w:r>
      </w:ins>
      <w:ins w:id="62" w:author="Milly Lewis" w:date="2023-06-21T12:29:00Z">
        <w:r w:rsidRPr="00817336">
          <w:rPr>
            <w:noProof/>
            <w:highlight w:val="cyan"/>
            <w:rPrChange w:id="63" w:author="Steve Baker (ESO)" w:date="2024-01-10T11:30:00Z">
              <w:rPr>
                <w:noProof/>
              </w:rPr>
            </w:rPrChange>
          </w:rPr>
          <w:fldChar w:fldCharType="end"/>
        </w:r>
      </w:ins>
    </w:p>
    <w:p w14:paraId="08E259CB" w14:textId="0194ACB4" w:rsidR="00633158" w:rsidRPr="00817336" w:rsidRDefault="00633158">
      <w:pPr>
        <w:pStyle w:val="TOC1"/>
        <w:rPr>
          <w:ins w:id="64" w:author="Milly Lewis" w:date="2023-06-21T12:29:00Z"/>
          <w:rFonts w:asciiTheme="minorHAnsi" w:eastAsiaTheme="minorEastAsia" w:hAnsiTheme="minorHAnsi" w:cstheme="minorBidi"/>
          <w:noProof/>
          <w:snapToGrid/>
          <w:sz w:val="22"/>
          <w:szCs w:val="22"/>
          <w:highlight w:val="cyan"/>
          <w:lang w:eastAsia="en-GB"/>
          <w:rPrChange w:id="65" w:author="Steve Baker (ESO)" w:date="2024-01-10T11:30:00Z">
            <w:rPr>
              <w:ins w:id="66" w:author="Milly Lewis" w:date="2023-06-21T12:29:00Z"/>
              <w:rFonts w:asciiTheme="minorHAnsi" w:eastAsiaTheme="minorEastAsia" w:hAnsiTheme="minorHAnsi" w:cstheme="minorBidi"/>
              <w:noProof/>
              <w:snapToGrid/>
              <w:sz w:val="22"/>
              <w:szCs w:val="22"/>
              <w:lang w:eastAsia="en-GB"/>
            </w:rPr>
          </w:rPrChange>
        </w:rPr>
      </w:pPr>
      <w:ins w:id="67" w:author="Milly Lewis" w:date="2023-06-21T12:29:00Z">
        <w:r w:rsidRPr="00817336">
          <w:rPr>
            <w:noProof/>
            <w:highlight w:val="cyan"/>
            <w:rPrChange w:id="68" w:author="Steve Baker (ESO)" w:date="2024-01-10T11:30:00Z">
              <w:rPr>
                <w:noProof/>
              </w:rPr>
            </w:rPrChange>
          </w:rPr>
          <w:t>OC5.4   MONITORING</w:t>
        </w:r>
        <w:r w:rsidRPr="00817336">
          <w:rPr>
            <w:noProof/>
            <w:highlight w:val="cyan"/>
            <w:rPrChange w:id="69" w:author="Steve Baker (ESO)" w:date="2024-01-10T11:30:00Z">
              <w:rPr>
                <w:noProof/>
              </w:rPr>
            </w:rPrChange>
          </w:rPr>
          <w:tab/>
        </w:r>
        <w:r w:rsidRPr="00817336">
          <w:rPr>
            <w:noProof/>
            <w:highlight w:val="cyan"/>
            <w:rPrChange w:id="70" w:author="Steve Baker (ESO)" w:date="2024-01-10T11:30:00Z">
              <w:rPr>
                <w:noProof/>
              </w:rPr>
            </w:rPrChange>
          </w:rPr>
          <w:fldChar w:fldCharType="begin"/>
        </w:r>
        <w:r w:rsidRPr="00817336">
          <w:rPr>
            <w:noProof/>
            <w:highlight w:val="cyan"/>
            <w:rPrChange w:id="71" w:author="Steve Baker (ESO)" w:date="2024-01-10T11:30:00Z">
              <w:rPr>
                <w:noProof/>
              </w:rPr>
            </w:rPrChange>
          </w:rPr>
          <w:instrText xml:space="preserve"> PAGEREF _Toc138242968 \h </w:instrText>
        </w:r>
      </w:ins>
      <w:r w:rsidRPr="004E6DDD">
        <w:rPr>
          <w:noProof/>
          <w:highlight w:val="cyan"/>
        </w:rPr>
      </w:r>
      <w:r w:rsidRPr="00817336">
        <w:rPr>
          <w:noProof/>
          <w:highlight w:val="cyan"/>
          <w:rPrChange w:id="72" w:author="Steve Baker (ESO)" w:date="2024-01-10T11:30:00Z">
            <w:rPr>
              <w:noProof/>
            </w:rPr>
          </w:rPrChange>
        </w:rPr>
        <w:fldChar w:fldCharType="separate"/>
      </w:r>
      <w:ins w:id="73" w:author="ESO Code Admin" w:date="2023-07-17T13:37:00Z">
        <w:r w:rsidR="003B3EC2" w:rsidRPr="00817336">
          <w:rPr>
            <w:noProof/>
            <w:highlight w:val="cyan"/>
            <w:rPrChange w:id="74" w:author="Steve Baker (ESO)" w:date="2024-01-10T11:30:00Z">
              <w:rPr>
                <w:noProof/>
              </w:rPr>
            </w:rPrChange>
          </w:rPr>
          <w:t>3</w:t>
        </w:r>
      </w:ins>
      <w:ins w:id="75" w:author="Milly Lewis" w:date="2023-06-21T12:29:00Z">
        <w:r w:rsidRPr="00817336">
          <w:rPr>
            <w:noProof/>
            <w:highlight w:val="cyan"/>
            <w:rPrChange w:id="76" w:author="Steve Baker (ESO)" w:date="2024-01-10T11:30:00Z">
              <w:rPr>
                <w:noProof/>
              </w:rPr>
            </w:rPrChange>
          </w:rPr>
          <w:fldChar w:fldCharType="end"/>
        </w:r>
      </w:ins>
    </w:p>
    <w:p w14:paraId="6E9B74D2" w14:textId="32F02623" w:rsidR="00633158" w:rsidRPr="00817336" w:rsidRDefault="00633158">
      <w:pPr>
        <w:pStyle w:val="TOC2"/>
        <w:rPr>
          <w:ins w:id="77" w:author="Milly Lewis" w:date="2023-06-21T12:29:00Z"/>
          <w:rFonts w:asciiTheme="minorHAnsi" w:eastAsiaTheme="minorEastAsia" w:hAnsiTheme="minorHAnsi" w:cstheme="minorBidi"/>
          <w:bCs w:val="0"/>
          <w:snapToGrid/>
          <w:sz w:val="22"/>
          <w:szCs w:val="22"/>
          <w:highlight w:val="cyan"/>
          <w:lang w:eastAsia="en-GB"/>
          <w:rPrChange w:id="78" w:author="Steve Baker (ESO)" w:date="2024-01-10T11:30:00Z">
            <w:rPr>
              <w:ins w:id="79" w:author="Milly Lewis" w:date="2023-06-21T12:29:00Z"/>
              <w:rFonts w:asciiTheme="minorHAnsi" w:eastAsiaTheme="minorEastAsia" w:hAnsiTheme="minorHAnsi" w:cstheme="minorBidi"/>
              <w:bCs w:val="0"/>
              <w:snapToGrid/>
              <w:sz w:val="22"/>
              <w:szCs w:val="22"/>
              <w:lang w:eastAsia="en-GB"/>
            </w:rPr>
          </w:rPrChange>
        </w:rPr>
      </w:pPr>
      <w:ins w:id="80" w:author="Milly Lewis" w:date="2023-06-21T12:29:00Z">
        <w:r w:rsidRPr="00817336">
          <w:rPr>
            <w:highlight w:val="cyan"/>
            <w:rPrChange w:id="81" w:author="Steve Baker (ESO)" w:date="2024-01-10T11:30:00Z">
              <w:rPr/>
            </w:rPrChange>
          </w:rPr>
          <w:t>OC5.4.1   Parameters To Be Monitored</w:t>
        </w:r>
        <w:r w:rsidRPr="00817336">
          <w:rPr>
            <w:highlight w:val="cyan"/>
            <w:rPrChange w:id="82" w:author="Steve Baker (ESO)" w:date="2024-01-10T11:30:00Z">
              <w:rPr/>
            </w:rPrChange>
          </w:rPr>
          <w:tab/>
        </w:r>
        <w:r w:rsidRPr="00817336">
          <w:rPr>
            <w:highlight w:val="cyan"/>
            <w:rPrChange w:id="83" w:author="Steve Baker (ESO)" w:date="2024-01-10T11:30:00Z">
              <w:rPr/>
            </w:rPrChange>
          </w:rPr>
          <w:fldChar w:fldCharType="begin"/>
        </w:r>
        <w:r w:rsidRPr="00817336">
          <w:rPr>
            <w:highlight w:val="cyan"/>
            <w:rPrChange w:id="84" w:author="Steve Baker (ESO)" w:date="2024-01-10T11:30:00Z">
              <w:rPr/>
            </w:rPrChange>
          </w:rPr>
          <w:instrText xml:space="preserve"> PAGEREF _Toc138242969 \h </w:instrText>
        </w:r>
      </w:ins>
      <w:r w:rsidRPr="004E6DDD">
        <w:rPr>
          <w:highlight w:val="cyan"/>
        </w:rPr>
      </w:r>
      <w:r w:rsidRPr="00817336">
        <w:rPr>
          <w:highlight w:val="cyan"/>
          <w:rPrChange w:id="85" w:author="Steve Baker (ESO)" w:date="2024-01-10T11:30:00Z">
            <w:rPr/>
          </w:rPrChange>
        </w:rPr>
        <w:fldChar w:fldCharType="separate"/>
      </w:r>
      <w:ins w:id="86" w:author="ESO Code Admin" w:date="2023-07-17T13:37:00Z">
        <w:r w:rsidR="003B3EC2" w:rsidRPr="00817336">
          <w:rPr>
            <w:highlight w:val="cyan"/>
            <w:rPrChange w:id="87" w:author="Steve Baker (ESO)" w:date="2024-01-10T11:30:00Z">
              <w:rPr/>
            </w:rPrChange>
          </w:rPr>
          <w:t>3</w:t>
        </w:r>
      </w:ins>
      <w:ins w:id="88" w:author="Milly Lewis" w:date="2023-06-21T12:29:00Z">
        <w:r w:rsidRPr="00817336">
          <w:rPr>
            <w:highlight w:val="cyan"/>
            <w:rPrChange w:id="89" w:author="Steve Baker (ESO)" w:date="2024-01-10T11:30:00Z">
              <w:rPr/>
            </w:rPrChange>
          </w:rPr>
          <w:fldChar w:fldCharType="end"/>
        </w:r>
      </w:ins>
    </w:p>
    <w:p w14:paraId="5CDD7F58" w14:textId="4605DA11" w:rsidR="00633158" w:rsidRPr="00817336" w:rsidRDefault="00633158">
      <w:pPr>
        <w:pStyle w:val="TOC2"/>
        <w:rPr>
          <w:ins w:id="90" w:author="Milly Lewis" w:date="2023-06-21T12:29:00Z"/>
          <w:rFonts w:asciiTheme="minorHAnsi" w:eastAsiaTheme="minorEastAsia" w:hAnsiTheme="minorHAnsi" w:cstheme="minorBidi"/>
          <w:bCs w:val="0"/>
          <w:snapToGrid/>
          <w:sz w:val="22"/>
          <w:szCs w:val="22"/>
          <w:highlight w:val="cyan"/>
          <w:lang w:eastAsia="en-GB"/>
          <w:rPrChange w:id="91" w:author="Steve Baker (ESO)" w:date="2024-01-10T11:30:00Z">
            <w:rPr>
              <w:ins w:id="92" w:author="Milly Lewis" w:date="2023-06-21T12:29:00Z"/>
              <w:rFonts w:asciiTheme="minorHAnsi" w:eastAsiaTheme="minorEastAsia" w:hAnsiTheme="minorHAnsi" w:cstheme="minorBidi"/>
              <w:bCs w:val="0"/>
              <w:snapToGrid/>
              <w:sz w:val="22"/>
              <w:szCs w:val="22"/>
              <w:lang w:eastAsia="en-GB"/>
            </w:rPr>
          </w:rPrChange>
        </w:rPr>
      </w:pPr>
      <w:ins w:id="93" w:author="Milly Lewis" w:date="2023-06-21T12:29:00Z">
        <w:r w:rsidRPr="00817336">
          <w:rPr>
            <w:highlight w:val="cyan"/>
            <w:rPrChange w:id="94" w:author="Steve Baker (ESO)" w:date="2024-01-10T11:30:00Z">
              <w:rPr/>
            </w:rPrChange>
          </w:rPr>
          <w:t>OC5.4.2   Procedure For Monitoring</w:t>
        </w:r>
        <w:r w:rsidRPr="00817336">
          <w:rPr>
            <w:highlight w:val="cyan"/>
            <w:rPrChange w:id="95" w:author="Steve Baker (ESO)" w:date="2024-01-10T11:30:00Z">
              <w:rPr/>
            </w:rPrChange>
          </w:rPr>
          <w:tab/>
        </w:r>
        <w:r w:rsidRPr="00817336">
          <w:rPr>
            <w:highlight w:val="cyan"/>
            <w:rPrChange w:id="96" w:author="Steve Baker (ESO)" w:date="2024-01-10T11:30:00Z">
              <w:rPr/>
            </w:rPrChange>
          </w:rPr>
          <w:fldChar w:fldCharType="begin"/>
        </w:r>
        <w:r w:rsidRPr="00817336">
          <w:rPr>
            <w:highlight w:val="cyan"/>
            <w:rPrChange w:id="97" w:author="Steve Baker (ESO)" w:date="2024-01-10T11:30:00Z">
              <w:rPr/>
            </w:rPrChange>
          </w:rPr>
          <w:instrText xml:space="preserve"> PAGEREF _Toc138242970 \h </w:instrText>
        </w:r>
      </w:ins>
      <w:r w:rsidRPr="004E6DDD">
        <w:rPr>
          <w:highlight w:val="cyan"/>
        </w:rPr>
      </w:r>
      <w:r w:rsidRPr="00817336">
        <w:rPr>
          <w:highlight w:val="cyan"/>
          <w:rPrChange w:id="98" w:author="Steve Baker (ESO)" w:date="2024-01-10T11:30:00Z">
            <w:rPr/>
          </w:rPrChange>
        </w:rPr>
        <w:fldChar w:fldCharType="separate"/>
      </w:r>
      <w:ins w:id="99" w:author="ESO Code Admin" w:date="2023-07-17T13:37:00Z">
        <w:r w:rsidR="003B3EC2" w:rsidRPr="00817336">
          <w:rPr>
            <w:highlight w:val="cyan"/>
            <w:rPrChange w:id="100" w:author="Steve Baker (ESO)" w:date="2024-01-10T11:30:00Z">
              <w:rPr/>
            </w:rPrChange>
          </w:rPr>
          <w:t>3</w:t>
        </w:r>
      </w:ins>
      <w:ins w:id="101" w:author="Milly Lewis" w:date="2023-06-21T12:29:00Z">
        <w:r w:rsidRPr="00817336">
          <w:rPr>
            <w:highlight w:val="cyan"/>
            <w:rPrChange w:id="102" w:author="Steve Baker (ESO)" w:date="2024-01-10T11:30:00Z">
              <w:rPr/>
            </w:rPrChange>
          </w:rPr>
          <w:fldChar w:fldCharType="end"/>
        </w:r>
      </w:ins>
    </w:p>
    <w:p w14:paraId="386B31E7" w14:textId="2B81A10F" w:rsidR="00633158" w:rsidRPr="00817336" w:rsidRDefault="00633158">
      <w:pPr>
        <w:pStyle w:val="TOC1"/>
        <w:rPr>
          <w:ins w:id="103" w:author="Milly Lewis" w:date="2023-06-21T12:29:00Z"/>
          <w:rFonts w:asciiTheme="minorHAnsi" w:eastAsiaTheme="minorEastAsia" w:hAnsiTheme="minorHAnsi" w:cstheme="minorBidi"/>
          <w:noProof/>
          <w:snapToGrid/>
          <w:sz w:val="22"/>
          <w:szCs w:val="22"/>
          <w:highlight w:val="cyan"/>
          <w:lang w:eastAsia="en-GB"/>
          <w:rPrChange w:id="104" w:author="Steve Baker (ESO)" w:date="2024-01-10T11:30:00Z">
            <w:rPr>
              <w:ins w:id="105" w:author="Milly Lewis" w:date="2023-06-21T12:29:00Z"/>
              <w:rFonts w:asciiTheme="minorHAnsi" w:eastAsiaTheme="minorEastAsia" w:hAnsiTheme="minorHAnsi" w:cstheme="minorBidi"/>
              <w:noProof/>
              <w:snapToGrid/>
              <w:sz w:val="22"/>
              <w:szCs w:val="22"/>
              <w:lang w:eastAsia="en-GB"/>
            </w:rPr>
          </w:rPrChange>
        </w:rPr>
      </w:pPr>
      <w:ins w:id="106" w:author="Milly Lewis" w:date="2023-06-21T12:29:00Z">
        <w:r w:rsidRPr="00817336">
          <w:rPr>
            <w:noProof/>
            <w:highlight w:val="cyan"/>
            <w:rPrChange w:id="107" w:author="Steve Baker (ESO)" w:date="2024-01-10T11:30:00Z">
              <w:rPr>
                <w:noProof/>
              </w:rPr>
            </w:rPrChange>
          </w:rPr>
          <w:t>OC5.5   PROCEDURE FOR TESTING</w:t>
        </w:r>
        <w:r w:rsidRPr="00817336">
          <w:rPr>
            <w:noProof/>
            <w:highlight w:val="cyan"/>
            <w:rPrChange w:id="108" w:author="Steve Baker (ESO)" w:date="2024-01-10T11:30:00Z">
              <w:rPr>
                <w:noProof/>
              </w:rPr>
            </w:rPrChange>
          </w:rPr>
          <w:tab/>
        </w:r>
        <w:r w:rsidRPr="00817336">
          <w:rPr>
            <w:noProof/>
            <w:highlight w:val="cyan"/>
            <w:rPrChange w:id="109" w:author="Steve Baker (ESO)" w:date="2024-01-10T11:30:00Z">
              <w:rPr>
                <w:noProof/>
              </w:rPr>
            </w:rPrChange>
          </w:rPr>
          <w:fldChar w:fldCharType="begin"/>
        </w:r>
        <w:r w:rsidRPr="00817336">
          <w:rPr>
            <w:noProof/>
            <w:highlight w:val="cyan"/>
            <w:rPrChange w:id="110" w:author="Steve Baker (ESO)" w:date="2024-01-10T11:30:00Z">
              <w:rPr>
                <w:noProof/>
              </w:rPr>
            </w:rPrChange>
          </w:rPr>
          <w:instrText xml:space="preserve"> PAGEREF _Toc138242971 \h </w:instrText>
        </w:r>
      </w:ins>
      <w:r w:rsidRPr="004E6DDD">
        <w:rPr>
          <w:noProof/>
          <w:highlight w:val="cyan"/>
        </w:rPr>
      </w:r>
      <w:r w:rsidRPr="00817336">
        <w:rPr>
          <w:noProof/>
          <w:highlight w:val="cyan"/>
          <w:rPrChange w:id="111" w:author="Steve Baker (ESO)" w:date="2024-01-10T11:30:00Z">
            <w:rPr>
              <w:noProof/>
            </w:rPr>
          </w:rPrChange>
        </w:rPr>
        <w:fldChar w:fldCharType="separate"/>
      </w:r>
      <w:ins w:id="112" w:author="ESO Code Admin" w:date="2023-07-17T13:37:00Z">
        <w:r w:rsidR="003B3EC2" w:rsidRPr="00817336">
          <w:rPr>
            <w:noProof/>
            <w:highlight w:val="cyan"/>
            <w:rPrChange w:id="113" w:author="Steve Baker (ESO)" w:date="2024-01-10T11:30:00Z">
              <w:rPr>
                <w:noProof/>
              </w:rPr>
            </w:rPrChange>
          </w:rPr>
          <w:t>4</w:t>
        </w:r>
      </w:ins>
      <w:ins w:id="114" w:author="Milly Lewis" w:date="2023-06-21T12:29:00Z">
        <w:r w:rsidRPr="00817336">
          <w:rPr>
            <w:noProof/>
            <w:highlight w:val="cyan"/>
            <w:rPrChange w:id="115" w:author="Steve Baker (ESO)" w:date="2024-01-10T11:30:00Z">
              <w:rPr>
                <w:noProof/>
              </w:rPr>
            </w:rPrChange>
          </w:rPr>
          <w:fldChar w:fldCharType="end"/>
        </w:r>
      </w:ins>
    </w:p>
    <w:p w14:paraId="03664A15" w14:textId="24BB56ED" w:rsidR="00633158" w:rsidRPr="00817336" w:rsidRDefault="00633158">
      <w:pPr>
        <w:pStyle w:val="TOC2"/>
        <w:rPr>
          <w:ins w:id="116" w:author="Milly Lewis" w:date="2023-06-21T12:29:00Z"/>
          <w:rFonts w:asciiTheme="minorHAnsi" w:eastAsiaTheme="minorEastAsia" w:hAnsiTheme="minorHAnsi" w:cstheme="minorBidi"/>
          <w:bCs w:val="0"/>
          <w:snapToGrid/>
          <w:sz w:val="22"/>
          <w:szCs w:val="22"/>
          <w:highlight w:val="cyan"/>
          <w:lang w:eastAsia="en-GB"/>
          <w:rPrChange w:id="117" w:author="Steve Baker (ESO)" w:date="2024-01-10T11:30:00Z">
            <w:rPr>
              <w:ins w:id="118" w:author="Milly Lewis" w:date="2023-06-21T12:29:00Z"/>
              <w:rFonts w:asciiTheme="minorHAnsi" w:eastAsiaTheme="minorEastAsia" w:hAnsiTheme="minorHAnsi" w:cstheme="minorBidi"/>
              <w:bCs w:val="0"/>
              <w:snapToGrid/>
              <w:sz w:val="22"/>
              <w:szCs w:val="22"/>
              <w:lang w:eastAsia="en-GB"/>
            </w:rPr>
          </w:rPrChange>
        </w:rPr>
      </w:pPr>
      <w:ins w:id="119" w:author="Milly Lewis" w:date="2023-06-21T12:29:00Z">
        <w:r w:rsidRPr="00817336">
          <w:rPr>
            <w:highlight w:val="cyan"/>
            <w:rPrChange w:id="120" w:author="Steve Baker (ESO)" w:date="2024-01-10T11:30:00Z">
              <w:rPr/>
            </w:rPrChange>
          </w:rPr>
          <w:t>OC5.5.1   NGET Instruction For Testing</w:t>
        </w:r>
        <w:r w:rsidRPr="00817336">
          <w:rPr>
            <w:highlight w:val="cyan"/>
            <w:rPrChange w:id="121" w:author="Steve Baker (ESO)" w:date="2024-01-10T11:30:00Z">
              <w:rPr/>
            </w:rPrChange>
          </w:rPr>
          <w:tab/>
        </w:r>
        <w:r w:rsidRPr="00817336">
          <w:rPr>
            <w:highlight w:val="cyan"/>
            <w:rPrChange w:id="122" w:author="Steve Baker (ESO)" w:date="2024-01-10T11:30:00Z">
              <w:rPr/>
            </w:rPrChange>
          </w:rPr>
          <w:fldChar w:fldCharType="begin"/>
        </w:r>
        <w:r w:rsidRPr="00817336">
          <w:rPr>
            <w:highlight w:val="cyan"/>
            <w:rPrChange w:id="123" w:author="Steve Baker (ESO)" w:date="2024-01-10T11:30:00Z">
              <w:rPr/>
            </w:rPrChange>
          </w:rPr>
          <w:instrText xml:space="preserve"> PAGEREF _Toc138242972 \h </w:instrText>
        </w:r>
      </w:ins>
      <w:r w:rsidRPr="004E6DDD">
        <w:rPr>
          <w:highlight w:val="cyan"/>
        </w:rPr>
      </w:r>
      <w:r w:rsidRPr="00817336">
        <w:rPr>
          <w:highlight w:val="cyan"/>
          <w:rPrChange w:id="124" w:author="Steve Baker (ESO)" w:date="2024-01-10T11:30:00Z">
            <w:rPr/>
          </w:rPrChange>
        </w:rPr>
        <w:fldChar w:fldCharType="separate"/>
      </w:r>
      <w:ins w:id="125" w:author="ESO Code Admin" w:date="2023-07-17T13:37:00Z">
        <w:r w:rsidR="003B3EC2" w:rsidRPr="00817336">
          <w:rPr>
            <w:highlight w:val="cyan"/>
            <w:rPrChange w:id="126" w:author="Steve Baker (ESO)" w:date="2024-01-10T11:30:00Z">
              <w:rPr/>
            </w:rPrChange>
          </w:rPr>
          <w:t>4</w:t>
        </w:r>
      </w:ins>
      <w:ins w:id="127" w:author="Milly Lewis" w:date="2023-06-21T12:29:00Z">
        <w:r w:rsidRPr="00817336">
          <w:rPr>
            <w:highlight w:val="cyan"/>
            <w:rPrChange w:id="128" w:author="Steve Baker (ESO)" w:date="2024-01-10T11:30:00Z">
              <w:rPr/>
            </w:rPrChange>
          </w:rPr>
          <w:fldChar w:fldCharType="end"/>
        </w:r>
      </w:ins>
    </w:p>
    <w:p w14:paraId="0634AEF8" w14:textId="7456CF35" w:rsidR="00633158" w:rsidRPr="00817336" w:rsidRDefault="00633158">
      <w:pPr>
        <w:pStyle w:val="TOC2"/>
        <w:rPr>
          <w:ins w:id="129" w:author="Milly Lewis" w:date="2023-06-21T12:29:00Z"/>
          <w:rFonts w:asciiTheme="minorHAnsi" w:eastAsiaTheme="minorEastAsia" w:hAnsiTheme="minorHAnsi" w:cstheme="minorBidi"/>
          <w:bCs w:val="0"/>
          <w:snapToGrid/>
          <w:sz w:val="22"/>
          <w:szCs w:val="22"/>
          <w:highlight w:val="cyan"/>
          <w:lang w:eastAsia="en-GB"/>
          <w:rPrChange w:id="130" w:author="Steve Baker (ESO)" w:date="2024-01-10T11:30:00Z">
            <w:rPr>
              <w:ins w:id="131" w:author="Milly Lewis" w:date="2023-06-21T12:29:00Z"/>
              <w:rFonts w:asciiTheme="minorHAnsi" w:eastAsiaTheme="minorEastAsia" w:hAnsiTheme="minorHAnsi" w:cstheme="minorBidi"/>
              <w:bCs w:val="0"/>
              <w:snapToGrid/>
              <w:sz w:val="22"/>
              <w:szCs w:val="22"/>
              <w:lang w:eastAsia="en-GB"/>
            </w:rPr>
          </w:rPrChange>
        </w:rPr>
      </w:pPr>
      <w:ins w:id="132" w:author="Milly Lewis" w:date="2023-06-21T12:29:00Z">
        <w:r w:rsidRPr="00817336">
          <w:rPr>
            <w:highlight w:val="cyan"/>
            <w:rPrChange w:id="133" w:author="Steve Baker (ESO)" w:date="2024-01-10T11:30:00Z">
              <w:rPr/>
            </w:rPrChange>
          </w:rPr>
          <w:t>OC5.5.2   User Request For Testing</w:t>
        </w:r>
        <w:r w:rsidRPr="00817336">
          <w:rPr>
            <w:highlight w:val="cyan"/>
            <w:rPrChange w:id="134" w:author="Steve Baker (ESO)" w:date="2024-01-10T11:30:00Z">
              <w:rPr/>
            </w:rPrChange>
          </w:rPr>
          <w:tab/>
        </w:r>
        <w:r w:rsidRPr="00817336">
          <w:rPr>
            <w:highlight w:val="cyan"/>
            <w:rPrChange w:id="135" w:author="Steve Baker (ESO)" w:date="2024-01-10T11:30:00Z">
              <w:rPr/>
            </w:rPrChange>
          </w:rPr>
          <w:fldChar w:fldCharType="begin"/>
        </w:r>
        <w:r w:rsidRPr="00817336">
          <w:rPr>
            <w:highlight w:val="cyan"/>
            <w:rPrChange w:id="136" w:author="Steve Baker (ESO)" w:date="2024-01-10T11:30:00Z">
              <w:rPr/>
            </w:rPrChange>
          </w:rPr>
          <w:instrText xml:space="preserve"> PAGEREF _Toc138242973 \h </w:instrText>
        </w:r>
      </w:ins>
      <w:r w:rsidRPr="004E6DDD">
        <w:rPr>
          <w:highlight w:val="cyan"/>
        </w:rPr>
      </w:r>
      <w:r w:rsidRPr="00817336">
        <w:rPr>
          <w:highlight w:val="cyan"/>
          <w:rPrChange w:id="137" w:author="Steve Baker (ESO)" w:date="2024-01-10T11:30:00Z">
            <w:rPr/>
          </w:rPrChange>
        </w:rPr>
        <w:fldChar w:fldCharType="separate"/>
      </w:r>
      <w:ins w:id="138" w:author="ESO Code Admin" w:date="2023-07-17T13:37:00Z">
        <w:r w:rsidR="003B3EC2" w:rsidRPr="00817336">
          <w:rPr>
            <w:highlight w:val="cyan"/>
            <w:rPrChange w:id="139" w:author="Steve Baker (ESO)" w:date="2024-01-10T11:30:00Z">
              <w:rPr/>
            </w:rPrChange>
          </w:rPr>
          <w:t>5</w:t>
        </w:r>
      </w:ins>
      <w:ins w:id="140" w:author="Milly Lewis" w:date="2023-06-21T12:29:00Z">
        <w:r w:rsidRPr="00817336">
          <w:rPr>
            <w:highlight w:val="cyan"/>
            <w:rPrChange w:id="141" w:author="Steve Baker (ESO)" w:date="2024-01-10T11:30:00Z">
              <w:rPr/>
            </w:rPrChange>
          </w:rPr>
          <w:fldChar w:fldCharType="end"/>
        </w:r>
      </w:ins>
    </w:p>
    <w:p w14:paraId="2E29216F" w14:textId="6D47B093" w:rsidR="00633158" w:rsidRPr="00817336" w:rsidRDefault="00633158">
      <w:pPr>
        <w:pStyle w:val="TOC2"/>
        <w:rPr>
          <w:ins w:id="142" w:author="Milly Lewis" w:date="2023-06-21T12:29:00Z"/>
          <w:rFonts w:asciiTheme="minorHAnsi" w:eastAsiaTheme="minorEastAsia" w:hAnsiTheme="minorHAnsi" w:cstheme="minorBidi"/>
          <w:bCs w:val="0"/>
          <w:snapToGrid/>
          <w:sz w:val="22"/>
          <w:szCs w:val="22"/>
          <w:highlight w:val="cyan"/>
          <w:lang w:eastAsia="en-GB"/>
          <w:rPrChange w:id="143" w:author="Steve Baker (ESO)" w:date="2024-01-10T11:30:00Z">
            <w:rPr>
              <w:ins w:id="144" w:author="Milly Lewis" w:date="2023-06-21T12:29:00Z"/>
              <w:rFonts w:asciiTheme="minorHAnsi" w:eastAsiaTheme="minorEastAsia" w:hAnsiTheme="minorHAnsi" w:cstheme="minorBidi"/>
              <w:bCs w:val="0"/>
              <w:snapToGrid/>
              <w:sz w:val="22"/>
              <w:szCs w:val="22"/>
              <w:lang w:eastAsia="en-GB"/>
            </w:rPr>
          </w:rPrChange>
        </w:rPr>
      </w:pPr>
      <w:ins w:id="145" w:author="Milly Lewis" w:date="2023-06-21T12:29:00Z">
        <w:r w:rsidRPr="00817336">
          <w:rPr>
            <w:highlight w:val="cyan"/>
            <w:rPrChange w:id="146" w:author="Steve Baker (ESO)" w:date="2024-01-10T11:30:00Z">
              <w:rPr/>
            </w:rPrChange>
          </w:rPr>
          <w:t>OC5.5.3   Conduct Of Test</w:t>
        </w:r>
        <w:r w:rsidRPr="00817336">
          <w:rPr>
            <w:highlight w:val="cyan"/>
            <w:rPrChange w:id="147" w:author="Steve Baker (ESO)" w:date="2024-01-10T11:30:00Z">
              <w:rPr/>
            </w:rPrChange>
          </w:rPr>
          <w:tab/>
        </w:r>
        <w:r w:rsidRPr="00817336">
          <w:rPr>
            <w:highlight w:val="cyan"/>
            <w:rPrChange w:id="148" w:author="Steve Baker (ESO)" w:date="2024-01-10T11:30:00Z">
              <w:rPr/>
            </w:rPrChange>
          </w:rPr>
          <w:fldChar w:fldCharType="begin"/>
        </w:r>
        <w:r w:rsidRPr="00817336">
          <w:rPr>
            <w:highlight w:val="cyan"/>
            <w:rPrChange w:id="149" w:author="Steve Baker (ESO)" w:date="2024-01-10T11:30:00Z">
              <w:rPr/>
            </w:rPrChange>
          </w:rPr>
          <w:instrText xml:space="preserve"> PAGEREF _Toc138242974 \h </w:instrText>
        </w:r>
      </w:ins>
      <w:r w:rsidRPr="004E6DDD">
        <w:rPr>
          <w:highlight w:val="cyan"/>
        </w:rPr>
      </w:r>
      <w:r w:rsidRPr="00817336">
        <w:rPr>
          <w:highlight w:val="cyan"/>
          <w:rPrChange w:id="150" w:author="Steve Baker (ESO)" w:date="2024-01-10T11:30:00Z">
            <w:rPr/>
          </w:rPrChange>
        </w:rPr>
        <w:fldChar w:fldCharType="separate"/>
      </w:r>
      <w:ins w:id="151" w:author="ESO Code Admin" w:date="2023-07-17T13:37:00Z">
        <w:r w:rsidR="003B3EC2" w:rsidRPr="00817336">
          <w:rPr>
            <w:highlight w:val="cyan"/>
            <w:rPrChange w:id="152" w:author="Steve Baker (ESO)" w:date="2024-01-10T11:30:00Z">
              <w:rPr/>
            </w:rPrChange>
          </w:rPr>
          <w:t>6</w:t>
        </w:r>
      </w:ins>
      <w:ins w:id="153" w:author="Milly Lewis" w:date="2023-06-21T12:29:00Z">
        <w:r w:rsidRPr="00817336">
          <w:rPr>
            <w:highlight w:val="cyan"/>
            <w:rPrChange w:id="154" w:author="Steve Baker (ESO)" w:date="2024-01-10T11:30:00Z">
              <w:rPr/>
            </w:rPrChange>
          </w:rPr>
          <w:fldChar w:fldCharType="end"/>
        </w:r>
      </w:ins>
    </w:p>
    <w:p w14:paraId="7AF461C8" w14:textId="34B92021" w:rsidR="00633158" w:rsidRPr="00817336" w:rsidRDefault="00633158">
      <w:pPr>
        <w:pStyle w:val="TOC2"/>
        <w:rPr>
          <w:ins w:id="155" w:author="Milly Lewis" w:date="2023-06-21T12:29:00Z"/>
          <w:rFonts w:asciiTheme="minorHAnsi" w:eastAsiaTheme="minorEastAsia" w:hAnsiTheme="minorHAnsi" w:cstheme="minorBidi"/>
          <w:bCs w:val="0"/>
          <w:snapToGrid/>
          <w:sz w:val="22"/>
          <w:szCs w:val="22"/>
          <w:highlight w:val="cyan"/>
          <w:lang w:eastAsia="en-GB"/>
          <w:rPrChange w:id="156" w:author="Steve Baker (ESO)" w:date="2024-01-10T11:30:00Z">
            <w:rPr>
              <w:ins w:id="157" w:author="Milly Lewis" w:date="2023-06-21T12:29:00Z"/>
              <w:rFonts w:asciiTheme="minorHAnsi" w:eastAsiaTheme="minorEastAsia" w:hAnsiTheme="minorHAnsi" w:cstheme="minorBidi"/>
              <w:bCs w:val="0"/>
              <w:snapToGrid/>
              <w:sz w:val="22"/>
              <w:szCs w:val="22"/>
              <w:lang w:eastAsia="en-GB"/>
            </w:rPr>
          </w:rPrChange>
        </w:rPr>
      </w:pPr>
      <w:ins w:id="158" w:author="Milly Lewis" w:date="2023-06-21T12:29:00Z">
        <w:r w:rsidRPr="00817336">
          <w:rPr>
            <w:highlight w:val="cyan"/>
            <w:rPrChange w:id="159" w:author="Steve Baker (ESO)" w:date="2024-01-10T11:30:00Z">
              <w:rPr/>
            </w:rPrChange>
          </w:rPr>
          <w:t>OC5.5.4   Test And Monitoring Assessment</w:t>
        </w:r>
        <w:r w:rsidRPr="00817336">
          <w:rPr>
            <w:highlight w:val="cyan"/>
            <w:rPrChange w:id="160" w:author="Steve Baker (ESO)" w:date="2024-01-10T11:30:00Z">
              <w:rPr/>
            </w:rPrChange>
          </w:rPr>
          <w:tab/>
        </w:r>
        <w:r w:rsidRPr="00817336">
          <w:rPr>
            <w:highlight w:val="cyan"/>
            <w:rPrChange w:id="161" w:author="Steve Baker (ESO)" w:date="2024-01-10T11:30:00Z">
              <w:rPr/>
            </w:rPrChange>
          </w:rPr>
          <w:fldChar w:fldCharType="begin"/>
        </w:r>
        <w:r w:rsidRPr="00817336">
          <w:rPr>
            <w:highlight w:val="cyan"/>
            <w:rPrChange w:id="162" w:author="Steve Baker (ESO)" w:date="2024-01-10T11:30:00Z">
              <w:rPr/>
            </w:rPrChange>
          </w:rPr>
          <w:instrText xml:space="preserve"> PAGEREF _Toc138242975 \h </w:instrText>
        </w:r>
      </w:ins>
      <w:r w:rsidRPr="004E6DDD">
        <w:rPr>
          <w:highlight w:val="cyan"/>
        </w:rPr>
      </w:r>
      <w:r w:rsidRPr="00817336">
        <w:rPr>
          <w:highlight w:val="cyan"/>
          <w:rPrChange w:id="163" w:author="Steve Baker (ESO)" w:date="2024-01-10T11:30:00Z">
            <w:rPr/>
          </w:rPrChange>
        </w:rPr>
        <w:fldChar w:fldCharType="separate"/>
      </w:r>
      <w:ins w:id="164" w:author="ESO Code Admin" w:date="2023-07-17T13:37:00Z">
        <w:r w:rsidR="003B3EC2" w:rsidRPr="00817336">
          <w:rPr>
            <w:highlight w:val="cyan"/>
            <w:rPrChange w:id="165" w:author="Steve Baker (ESO)" w:date="2024-01-10T11:30:00Z">
              <w:rPr/>
            </w:rPrChange>
          </w:rPr>
          <w:t>6</w:t>
        </w:r>
      </w:ins>
      <w:ins w:id="166" w:author="Milly Lewis" w:date="2023-06-21T12:29:00Z">
        <w:r w:rsidRPr="00817336">
          <w:rPr>
            <w:highlight w:val="cyan"/>
            <w:rPrChange w:id="167" w:author="Steve Baker (ESO)" w:date="2024-01-10T11:30:00Z">
              <w:rPr/>
            </w:rPrChange>
          </w:rPr>
          <w:fldChar w:fldCharType="end"/>
        </w:r>
      </w:ins>
    </w:p>
    <w:p w14:paraId="0C583A48" w14:textId="02B4A440" w:rsidR="00633158" w:rsidRPr="00817336" w:rsidRDefault="00633158">
      <w:pPr>
        <w:pStyle w:val="TOC2"/>
        <w:rPr>
          <w:ins w:id="168" w:author="Milly Lewis" w:date="2023-06-21T12:29:00Z"/>
          <w:rFonts w:asciiTheme="minorHAnsi" w:eastAsiaTheme="minorEastAsia" w:hAnsiTheme="minorHAnsi" w:cstheme="minorBidi"/>
          <w:bCs w:val="0"/>
          <w:snapToGrid/>
          <w:sz w:val="22"/>
          <w:szCs w:val="22"/>
          <w:highlight w:val="cyan"/>
          <w:lang w:eastAsia="en-GB"/>
          <w:rPrChange w:id="169" w:author="Steve Baker (ESO)" w:date="2024-01-10T11:30:00Z">
            <w:rPr>
              <w:ins w:id="170" w:author="Milly Lewis" w:date="2023-06-21T12:29:00Z"/>
              <w:rFonts w:asciiTheme="minorHAnsi" w:eastAsiaTheme="minorEastAsia" w:hAnsiTheme="minorHAnsi" w:cstheme="minorBidi"/>
              <w:bCs w:val="0"/>
              <w:snapToGrid/>
              <w:sz w:val="22"/>
              <w:szCs w:val="22"/>
              <w:lang w:eastAsia="en-GB"/>
            </w:rPr>
          </w:rPrChange>
        </w:rPr>
      </w:pPr>
      <w:ins w:id="171" w:author="Milly Lewis" w:date="2023-06-21T12:29:00Z">
        <w:r w:rsidRPr="00817336">
          <w:rPr>
            <w:highlight w:val="cyan"/>
            <w:rPrChange w:id="172" w:author="Steve Baker (ESO)" w:date="2024-01-10T11:30:00Z">
              <w:rPr/>
            </w:rPrChange>
          </w:rPr>
          <w:t>OC5.5.5   Test Failure / Re-test</w:t>
        </w:r>
        <w:r w:rsidRPr="00817336">
          <w:rPr>
            <w:highlight w:val="cyan"/>
            <w:rPrChange w:id="173" w:author="Steve Baker (ESO)" w:date="2024-01-10T11:30:00Z">
              <w:rPr/>
            </w:rPrChange>
          </w:rPr>
          <w:tab/>
        </w:r>
        <w:r w:rsidRPr="00817336">
          <w:rPr>
            <w:highlight w:val="cyan"/>
            <w:rPrChange w:id="174" w:author="Steve Baker (ESO)" w:date="2024-01-10T11:30:00Z">
              <w:rPr/>
            </w:rPrChange>
          </w:rPr>
          <w:fldChar w:fldCharType="begin"/>
        </w:r>
        <w:r w:rsidRPr="00817336">
          <w:rPr>
            <w:highlight w:val="cyan"/>
            <w:rPrChange w:id="175" w:author="Steve Baker (ESO)" w:date="2024-01-10T11:30:00Z">
              <w:rPr/>
            </w:rPrChange>
          </w:rPr>
          <w:instrText xml:space="preserve"> PAGEREF _Toc138242976 \h </w:instrText>
        </w:r>
      </w:ins>
      <w:r w:rsidRPr="004E6DDD">
        <w:rPr>
          <w:highlight w:val="cyan"/>
        </w:rPr>
      </w:r>
      <w:r w:rsidRPr="00817336">
        <w:rPr>
          <w:highlight w:val="cyan"/>
          <w:rPrChange w:id="176" w:author="Steve Baker (ESO)" w:date="2024-01-10T11:30:00Z">
            <w:rPr/>
          </w:rPrChange>
        </w:rPr>
        <w:fldChar w:fldCharType="separate"/>
      </w:r>
      <w:ins w:id="177" w:author="ESO Code Admin" w:date="2023-07-17T13:37:00Z">
        <w:r w:rsidR="003B3EC2" w:rsidRPr="00817336">
          <w:rPr>
            <w:highlight w:val="cyan"/>
            <w:rPrChange w:id="178" w:author="Steve Baker (ESO)" w:date="2024-01-10T11:30:00Z">
              <w:rPr/>
            </w:rPrChange>
          </w:rPr>
          <w:t>10</w:t>
        </w:r>
      </w:ins>
      <w:ins w:id="179" w:author="Milly Lewis" w:date="2023-06-21T12:29:00Z">
        <w:r w:rsidRPr="00817336">
          <w:rPr>
            <w:highlight w:val="cyan"/>
            <w:rPrChange w:id="180" w:author="Steve Baker (ESO)" w:date="2024-01-10T11:30:00Z">
              <w:rPr/>
            </w:rPrChange>
          </w:rPr>
          <w:fldChar w:fldCharType="end"/>
        </w:r>
      </w:ins>
    </w:p>
    <w:p w14:paraId="2FC0A31D" w14:textId="18322DC0" w:rsidR="00633158" w:rsidRPr="00817336" w:rsidRDefault="00633158">
      <w:pPr>
        <w:pStyle w:val="TOC2"/>
        <w:rPr>
          <w:ins w:id="181" w:author="Milly Lewis" w:date="2023-06-21T12:29:00Z"/>
          <w:rFonts w:asciiTheme="minorHAnsi" w:eastAsiaTheme="minorEastAsia" w:hAnsiTheme="minorHAnsi" w:cstheme="minorBidi"/>
          <w:bCs w:val="0"/>
          <w:snapToGrid/>
          <w:sz w:val="22"/>
          <w:szCs w:val="22"/>
          <w:highlight w:val="cyan"/>
          <w:lang w:eastAsia="en-GB"/>
          <w:rPrChange w:id="182" w:author="Steve Baker (ESO)" w:date="2024-01-10T11:30:00Z">
            <w:rPr>
              <w:ins w:id="183" w:author="Milly Lewis" w:date="2023-06-21T12:29:00Z"/>
              <w:rFonts w:asciiTheme="minorHAnsi" w:eastAsiaTheme="minorEastAsia" w:hAnsiTheme="minorHAnsi" w:cstheme="minorBidi"/>
              <w:bCs w:val="0"/>
              <w:snapToGrid/>
              <w:sz w:val="22"/>
              <w:szCs w:val="22"/>
              <w:lang w:eastAsia="en-GB"/>
            </w:rPr>
          </w:rPrChange>
        </w:rPr>
      </w:pPr>
      <w:ins w:id="184" w:author="Milly Lewis" w:date="2023-06-21T12:29:00Z">
        <w:r w:rsidRPr="00817336">
          <w:rPr>
            <w:highlight w:val="cyan"/>
            <w:rPrChange w:id="185" w:author="Steve Baker (ESO)" w:date="2024-01-10T11:30:00Z">
              <w:rPr/>
            </w:rPrChange>
          </w:rPr>
          <w:t>OC5.5.6   Dispute Following Re-test</w:t>
        </w:r>
        <w:r w:rsidRPr="00817336">
          <w:rPr>
            <w:highlight w:val="cyan"/>
            <w:rPrChange w:id="186" w:author="Steve Baker (ESO)" w:date="2024-01-10T11:30:00Z">
              <w:rPr/>
            </w:rPrChange>
          </w:rPr>
          <w:tab/>
        </w:r>
        <w:r w:rsidRPr="00817336">
          <w:rPr>
            <w:highlight w:val="cyan"/>
            <w:rPrChange w:id="187" w:author="Steve Baker (ESO)" w:date="2024-01-10T11:30:00Z">
              <w:rPr/>
            </w:rPrChange>
          </w:rPr>
          <w:fldChar w:fldCharType="begin"/>
        </w:r>
        <w:r w:rsidRPr="00817336">
          <w:rPr>
            <w:highlight w:val="cyan"/>
            <w:rPrChange w:id="188" w:author="Steve Baker (ESO)" w:date="2024-01-10T11:30:00Z">
              <w:rPr/>
            </w:rPrChange>
          </w:rPr>
          <w:instrText xml:space="preserve"> PAGEREF _Toc138242977 \h </w:instrText>
        </w:r>
      </w:ins>
      <w:r w:rsidRPr="004E6DDD">
        <w:rPr>
          <w:highlight w:val="cyan"/>
        </w:rPr>
      </w:r>
      <w:r w:rsidRPr="00817336">
        <w:rPr>
          <w:highlight w:val="cyan"/>
          <w:rPrChange w:id="189" w:author="Steve Baker (ESO)" w:date="2024-01-10T11:30:00Z">
            <w:rPr/>
          </w:rPrChange>
        </w:rPr>
        <w:fldChar w:fldCharType="separate"/>
      </w:r>
      <w:ins w:id="190" w:author="ESO Code Admin" w:date="2023-07-17T13:37:00Z">
        <w:r w:rsidR="003B3EC2" w:rsidRPr="00817336">
          <w:rPr>
            <w:highlight w:val="cyan"/>
            <w:rPrChange w:id="191" w:author="Steve Baker (ESO)" w:date="2024-01-10T11:30:00Z">
              <w:rPr/>
            </w:rPrChange>
          </w:rPr>
          <w:t>10</w:t>
        </w:r>
      </w:ins>
      <w:ins w:id="192" w:author="Milly Lewis" w:date="2023-06-21T12:29:00Z">
        <w:r w:rsidRPr="00817336">
          <w:rPr>
            <w:highlight w:val="cyan"/>
            <w:rPrChange w:id="193" w:author="Steve Baker (ESO)" w:date="2024-01-10T11:30:00Z">
              <w:rPr/>
            </w:rPrChange>
          </w:rPr>
          <w:fldChar w:fldCharType="end"/>
        </w:r>
      </w:ins>
    </w:p>
    <w:p w14:paraId="0C3E69E7" w14:textId="4055DA40" w:rsidR="00633158" w:rsidRPr="00817336" w:rsidRDefault="00633158">
      <w:pPr>
        <w:pStyle w:val="TOC1"/>
        <w:rPr>
          <w:ins w:id="194" w:author="Milly Lewis" w:date="2023-06-21T12:29:00Z"/>
          <w:rFonts w:asciiTheme="minorHAnsi" w:eastAsiaTheme="minorEastAsia" w:hAnsiTheme="minorHAnsi" w:cstheme="minorBidi"/>
          <w:noProof/>
          <w:snapToGrid/>
          <w:sz w:val="22"/>
          <w:szCs w:val="22"/>
          <w:highlight w:val="cyan"/>
          <w:lang w:eastAsia="en-GB"/>
          <w:rPrChange w:id="195" w:author="Steve Baker (ESO)" w:date="2024-01-10T11:30:00Z">
            <w:rPr>
              <w:ins w:id="196" w:author="Milly Lewis" w:date="2023-06-21T12:29:00Z"/>
              <w:rFonts w:asciiTheme="minorHAnsi" w:eastAsiaTheme="minorEastAsia" w:hAnsiTheme="minorHAnsi" w:cstheme="minorBidi"/>
              <w:noProof/>
              <w:snapToGrid/>
              <w:sz w:val="22"/>
              <w:szCs w:val="22"/>
              <w:lang w:eastAsia="en-GB"/>
            </w:rPr>
          </w:rPrChange>
        </w:rPr>
      </w:pPr>
      <w:ins w:id="197" w:author="Milly Lewis" w:date="2023-06-21T12:29:00Z">
        <w:r w:rsidRPr="00817336">
          <w:rPr>
            <w:noProof/>
            <w:highlight w:val="cyan"/>
            <w:rPrChange w:id="198" w:author="Steve Baker (ESO)" w:date="2024-01-10T11:30:00Z">
              <w:rPr>
                <w:noProof/>
              </w:rPr>
            </w:rPrChange>
          </w:rPr>
          <w:t>OC5.6   DISPUTE RESOLUTION</w:t>
        </w:r>
        <w:r w:rsidRPr="00817336">
          <w:rPr>
            <w:noProof/>
            <w:highlight w:val="cyan"/>
            <w:rPrChange w:id="199" w:author="Steve Baker (ESO)" w:date="2024-01-10T11:30:00Z">
              <w:rPr>
                <w:noProof/>
              </w:rPr>
            </w:rPrChange>
          </w:rPr>
          <w:tab/>
        </w:r>
        <w:r w:rsidRPr="00817336">
          <w:rPr>
            <w:noProof/>
            <w:highlight w:val="cyan"/>
            <w:rPrChange w:id="200" w:author="Steve Baker (ESO)" w:date="2024-01-10T11:30:00Z">
              <w:rPr>
                <w:noProof/>
              </w:rPr>
            </w:rPrChange>
          </w:rPr>
          <w:fldChar w:fldCharType="begin"/>
        </w:r>
        <w:r w:rsidRPr="00817336">
          <w:rPr>
            <w:noProof/>
            <w:highlight w:val="cyan"/>
            <w:rPrChange w:id="201" w:author="Steve Baker (ESO)" w:date="2024-01-10T11:30:00Z">
              <w:rPr>
                <w:noProof/>
              </w:rPr>
            </w:rPrChange>
          </w:rPr>
          <w:instrText xml:space="preserve"> PAGEREF _Toc138242978 \h </w:instrText>
        </w:r>
      </w:ins>
      <w:r w:rsidRPr="004E6DDD">
        <w:rPr>
          <w:noProof/>
          <w:highlight w:val="cyan"/>
        </w:rPr>
      </w:r>
      <w:r w:rsidRPr="00817336">
        <w:rPr>
          <w:noProof/>
          <w:highlight w:val="cyan"/>
          <w:rPrChange w:id="202" w:author="Steve Baker (ESO)" w:date="2024-01-10T11:30:00Z">
            <w:rPr>
              <w:noProof/>
            </w:rPr>
          </w:rPrChange>
        </w:rPr>
        <w:fldChar w:fldCharType="separate"/>
      </w:r>
      <w:ins w:id="203" w:author="ESO Code Admin" w:date="2023-07-17T13:37:00Z">
        <w:r w:rsidR="003B3EC2" w:rsidRPr="00817336">
          <w:rPr>
            <w:noProof/>
            <w:highlight w:val="cyan"/>
            <w:rPrChange w:id="204" w:author="Steve Baker (ESO)" w:date="2024-01-10T11:30:00Z">
              <w:rPr>
                <w:noProof/>
              </w:rPr>
            </w:rPrChange>
          </w:rPr>
          <w:t>10</w:t>
        </w:r>
      </w:ins>
      <w:ins w:id="205" w:author="Milly Lewis" w:date="2023-06-21T12:29:00Z">
        <w:r w:rsidRPr="00817336">
          <w:rPr>
            <w:noProof/>
            <w:highlight w:val="cyan"/>
            <w:rPrChange w:id="206" w:author="Steve Baker (ESO)" w:date="2024-01-10T11:30:00Z">
              <w:rPr>
                <w:noProof/>
              </w:rPr>
            </w:rPrChange>
          </w:rPr>
          <w:fldChar w:fldCharType="end"/>
        </w:r>
      </w:ins>
    </w:p>
    <w:p w14:paraId="517178A4" w14:textId="503273BA" w:rsidR="00633158" w:rsidRPr="00817336" w:rsidRDefault="00633158">
      <w:pPr>
        <w:pStyle w:val="TOC1"/>
        <w:rPr>
          <w:ins w:id="207" w:author="Milly Lewis" w:date="2023-06-21T12:29:00Z"/>
          <w:rFonts w:asciiTheme="minorHAnsi" w:eastAsiaTheme="minorEastAsia" w:hAnsiTheme="minorHAnsi" w:cstheme="minorBidi"/>
          <w:noProof/>
          <w:snapToGrid/>
          <w:sz w:val="22"/>
          <w:szCs w:val="22"/>
          <w:highlight w:val="cyan"/>
          <w:lang w:eastAsia="en-GB"/>
          <w:rPrChange w:id="208" w:author="Steve Baker (ESO)" w:date="2024-01-10T11:30:00Z">
            <w:rPr>
              <w:ins w:id="209" w:author="Milly Lewis" w:date="2023-06-21T12:29:00Z"/>
              <w:rFonts w:asciiTheme="minorHAnsi" w:eastAsiaTheme="minorEastAsia" w:hAnsiTheme="minorHAnsi" w:cstheme="minorBidi"/>
              <w:noProof/>
              <w:snapToGrid/>
              <w:sz w:val="22"/>
              <w:szCs w:val="22"/>
              <w:lang w:eastAsia="en-GB"/>
            </w:rPr>
          </w:rPrChange>
        </w:rPr>
      </w:pPr>
      <w:ins w:id="210" w:author="Milly Lewis" w:date="2023-06-21T12:29:00Z">
        <w:r w:rsidRPr="00817336">
          <w:rPr>
            <w:noProof/>
            <w:highlight w:val="cyan"/>
            <w:u w:val="single"/>
          </w:rPr>
          <w:t xml:space="preserve">OC5.7   </w:t>
        </w:r>
        <w:r w:rsidRPr="00817336">
          <w:rPr>
            <w:caps/>
            <w:noProof/>
            <w:highlight w:val="cyan"/>
            <w:u w:val="single"/>
          </w:rPr>
          <w:t>System Restoration Testing</w:t>
        </w:r>
        <w:r w:rsidRPr="00817336">
          <w:rPr>
            <w:noProof/>
            <w:highlight w:val="cyan"/>
            <w:rPrChange w:id="211" w:author="Steve Baker (ESO)" w:date="2024-01-10T11:30:00Z">
              <w:rPr>
                <w:noProof/>
              </w:rPr>
            </w:rPrChange>
          </w:rPr>
          <w:tab/>
        </w:r>
        <w:r w:rsidRPr="00817336">
          <w:rPr>
            <w:noProof/>
            <w:highlight w:val="cyan"/>
            <w:rPrChange w:id="212" w:author="Steve Baker (ESO)" w:date="2024-01-10T11:30:00Z">
              <w:rPr>
                <w:noProof/>
              </w:rPr>
            </w:rPrChange>
          </w:rPr>
          <w:fldChar w:fldCharType="begin"/>
        </w:r>
        <w:r w:rsidRPr="00817336">
          <w:rPr>
            <w:noProof/>
            <w:highlight w:val="cyan"/>
            <w:rPrChange w:id="213" w:author="Steve Baker (ESO)" w:date="2024-01-10T11:30:00Z">
              <w:rPr>
                <w:noProof/>
              </w:rPr>
            </w:rPrChange>
          </w:rPr>
          <w:instrText xml:space="preserve"> PAGEREF _Toc138242979 \h </w:instrText>
        </w:r>
      </w:ins>
      <w:r w:rsidRPr="004E6DDD">
        <w:rPr>
          <w:noProof/>
          <w:highlight w:val="cyan"/>
        </w:rPr>
      </w:r>
      <w:r w:rsidRPr="00817336">
        <w:rPr>
          <w:noProof/>
          <w:highlight w:val="cyan"/>
          <w:rPrChange w:id="214" w:author="Steve Baker (ESO)" w:date="2024-01-10T11:30:00Z">
            <w:rPr>
              <w:noProof/>
            </w:rPr>
          </w:rPrChange>
        </w:rPr>
        <w:fldChar w:fldCharType="separate"/>
      </w:r>
      <w:ins w:id="215" w:author="ESO Code Admin" w:date="2023-07-17T13:37:00Z">
        <w:r w:rsidR="003B3EC2" w:rsidRPr="00817336">
          <w:rPr>
            <w:noProof/>
            <w:highlight w:val="cyan"/>
            <w:rPrChange w:id="216" w:author="Steve Baker (ESO)" w:date="2024-01-10T11:30:00Z">
              <w:rPr>
                <w:noProof/>
              </w:rPr>
            </w:rPrChange>
          </w:rPr>
          <w:t>11</w:t>
        </w:r>
      </w:ins>
      <w:ins w:id="217" w:author="Milly Lewis" w:date="2023-06-21T12:29:00Z">
        <w:r w:rsidRPr="00817336">
          <w:rPr>
            <w:noProof/>
            <w:highlight w:val="cyan"/>
            <w:rPrChange w:id="218" w:author="Steve Baker (ESO)" w:date="2024-01-10T11:30:00Z">
              <w:rPr>
                <w:noProof/>
              </w:rPr>
            </w:rPrChange>
          </w:rPr>
          <w:fldChar w:fldCharType="end"/>
        </w:r>
      </w:ins>
    </w:p>
    <w:p w14:paraId="092E0E7D" w14:textId="0AC98C53" w:rsidR="00633158" w:rsidRPr="00817336" w:rsidRDefault="00633158">
      <w:pPr>
        <w:pStyle w:val="TOC2"/>
        <w:rPr>
          <w:ins w:id="219" w:author="Milly Lewis" w:date="2023-06-21T12:29:00Z"/>
          <w:rFonts w:asciiTheme="minorHAnsi" w:eastAsiaTheme="minorEastAsia" w:hAnsiTheme="minorHAnsi" w:cstheme="minorBidi"/>
          <w:bCs w:val="0"/>
          <w:snapToGrid/>
          <w:sz w:val="22"/>
          <w:szCs w:val="22"/>
          <w:highlight w:val="cyan"/>
          <w:lang w:eastAsia="en-GB"/>
          <w:rPrChange w:id="220" w:author="Steve Baker (ESO)" w:date="2024-01-10T11:30:00Z">
            <w:rPr>
              <w:ins w:id="221" w:author="Milly Lewis" w:date="2023-06-21T12:29:00Z"/>
              <w:rFonts w:asciiTheme="minorHAnsi" w:eastAsiaTheme="minorEastAsia" w:hAnsiTheme="minorHAnsi" w:cstheme="minorBidi"/>
              <w:bCs w:val="0"/>
              <w:snapToGrid/>
              <w:sz w:val="22"/>
              <w:szCs w:val="22"/>
              <w:lang w:eastAsia="en-GB"/>
            </w:rPr>
          </w:rPrChange>
        </w:rPr>
      </w:pPr>
      <w:ins w:id="222" w:author="Milly Lewis" w:date="2023-06-21T12:29:00Z">
        <w:r w:rsidRPr="00817336">
          <w:rPr>
            <w:highlight w:val="cyan"/>
            <w:rPrChange w:id="223" w:author="Steve Baker (ESO)" w:date="2024-01-10T11:30:00Z">
              <w:rPr/>
            </w:rPrChange>
          </w:rPr>
          <w:t>OC5.7.1   General</w:t>
        </w:r>
        <w:r w:rsidRPr="00817336">
          <w:rPr>
            <w:highlight w:val="cyan"/>
            <w:rPrChange w:id="224" w:author="Steve Baker (ESO)" w:date="2024-01-10T11:30:00Z">
              <w:rPr/>
            </w:rPrChange>
          </w:rPr>
          <w:tab/>
        </w:r>
        <w:r w:rsidRPr="00817336">
          <w:rPr>
            <w:highlight w:val="cyan"/>
            <w:rPrChange w:id="225" w:author="Steve Baker (ESO)" w:date="2024-01-10T11:30:00Z">
              <w:rPr/>
            </w:rPrChange>
          </w:rPr>
          <w:fldChar w:fldCharType="begin"/>
        </w:r>
        <w:r w:rsidRPr="00817336">
          <w:rPr>
            <w:highlight w:val="cyan"/>
            <w:rPrChange w:id="226" w:author="Steve Baker (ESO)" w:date="2024-01-10T11:30:00Z">
              <w:rPr/>
            </w:rPrChange>
          </w:rPr>
          <w:instrText xml:space="preserve"> PAGEREF _Toc138242980 \h </w:instrText>
        </w:r>
      </w:ins>
      <w:r w:rsidRPr="004E6DDD">
        <w:rPr>
          <w:highlight w:val="cyan"/>
        </w:rPr>
      </w:r>
      <w:r w:rsidRPr="00817336">
        <w:rPr>
          <w:highlight w:val="cyan"/>
          <w:rPrChange w:id="227" w:author="Steve Baker (ESO)" w:date="2024-01-10T11:30:00Z">
            <w:rPr/>
          </w:rPrChange>
        </w:rPr>
        <w:fldChar w:fldCharType="separate"/>
      </w:r>
      <w:ins w:id="228" w:author="ESO Code Admin" w:date="2023-07-17T13:37:00Z">
        <w:r w:rsidR="003B3EC2" w:rsidRPr="00817336">
          <w:rPr>
            <w:highlight w:val="cyan"/>
            <w:rPrChange w:id="229" w:author="Steve Baker (ESO)" w:date="2024-01-10T11:30:00Z">
              <w:rPr/>
            </w:rPrChange>
          </w:rPr>
          <w:t>11</w:t>
        </w:r>
      </w:ins>
      <w:ins w:id="230" w:author="Milly Lewis" w:date="2023-06-21T12:29:00Z">
        <w:r w:rsidRPr="00817336">
          <w:rPr>
            <w:highlight w:val="cyan"/>
            <w:rPrChange w:id="231" w:author="Steve Baker (ESO)" w:date="2024-01-10T11:30:00Z">
              <w:rPr/>
            </w:rPrChange>
          </w:rPr>
          <w:fldChar w:fldCharType="end"/>
        </w:r>
      </w:ins>
    </w:p>
    <w:p w14:paraId="46EE7BE5" w14:textId="6807EA2A" w:rsidR="00633158" w:rsidRPr="00817336" w:rsidRDefault="00633158">
      <w:pPr>
        <w:pStyle w:val="TOC2"/>
        <w:rPr>
          <w:ins w:id="232" w:author="Milly Lewis" w:date="2023-06-21T12:29:00Z"/>
          <w:rFonts w:asciiTheme="minorHAnsi" w:eastAsiaTheme="minorEastAsia" w:hAnsiTheme="minorHAnsi" w:cstheme="minorBidi"/>
          <w:bCs w:val="0"/>
          <w:snapToGrid/>
          <w:sz w:val="22"/>
          <w:szCs w:val="22"/>
          <w:highlight w:val="cyan"/>
          <w:lang w:eastAsia="en-GB"/>
          <w:rPrChange w:id="233" w:author="Steve Baker (ESO)" w:date="2024-01-10T11:30:00Z">
            <w:rPr>
              <w:ins w:id="234" w:author="Milly Lewis" w:date="2023-06-21T12:29:00Z"/>
              <w:rFonts w:asciiTheme="minorHAnsi" w:eastAsiaTheme="minorEastAsia" w:hAnsiTheme="minorHAnsi" w:cstheme="minorBidi"/>
              <w:bCs w:val="0"/>
              <w:snapToGrid/>
              <w:sz w:val="22"/>
              <w:szCs w:val="22"/>
              <w:lang w:eastAsia="en-GB"/>
            </w:rPr>
          </w:rPrChange>
        </w:rPr>
      </w:pPr>
      <w:ins w:id="235" w:author="Milly Lewis" w:date="2023-06-21T12:29:00Z">
        <w:r w:rsidRPr="00817336">
          <w:rPr>
            <w:highlight w:val="cyan"/>
            <w:rPrChange w:id="236" w:author="Steve Baker (ESO)" w:date="2024-01-10T11:30:00Z">
              <w:rPr/>
            </w:rPrChange>
          </w:rPr>
          <w:t>OC5.7.2   Procedure For A Black Start Test</w:t>
        </w:r>
        <w:r w:rsidRPr="00817336">
          <w:rPr>
            <w:highlight w:val="cyan"/>
            <w:rPrChange w:id="237" w:author="Steve Baker (ESO)" w:date="2024-01-10T11:30:00Z">
              <w:rPr/>
            </w:rPrChange>
          </w:rPr>
          <w:tab/>
        </w:r>
        <w:r w:rsidRPr="00817336">
          <w:rPr>
            <w:highlight w:val="cyan"/>
            <w:rPrChange w:id="238" w:author="Steve Baker (ESO)" w:date="2024-01-10T11:30:00Z">
              <w:rPr/>
            </w:rPrChange>
          </w:rPr>
          <w:fldChar w:fldCharType="begin"/>
        </w:r>
        <w:r w:rsidRPr="00817336">
          <w:rPr>
            <w:highlight w:val="cyan"/>
            <w:rPrChange w:id="239" w:author="Steve Baker (ESO)" w:date="2024-01-10T11:30:00Z">
              <w:rPr/>
            </w:rPrChange>
          </w:rPr>
          <w:instrText xml:space="preserve"> PAGEREF _Toc138242981 \h </w:instrText>
        </w:r>
      </w:ins>
      <w:r w:rsidRPr="004E6DDD">
        <w:rPr>
          <w:highlight w:val="cyan"/>
        </w:rPr>
      </w:r>
      <w:r w:rsidRPr="00817336">
        <w:rPr>
          <w:highlight w:val="cyan"/>
          <w:rPrChange w:id="240" w:author="Steve Baker (ESO)" w:date="2024-01-10T11:30:00Z">
            <w:rPr/>
          </w:rPrChange>
        </w:rPr>
        <w:fldChar w:fldCharType="separate"/>
      </w:r>
      <w:ins w:id="241" w:author="ESO Code Admin" w:date="2023-07-17T13:37:00Z">
        <w:r w:rsidR="003B3EC2" w:rsidRPr="00817336">
          <w:rPr>
            <w:highlight w:val="cyan"/>
            <w:rPrChange w:id="242" w:author="Steve Baker (ESO)" w:date="2024-01-10T11:30:00Z">
              <w:rPr/>
            </w:rPrChange>
          </w:rPr>
          <w:t>12</w:t>
        </w:r>
      </w:ins>
      <w:ins w:id="243" w:author="Milly Lewis" w:date="2023-06-21T12:29:00Z">
        <w:r w:rsidRPr="00817336">
          <w:rPr>
            <w:highlight w:val="cyan"/>
            <w:rPrChange w:id="244" w:author="Steve Baker (ESO)" w:date="2024-01-10T11:30:00Z">
              <w:rPr/>
            </w:rPrChange>
          </w:rPr>
          <w:fldChar w:fldCharType="end"/>
        </w:r>
      </w:ins>
    </w:p>
    <w:p w14:paraId="4613D9A8" w14:textId="696C82D9" w:rsidR="00633158" w:rsidRPr="00817336" w:rsidRDefault="00633158">
      <w:pPr>
        <w:pStyle w:val="TOC3"/>
        <w:rPr>
          <w:ins w:id="245" w:author="Milly Lewis" w:date="2023-06-21T12:29:00Z"/>
          <w:rFonts w:asciiTheme="minorHAnsi" w:eastAsiaTheme="minorEastAsia" w:hAnsiTheme="minorHAnsi" w:cstheme="minorBidi"/>
          <w:snapToGrid/>
          <w:sz w:val="22"/>
          <w:szCs w:val="22"/>
          <w:highlight w:val="cyan"/>
          <w:lang w:eastAsia="en-GB"/>
          <w:rPrChange w:id="246" w:author="Steve Baker (ESO)" w:date="2024-01-10T11:30:00Z">
            <w:rPr>
              <w:ins w:id="247" w:author="Milly Lewis" w:date="2023-06-21T12:29:00Z"/>
              <w:rFonts w:asciiTheme="minorHAnsi" w:eastAsiaTheme="minorEastAsia" w:hAnsiTheme="minorHAnsi" w:cstheme="minorBidi"/>
              <w:snapToGrid/>
              <w:sz w:val="22"/>
              <w:szCs w:val="22"/>
              <w:lang w:eastAsia="en-GB"/>
            </w:rPr>
          </w:rPrChange>
        </w:rPr>
      </w:pPr>
      <w:ins w:id="248" w:author="Milly Lewis" w:date="2023-06-21T12:29:00Z">
        <w:r w:rsidRPr="00817336">
          <w:rPr>
            <w:highlight w:val="cyan"/>
            <w:u w:val="single"/>
            <w:rPrChange w:id="249" w:author="Steve Baker (ESO)" w:date="2024-01-10T11:30:00Z">
              <w:rPr>
                <w:u w:val="single"/>
              </w:rPr>
            </w:rPrChange>
          </w:rPr>
          <w:t>OC5.7.2.1  Anchor Generating Unit Tests</w:t>
        </w:r>
        <w:r w:rsidRPr="00817336">
          <w:rPr>
            <w:highlight w:val="cyan"/>
            <w:rPrChange w:id="250" w:author="Steve Baker (ESO)" w:date="2024-01-10T11:30:00Z">
              <w:rPr/>
            </w:rPrChange>
          </w:rPr>
          <w:tab/>
        </w:r>
        <w:r w:rsidRPr="00817336">
          <w:rPr>
            <w:highlight w:val="cyan"/>
            <w:rPrChange w:id="251" w:author="Steve Baker (ESO)" w:date="2024-01-10T11:30:00Z">
              <w:rPr/>
            </w:rPrChange>
          </w:rPr>
          <w:fldChar w:fldCharType="begin"/>
        </w:r>
        <w:r w:rsidRPr="00817336">
          <w:rPr>
            <w:highlight w:val="cyan"/>
            <w:rPrChange w:id="252" w:author="Steve Baker (ESO)" w:date="2024-01-10T11:30:00Z">
              <w:rPr/>
            </w:rPrChange>
          </w:rPr>
          <w:instrText xml:space="preserve"> PAGEREF _Toc138242982 \h </w:instrText>
        </w:r>
      </w:ins>
      <w:r w:rsidRPr="004E6DDD">
        <w:rPr>
          <w:highlight w:val="cyan"/>
        </w:rPr>
      </w:r>
      <w:r w:rsidRPr="00817336">
        <w:rPr>
          <w:highlight w:val="cyan"/>
          <w:rPrChange w:id="253" w:author="Steve Baker (ESO)" w:date="2024-01-10T11:30:00Z">
            <w:rPr/>
          </w:rPrChange>
        </w:rPr>
        <w:fldChar w:fldCharType="separate"/>
      </w:r>
      <w:ins w:id="254" w:author="ESO Code Admin" w:date="2023-07-17T13:37:00Z">
        <w:r w:rsidR="003B3EC2" w:rsidRPr="00817336">
          <w:rPr>
            <w:highlight w:val="cyan"/>
            <w:rPrChange w:id="255" w:author="Steve Baker (ESO)" w:date="2024-01-10T11:30:00Z">
              <w:rPr/>
            </w:rPrChange>
          </w:rPr>
          <w:t>13</w:t>
        </w:r>
      </w:ins>
      <w:ins w:id="256" w:author="Milly Lewis" w:date="2023-06-21T12:29:00Z">
        <w:r w:rsidRPr="00817336">
          <w:rPr>
            <w:highlight w:val="cyan"/>
            <w:rPrChange w:id="257" w:author="Steve Baker (ESO)" w:date="2024-01-10T11:30:00Z">
              <w:rPr/>
            </w:rPrChange>
          </w:rPr>
          <w:fldChar w:fldCharType="end"/>
        </w:r>
      </w:ins>
    </w:p>
    <w:p w14:paraId="0291D73B" w14:textId="1AE9604F" w:rsidR="00633158" w:rsidRPr="00817336" w:rsidRDefault="00633158">
      <w:pPr>
        <w:pStyle w:val="TOC3"/>
        <w:rPr>
          <w:ins w:id="258" w:author="Milly Lewis" w:date="2023-06-21T12:29:00Z"/>
          <w:rFonts w:asciiTheme="minorHAnsi" w:eastAsiaTheme="minorEastAsia" w:hAnsiTheme="minorHAnsi" w:cstheme="minorBidi"/>
          <w:snapToGrid/>
          <w:sz w:val="22"/>
          <w:szCs w:val="22"/>
          <w:highlight w:val="cyan"/>
          <w:lang w:eastAsia="en-GB"/>
          <w:rPrChange w:id="259" w:author="Steve Baker (ESO)" w:date="2024-01-10T11:30:00Z">
            <w:rPr>
              <w:ins w:id="260" w:author="Milly Lewis" w:date="2023-06-21T12:29:00Z"/>
              <w:rFonts w:asciiTheme="minorHAnsi" w:eastAsiaTheme="minorEastAsia" w:hAnsiTheme="minorHAnsi" w:cstheme="minorBidi"/>
              <w:snapToGrid/>
              <w:sz w:val="22"/>
              <w:szCs w:val="22"/>
              <w:lang w:eastAsia="en-GB"/>
            </w:rPr>
          </w:rPrChange>
        </w:rPr>
      </w:pPr>
      <w:ins w:id="261" w:author="Milly Lewis" w:date="2023-06-21T12:29:00Z">
        <w:r w:rsidRPr="00817336">
          <w:rPr>
            <w:highlight w:val="cyan"/>
            <w:rPrChange w:id="262" w:author="Steve Baker (ESO)" w:date="2024-01-10T11:30:00Z">
              <w:rPr/>
            </w:rPrChange>
          </w:rPr>
          <w:t xml:space="preserve">OC5.7.2.2   </w:t>
        </w:r>
        <w:r w:rsidRPr="00817336">
          <w:rPr>
            <w:highlight w:val="cyan"/>
            <w:u w:val="single"/>
            <w:rPrChange w:id="263" w:author="Steve Baker (ESO)" w:date="2024-01-10T11:30:00Z">
              <w:rPr>
                <w:u w:val="single"/>
              </w:rPr>
            </w:rPrChange>
          </w:rPr>
          <w:t>Anchor Power Station Test</w:t>
        </w:r>
        <w:r w:rsidRPr="00817336">
          <w:rPr>
            <w:highlight w:val="cyan"/>
            <w:rPrChange w:id="264" w:author="Steve Baker (ESO)" w:date="2024-01-10T11:30:00Z">
              <w:rPr/>
            </w:rPrChange>
          </w:rPr>
          <w:tab/>
        </w:r>
        <w:r w:rsidRPr="00817336">
          <w:rPr>
            <w:highlight w:val="cyan"/>
            <w:rPrChange w:id="265" w:author="Steve Baker (ESO)" w:date="2024-01-10T11:30:00Z">
              <w:rPr/>
            </w:rPrChange>
          </w:rPr>
          <w:fldChar w:fldCharType="begin"/>
        </w:r>
        <w:r w:rsidRPr="00817336">
          <w:rPr>
            <w:highlight w:val="cyan"/>
            <w:rPrChange w:id="266" w:author="Steve Baker (ESO)" w:date="2024-01-10T11:30:00Z">
              <w:rPr/>
            </w:rPrChange>
          </w:rPr>
          <w:instrText xml:space="preserve"> PAGEREF _Toc138242983 \h </w:instrText>
        </w:r>
      </w:ins>
      <w:r w:rsidRPr="004E6DDD">
        <w:rPr>
          <w:highlight w:val="cyan"/>
        </w:rPr>
      </w:r>
      <w:r w:rsidRPr="00817336">
        <w:rPr>
          <w:highlight w:val="cyan"/>
          <w:rPrChange w:id="267" w:author="Steve Baker (ESO)" w:date="2024-01-10T11:30:00Z">
            <w:rPr/>
          </w:rPrChange>
        </w:rPr>
        <w:fldChar w:fldCharType="separate"/>
      </w:r>
      <w:ins w:id="268" w:author="ESO Code Admin" w:date="2023-07-17T13:37:00Z">
        <w:r w:rsidR="003B3EC2" w:rsidRPr="00817336">
          <w:rPr>
            <w:highlight w:val="cyan"/>
            <w:rPrChange w:id="269" w:author="Steve Baker (ESO)" w:date="2024-01-10T11:30:00Z">
              <w:rPr/>
            </w:rPrChange>
          </w:rPr>
          <w:t>14</w:t>
        </w:r>
      </w:ins>
      <w:ins w:id="270" w:author="Milly Lewis" w:date="2023-06-21T12:29:00Z">
        <w:r w:rsidRPr="00817336">
          <w:rPr>
            <w:highlight w:val="cyan"/>
            <w:rPrChange w:id="271" w:author="Steve Baker (ESO)" w:date="2024-01-10T11:30:00Z">
              <w:rPr/>
            </w:rPrChange>
          </w:rPr>
          <w:fldChar w:fldCharType="end"/>
        </w:r>
      </w:ins>
    </w:p>
    <w:p w14:paraId="2FFA93B4" w14:textId="25FA98FD" w:rsidR="00633158" w:rsidRPr="00817336" w:rsidRDefault="00633158">
      <w:pPr>
        <w:pStyle w:val="TOC3"/>
        <w:rPr>
          <w:ins w:id="272" w:author="Milly Lewis" w:date="2023-06-21T12:29:00Z"/>
          <w:rFonts w:asciiTheme="minorHAnsi" w:eastAsiaTheme="minorEastAsia" w:hAnsiTheme="minorHAnsi" w:cstheme="minorBidi"/>
          <w:snapToGrid/>
          <w:sz w:val="22"/>
          <w:szCs w:val="22"/>
          <w:highlight w:val="cyan"/>
          <w:lang w:eastAsia="en-GB"/>
          <w:rPrChange w:id="273" w:author="Steve Baker (ESO)" w:date="2024-01-10T11:30:00Z">
            <w:rPr>
              <w:ins w:id="274" w:author="Milly Lewis" w:date="2023-06-21T12:29:00Z"/>
              <w:rFonts w:asciiTheme="minorHAnsi" w:eastAsiaTheme="minorEastAsia" w:hAnsiTheme="minorHAnsi" w:cstheme="minorBidi"/>
              <w:snapToGrid/>
              <w:sz w:val="22"/>
              <w:szCs w:val="22"/>
              <w:lang w:eastAsia="en-GB"/>
            </w:rPr>
          </w:rPrChange>
        </w:rPr>
      </w:pPr>
      <w:ins w:id="275" w:author="Milly Lewis" w:date="2023-06-21T12:29:00Z">
        <w:r w:rsidRPr="00817336">
          <w:rPr>
            <w:bCs/>
            <w:highlight w:val="cyan"/>
            <w:u w:val="single"/>
            <w:rPrChange w:id="276" w:author="Steve Baker (ESO)" w:date="2024-01-10T11:30:00Z">
              <w:rPr>
                <w:bCs/>
                <w:u w:val="single"/>
              </w:rPr>
            </w:rPrChange>
          </w:rPr>
          <w:t xml:space="preserve">OC5.7.2.3   </w:t>
        </w:r>
        <w:r w:rsidRPr="00817336">
          <w:rPr>
            <w:highlight w:val="cyan"/>
            <w:u w:val="single"/>
            <w:rPrChange w:id="277" w:author="Steve Baker (ESO)" w:date="2024-01-10T11:30:00Z">
              <w:rPr>
                <w:u w:val="single"/>
              </w:rPr>
            </w:rPrChange>
          </w:rPr>
          <w:t>Anchor HVDC Test</w:t>
        </w:r>
        <w:r w:rsidRPr="00817336">
          <w:rPr>
            <w:b/>
            <w:highlight w:val="cyan"/>
            <w:u w:val="single"/>
            <w:rPrChange w:id="278" w:author="Steve Baker (ESO)" w:date="2024-01-10T11:30:00Z">
              <w:rPr>
                <w:b/>
                <w:u w:val="single"/>
              </w:rPr>
            </w:rPrChange>
          </w:rPr>
          <w:t xml:space="preserve"> </w:t>
        </w:r>
        <w:r w:rsidRPr="00817336">
          <w:rPr>
            <w:bCs/>
            <w:highlight w:val="cyan"/>
            <w:u w:val="single"/>
            <w:rPrChange w:id="279" w:author="Steve Baker (ESO)" w:date="2024-01-10T11:30:00Z">
              <w:rPr>
                <w:bCs/>
                <w:u w:val="single"/>
              </w:rPr>
            </w:rPrChange>
          </w:rPr>
          <w:t>or Anchor DC Converter Test</w:t>
        </w:r>
        <w:r w:rsidRPr="00817336">
          <w:rPr>
            <w:highlight w:val="cyan"/>
            <w:rPrChange w:id="280" w:author="Steve Baker (ESO)" w:date="2024-01-10T11:30:00Z">
              <w:rPr/>
            </w:rPrChange>
          </w:rPr>
          <w:tab/>
        </w:r>
        <w:r w:rsidRPr="00817336">
          <w:rPr>
            <w:highlight w:val="cyan"/>
            <w:rPrChange w:id="281" w:author="Steve Baker (ESO)" w:date="2024-01-10T11:30:00Z">
              <w:rPr/>
            </w:rPrChange>
          </w:rPr>
          <w:fldChar w:fldCharType="begin"/>
        </w:r>
        <w:r w:rsidRPr="00817336">
          <w:rPr>
            <w:highlight w:val="cyan"/>
            <w:rPrChange w:id="282" w:author="Steve Baker (ESO)" w:date="2024-01-10T11:30:00Z">
              <w:rPr/>
            </w:rPrChange>
          </w:rPr>
          <w:instrText xml:space="preserve"> PAGEREF _Toc138242984 \h </w:instrText>
        </w:r>
      </w:ins>
      <w:r w:rsidRPr="004E6DDD">
        <w:rPr>
          <w:highlight w:val="cyan"/>
        </w:rPr>
      </w:r>
      <w:r w:rsidRPr="00817336">
        <w:rPr>
          <w:highlight w:val="cyan"/>
          <w:rPrChange w:id="283" w:author="Steve Baker (ESO)" w:date="2024-01-10T11:30:00Z">
            <w:rPr/>
          </w:rPrChange>
        </w:rPr>
        <w:fldChar w:fldCharType="separate"/>
      </w:r>
      <w:ins w:id="284" w:author="ESO Code Admin" w:date="2023-07-17T13:37:00Z">
        <w:r w:rsidR="003B3EC2" w:rsidRPr="00817336">
          <w:rPr>
            <w:highlight w:val="cyan"/>
            <w:rPrChange w:id="285" w:author="Steve Baker (ESO)" w:date="2024-01-10T11:30:00Z">
              <w:rPr/>
            </w:rPrChange>
          </w:rPr>
          <w:t>14</w:t>
        </w:r>
      </w:ins>
      <w:ins w:id="286" w:author="Milly Lewis" w:date="2023-06-21T12:29:00Z">
        <w:r w:rsidRPr="00817336">
          <w:rPr>
            <w:highlight w:val="cyan"/>
            <w:rPrChange w:id="287" w:author="Steve Baker (ESO)" w:date="2024-01-10T11:30:00Z">
              <w:rPr/>
            </w:rPrChange>
          </w:rPr>
          <w:fldChar w:fldCharType="end"/>
        </w:r>
      </w:ins>
    </w:p>
    <w:p w14:paraId="3B012CBF" w14:textId="3E414C0E" w:rsidR="00633158" w:rsidRPr="00817336" w:rsidRDefault="00633158">
      <w:pPr>
        <w:pStyle w:val="TOC3"/>
        <w:rPr>
          <w:ins w:id="288" w:author="Milly Lewis" w:date="2023-06-21T12:29:00Z"/>
          <w:rFonts w:asciiTheme="minorHAnsi" w:eastAsiaTheme="minorEastAsia" w:hAnsiTheme="minorHAnsi" w:cstheme="minorBidi"/>
          <w:snapToGrid/>
          <w:sz w:val="22"/>
          <w:szCs w:val="22"/>
          <w:highlight w:val="cyan"/>
          <w:lang w:eastAsia="en-GB"/>
          <w:rPrChange w:id="289" w:author="Steve Baker (ESO)" w:date="2024-01-10T11:30:00Z">
            <w:rPr>
              <w:ins w:id="290" w:author="Milly Lewis" w:date="2023-06-21T12:29:00Z"/>
              <w:rFonts w:asciiTheme="minorHAnsi" w:eastAsiaTheme="minorEastAsia" w:hAnsiTheme="minorHAnsi" w:cstheme="minorBidi"/>
              <w:snapToGrid/>
              <w:sz w:val="22"/>
              <w:szCs w:val="22"/>
              <w:lang w:eastAsia="en-GB"/>
            </w:rPr>
          </w:rPrChange>
        </w:rPr>
      </w:pPr>
      <w:ins w:id="291" w:author="Milly Lewis" w:date="2023-06-21T12:29:00Z">
        <w:r w:rsidRPr="00817336">
          <w:rPr>
            <w:highlight w:val="cyan"/>
            <w:u w:val="single"/>
            <w:rPrChange w:id="292" w:author="Steve Baker (ESO)" w:date="2024-01-10T11:30:00Z">
              <w:rPr>
                <w:u w:val="single"/>
              </w:rPr>
            </w:rPrChange>
          </w:rPr>
          <w:t>OC5.7.2.4   Top up Restoration Plant Tests</w:t>
        </w:r>
        <w:r w:rsidRPr="00817336">
          <w:rPr>
            <w:highlight w:val="cyan"/>
            <w:rPrChange w:id="293" w:author="Steve Baker (ESO)" w:date="2024-01-10T11:30:00Z">
              <w:rPr/>
            </w:rPrChange>
          </w:rPr>
          <w:tab/>
        </w:r>
        <w:r w:rsidRPr="00817336">
          <w:rPr>
            <w:highlight w:val="cyan"/>
            <w:rPrChange w:id="294" w:author="Steve Baker (ESO)" w:date="2024-01-10T11:30:00Z">
              <w:rPr/>
            </w:rPrChange>
          </w:rPr>
          <w:fldChar w:fldCharType="begin"/>
        </w:r>
        <w:r w:rsidRPr="00817336">
          <w:rPr>
            <w:highlight w:val="cyan"/>
            <w:rPrChange w:id="295" w:author="Steve Baker (ESO)" w:date="2024-01-10T11:30:00Z">
              <w:rPr/>
            </w:rPrChange>
          </w:rPr>
          <w:instrText xml:space="preserve"> PAGEREF _Toc138242985 \h </w:instrText>
        </w:r>
      </w:ins>
      <w:r w:rsidRPr="004E6DDD">
        <w:rPr>
          <w:highlight w:val="cyan"/>
        </w:rPr>
      </w:r>
      <w:r w:rsidRPr="00817336">
        <w:rPr>
          <w:highlight w:val="cyan"/>
          <w:rPrChange w:id="296" w:author="Steve Baker (ESO)" w:date="2024-01-10T11:30:00Z">
            <w:rPr/>
          </w:rPrChange>
        </w:rPr>
        <w:fldChar w:fldCharType="separate"/>
      </w:r>
      <w:ins w:id="297" w:author="ESO Code Admin" w:date="2023-07-17T13:37:00Z">
        <w:r w:rsidR="003B3EC2" w:rsidRPr="00817336">
          <w:rPr>
            <w:highlight w:val="cyan"/>
            <w:rPrChange w:id="298" w:author="Steve Baker (ESO)" w:date="2024-01-10T11:30:00Z">
              <w:rPr/>
            </w:rPrChange>
          </w:rPr>
          <w:t>16</w:t>
        </w:r>
      </w:ins>
      <w:ins w:id="299" w:author="Milly Lewis" w:date="2023-06-21T12:29:00Z">
        <w:r w:rsidRPr="00817336">
          <w:rPr>
            <w:highlight w:val="cyan"/>
            <w:rPrChange w:id="300" w:author="Steve Baker (ESO)" w:date="2024-01-10T11:30:00Z">
              <w:rPr/>
            </w:rPrChange>
          </w:rPr>
          <w:fldChar w:fldCharType="end"/>
        </w:r>
      </w:ins>
    </w:p>
    <w:p w14:paraId="371E6963" w14:textId="7357FB58" w:rsidR="00633158" w:rsidRPr="00817336" w:rsidRDefault="00633158">
      <w:pPr>
        <w:pStyle w:val="TOC3"/>
        <w:rPr>
          <w:ins w:id="301" w:author="Milly Lewis" w:date="2023-06-21T12:29:00Z"/>
          <w:rFonts w:asciiTheme="minorHAnsi" w:eastAsiaTheme="minorEastAsia" w:hAnsiTheme="minorHAnsi" w:cstheme="minorBidi"/>
          <w:snapToGrid/>
          <w:sz w:val="22"/>
          <w:szCs w:val="22"/>
          <w:highlight w:val="cyan"/>
          <w:lang w:eastAsia="en-GB"/>
          <w:rPrChange w:id="302" w:author="Steve Baker (ESO)" w:date="2024-01-10T11:30:00Z">
            <w:rPr>
              <w:ins w:id="303" w:author="Milly Lewis" w:date="2023-06-21T12:29:00Z"/>
              <w:rFonts w:asciiTheme="minorHAnsi" w:eastAsiaTheme="minorEastAsia" w:hAnsiTheme="minorHAnsi" w:cstheme="minorBidi"/>
              <w:snapToGrid/>
              <w:sz w:val="22"/>
              <w:szCs w:val="22"/>
              <w:lang w:eastAsia="en-GB"/>
            </w:rPr>
          </w:rPrChange>
        </w:rPr>
      </w:pPr>
      <w:ins w:id="304" w:author="Milly Lewis" w:date="2023-06-21T12:29:00Z">
        <w:r w:rsidRPr="00817336">
          <w:rPr>
            <w:highlight w:val="cyan"/>
            <w:u w:val="single"/>
            <w:rPrChange w:id="305" w:author="Steve Baker (ESO)" w:date="2024-01-10T11:30:00Z">
              <w:rPr>
                <w:u w:val="single"/>
              </w:rPr>
            </w:rPrChange>
          </w:rPr>
          <w:t>OC5.7.2.5   Quick Re-synchronisation Unit Test</w:t>
        </w:r>
        <w:r w:rsidRPr="00817336">
          <w:rPr>
            <w:highlight w:val="cyan"/>
            <w:rPrChange w:id="306" w:author="Steve Baker (ESO)" w:date="2024-01-10T11:30:00Z">
              <w:rPr/>
            </w:rPrChange>
          </w:rPr>
          <w:tab/>
        </w:r>
        <w:r w:rsidRPr="00817336">
          <w:rPr>
            <w:highlight w:val="cyan"/>
            <w:rPrChange w:id="307" w:author="Steve Baker (ESO)" w:date="2024-01-10T11:30:00Z">
              <w:rPr/>
            </w:rPrChange>
          </w:rPr>
          <w:fldChar w:fldCharType="begin"/>
        </w:r>
        <w:r w:rsidRPr="00817336">
          <w:rPr>
            <w:highlight w:val="cyan"/>
            <w:rPrChange w:id="308" w:author="Steve Baker (ESO)" w:date="2024-01-10T11:30:00Z">
              <w:rPr/>
            </w:rPrChange>
          </w:rPr>
          <w:instrText xml:space="preserve"> PAGEREF _Toc138242986 \h </w:instrText>
        </w:r>
      </w:ins>
      <w:r w:rsidRPr="004E6DDD">
        <w:rPr>
          <w:highlight w:val="cyan"/>
        </w:rPr>
      </w:r>
      <w:r w:rsidRPr="00817336">
        <w:rPr>
          <w:highlight w:val="cyan"/>
          <w:rPrChange w:id="309" w:author="Steve Baker (ESO)" w:date="2024-01-10T11:30:00Z">
            <w:rPr/>
          </w:rPrChange>
        </w:rPr>
        <w:fldChar w:fldCharType="separate"/>
      </w:r>
      <w:ins w:id="310" w:author="ESO Code Admin" w:date="2023-07-17T13:37:00Z">
        <w:r w:rsidR="003B3EC2" w:rsidRPr="00817336">
          <w:rPr>
            <w:highlight w:val="cyan"/>
            <w:rPrChange w:id="311" w:author="Steve Baker (ESO)" w:date="2024-01-10T11:30:00Z">
              <w:rPr/>
            </w:rPrChange>
          </w:rPr>
          <w:t>16</w:t>
        </w:r>
      </w:ins>
      <w:ins w:id="312" w:author="Milly Lewis" w:date="2023-06-21T12:29:00Z">
        <w:r w:rsidRPr="00817336">
          <w:rPr>
            <w:highlight w:val="cyan"/>
            <w:rPrChange w:id="313" w:author="Steve Baker (ESO)" w:date="2024-01-10T11:30:00Z">
              <w:rPr/>
            </w:rPrChange>
          </w:rPr>
          <w:fldChar w:fldCharType="end"/>
        </w:r>
      </w:ins>
    </w:p>
    <w:p w14:paraId="24BDD82D" w14:textId="1C56F7FC" w:rsidR="00633158" w:rsidRPr="00817336" w:rsidRDefault="00633158">
      <w:pPr>
        <w:pStyle w:val="TOC3"/>
        <w:rPr>
          <w:ins w:id="314" w:author="Milly Lewis" w:date="2023-06-21T12:29:00Z"/>
          <w:rFonts w:asciiTheme="minorHAnsi" w:eastAsiaTheme="minorEastAsia" w:hAnsiTheme="minorHAnsi" w:cstheme="minorBidi"/>
          <w:snapToGrid/>
          <w:sz w:val="22"/>
          <w:szCs w:val="22"/>
          <w:highlight w:val="cyan"/>
          <w:lang w:eastAsia="en-GB"/>
          <w:rPrChange w:id="315" w:author="Steve Baker (ESO)" w:date="2024-01-10T11:30:00Z">
            <w:rPr>
              <w:ins w:id="316" w:author="Milly Lewis" w:date="2023-06-21T12:29:00Z"/>
              <w:rFonts w:asciiTheme="minorHAnsi" w:eastAsiaTheme="minorEastAsia" w:hAnsiTheme="minorHAnsi" w:cstheme="minorBidi"/>
              <w:snapToGrid/>
              <w:sz w:val="22"/>
              <w:szCs w:val="22"/>
              <w:lang w:eastAsia="en-GB"/>
            </w:rPr>
          </w:rPrChange>
        </w:rPr>
      </w:pPr>
      <w:ins w:id="317" w:author="Milly Lewis" w:date="2023-06-21T12:29:00Z">
        <w:r w:rsidRPr="00817336">
          <w:rPr>
            <w:color w:val="000000"/>
            <w:highlight w:val="cyan"/>
            <w:u w:val="single"/>
            <w:rPrChange w:id="318" w:author="Steve Baker (ESO)" w:date="2024-01-10T11:30:00Z">
              <w:rPr>
                <w:color w:val="000000"/>
                <w:u w:val="single"/>
              </w:rPr>
            </w:rPrChange>
          </w:rPr>
          <w:t xml:space="preserve">OC5.7.2.6   </w:t>
        </w:r>
        <w:r w:rsidRPr="00817336">
          <w:rPr>
            <w:bCs/>
            <w:color w:val="000000"/>
            <w:highlight w:val="cyan"/>
            <w:u w:val="single"/>
            <w:rPrChange w:id="319" w:author="Steve Baker (ESO)" w:date="2024-01-10T11:30:00Z">
              <w:rPr>
                <w:bCs/>
                <w:color w:val="000000"/>
                <w:u w:val="single"/>
              </w:rPr>
            </w:rPrChange>
          </w:rPr>
          <w:t>Distribution Restoration Zone Control System</w:t>
        </w:r>
        <w:r w:rsidRPr="00817336">
          <w:rPr>
            <w:color w:val="000000"/>
            <w:highlight w:val="cyan"/>
            <w:u w:val="single"/>
            <w:rPrChange w:id="320" w:author="Steve Baker (ESO)" w:date="2024-01-10T11:30:00Z">
              <w:rPr>
                <w:color w:val="000000"/>
                <w:u w:val="single"/>
              </w:rPr>
            </w:rPrChange>
          </w:rPr>
          <w:t xml:space="preserve"> Tests</w:t>
        </w:r>
        <w:r w:rsidRPr="00817336">
          <w:rPr>
            <w:highlight w:val="cyan"/>
            <w:rPrChange w:id="321" w:author="Steve Baker (ESO)" w:date="2024-01-10T11:30:00Z">
              <w:rPr/>
            </w:rPrChange>
          </w:rPr>
          <w:tab/>
        </w:r>
        <w:r w:rsidRPr="00817336">
          <w:rPr>
            <w:highlight w:val="cyan"/>
            <w:rPrChange w:id="322" w:author="Steve Baker (ESO)" w:date="2024-01-10T11:30:00Z">
              <w:rPr/>
            </w:rPrChange>
          </w:rPr>
          <w:fldChar w:fldCharType="begin"/>
        </w:r>
        <w:r w:rsidRPr="00817336">
          <w:rPr>
            <w:highlight w:val="cyan"/>
            <w:rPrChange w:id="323" w:author="Steve Baker (ESO)" w:date="2024-01-10T11:30:00Z">
              <w:rPr/>
            </w:rPrChange>
          </w:rPr>
          <w:instrText xml:space="preserve"> PAGEREF _Toc138242987 \h </w:instrText>
        </w:r>
      </w:ins>
      <w:r w:rsidRPr="004E6DDD">
        <w:rPr>
          <w:highlight w:val="cyan"/>
        </w:rPr>
      </w:r>
      <w:r w:rsidRPr="00817336">
        <w:rPr>
          <w:highlight w:val="cyan"/>
          <w:rPrChange w:id="324" w:author="Steve Baker (ESO)" w:date="2024-01-10T11:30:00Z">
            <w:rPr/>
          </w:rPrChange>
        </w:rPr>
        <w:fldChar w:fldCharType="separate"/>
      </w:r>
      <w:ins w:id="325" w:author="ESO Code Admin" w:date="2023-07-17T13:37:00Z">
        <w:r w:rsidR="003B3EC2" w:rsidRPr="00817336">
          <w:rPr>
            <w:highlight w:val="cyan"/>
            <w:rPrChange w:id="326" w:author="Steve Baker (ESO)" w:date="2024-01-10T11:30:00Z">
              <w:rPr/>
            </w:rPrChange>
          </w:rPr>
          <w:t>16</w:t>
        </w:r>
      </w:ins>
      <w:ins w:id="327" w:author="Milly Lewis" w:date="2023-06-21T12:29:00Z">
        <w:r w:rsidRPr="00817336">
          <w:rPr>
            <w:highlight w:val="cyan"/>
            <w:rPrChange w:id="328" w:author="Steve Baker (ESO)" w:date="2024-01-10T11:30:00Z">
              <w:rPr/>
            </w:rPrChange>
          </w:rPr>
          <w:fldChar w:fldCharType="end"/>
        </w:r>
      </w:ins>
    </w:p>
    <w:p w14:paraId="221B0EB1" w14:textId="378A8389" w:rsidR="00633158" w:rsidRPr="00817336" w:rsidRDefault="00633158">
      <w:pPr>
        <w:pStyle w:val="TOC2"/>
        <w:rPr>
          <w:ins w:id="329" w:author="Milly Lewis" w:date="2023-06-21T12:29:00Z"/>
          <w:rFonts w:asciiTheme="minorHAnsi" w:eastAsiaTheme="minorEastAsia" w:hAnsiTheme="minorHAnsi" w:cstheme="minorBidi"/>
          <w:bCs w:val="0"/>
          <w:snapToGrid/>
          <w:sz w:val="22"/>
          <w:szCs w:val="22"/>
          <w:highlight w:val="cyan"/>
          <w:lang w:eastAsia="en-GB"/>
          <w:rPrChange w:id="330" w:author="Steve Baker (ESO)" w:date="2024-01-10T11:30:00Z">
            <w:rPr>
              <w:ins w:id="331" w:author="Milly Lewis" w:date="2023-06-21T12:29:00Z"/>
              <w:rFonts w:asciiTheme="minorHAnsi" w:eastAsiaTheme="minorEastAsia" w:hAnsiTheme="minorHAnsi" w:cstheme="minorBidi"/>
              <w:bCs w:val="0"/>
              <w:snapToGrid/>
              <w:sz w:val="22"/>
              <w:szCs w:val="22"/>
              <w:lang w:eastAsia="en-GB"/>
            </w:rPr>
          </w:rPrChange>
        </w:rPr>
      </w:pPr>
      <w:ins w:id="332" w:author="Milly Lewis" w:date="2023-06-21T12:29:00Z">
        <w:r w:rsidRPr="00817336">
          <w:rPr>
            <w:highlight w:val="cyan"/>
            <w:u w:val="single"/>
            <w:rPrChange w:id="333" w:author="Steve Baker (ESO)" w:date="2024-01-10T11:30:00Z">
              <w:rPr>
                <w:u w:val="single"/>
              </w:rPr>
            </w:rPrChange>
          </w:rPr>
          <w:t>OC5.7.3   Failure of Restoration Service Tests</w:t>
        </w:r>
        <w:r w:rsidRPr="00817336">
          <w:rPr>
            <w:highlight w:val="cyan"/>
            <w:rPrChange w:id="334" w:author="Steve Baker (ESO)" w:date="2024-01-10T11:30:00Z">
              <w:rPr/>
            </w:rPrChange>
          </w:rPr>
          <w:tab/>
        </w:r>
        <w:r w:rsidRPr="00817336">
          <w:rPr>
            <w:highlight w:val="cyan"/>
            <w:rPrChange w:id="335" w:author="Steve Baker (ESO)" w:date="2024-01-10T11:30:00Z">
              <w:rPr/>
            </w:rPrChange>
          </w:rPr>
          <w:fldChar w:fldCharType="begin"/>
        </w:r>
        <w:r w:rsidRPr="00817336">
          <w:rPr>
            <w:highlight w:val="cyan"/>
            <w:rPrChange w:id="336" w:author="Steve Baker (ESO)" w:date="2024-01-10T11:30:00Z">
              <w:rPr/>
            </w:rPrChange>
          </w:rPr>
          <w:instrText xml:space="preserve"> PAGEREF _Toc138242988 \h </w:instrText>
        </w:r>
      </w:ins>
      <w:r w:rsidRPr="004E6DDD">
        <w:rPr>
          <w:highlight w:val="cyan"/>
        </w:rPr>
      </w:r>
      <w:r w:rsidRPr="00817336">
        <w:rPr>
          <w:highlight w:val="cyan"/>
          <w:rPrChange w:id="337" w:author="Steve Baker (ESO)" w:date="2024-01-10T11:30:00Z">
            <w:rPr/>
          </w:rPrChange>
        </w:rPr>
        <w:fldChar w:fldCharType="separate"/>
      </w:r>
      <w:ins w:id="338" w:author="ESO Code Admin" w:date="2023-07-17T13:37:00Z">
        <w:r w:rsidR="003B3EC2" w:rsidRPr="00817336">
          <w:rPr>
            <w:highlight w:val="cyan"/>
            <w:rPrChange w:id="339" w:author="Steve Baker (ESO)" w:date="2024-01-10T11:30:00Z">
              <w:rPr/>
            </w:rPrChange>
          </w:rPr>
          <w:t>17</w:t>
        </w:r>
      </w:ins>
      <w:ins w:id="340" w:author="Milly Lewis" w:date="2023-06-21T12:29:00Z">
        <w:r w:rsidRPr="00817336">
          <w:rPr>
            <w:highlight w:val="cyan"/>
            <w:rPrChange w:id="341" w:author="Steve Baker (ESO)" w:date="2024-01-10T11:30:00Z">
              <w:rPr/>
            </w:rPrChange>
          </w:rPr>
          <w:fldChar w:fldCharType="end"/>
        </w:r>
      </w:ins>
    </w:p>
    <w:p w14:paraId="030F55B3" w14:textId="0298D316" w:rsidR="00633158" w:rsidRPr="00817336" w:rsidRDefault="00633158">
      <w:pPr>
        <w:pStyle w:val="TOC1"/>
        <w:rPr>
          <w:ins w:id="342" w:author="Milly Lewis" w:date="2023-06-21T12:29:00Z"/>
          <w:rFonts w:asciiTheme="minorHAnsi" w:eastAsiaTheme="minorEastAsia" w:hAnsiTheme="minorHAnsi" w:cstheme="minorBidi"/>
          <w:noProof/>
          <w:snapToGrid/>
          <w:sz w:val="22"/>
          <w:szCs w:val="22"/>
          <w:highlight w:val="cyan"/>
          <w:lang w:eastAsia="en-GB"/>
          <w:rPrChange w:id="343" w:author="Steve Baker (ESO)" w:date="2024-01-10T11:30:00Z">
            <w:rPr>
              <w:ins w:id="344" w:author="Milly Lewis" w:date="2023-06-21T12:29:00Z"/>
              <w:rFonts w:asciiTheme="minorHAnsi" w:eastAsiaTheme="minorEastAsia" w:hAnsiTheme="minorHAnsi" w:cstheme="minorBidi"/>
              <w:noProof/>
              <w:snapToGrid/>
              <w:sz w:val="22"/>
              <w:szCs w:val="22"/>
              <w:lang w:eastAsia="en-GB"/>
            </w:rPr>
          </w:rPrChange>
        </w:rPr>
      </w:pPr>
      <w:ins w:id="345" w:author="Milly Lewis" w:date="2023-06-21T12:29:00Z">
        <w:r w:rsidRPr="00817336">
          <w:rPr>
            <w:noProof/>
            <w:highlight w:val="cyan"/>
            <w:rPrChange w:id="346" w:author="Steve Baker (ESO)" w:date="2024-01-10T11:30:00Z">
              <w:rPr>
                <w:noProof/>
              </w:rPr>
            </w:rPrChange>
          </w:rPr>
          <w:t>OC5.8   PROCEDURES APPLYING TO EMBEDDED MEDIUM POWER STATION NOT SUBJECT TO A BILATERAL AGREEMENT AND EMBEDDED DC CONVERTER STATIONS NOT SUBJECT TO A BILATERAL AGREEMENT</w:t>
        </w:r>
        <w:r w:rsidRPr="00817336">
          <w:rPr>
            <w:noProof/>
            <w:highlight w:val="cyan"/>
            <w:rPrChange w:id="347" w:author="Steve Baker (ESO)" w:date="2024-01-10T11:30:00Z">
              <w:rPr>
                <w:noProof/>
              </w:rPr>
            </w:rPrChange>
          </w:rPr>
          <w:tab/>
        </w:r>
        <w:r w:rsidRPr="00817336">
          <w:rPr>
            <w:noProof/>
            <w:highlight w:val="cyan"/>
            <w:rPrChange w:id="348" w:author="Steve Baker (ESO)" w:date="2024-01-10T11:30:00Z">
              <w:rPr>
                <w:noProof/>
              </w:rPr>
            </w:rPrChange>
          </w:rPr>
          <w:fldChar w:fldCharType="begin"/>
        </w:r>
        <w:r w:rsidRPr="00817336">
          <w:rPr>
            <w:noProof/>
            <w:highlight w:val="cyan"/>
            <w:rPrChange w:id="349" w:author="Steve Baker (ESO)" w:date="2024-01-10T11:30:00Z">
              <w:rPr>
                <w:noProof/>
              </w:rPr>
            </w:rPrChange>
          </w:rPr>
          <w:instrText xml:space="preserve"> PAGEREF _Toc138242989 \h </w:instrText>
        </w:r>
      </w:ins>
      <w:r w:rsidRPr="004E6DDD">
        <w:rPr>
          <w:noProof/>
          <w:highlight w:val="cyan"/>
        </w:rPr>
      </w:r>
      <w:r w:rsidRPr="00817336">
        <w:rPr>
          <w:noProof/>
          <w:highlight w:val="cyan"/>
          <w:rPrChange w:id="350" w:author="Steve Baker (ESO)" w:date="2024-01-10T11:30:00Z">
            <w:rPr>
              <w:noProof/>
            </w:rPr>
          </w:rPrChange>
        </w:rPr>
        <w:fldChar w:fldCharType="separate"/>
      </w:r>
      <w:ins w:id="351" w:author="ESO Code Admin" w:date="2023-07-17T13:37:00Z">
        <w:r w:rsidR="003B3EC2" w:rsidRPr="00817336">
          <w:rPr>
            <w:noProof/>
            <w:highlight w:val="cyan"/>
            <w:rPrChange w:id="352" w:author="Steve Baker (ESO)" w:date="2024-01-10T11:30:00Z">
              <w:rPr>
                <w:noProof/>
              </w:rPr>
            </w:rPrChange>
          </w:rPr>
          <w:t>19</w:t>
        </w:r>
      </w:ins>
      <w:ins w:id="353" w:author="Milly Lewis" w:date="2023-06-21T12:29:00Z">
        <w:r w:rsidRPr="00817336">
          <w:rPr>
            <w:noProof/>
            <w:highlight w:val="cyan"/>
            <w:rPrChange w:id="354" w:author="Steve Baker (ESO)" w:date="2024-01-10T11:30:00Z">
              <w:rPr>
                <w:noProof/>
              </w:rPr>
            </w:rPrChange>
          </w:rPr>
          <w:fldChar w:fldCharType="end"/>
        </w:r>
      </w:ins>
    </w:p>
    <w:p w14:paraId="7E576CBF" w14:textId="198D46C8" w:rsidR="00633158" w:rsidRPr="00817336" w:rsidRDefault="00633158">
      <w:pPr>
        <w:pStyle w:val="TOC1"/>
        <w:rPr>
          <w:ins w:id="355" w:author="Milly Lewis" w:date="2023-06-21T12:29:00Z"/>
          <w:rFonts w:asciiTheme="minorHAnsi" w:eastAsiaTheme="minorEastAsia" w:hAnsiTheme="minorHAnsi" w:cstheme="minorBidi"/>
          <w:noProof/>
          <w:snapToGrid/>
          <w:sz w:val="22"/>
          <w:szCs w:val="22"/>
          <w:highlight w:val="cyan"/>
          <w:lang w:eastAsia="en-GB"/>
          <w:rPrChange w:id="356" w:author="Steve Baker (ESO)" w:date="2024-01-10T11:30:00Z">
            <w:rPr>
              <w:ins w:id="357" w:author="Milly Lewis" w:date="2023-06-21T12:29:00Z"/>
              <w:rFonts w:asciiTheme="minorHAnsi" w:eastAsiaTheme="minorEastAsia" w:hAnsiTheme="minorHAnsi" w:cstheme="minorBidi"/>
              <w:noProof/>
              <w:snapToGrid/>
              <w:sz w:val="22"/>
              <w:szCs w:val="22"/>
              <w:lang w:eastAsia="en-GB"/>
            </w:rPr>
          </w:rPrChange>
        </w:rPr>
      </w:pPr>
      <w:ins w:id="358" w:author="Milly Lewis" w:date="2023-06-21T12:29:00Z">
        <w:r w:rsidRPr="00817336">
          <w:rPr>
            <w:bCs/>
            <w:noProof/>
            <w:highlight w:val="cyan"/>
            <w:rPrChange w:id="359" w:author="Steve Baker (ESO)" w:date="2024-01-10T11:30:00Z">
              <w:rPr>
                <w:bCs/>
                <w:noProof/>
              </w:rPr>
            </w:rPrChange>
          </w:rPr>
          <w:t>APPENDIX 1 - ONSITE SIGNAL PROVISION FOR WITNESSING TESTS</w:t>
        </w:r>
        <w:r w:rsidRPr="00817336">
          <w:rPr>
            <w:noProof/>
            <w:highlight w:val="cyan"/>
            <w:rPrChange w:id="360" w:author="Steve Baker (ESO)" w:date="2024-01-10T11:30:00Z">
              <w:rPr>
                <w:noProof/>
              </w:rPr>
            </w:rPrChange>
          </w:rPr>
          <w:tab/>
        </w:r>
        <w:r w:rsidRPr="00817336">
          <w:rPr>
            <w:noProof/>
            <w:highlight w:val="cyan"/>
            <w:rPrChange w:id="361" w:author="Steve Baker (ESO)" w:date="2024-01-10T11:30:00Z">
              <w:rPr>
                <w:noProof/>
              </w:rPr>
            </w:rPrChange>
          </w:rPr>
          <w:fldChar w:fldCharType="begin"/>
        </w:r>
        <w:r w:rsidRPr="00817336">
          <w:rPr>
            <w:noProof/>
            <w:highlight w:val="cyan"/>
            <w:rPrChange w:id="362" w:author="Steve Baker (ESO)" w:date="2024-01-10T11:30:00Z">
              <w:rPr>
                <w:noProof/>
              </w:rPr>
            </w:rPrChange>
          </w:rPr>
          <w:instrText xml:space="preserve"> PAGEREF _Toc138242990 \h </w:instrText>
        </w:r>
      </w:ins>
      <w:r w:rsidRPr="004E6DDD">
        <w:rPr>
          <w:noProof/>
          <w:highlight w:val="cyan"/>
        </w:rPr>
      </w:r>
      <w:r w:rsidRPr="00817336">
        <w:rPr>
          <w:noProof/>
          <w:highlight w:val="cyan"/>
          <w:rPrChange w:id="363" w:author="Steve Baker (ESO)" w:date="2024-01-10T11:30:00Z">
            <w:rPr>
              <w:noProof/>
            </w:rPr>
          </w:rPrChange>
        </w:rPr>
        <w:fldChar w:fldCharType="separate"/>
      </w:r>
      <w:ins w:id="364" w:author="ESO Code Admin" w:date="2023-07-17T13:37:00Z">
        <w:r w:rsidR="003B3EC2" w:rsidRPr="00817336">
          <w:rPr>
            <w:noProof/>
            <w:highlight w:val="cyan"/>
            <w:rPrChange w:id="365" w:author="Steve Baker (ESO)" w:date="2024-01-10T11:30:00Z">
              <w:rPr>
                <w:noProof/>
              </w:rPr>
            </w:rPrChange>
          </w:rPr>
          <w:t>22</w:t>
        </w:r>
      </w:ins>
      <w:ins w:id="366" w:author="Milly Lewis" w:date="2023-06-21T12:29:00Z">
        <w:r w:rsidRPr="00817336">
          <w:rPr>
            <w:noProof/>
            <w:highlight w:val="cyan"/>
            <w:rPrChange w:id="367" w:author="Steve Baker (ESO)" w:date="2024-01-10T11:30:00Z">
              <w:rPr>
                <w:noProof/>
              </w:rPr>
            </w:rPrChange>
          </w:rPr>
          <w:fldChar w:fldCharType="end"/>
        </w:r>
      </w:ins>
    </w:p>
    <w:p w14:paraId="7AF3C87B" w14:textId="668ED231" w:rsidR="00633158" w:rsidRPr="00817336" w:rsidRDefault="00633158">
      <w:pPr>
        <w:pStyle w:val="TOC1"/>
        <w:rPr>
          <w:ins w:id="368" w:author="Milly Lewis" w:date="2023-06-21T12:29:00Z"/>
          <w:rFonts w:asciiTheme="minorHAnsi" w:eastAsiaTheme="minorEastAsia" w:hAnsiTheme="minorHAnsi" w:cstheme="minorBidi"/>
          <w:noProof/>
          <w:snapToGrid/>
          <w:sz w:val="22"/>
          <w:szCs w:val="22"/>
          <w:highlight w:val="cyan"/>
          <w:lang w:eastAsia="en-GB"/>
          <w:rPrChange w:id="369" w:author="Steve Baker (ESO)" w:date="2024-01-10T11:30:00Z">
            <w:rPr>
              <w:ins w:id="370" w:author="Milly Lewis" w:date="2023-06-21T12:29:00Z"/>
              <w:rFonts w:asciiTheme="minorHAnsi" w:eastAsiaTheme="minorEastAsia" w:hAnsiTheme="minorHAnsi" w:cstheme="minorBidi"/>
              <w:noProof/>
              <w:snapToGrid/>
              <w:sz w:val="22"/>
              <w:szCs w:val="22"/>
              <w:lang w:eastAsia="en-GB"/>
            </w:rPr>
          </w:rPrChange>
        </w:rPr>
      </w:pPr>
      <w:ins w:id="371" w:author="Milly Lewis" w:date="2023-06-21T12:29:00Z">
        <w:r w:rsidRPr="00817336">
          <w:rPr>
            <w:bCs/>
            <w:noProof/>
            <w:highlight w:val="cyan"/>
            <w:rPrChange w:id="372" w:author="Steve Baker (ESO)" w:date="2024-01-10T11:30:00Z">
              <w:rPr>
                <w:bCs/>
                <w:noProof/>
              </w:rPr>
            </w:rPrChange>
          </w:rPr>
          <w:t>APPENDIX 2 - COMPLIANCE TESTING OF SYNCHRONOUS PLANT</w:t>
        </w:r>
        <w:r w:rsidRPr="00817336">
          <w:rPr>
            <w:noProof/>
            <w:highlight w:val="cyan"/>
            <w:rPrChange w:id="373" w:author="Steve Baker (ESO)" w:date="2024-01-10T11:30:00Z">
              <w:rPr>
                <w:noProof/>
              </w:rPr>
            </w:rPrChange>
          </w:rPr>
          <w:tab/>
        </w:r>
        <w:r w:rsidRPr="00817336">
          <w:rPr>
            <w:noProof/>
            <w:highlight w:val="cyan"/>
            <w:rPrChange w:id="374" w:author="Steve Baker (ESO)" w:date="2024-01-10T11:30:00Z">
              <w:rPr>
                <w:noProof/>
              </w:rPr>
            </w:rPrChange>
          </w:rPr>
          <w:fldChar w:fldCharType="begin"/>
        </w:r>
        <w:r w:rsidRPr="00817336">
          <w:rPr>
            <w:noProof/>
            <w:highlight w:val="cyan"/>
            <w:rPrChange w:id="375" w:author="Steve Baker (ESO)" w:date="2024-01-10T11:30:00Z">
              <w:rPr>
                <w:noProof/>
              </w:rPr>
            </w:rPrChange>
          </w:rPr>
          <w:instrText xml:space="preserve"> PAGEREF _Toc138242991 \h </w:instrText>
        </w:r>
      </w:ins>
      <w:r w:rsidRPr="004E6DDD">
        <w:rPr>
          <w:noProof/>
          <w:highlight w:val="cyan"/>
        </w:rPr>
      </w:r>
      <w:r w:rsidRPr="00817336">
        <w:rPr>
          <w:noProof/>
          <w:highlight w:val="cyan"/>
          <w:rPrChange w:id="376" w:author="Steve Baker (ESO)" w:date="2024-01-10T11:30:00Z">
            <w:rPr>
              <w:noProof/>
            </w:rPr>
          </w:rPrChange>
        </w:rPr>
        <w:fldChar w:fldCharType="separate"/>
      </w:r>
      <w:ins w:id="377" w:author="ESO Code Admin" w:date="2023-07-17T13:37:00Z">
        <w:r w:rsidR="003B3EC2" w:rsidRPr="00817336">
          <w:rPr>
            <w:noProof/>
            <w:highlight w:val="cyan"/>
            <w:rPrChange w:id="378" w:author="Steve Baker (ESO)" w:date="2024-01-10T11:30:00Z">
              <w:rPr>
                <w:noProof/>
              </w:rPr>
            </w:rPrChange>
          </w:rPr>
          <w:t>28</w:t>
        </w:r>
      </w:ins>
      <w:ins w:id="379" w:author="Milly Lewis" w:date="2023-06-21T12:29:00Z">
        <w:r w:rsidRPr="00817336">
          <w:rPr>
            <w:noProof/>
            <w:highlight w:val="cyan"/>
            <w:rPrChange w:id="380" w:author="Steve Baker (ESO)" w:date="2024-01-10T11:30:00Z">
              <w:rPr>
                <w:noProof/>
              </w:rPr>
            </w:rPrChange>
          </w:rPr>
          <w:fldChar w:fldCharType="end"/>
        </w:r>
      </w:ins>
    </w:p>
    <w:p w14:paraId="755F1995" w14:textId="1AAB1DAD" w:rsidR="00633158" w:rsidRPr="00817336" w:rsidRDefault="00633158">
      <w:pPr>
        <w:pStyle w:val="TOC1"/>
        <w:rPr>
          <w:ins w:id="381" w:author="Milly Lewis" w:date="2023-06-21T12:29:00Z"/>
          <w:rFonts w:asciiTheme="minorHAnsi" w:eastAsiaTheme="minorEastAsia" w:hAnsiTheme="minorHAnsi" w:cstheme="minorBidi"/>
          <w:noProof/>
          <w:snapToGrid/>
          <w:sz w:val="22"/>
          <w:szCs w:val="22"/>
          <w:highlight w:val="cyan"/>
          <w:lang w:eastAsia="en-GB"/>
          <w:rPrChange w:id="382" w:author="Steve Baker (ESO)" w:date="2024-01-10T11:30:00Z">
            <w:rPr>
              <w:ins w:id="383" w:author="Milly Lewis" w:date="2023-06-21T12:29:00Z"/>
              <w:rFonts w:asciiTheme="minorHAnsi" w:eastAsiaTheme="minorEastAsia" w:hAnsiTheme="minorHAnsi" w:cstheme="minorBidi"/>
              <w:noProof/>
              <w:snapToGrid/>
              <w:sz w:val="22"/>
              <w:szCs w:val="22"/>
              <w:lang w:eastAsia="en-GB"/>
            </w:rPr>
          </w:rPrChange>
        </w:rPr>
      </w:pPr>
      <w:ins w:id="384" w:author="Milly Lewis" w:date="2023-06-21T12:29:00Z">
        <w:r w:rsidRPr="00817336">
          <w:rPr>
            <w:bCs/>
            <w:noProof/>
            <w:highlight w:val="cyan"/>
            <w:rPrChange w:id="385" w:author="Steve Baker (ESO)" w:date="2024-01-10T11:30:00Z">
              <w:rPr>
                <w:bCs/>
                <w:noProof/>
              </w:rPr>
            </w:rPrChange>
          </w:rPr>
          <w:t>APPENDIX 3 - COMPLIANCE TESTING OF POWER PARK MODULES</w:t>
        </w:r>
        <w:r w:rsidRPr="00817336">
          <w:rPr>
            <w:noProof/>
            <w:highlight w:val="cyan"/>
            <w:rPrChange w:id="386" w:author="Steve Baker (ESO)" w:date="2024-01-10T11:30:00Z">
              <w:rPr>
                <w:noProof/>
              </w:rPr>
            </w:rPrChange>
          </w:rPr>
          <w:tab/>
        </w:r>
        <w:r w:rsidRPr="00817336">
          <w:rPr>
            <w:noProof/>
            <w:highlight w:val="cyan"/>
            <w:rPrChange w:id="387" w:author="Steve Baker (ESO)" w:date="2024-01-10T11:30:00Z">
              <w:rPr>
                <w:noProof/>
              </w:rPr>
            </w:rPrChange>
          </w:rPr>
          <w:fldChar w:fldCharType="begin"/>
        </w:r>
        <w:r w:rsidRPr="00817336">
          <w:rPr>
            <w:noProof/>
            <w:highlight w:val="cyan"/>
            <w:rPrChange w:id="388" w:author="Steve Baker (ESO)" w:date="2024-01-10T11:30:00Z">
              <w:rPr>
                <w:noProof/>
              </w:rPr>
            </w:rPrChange>
          </w:rPr>
          <w:instrText xml:space="preserve"> PAGEREF _Toc138242992 \h </w:instrText>
        </w:r>
      </w:ins>
      <w:r w:rsidRPr="004E6DDD">
        <w:rPr>
          <w:noProof/>
          <w:highlight w:val="cyan"/>
        </w:rPr>
      </w:r>
      <w:r w:rsidRPr="00817336">
        <w:rPr>
          <w:noProof/>
          <w:highlight w:val="cyan"/>
          <w:rPrChange w:id="389" w:author="Steve Baker (ESO)" w:date="2024-01-10T11:30:00Z">
            <w:rPr>
              <w:noProof/>
            </w:rPr>
          </w:rPrChange>
        </w:rPr>
        <w:fldChar w:fldCharType="separate"/>
      </w:r>
      <w:ins w:id="390" w:author="ESO Code Admin" w:date="2023-07-17T13:37:00Z">
        <w:r w:rsidR="003B3EC2" w:rsidRPr="00817336">
          <w:rPr>
            <w:noProof/>
            <w:highlight w:val="cyan"/>
            <w:rPrChange w:id="391" w:author="Steve Baker (ESO)" w:date="2024-01-10T11:30:00Z">
              <w:rPr>
                <w:noProof/>
              </w:rPr>
            </w:rPrChange>
          </w:rPr>
          <w:t>40</w:t>
        </w:r>
      </w:ins>
      <w:ins w:id="392" w:author="Milly Lewis" w:date="2023-06-21T12:29:00Z">
        <w:r w:rsidRPr="00817336">
          <w:rPr>
            <w:noProof/>
            <w:highlight w:val="cyan"/>
            <w:rPrChange w:id="393" w:author="Steve Baker (ESO)" w:date="2024-01-10T11:30:00Z">
              <w:rPr>
                <w:noProof/>
              </w:rPr>
            </w:rPrChange>
          </w:rPr>
          <w:fldChar w:fldCharType="end"/>
        </w:r>
      </w:ins>
    </w:p>
    <w:p w14:paraId="5C654F8E" w14:textId="1F69FB5F" w:rsidR="00633158" w:rsidRPr="00817336" w:rsidRDefault="00633158">
      <w:pPr>
        <w:pStyle w:val="TOC1"/>
        <w:rPr>
          <w:ins w:id="394" w:author="Milly Lewis" w:date="2023-06-21T12:29:00Z"/>
          <w:rFonts w:asciiTheme="minorHAnsi" w:eastAsiaTheme="minorEastAsia" w:hAnsiTheme="minorHAnsi" w:cstheme="minorBidi"/>
          <w:noProof/>
          <w:snapToGrid/>
          <w:sz w:val="22"/>
          <w:szCs w:val="22"/>
          <w:highlight w:val="cyan"/>
          <w:lang w:eastAsia="en-GB"/>
          <w:rPrChange w:id="395" w:author="Steve Baker (ESO)" w:date="2024-01-10T11:30:00Z">
            <w:rPr>
              <w:ins w:id="396" w:author="Milly Lewis" w:date="2023-06-21T12:29:00Z"/>
              <w:rFonts w:asciiTheme="minorHAnsi" w:eastAsiaTheme="minorEastAsia" w:hAnsiTheme="minorHAnsi" w:cstheme="minorBidi"/>
              <w:noProof/>
              <w:snapToGrid/>
              <w:sz w:val="22"/>
              <w:szCs w:val="22"/>
              <w:lang w:eastAsia="en-GB"/>
            </w:rPr>
          </w:rPrChange>
        </w:rPr>
      </w:pPr>
      <w:ins w:id="397" w:author="Milly Lewis" w:date="2023-06-21T12:29:00Z">
        <w:r w:rsidRPr="00817336">
          <w:rPr>
            <w:bCs/>
            <w:noProof/>
            <w:highlight w:val="cyan"/>
            <w:rPrChange w:id="398" w:author="Steve Baker (ESO)" w:date="2024-01-10T11:30:00Z">
              <w:rPr>
                <w:bCs/>
                <w:noProof/>
              </w:rPr>
            </w:rPrChange>
          </w:rPr>
          <w:t>APPENDIX 4 - COMPLIANCE TESTING FOR DC CONVERTERS AT A DC CONVERTER STATION</w:t>
        </w:r>
        <w:r w:rsidRPr="00817336">
          <w:rPr>
            <w:noProof/>
            <w:highlight w:val="cyan"/>
            <w:rPrChange w:id="399" w:author="Steve Baker (ESO)" w:date="2024-01-10T11:30:00Z">
              <w:rPr>
                <w:noProof/>
              </w:rPr>
            </w:rPrChange>
          </w:rPr>
          <w:tab/>
        </w:r>
        <w:r w:rsidRPr="00817336">
          <w:rPr>
            <w:noProof/>
            <w:highlight w:val="cyan"/>
            <w:rPrChange w:id="400" w:author="Steve Baker (ESO)" w:date="2024-01-10T11:30:00Z">
              <w:rPr>
                <w:noProof/>
              </w:rPr>
            </w:rPrChange>
          </w:rPr>
          <w:fldChar w:fldCharType="begin"/>
        </w:r>
        <w:r w:rsidRPr="00817336">
          <w:rPr>
            <w:noProof/>
            <w:highlight w:val="cyan"/>
            <w:rPrChange w:id="401" w:author="Steve Baker (ESO)" w:date="2024-01-10T11:30:00Z">
              <w:rPr>
                <w:noProof/>
              </w:rPr>
            </w:rPrChange>
          </w:rPr>
          <w:instrText xml:space="preserve"> PAGEREF _Toc138242993 \h </w:instrText>
        </w:r>
      </w:ins>
      <w:r w:rsidRPr="004E6DDD">
        <w:rPr>
          <w:noProof/>
          <w:highlight w:val="cyan"/>
        </w:rPr>
      </w:r>
      <w:r w:rsidRPr="00817336">
        <w:rPr>
          <w:noProof/>
          <w:highlight w:val="cyan"/>
          <w:rPrChange w:id="402" w:author="Steve Baker (ESO)" w:date="2024-01-10T11:30:00Z">
            <w:rPr>
              <w:noProof/>
            </w:rPr>
          </w:rPrChange>
        </w:rPr>
        <w:fldChar w:fldCharType="separate"/>
      </w:r>
      <w:ins w:id="403" w:author="ESO Code Admin" w:date="2023-07-17T13:37:00Z">
        <w:r w:rsidR="003B3EC2" w:rsidRPr="00817336">
          <w:rPr>
            <w:noProof/>
            <w:highlight w:val="cyan"/>
            <w:rPrChange w:id="404" w:author="Steve Baker (ESO)" w:date="2024-01-10T11:30:00Z">
              <w:rPr>
                <w:noProof/>
              </w:rPr>
            </w:rPrChange>
          </w:rPr>
          <w:t>51</w:t>
        </w:r>
      </w:ins>
      <w:ins w:id="405" w:author="Milly Lewis" w:date="2023-06-21T12:29:00Z">
        <w:r w:rsidRPr="00817336">
          <w:rPr>
            <w:noProof/>
            <w:highlight w:val="cyan"/>
            <w:rPrChange w:id="406" w:author="Steve Baker (ESO)" w:date="2024-01-10T11:30:00Z">
              <w:rPr>
                <w:noProof/>
              </w:rPr>
            </w:rPrChange>
          </w:rPr>
          <w:fldChar w:fldCharType="end"/>
        </w:r>
      </w:ins>
    </w:p>
    <w:p w14:paraId="6E55B646" w14:textId="35A9E01D" w:rsidR="003D7B52" w:rsidRPr="00817336" w:rsidDel="00633158" w:rsidRDefault="003D7B52">
      <w:pPr>
        <w:pStyle w:val="TOC1"/>
        <w:rPr>
          <w:del w:id="407" w:author="Milly Lewis" w:date="2023-06-21T12:29:00Z"/>
          <w:rFonts w:asciiTheme="minorHAnsi" w:eastAsiaTheme="minorEastAsia" w:hAnsiTheme="minorHAnsi" w:cstheme="minorBidi"/>
          <w:noProof/>
          <w:snapToGrid/>
          <w:sz w:val="22"/>
          <w:szCs w:val="22"/>
          <w:highlight w:val="cyan"/>
          <w:lang w:eastAsia="en-GB"/>
          <w:rPrChange w:id="408" w:author="Steve Baker (ESO)" w:date="2024-01-10T11:30:00Z">
            <w:rPr>
              <w:del w:id="409" w:author="Milly Lewis" w:date="2023-06-21T12:29:00Z"/>
              <w:rFonts w:asciiTheme="minorHAnsi" w:eastAsiaTheme="minorEastAsia" w:hAnsiTheme="minorHAnsi" w:cstheme="minorBidi"/>
              <w:noProof/>
              <w:snapToGrid/>
              <w:sz w:val="22"/>
              <w:szCs w:val="22"/>
              <w:lang w:eastAsia="en-GB"/>
            </w:rPr>
          </w:rPrChange>
        </w:rPr>
      </w:pPr>
      <w:del w:id="410" w:author="Milly Lewis" w:date="2023-06-21T12:29:00Z">
        <w:r w:rsidRPr="00817336" w:rsidDel="00633158">
          <w:rPr>
            <w:noProof/>
            <w:highlight w:val="cyan"/>
            <w:rPrChange w:id="411" w:author="Steve Baker (ESO)" w:date="2024-01-10T11:30:00Z">
              <w:rPr>
                <w:noProof/>
              </w:rPr>
            </w:rPrChange>
          </w:rPr>
          <w:delText>OC5.1   INTRODUCTION</w:delText>
        </w:r>
        <w:r w:rsidRPr="00817336" w:rsidDel="00633158">
          <w:rPr>
            <w:noProof/>
            <w:highlight w:val="cyan"/>
            <w:rPrChange w:id="412" w:author="Steve Baker (ESO)" w:date="2024-01-10T11:30:00Z">
              <w:rPr>
                <w:noProof/>
              </w:rPr>
            </w:rPrChange>
          </w:rPr>
          <w:tab/>
          <w:delText>2</w:delText>
        </w:r>
      </w:del>
    </w:p>
    <w:p w14:paraId="693E823B" w14:textId="1C70B258" w:rsidR="003D7B52" w:rsidRPr="00817336" w:rsidDel="00633158" w:rsidRDefault="003D7B52">
      <w:pPr>
        <w:pStyle w:val="TOC1"/>
        <w:rPr>
          <w:del w:id="413" w:author="Milly Lewis" w:date="2023-06-21T12:29:00Z"/>
          <w:rFonts w:asciiTheme="minorHAnsi" w:eastAsiaTheme="minorEastAsia" w:hAnsiTheme="minorHAnsi" w:cstheme="minorBidi"/>
          <w:noProof/>
          <w:snapToGrid/>
          <w:sz w:val="22"/>
          <w:szCs w:val="22"/>
          <w:highlight w:val="cyan"/>
          <w:lang w:eastAsia="en-GB"/>
          <w:rPrChange w:id="414" w:author="Steve Baker (ESO)" w:date="2024-01-10T11:30:00Z">
            <w:rPr>
              <w:del w:id="415" w:author="Milly Lewis" w:date="2023-06-21T12:29:00Z"/>
              <w:rFonts w:asciiTheme="minorHAnsi" w:eastAsiaTheme="minorEastAsia" w:hAnsiTheme="minorHAnsi" w:cstheme="minorBidi"/>
              <w:noProof/>
              <w:snapToGrid/>
              <w:sz w:val="22"/>
              <w:szCs w:val="22"/>
              <w:lang w:eastAsia="en-GB"/>
            </w:rPr>
          </w:rPrChange>
        </w:rPr>
      </w:pPr>
      <w:del w:id="416" w:author="Milly Lewis" w:date="2023-06-21T12:29:00Z">
        <w:r w:rsidRPr="00817336" w:rsidDel="00633158">
          <w:rPr>
            <w:noProof/>
            <w:highlight w:val="cyan"/>
            <w:rPrChange w:id="417" w:author="Steve Baker (ESO)" w:date="2024-01-10T11:30:00Z">
              <w:rPr>
                <w:noProof/>
              </w:rPr>
            </w:rPrChange>
          </w:rPr>
          <w:delText>OC5.2   OBJECTIVE</w:delText>
        </w:r>
        <w:r w:rsidRPr="00817336" w:rsidDel="00633158">
          <w:rPr>
            <w:noProof/>
            <w:highlight w:val="cyan"/>
            <w:rPrChange w:id="418" w:author="Steve Baker (ESO)" w:date="2024-01-10T11:30:00Z">
              <w:rPr>
                <w:noProof/>
              </w:rPr>
            </w:rPrChange>
          </w:rPr>
          <w:tab/>
          <w:delText>2</w:delText>
        </w:r>
      </w:del>
    </w:p>
    <w:p w14:paraId="1E16F35E" w14:textId="1C5ECCC0" w:rsidR="003D7B52" w:rsidRPr="00817336" w:rsidDel="00633158" w:rsidRDefault="003D7B52">
      <w:pPr>
        <w:pStyle w:val="TOC1"/>
        <w:rPr>
          <w:del w:id="419" w:author="Milly Lewis" w:date="2023-06-21T12:29:00Z"/>
          <w:rFonts w:asciiTheme="minorHAnsi" w:eastAsiaTheme="minorEastAsia" w:hAnsiTheme="minorHAnsi" w:cstheme="minorBidi"/>
          <w:noProof/>
          <w:snapToGrid/>
          <w:sz w:val="22"/>
          <w:szCs w:val="22"/>
          <w:highlight w:val="cyan"/>
          <w:lang w:eastAsia="en-GB"/>
          <w:rPrChange w:id="420" w:author="Steve Baker (ESO)" w:date="2024-01-10T11:30:00Z">
            <w:rPr>
              <w:del w:id="421" w:author="Milly Lewis" w:date="2023-06-21T12:29:00Z"/>
              <w:rFonts w:asciiTheme="minorHAnsi" w:eastAsiaTheme="minorEastAsia" w:hAnsiTheme="minorHAnsi" w:cstheme="minorBidi"/>
              <w:noProof/>
              <w:snapToGrid/>
              <w:sz w:val="22"/>
              <w:szCs w:val="22"/>
              <w:lang w:eastAsia="en-GB"/>
            </w:rPr>
          </w:rPrChange>
        </w:rPr>
      </w:pPr>
      <w:del w:id="422" w:author="Milly Lewis" w:date="2023-06-21T12:29:00Z">
        <w:r w:rsidRPr="00817336" w:rsidDel="00633158">
          <w:rPr>
            <w:noProof/>
            <w:highlight w:val="cyan"/>
            <w:rPrChange w:id="423" w:author="Steve Baker (ESO)" w:date="2024-01-10T11:30:00Z">
              <w:rPr>
                <w:noProof/>
              </w:rPr>
            </w:rPrChange>
          </w:rPr>
          <w:delText>OC5.3   SCOPE</w:delText>
        </w:r>
        <w:r w:rsidRPr="00817336" w:rsidDel="00633158">
          <w:rPr>
            <w:noProof/>
            <w:highlight w:val="cyan"/>
            <w:rPrChange w:id="424" w:author="Steve Baker (ESO)" w:date="2024-01-10T11:30:00Z">
              <w:rPr>
                <w:noProof/>
              </w:rPr>
            </w:rPrChange>
          </w:rPr>
          <w:tab/>
          <w:delText>1</w:delText>
        </w:r>
      </w:del>
    </w:p>
    <w:p w14:paraId="71832022" w14:textId="48B3816C" w:rsidR="003D7B52" w:rsidRPr="00817336" w:rsidDel="00633158" w:rsidRDefault="003D7B52">
      <w:pPr>
        <w:pStyle w:val="TOC1"/>
        <w:rPr>
          <w:del w:id="425" w:author="Milly Lewis" w:date="2023-06-21T12:29:00Z"/>
          <w:rFonts w:asciiTheme="minorHAnsi" w:eastAsiaTheme="minorEastAsia" w:hAnsiTheme="minorHAnsi" w:cstheme="minorBidi"/>
          <w:noProof/>
          <w:snapToGrid/>
          <w:sz w:val="22"/>
          <w:szCs w:val="22"/>
          <w:highlight w:val="cyan"/>
          <w:lang w:eastAsia="en-GB"/>
          <w:rPrChange w:id="426" w:author="Steve Baker (ESO)" w:date="2024-01-10T11:30:00Z">
            <w:rPr>
              <w:del w:id="427" w:author="Milly Lewis" w:date="2023-06-21T12:29:00Z"/>
              <w:rFonts w:asciiTheme="minorHAnsi" w:eastAsiaTheme="minorEastAsia" w:hAnsiTheme="minorHAnsi" w:cstheme="minorBidi"/>
              <w:noProof/>
              <w:snapToGrid/>
              <w:sz w:val="22"/>
              <w:szCs w:val="22"/>
              <w:lang w:eastAsia="en-GB"/>
            </w:rPr>
          </w:rPrChange>
        </w:rPr>
      </w:pPr>
      <w:del w:id="428" w:author="Milly Lewis" w:date="2023-06-21T12:29:00Z">
        <w:r w:rsidRPr="00817336" w:rsidDel="00633158">
          <w:rPr>
            <w:noProof/>
            <w:highlight w:val="cyan"/>
            <w:rPrChange w:id="429" w:author="Steve Baker (ESO)" w:date="2024-01-10T11:30:00Z">
              <w:rPr>
                <w:noProof/>
              </w:rPr>
            </w:rPrChange>
          </w:rPr>
          <w:delText>OC5.4   MONITORING</w:delText>
        </w:r>
        <w:r w:rsidRPr="00817336" w:rsidDel="00633158">
          <w:rPr>
            <w:noProof/>
            <w:highlight w:val="cyan"/>
            <w:rPrChange w:id="430" w:author="Steve Baker (ESO)" w:date="2024-01-10T11:30:00Z">
              <w:rPr>
                <w:noProof/>
              </w:rPr>
            </w:rPrChange>
          </w:rPr>
          <w:tab/>
          <w:delText>1</w:delText>
        </w:r>
      </w:del>
    </w:p>
    <w:p w14:paraId="4E74A107" w14:textId="35DFFDC9" w:rsidR="003D7B52" w:rsidRPr="00817336" w:rsidDel="00633158" w:rsidRDefault="003D7B52">
      <w:pPr>
        <w:pStyle w:val="TOC2"/>
        <w:rPr>
          <w:del w:id="431" w:author="Milly Lewis" w:date="2023-06-21T12:29:00Z"/>
          <w:rFonts w:asciiTheme="minorHAnsi" w:eastAsiaTheme="minorEastAsia" w:hAnsiTheme="minorHAnsi" w:cstheme="minorBidi"/>
          <w:bCs w:val="0"/>
          <w:snapToGrid/>
          <w:sz w:val="22"/>
          <w:szCs w:val="22"/>
          <w:highlight w:val="cyan"/>
          <w:lang w:eastAsia="en-GB"/>
          <w:rPrChange w:id="432" w:author="Steve Baker (ESO)" w:date="2024-01-10T11:30:00Z">
            <w:rPr>
              <w:del w:id="433" w:author="Milly Lewis" w:date="2023-06-21T12:29:00Z"/>
              <w:rFonts w:asciiTheme="minorHAnsi" w:eastAsiaTheme="minorEastAsia" w:hAnsiTheme="minorHAnsi" w:cstheme="minorBidi"/>
              <w:bCs w:val="0"/>
              <w:snapToGrid/>
              <w:sz w:val="22"/>
              <w:szCs w:val="22"/>
              <w:lang w:eastAsia="en-GB"/>
            </w:rPr>
          </w:rPrChange>
        </w:rPr>
      </w:pPr>
      <w:del w:id="434" w:author="Milly Lewis" w:date="2023-06-21T12:29:00Z">
        <w:r w:rsidRPr="00817336" w:rsidDel="00633158">
          <w:rPr>
            <w:highlight w:val="cyan"/>
            <w:rPrChange w:id="435" w:author="Steve Baker (ESO)" w:date="2024-01-10T11:30:00Z">
              <w:rPr/>
            </w:rPrChange>
          </w:rPr>
          <w:delText>OC5.4.1   Parameters To Be Monitored</w:delText>
        </w:r>
        <w:r w:rsidRPr="00817336" w:rsidDel="00633158">
          <w:rPr>
            <w:highlight w:val="cyan"/>
            <w:rPrChange w:id="436" w:author="Steve Baker (ESO)" w:date="2024-01-10T11:30:00Z">
              <w:rPr/>
            </w:rPrChange>
          </w:rPr>
          <w:tab/>
          <w:delText>1</w:delText>
        </w:r>
      </w:del>
    </w:p>
    <w:p w14:paraId="6B5259F0" w14:textId="1BFDEB32" w:rsidR="003D7B52" w:rsidRPr="00817336" w:rsidDel="00633158" w:rsidRDefault="003D7B52">
      <w:pPr>
        <w:pStyle w:val="TOC2"/>
        <w:rPr>
          <w:del w:id="437" w:author="Milly Lewis" w:date="2023-06-21T12:29:00Z"/>
          <w:rFonts w:asciiTheme="minorHAnsi" w:eastAsiaTheme="minorEastAsia" w:hAnsiTheme="minorHAnsi" w:cstheme="minorBidi"/>
          <w:bCs w:val="0"/>
          <w:snapToGrid/>
          <w:sz w:val="22"/>
          <w:szCs w:val="22"/>
          <w:highlight w:val="cyan"/>
          <w:lang w:eastAsia="en-GB"/>
          <w:rPrChange w:id="438" w:author="Steve Baker (ESO)" w:date="2024-01-10T11:30:00Z">
            <w:rPr>
              <w:del w:id="439" w:author="Milly Lewis" w:date="2023-06-21T12:29:00Z"/>
              <w:rFonts w:asciiTheme="minorHAnsi" w:eastAsiaTheme="minorEastAsia" w:hAnsiTheme="minorHAnsi" w:cstheme="minorBidi"/>
              <w:bCs w:val="0"/>
              <w:snapToGrid/>
              <w:sz w:val="22"/>
              <w:szCs w:val="22"/>
              <w:lang w:eastAsia="en-GB"/>
            </w:rPr>
          </w:rPrChange>
        </w:rPr>
      </w:pPr>
      <w:del w:id="440" w:author="Milly Lewis" w:date="2023-06-21T12:29:00Z">
        <w:r w:rsidRPr="00817336" w:rsidDel="00633158">
          <w:rPr>
            <w:highlight w:val="cyan"/>
            <w:rPrChange w:id="441" w:author="Steve Baker (ESO)" w:date="2024-01-10T11:30:00Z">
              <w:rPr/>
            </w:rPrChange>
          </w:rPr>
          <w:delText>OC5.4.2   Procedure For Monitoring</w:delText>
        </w:r>
        <w:r w:rsidRPr="00817336" w:rsidDel="00633158">
          <w:rPr>
            <w:highlight w:val="cyan"/>
            <w:rPrChange w:id="442" w:author="Steve Baker (ESO)" w:date="2024-01-10T11:30:00Z">
              <w:rPr/>
            </w:rPrChange>
          </w:rPr>
          <w:tab/>
          <w:delText>1</w:delText>
        </w:r>
      </w:del>
    </w:p>
    <w:p w14:paraId="51514891" w14:textId="52566E64" w:rsidR="003D7B52" w:rsidRPr="00817336" w:rsidDel="00633158" w:rsidRDefault="003D7B52">
      <w:pPr>
        <w:pStyle w:val="TOC1"/>
        <w:rPr>
          <w:del w:id="443" w:author="Milly Lewis" w:date="2023-06-21T12:29:00Z"/>
          <w:rFonts w:asciiTheme="minorHAnsi" w:eastAsiaTheme="minorEastAsia" w:hAnsiTheme="minorHAnsi" w:cstheme="minorBidi"/>
          <w:noProof/>
          <w:snapToGrid/>
          <w:sz w:val="22"/>
          <w:szCs w:val="22"/>
          <w:highlight w:val="cyan"/>
          <w:lang w:eastAsia="en-GB"/>
          <w:rPrChange w:id="444" w:author="Steve Baker (ESO)" w:date="2024-01-10T11:30:00Z">
            <w:rPr>
              <w:del w:id="445" w:author="Milly Lewis" w:date="2023-06-21T12:29:00Z"/>
              <w:rFonts w:asciiTheme="minorHAnsi" w:eastAsiaTheme="minorEastAsia" w:hAnsiTheme="minorHAnsi" w:cstheme="minorBidi"/>
              <w:noProof/>
              <w:snapToGrid/>
              <w:sz w:val="22"/>
              <w:szCs w:val="22"/>
              <w:lang w:eastAsia="en-GB"/>
            </w:rPr>
          </w:rPrChange>
        </w:rPr>
      </w:pPr>
      <w:del w:id="446" w:author="Milly Lewis" w:date="2023-06-21T12:29:00Z">
        <w:r w:rsidRPr="00817336" w:rsidDel="00633158">
          <w:rPr>
            <w:noProof/>
            <w:highlight w:val="cyan"/>
            <w:rPrChange w:id="447" w:author="Steve Baker (ESO)" w:date="2024-01-10T11:30:00Z">
              <w:rPr>
                <w:noProof/>
              </w:rPr>
            </w:rPrChange>
          </w:rPr>
          <w:delText>OC5.5   PROCEDURE FOR TESTING</w:delText>
        </w:r>
        <w:r w:rsidRPr="00817336" w:rsidDel="00633158">
          <w:rPr>
            <w:noProof/>
            <w:highlight w:val="cyan"/>
            <w:rPrChange w:id="448" w:author="Steve Baker (ESO)" w:date="2024-01-10T11:30:00Z">
              <w:rPr>
                <w:noProof/>
              </w:rPr>
            </w:rPrChange>
          </w:rPr>
          <w:tab/>
          <w:delText>3</w:delText>
        </w:r>
      </w:del>
    </w:p>
    <w:p w14:paraId="3659D099" w14:textId="1931177D" w:rsidR="003D7B52" w:rsidRPr="00817336" w:rsidDel="00633158" w:rsidRDefault="003D7B52">
      <w:pPr>
        <w:pStyle w:val="TOC2"/>
        <w:rPr>
          <w:del w:id="449" w:author="Milly Lewis" w:date="2023-06-21T12:29:00Z"/>
          <w:rFonts w:asciiTheme="minorHAnsi" w:eastAsiaTheme="minorEastAsia" w:hAnsiTheme="minorHAnsi" w:cstheme="minorBidi"/>
          <w:bCs w:val="0"/>
          <w:snapToGrid/>
          <w:sz w:val="22"/>
          <w:szCs w:val="22"/>
          <w:highlight w:val="cyan"/>
          <w:lang w:eastAsia="en-GB"/>
          <w:rPrChange w:id="450" w:author="Steve Baker (ESO)" w:date="2024-01-10T11:30:00Z">
            <w:rPr>
              <w:del w:id="451" w:author="Milly Lewis" w:date="2023-06-21T12:29:00Z"/>
              <w:rFonts w:asciiTheme="minorHAnsi" w:eastAsiaTheme="minorEastAsia" w:hAnsiTheme="minorHAnsi" w:cstheme="minorBidi"/>
              <w:bCs w:val="0"/>
              <w:snapToGrid/>
              <w:sz w:val="22"/>
              <w:szCs w:val="22"/>
              <w:lang w:eastAsia="en-GB"/>
            </w:rPr>
          </w:rPrChange>
        </w:rPr>
      </w:pPr>
      <w:del w:id="452" w:author="Milly Lewis" w:date="2023-06-21T12:29:00Z">
        <w:r w:rsidRPr="00817336" w:rsidDel="00633158">
          <w:rPr>
            <w:highlight w:val="cyan"/>
            <w:rPrChange w:id="453" w:author="Steve Baker (ESO)" w:date="2024-01-10T11:30:00Z">
              <w:rPr/>
            </w:rPrChange>
          </w:rPr>
          <w:delText>OC5.5.1   NGET Instruction For Testing</w:delText>
        </w:r>
        <w:r w:rsidRPr="00817336" w:rsidDel="00633158">
          <w:rPr>
            <w:highlight w:val="cyan"/>
            <w:rPrChange w:id="454" w:author="Steve Baker (ESO)" w:date="2024-01-10T11:30:00Z">
              <w:rPr/>
            </w:rPrChange>
          </w:rPr>
          <w:tab/>
          <w:delText>3</w:delText>
        </w:r>
      </w:del>
    </w:p>
    <w:p w14:paraId="2EA442F8" w14:textId="39312C20" w:rsidR="003D7B52" w:rsidRPr="00817336" w:rsidDel="00633158" w:rsidRDefault="003D7B52">
      <w:pPr>
        <w:pStyle w:val="TOC2"/>
        <w:rPr>
          <w:del w:id="455" w:author="Milly Lewis" w:date="2023-06-21T12:29:00Z"/>
          <w:rFonts w:asciiTheme="minorHAnsi" w:eastAsiaTheme="minorEastAsia" w:hAnsiTheme="minorHAnsi" w:cstheme="minorBidi"/>
          <w:bCs w:val="0"/>
          <w:snapToGrid/>
          <w:sz w:val="22"/>
          <w:szCs w:val="22"/>
          <w:highlight w:val="cyan"/>
          <w:lang w:eastAsia="en-GB"/>
          <w:rPrChange w:id="456" w:author="Steve Baker (ESO)" w:date="2024-01-10T11:30:00Z">
            <w:rPr>
              <w:del w:id="457" w:author="Milly Lewis" w:date="2023-06-21T12:29:00Z"/>
              <w:rFonts w:asciiTheme="minorHAnsi" w:eastAsiaTheme="minorEastAsia" w:hAnsiTheme="minorHAnsi" w:cstheme="minorBidi"/>
              <w:bCs w:val="0"/>
              <w:snapToGrid/>
              <w:sz w:val="22"/>
              <w:szCs w:val="22"/>
              <w:lang w:eastAsia="en-GB"/>
            </w:rPr>
          </w:rPrChange>
        </w:rPr>
      </w:pPr>
      <w:del w:id="458" w:author="Milly Lewis" w:date="2023-06-21T12:29:00Z">
        <w:r w:rsidRPr="00817336" w:rsidDel="00633158">
          <w:rPr>
            <w:highlight w:val="cyan"/>
            <w:rPrChange w:id="459" w:author="Steve Baker (ESO)" w:date="2024-01-10T11:30:00Z">
              <w:rPr/>
            </w:rPrChange>
          </w:rPr>
          <w:delText>OC5.5.2   User Request For Testing</w:delText>
        </w:r>
        <w:r w:rsidRPr="00817336" w:rsidDel="00633158">
          <w:rPr>
            <w:highlight w:val="cyan"/>
            <w:rPrChange w:id="460" w:author="Steve Baker (ESO)" w:date="2024-01-10T11:30:00Z">
              <w:rPr/>
            </w:rPrChange>
          </w:rPr>
          <w:tab/>
          <w:delText>3</w:delText>
        </w:r>
      </w:del>
    </w:p>
    <w:p w14:paraId="6EA9DF36" w14:textId="2FB1F82D" w:rsidR="003D7B52" w:rsidRPr="00817336" w:rsidDel="00633158" w:rsidRDefault="003D7B52">
      <w:pPr>
        <w:pStyle w:val="TOC2"/>
        <w:rPr>
          <w:del w:id="461" w:author="Milly Lewis" w:date="2023-06-21T12:29:00Z"/>
          <w:rFonts w:asciiTheme="minorHAnsi" w:eastAsiaTheme="minorEastAsia" w:hAnsiTheme="minorHAnsi" w:cstheme="minorBidi"/>
          <w:bCs w:val="0"/>
          <w:snapToGrid/>
          <w:sz w:val="22"/>
          <w:szCs w:val="22"/>
          <w:highlight w:val="cyan"/>
          <w:lang w:eastAsia="en-GB"/>
          <w:rPrChange w:id="462" w:author="Steve Baker (ESO)" w:date="2024-01-10T11:30:00Z">
            <w:rPr>
              <w:del w:id="463" w:author="Milly Lewis" w:date="2023-06-21T12:29:00Z"/>
              <w:rFonts w:asciiTheme="minorHAnsi" w:eastAsiaTheme="minorEastAsia" w:hAnsiTheme="minorHAnsi" w:cstheme="minorBidi"/>
              <w:bCs w:val="0"/>
              <w:snapToGrid/>
              <w:sz w:val="22"/>
              <w:szCs w:val="22"/>
              <w:lang w:eastAsia="en-GB"/>
            </w:rPr>
          </w:rPrChange>
        </w:rPr>
      </w:pPr>
      <w:del w:id="464" w:author="Milly Lewis" w:date="2023-06-21T12:29:00Z">
        <w:r w:rsidRPr="00817336" w:rsidDel="00633158">
          <w:rPr>
            <w:highlight w:val="cyan"/>
            <w:rPrChange w:id="465" w:author="Steve Baker (ESO)" w:date="2024-01-10T11:30:00Z">
              <w:rPr/>
            </w:rPrChange>
          </w:rPr>
          <w:delText>OC5.5.3   Conduct Of Test</w:delText>
        </w:r>
        <w:r w:rsidRPr="00817336" w:rsidDel="00633158">
          <w:rPr>
            <w:highlight w:val="cyan"/>
            <w:rPrChange w:id="466" w:author="Steve Baker (ESO)" w:date="2024-01-10T11:30:00Z">
              <w:rPr/>
            </w:rPrChange>
          </w:rPr>
          <w:tab/>
          <w:delText>4</w:delText>
        </w:r>
      </w:del>
    </w:p>
    <w:p w14:paraId="05E50086" w14:textId="03488C23" w:rsidR="003D7B52" w:rsidRPr="00817336" w:rsidDel="00633158" w:rsidRDefault="003D7B52">
      <w:pPr>
        <w:pStyle w:val="TOC2"/>
        <w:rPr>
          <w:del w:id="467" w:author="Milly Lewis" w:date="2023-06-21T12:29:00Z"/>
          <w:rFonts w:asciiTheme="minorHAnsi" w:eastAsiaTheme="minorEastAsia" w:hAnsiTheme="minorHAnsi" w:cstheme="minorBidi"/>
          <w:bCs w:val="0"/>
          <w:snapToGrid/>
          <w:sz w:val="22"/>
          <w:szCs w:val="22"/>
          <w:highlight w:val="cyan"/>
          <w:lang w:eastAsia="en-GB"/>
          <w:rPrChange w:id="468" w:author="Steve Baker (ESO)" w:date="2024-01-10T11:30:00Z">
            <w:rPr>
              <w:del w:id="469" w:author="Milly Lewis" w:date="2023-06-21T12:29:00Z"/>
              <w:rFonts w:asciiTheme="minorHAnsi" w:eastAsiaTheme="minorEastAsia" w:hAnsiTheme="minorHAnsi" w:cstheme="minorBidi"/>
              <w:bCs w:val="0"/>
              <w:snapToGrid/>
              <w:sz w:val="22"/>
              <w:szCs w:val="22"/>
              <w:lang w:eastAsia="en-GB"/>
            </w:rPr>
          </w:rPrChange>
        </w:rPr>
      </w:pPr>
      <w:del w:id="470" w:author="Milly Lewis" w:date="2023-06-21T12:29:00Z">
        <w:r w:rsidRPr="00817336" w:rsidDel="00633158">
          <w:rPr>
            <w:highlight w:val="cyan"/>
            <w:rPrChange w:id="471" w:author="Steve Baker (ESO)" w:date="2024-01-10T11:30:00Z">
              <w:rPr/>
            </w:rPrChange>
          </w:rPr>
          <w:delText>OC5.5.4   Test And Monitoring Assessment</w:delText>
        </w:r>
        <w:r w:rsidRPr="00817336" w:rsidDel="00633158">
          <w:rPr>
            <w:highlight w:val="cyan"/>
            <w:rPrChange w:id="472" w:author="Steve Baker (ESO)" w:date="2024-01-10T11:30:00Z">
              <w:rPr/>
            </w:rPrChange>
          </w:rPr>
          <w:tab/>
          <w:delText>4</w:delText>
        </w:r>
      </w:del>
    </w:p>
    <w:p w14:paraId="3D51C95B" w14:textId="37D89991" w:rsidR="003D7B52" w:rsidRPr="00817336" w:rsidDel="00633158" w:rsidRDefault="003D7B52">
      <w:pPr>
        <w:pStyle w:val="TOC2"/>
        <w:rPr>
          <w:del w:id="473" w:author="Milly Lewis" w:date="2023-06-21T12:29:00Z"/>
          <w:rFonts w:asciiTheme="minorHAnsi" w:eastAsiaTheme="minorEastAsia" w:hAnsiTheme="minorHAnsi" w:cstheme="minorBidi"/>
          <w:bCs w:val="0"/>
          <w:snapToGrid/>
          <w:sz w:val="22"/>
          <w:szCs w:val="22"/>
          <w:highlight w:val="cyan"/>
          <w:lang w:eastAsia="en-GB"/>
          <w:rPrChange w:id="474" w:author="Steve Baker (ESO)" w:date="2024-01-10T11:30:00Z">
            <w:rPr>
              <w:del w:id="475" w:author="Milly Lewis" w:date="2023-06-21T12:29:00Z"/>
              <w:rFonts w:asciiTheme="minorHAnsi" w:eastAsiaTheme="minorEastAsia" w:hAnsiTheme="minorHAnsi" w:cstheme="minorBidi"/>
              <w:bCs w:val="0"/>
              <w:snapToGrid/>
              <w:sz w:val="22"/>
              <w:szCs w:val="22"/>
              <w:lang w:eastAsia="en-GB"/>
            </w:rPr>
          </w:rPrChange>
        </w:rPr>
      </w:pPr>
      <w:del w:id="476" w:author="Milly Lewis" w:date="2023-06-21T12:29:00Z">
        <w:r w:rsidRPr="00817336" w:rsidDel="00633158">
          <w:rPr>
            <w:highlight w:val="cyan"/>
            <w:rPrChange w:id="477" w:author="Steve Baker (ESO)" w:date="2024-01-10T11:30:00Z">
              <w:rPr/>
            </w:rPrChange>
          </w:rPr>
          <w:delText>OC5.5.5   Test Failure / Re-test</w:delText>
        </w:r>
        <w:r w:rsidRPr="00817336" w:rsidDel="00633158">
          <w:rPr>
            <w:highlight w:val="cyan"/>
            <w:rPrChange w:id="478" w:author="Steve Baker (ESO)" w:date="2024-01-10T11:30:00Z">
              <w:rPr/>
            </w:rPrChange>
          </w:rPr>
          <w:tab/>
          <w:delText>8</w:delText>
        </w:r>
      </w:del>
    </w:p>
    <w:p w14:paraId="05A67623" w14:textId="5479D74B" w:rsidR="003D7B52" w:rsidRPr="00817336" w:rsidDel="00633158" w:rsidRDefault="003D7B52">
      <w:pPr>
        <w:pStyle w:val="TOC2"/>
        <w:rPr>
          <w:del w:id="479" w:author="Milly Lewis" w:date="2023-06-21T12:29:00Z"/>
          <w:rFonts w:asciiTheme="minorHAnsi" w:eastAsiaTheme="minorEastAsia" w:hAnsiTheme="minorHAnsi" w:cstheme="minorBidi"/>
          <w:bCs w:val="0"/>
          <w:snapToGrid/>
          <w:sz w:val="22"/>
          <w:szCs w:val="22"/>
          <w:highlight w:val="cyan"/>
          <w:lang w:eastAsia="en-GB"/>
          <w:rPrChange w:id="480" w:author="Steve Baker (ESO)" w:date="2024-01-10T11:30:00Z">
            <w:rPr>
              <w:del w:id="481" w:author="Milly Lewis" w:date="2023-06-21T12:29:00Z"/>
              <w:rFonts w:asciiTheme="minorHAnsi" w:eastAsiaTheme="minorEastAsia" w:hAnsiTheme="minorHAnsi" w:cstheme="minorBidi"/>
              <w:bCs w:val="0"/>
              <w:snapToGrid/>
              <w:sz w:val="22"/>
              <w:szCs w:val="22"/>
              <w:lang w:eastAsia="en-GB"/>
            </w:rPr>
          </w:rPrChange>
        </w:rPr>
      </w:pPr>
      <w:del w:id="482" w:author="Milly Lewis" w:date="2023-06-21T12:29:00Z">
        <w:r w:rsidRPr="00817336" w:rsidDel="00633158">
          <w:rPr>
            <w:highlight w:val="cyan"/>
            <w:rPrChange w:id="483" w:author="Steve Baker (ESO)" w:date="2024-01-10T11:30:00Z">
              <w:rPr/>
            </w:rPrChange>
          </w:rPr>
          <w:delText>OC5.5.6   Dispute Following Re-test</w:delText>
        </w:r>
        <w:r w:rsidRPr="00817336" w:rsidDel="00633158">
          <w:rPr>
            <w:highlight w:val="cyan"/>
            <w:rPrChange w:id="484" w:author="Steve Baker (ESO)" w:date="2024-01-10T11:30:00Z">
              <w:rPr/>
            </w:rPrChange>
          </w:rPr>
          <w:tab/>
          <w:delText>8</w:delText>
        </w:r>
      </w:del>
    </w:p>
    <w:p w14:paraId="5E0EDA87" w14:textId="1F42B282" w:rsidR="003D7B52" w:rsidRPr="00817336" w:rsidDel="00633158" w:rsidRDefault="003D7B52">
      <w:pPr>
        <w:pStyle w:val="TOC1"/>
        <w:rPr>
          <w:del w:id="485" w:author="Milly Lewis" w:date="2023-06-21T12:29:00Z"/>
          <w:rFonts w:asciiTheme="minorHAnsi" w:eastAsiaTheme="minorEastAsia" w:hAnsiTheme="minorHAnsi" w:cstheme="minorBidi"/>
          <w:noProof/>
          <w:snapToGrid/>
          <w:sz w:val="22"/>
          <w:szCs w:val="22"/>
          <w:highlight w:val="cyan"/>
          <w:lang w:eastAsia="en-GB"/>
          <w:rPrChange w:id="486" w:author="Steve Baker (ESO)" w:date="2024-01-10T11:30:00Z">
            <w:rPr>
              <w:del w:id="487" w:author="Milly Lewis" w:date="2023-06-21T12:29:00Z"/>
              <w:rFonts w:asciiTheme="minorHAnsi" w:eastAsiaTheme="minorEastAsia" w:hAnsiTheme="minorHAnsi" w:cstheme="minorBidi"/>
              <w:noProof/>
              <w:snapToGrid/>
              <w:sz w:val="22"/>
              <w:szCs w:val="22"/>
              <w:lang w:eastAsia="en-GB"/>
            </w:rPr>
          </w:rPrChange>
        </w:rPr>
      </w:pPr>
      <w:del w:id="488" w:author="Milly Lewis" w:date="2023-06-21T12:29:00Z">
        <w:r w:rsidRPr="00817336" w:rsidDel="00633158">
          <w:rPr>
            <w:noProof/>
            <w:highlight w:val="cyan"/>
            <w:rPrChange w:id="489" w:author="Steve Baker (ESO)" w:date="2024-01-10T11:30:00Z">
              <w:rPr>
                <w:noProof/>
              </w:rPr>
            </w:rPrChange>
          </w:rPr>
          <w:delText>OC5.6   DISPUTE RESOLUTION</w:delText>
        </w:r>
        <w:r w:rsidRPr="00817336" w:rsidDel="00633158">
          <w:rPr>
            <w:noProof/>
            <w:highlight w:val="cyan"/>
            <w:rPrChange w:id="490" w:author="Steve Baker (ESO)" w:date="2024-01-10T11:30:00Z">
              <w:rPr>
                <w:noProof/>
              </w:rPr>
            </w:rPrChange>
          </w:rPr>
          <w:tab/>
          <w:delText>8</w:delText>
        </w:r>
      </w:del>
    </w:p>
    <w:p w14:paraId="7AE2679F" w14:textId="28C424B7" w:rsidR="003D7B52" w:rsidRPr="00817336" w:rsidDel="00633158" w:rsidRDefault="003D7B52">
      <w:pPr>
        <w:pStyle w:val="TOC1"/>
        <w:rPr>
          <w:del w:id="491" w:author="Milly Lewis" w:date="2023-06-21T12:29:00Z"/>
          <w:rFonts w:asciiTheme="minorHAnsi" w:eastAsiaTheme="minorEastAsia" w:hAnsiTheme="minorHAnsi" w:cstheme="minorBidi"/>
          <w:noProof/>
          <w:snapToGrid/>
          <w:sz w:val="22"/>
          <w:szCs w:val="22"/>
          <w:highlight w:val="cyan"/>
          <w:lang w:eastAsia="en-GB"/>
          <w:rPrChange w:id="492" w:author="Steve Baker (ESO)" w:date="2024-01-10T11:30:00Z">
            <w:rPr>
              <w:del w:id="493" w:author="Milly Lewis" w:date="2023-06-21T12:29:00Z"/>
              <w:rFonts w:asciiTheme="minorHAnsi" w:eastAsiaTheme="minorEastAsia" w:hAnsiTheme="minorHAnsi" w:cstheme="minorBidi"/>
              <w:noProof/>
              <w:snapToGrid/>
              <w:sz w:val="22"/>
              <w:szCs w:val="22"/>
              <w:lang w:eastAsia="en-GB"/>
            </w:rPr>
          </w:rPrChange>
        </w:rPr>
      </w:pPr>
      <w:del w:id="494" w:author="Milly Lewis" w:date="2023-06-21T12:29:00Z">
        <w:r w:rsidRPr="00817336" w:rsidDel="00633158">
          <w:rPr>
            <w:noProof/>
            <w:highlight w:val="cyan"/>
            <w:u w:val="single"/>
            <w:rPrChange w:id="495" w:author="Steve Baker (ESO)" w:date="2024-01-10T11:30:00Z">
              <w:rPr>
                <w:noProof/>
                <w:u w:val="single"/>
              </w:rPr>
            </w:rPrChange>
          </w:rPr>
          <w:delText xml:space="preserve">OC5.7   </w:delText>
        </w:r>
        <w:r w:rsidRPr="00817336" w:rsidDel="00633158">
          <w:rPr>
            <w:caps/>
            <w:noProof/>
            <w:highlight w:val="cyan"/>
            <w:u w:val="single"/>
            <w:rPrChange w:id="496" w:author="Steve Baker (ESO)" w:date="2024-01-10T11:30:00Z">
              <w:rPr>
                <w:caps/>
                <w:noProof/>
                <w:u w:val="single"/>
              </w:rPr>
            </w:rPrChange>
          </w:rPr>
          <w:delText>System Restoration Testing</w:delText>
        </w:r>
        <w:r w:rsidRPr="00817336" w:rsidDel="00633158">
          <w:rPr>
            <w:noProof/>
            <w:highlight w:val="cyan"/>
            <w:rPrChange w:id="497" w:author="Steve Baker (ESO)" w:date="2024-01-10T11:30:00Z">
              <w:rPr>
                <w:noProof/>
              </w:rPr>
            </w:rPrChange>
          </w:rPr>
          <w:tab/>
          <w:delText>9</w:delText>
        </w:r>
      </w:del>
    </w:p>
    <w:p w14:paraId="5AAE4542" w14:textId="2D2B1233" w:rsidR="003D7B52" w:rsidRPr="00817336" w:rsidDel="00633158" w:rsidRDefault="003D7B52">
      <w:pPr>
        <w:pStyle w:val="TOC2"/>
        <w:rPr>
          <w:del w:id="498" w:author="Milly Lewis" w:date="2023-06-21T12:29:00Z"/>
          <w:rFonts w:asciiTheme="minorHAnsi" w:eastAsiaTheme="minorEastAsia" w:hAnsiTheme="minorHAnsi" w:cstheme="minorBidi"/>
          <w:bCs w:val="0"/>
          <w:snapToGrid/>
          <w:sz w:val="22"/>
          <w:szCs w:val="22"/>
          <w:highlight w:val="cyan"/>
          <w:lang w:eastAsia="en-GB"/>
          <w:rPrChange w:id="499" w:author="Steve Baker (ESO)" w:date="2024-01-10T11:30:00Z">
            <w:rPr>
              <w:del w:id="500" w:author="Milly Lewis" w:date="2023-06-21T12:29:00Z"/>
              <w:rFonts w:asciiTheme="minorHAnsi" w:eastAsiaTheme="minorEastAsia" w:hAnsiTheme="minorHAnsi" w:cstheme="minorBidi"/>
              <w:bCs w:val="0"/>
              <w:snapToGrid/>
              <w:sz w:val="22"/>
              <w:szCs w:val="22"/>
              <w:lang w:eastAsia="en-GB"/>
            </w:rPr>
          </w:rPrChange>
        </w:rPr>
      </w:pPr>
      <w:del w:id="501" w:author="Milly Lewis" w:date="2023-06-21T12:29:00Z">
        <w:r w:rsidRPr="00817336" w:rsidDel="00633158">
          <w:rPr>
            <w:highlight w:val="cyan"/>
            <w:rPrChange w:id="502" w:author="Steve Baker (ESO)" w:date="2024-01-10T11:30:00Z">
              <w:rPr/>
            </w:rPrChange>
          </w:rPr>
          <w:delText>OC5.7.1   General</w:delText>
        </w:r>
        <w:r w:rsidRPr="00817336" w:rsidDel="00633158">
          <w:rPr>
            <w:highlight w:val="cyan"/>
            <w:rPrChange w:id="503" w:author="Steve Baker (ESO)" w:date="2024-01-10T11:30:00Z">
              <w:rPr/>
            </w:rPrChange>
          </w:rPr>
          <w:tab/>
          <w:delText>9</w:delText>
        </w:r>
      </w:del>
    </w:p>
    <w:p w14:paraId="6AA3D09D" w14:textId="67752CEA" w:rsidR="003D7B52" w:rsidRPr="00817336" w:rsidDel="00633158" w:rsidRDefault="003D7B52">
      <w:pPr>
        <w:pStyle w:val="TOC2"/>
        <w:rPr>
          <w:del w:id="504" w:author="Milly Lewis" w:date="2023-06-21T12:29:00Z"/>
          <w:rFonts w:asciiTheme="minorHAnsi" w:eastAsiaTheme="minorEastAsia" w:hAnsiTheme="minorHAnsi" w:cstheme="minorBidi"/>
          <w:bCs w:val="0"/>
          <w:snapToGrid/>
          <w:sz w:val="22"/>
          <w:szCs w:val="22"/>
          <w:highlight w:val="cyan"/>
          <w:lang w:eastAsia="en-GB"/>
          <w:rPrChange w:id="505" w:author="Steve Baker (ESO)" w:date="2024-01-10T11:30:00Z">
            <w:rPr>
              <w:del w:id="506" w:author="Milly Lewis" w:date="2023-06-21T12:29:00Z"/>
              <w:rFonts w:asciiTheme="minorHAnsi" w:eastAsiaTheme="minorEastAsia" w:hAnsiTheme="minorHAnsi" w:cstheme="minorBidi"/>
              <w:bCs w:val="0"/>
              <w:snapToGrid/>
              <w:sz w:val="22"/>
              <w:szCs w:val="22"/>
              <w:lang w:eastAsia="en-GB"/>
            </w:rPr>
          </w:rPrChange>
        </w:rPr>
      </w:pPr>
      <w:del w:id="507" w:author="Milly Lewis" w:date="2023-06-21T12:29:00Z">
        <w:r w:rsidRPr="00817336" w:rsidDel="00633158">
          <w:rPr>
            <w:highlight w:val="cyan"/>
            <w:rPrChange w:id="508" w:author="Steve Baker (ESO)" w:date="2024-01-10T11:30:00Z">
              <w:rPr/>
            </w:rPrChange>
          </w:rPr>
          <w:delText>OC5.7.2   Procedure For A Black Start Test</w:delText>
        </w:r>
        <w:r w:rsidRPr="00817336" w:rsidDel="00633158">
          <w:rPr>
            <w:highlight w:val="cyan"/>
            <w:rPrChange w:id="509" w:author="Steve Baker (ESO)" w:date="2024-01-10T11:30:00Z">
              <w:rPr/>
            </w:rPrChange>
          </w:rPr>
          <w:tab/>
          <w:delText>10</w:delText>
        </w:r>
      </w:del>
    </w:p>
    <w:p w14:paraId="2986F67F" w14:textId="430577FA" w:rsidR="003D7B52" w:rsidRPr="00817336" w:rsidDel="00633158" w:rsidRDefault="003D7B52">
      <w:pPr>
        <w:pStyle w:val="TOC3"/>
        <w:rPr>
          <w:del w:id="510" w:author="Milly Lewis" w:date="2023-06-21T12:29:00Z"/>
          <w:rFonts w:asciiTheme="minorHAnsi" w:eastAsiaTheme="minorEastAsia" w:hAnsiTheme="minorHAnsi" w:cstheme="minorBidi"/>
          <w:snapToGrid/>
          <w:sz w:val="22"/>
          <w:szCs w:val="22"/>
          <w:highlight w:val="cyan"/>
          <w:lang w:eastAsia="en-GB"/>
          <w:rPrChange w:id="511" w:author="Steve Baker (ESO)" w:date="2024-01-10T11:30:00Z">
            <w:rPr>
              <w:del w:id="512" w:author="Milly Lewis" w:date="2023-06-21T12:29:00Z"/>
              <w:rFonts w:asciiTheme="minorHAnsi" w:eastAsiaTheme="minorEastAsia" w:hAnsiTheme="minorHAnsi" w:cstheme="minorBidi"/>
              <w:snapToGrid/>
              <w:sz w:val="22"/>
              <w:szCs w:val="22"/>
              <w:lang w:eastAsia="en-GB"/>
            </w:rPr>
          </w:rPrChange>
        </w:rPr>
      </w:pPr>
      <w:del w:id="513" w:author="Milly Lewis" w:date="2023-06-21T12:29:00Z">
        <w:r w:rsidRPr="00817336" w:rsidDel="00633158">
          <w:rPr>
            <w:highlight w:val="cyan"/>
            <w:u w:val="single"/>
            <w:rPrChange w:id="514" w:author="Steve Baker (ESO)" w:date="2024-01-10T11:30:00Z">
              <w:rPr>
                <w:u w:val="single"/>
              </w:rPr>
            </w:rPrChange>
          </w:rPr>
          <w:delText>OC5.7.2.1  Anchor Generating Unit Tests</w:delText>
        </w:r>
        <w:r w:rsidRPr="00817336" w:rsidDel="00633158">
          <w:rPr>
            <w:highlight w:val="cyan"/>
            <w:rPrChange w:id="515" w:author="Steve Baker (ESO)" w:date="2024-01-10T11:30:00Z">
              <w:rPr/>
            </w:rPrChange>
          </w:rPr>
          <w:tab/>
          <w:delText>10</w:delText>
        </w:r>
      </w:del>
    </w:p>
    <w:p w14:paraId="39AB2959" w14:textId="7A37B69D" w:rsidR="003D7B52" w:rsidRPr="00817336" w:rsidDel="00633158" w:rsidRDefault="003D7B52">
      <w:pPr>
        <w:pStyle w:val="TOC3"/>
        <w:rPr>
          <w:del w:id="516" w:author="Milly Lewis" w:date="2023-06-21T12:29:00Z"/>
          <w:rFonts w:asciiTheme="minorHAnsi" w:eastAsiaTheme="minorEastAsia" w:hAnsiTheme="minorHAnsi" w:cstheme="minorBidi"/>
          <w:snapToGrid/>
          <w:sz w:val="22"/>
          <w:szCs w:val="22"/>
          <w:highlight w:val="cyan"/>
          <w:lang w:eastAsia="en-GB"/>
          <w:rPrChange w:id="517" w:author="Steve Baker (ESO)" w:date="2024-01-10T11:30:00Z">
            <w:rPr>
              <w:del w:id="518" w:author="Milly Lewis" w:date="2023-06-21T12:29:00Z"/>
              <w:rFonts w:asciiTheme="minorHAnsi" w:eastAsiaTheme="minorEastAsia" w:hAnsiTheme="minorHAnsi" w:cstheme="minorBidi"/>
              <w:snapToGrid/>
              <w:sz w:val="22"/>
              <w:szCs w:val="22"/>
              <w:lang w:eastAsia="en-GB"/>
            </w:rPr>
          </w:rPrChange>
        </w:rPr>
      </w:pPr>
      <w:del w:id="519" w:author="Milly Lewis" w:date="2023-06-21T12:29:00Z">
        <w:r w:rsidRPr="00817336" w:rsidDel="00633158">
          <w:rPr>
            <w:highlight w:val="cyan"/>
            <w:rPrChange w:id="520" w:author="Steve Baker (ESO)" w:date="2024-01-10T11:30:00Z">
              <w:rPr/>
            </w:rPrChange>
          </w:rPr>
          <w:delText xml:space="preserve">OC5.7.2.2   </w:delText>
        </w:r>
        <w:r w:rsidRPr="00817336" w:rsidDel="00633158">
          <w:rPr>
            <w:highlight w:val="cyan"/>
            <w:u w:val="single"/>
            <w:rPrChange w:id="521" w:author="Steve Baker (ESO)" w:date="2024-01-10T11:30:00Z">
              <w:rPr>
                <w:u w:val="single"/>
              </w:rPr>
            </w:rPrChange>
          </w:rPr>
          <w:delText>Anchor Power Station Test</w:delText>
        </w:r>
        <w:r w:rsidRPr="00817336" w:rsidDel="00633158">
          <w:rPr>
            <w:highlight w:val="cyan"/>
            <w:rPrChange w:id="522" w:author="Steve Baker (ESO)" w:date="2024-01-10T11:30:00Z">
              <w:rPr/>
            </w:rPrChange>
          </w:rPr>
          <w:tab/>
          <w:delText>11</w:delText>
        </w:r>
      </w:del>
    </w:p>
    <w:p w14:paraId="765E128C" w14:textId="3D97986D" w:rsidR="003D7B52" w:rsidRPr="00817336" w:rsidDel="00633158" w:rsidRDefault="003D7B52">
      <w:pPr>
        <w:pStyle w:val="TOC3"/>
        <w:rPr>
          <w:del w:id="523" w:author="Milly Lewis" w:date="2023-06-21T12:29:00Z"/>
          <w:rFonts w:asciiTheme="minorHAnsi" w:eastAsiaTheme="minorEastAsia" w:hAnsiTheme="minorHAnsi" w:cstheme="minorBidi"/>
          <w:snapToGrid/>
          <w:sz w:val="22"/>
          <w:szCs w:val="22"/>
          <w:highlight w:val="cyan"/>
          <w:lang w:eastAsia="en-GB"/>
          <w:rPrChange w:id="524" w:author="Steve Baker (ESO)" w:date="2024-01-10T11:30:00Z">
            <w:rPr>
              <w:del w:id="525" w:author="Milly Lewis" w:date="2023-06-21T12:29:00Z"/>
              <w:rFonts w:asciiTheme="minorHAnsi" w:eastAsiaTheme="minorEastAsia" w:hAnsiTheme="minorHAnsi" w:cstheme="minorBidi"/>
              <w:snapToGrid/>
              <w:sz w:val="22"/>
              <w:szCs w:val="22"/>
              <w:lang w:eastAsia="en-GB"/>
            </w:rPr>
          </w:rPrChange>
        </w:rPr>
      </w:pPr>
      <w:del w:id="526" w:author="Milly Lewis" w:date="2023-06-21T12:29:00Z">
        <w:r w:rsidRPr="00817336" w:rsidDel="00633158">
          <w:rPr>
            <w:bCs/>
            <w:highlight w:val="cyan"/>
            <w:u w:val="single"/>
            <w:rPrChange w:id="527" w:author="Steve Baker (ESO)" w:date="2024-01-10T11:30:00Z">
              <w:rPr>
                <w:bCs/>
                <w:u w:val="single"/>
              </w:rPr>
            </w:rPrChange>
          </w:rPr>
          <w:delText xml:space="preserve">OC5.7.2.3   </w:delText>
        </w:r>
        <w:r w:rsidRPr="00817336" w:rsidDel="00633158">
          <w:rPr>
            <w:highlight w:val="cyan"/>
            <w:u w:val="single"/>
            <w:rPrChange w:id="528" w:author="Steve Baker (ESO)" w:date="2024-01-10T11:30:00Z">
              <w:rPr>
                <w:u w:val="single"/>
              </w:rPr>
            </w:rPrChange>
          </w:rPr>
          <w:delText>Anchor HVDC Test</w:delText>
        </w:r>
        <w:r w:rsidRPr="00817336" w:rsidDel="00633158">
          <w:rPr>
            <w:b/>
            <w:highlight w:val="cyan"/>
            <w:u w:val="single"/>
            <w:rPrChange w:id="529" w:author="Steve Baker (ESO)" w:date="2024-01-10T11:30:00Z">
              <w:rPr>
                <w:b/>
                <w:u w:val="single"/>
              </w:rPr>
            </w:rPrChange>
          </w:rPr>
          <w:delText xml:space="preserve"> </w:delText>
        </w:r>
        <w:r w:rsidRPr="00817336" w:rsidDel="00633158">
          <w:rPr>
            <w:bCs/>
            <w:highlight w:val="cyan"/>
            <w:u w:val="single"/>
            <w:rPrChange w:id="530" w:author="Steve Baker (ESO)" w:date="2024-01-10T11:30:00Z">
              <w:rPr>
                <w:bCs/>
                <w:u w:val="single"/>
              </w:rPr>
            </w:rPrChange>
          </w:rPr>
          <w:delText>or Anchor DC Converter Test</w:delText>
        </w:r>
        <w:r w:rsidRPr="00817336" w:rsidDel="00633158">
          <w:rPr>
            <w:highlight w:val="cyan"/>
            <w:rPrChange w:id="531" w:author="Steve Baker (ESO)" w:date="2024-01-10T11:30:00Z">
              <w:rPr/>
            </w:rPrChange>
          </w:rPr>
          <w:tab/>
          <w:delText>12</w:delText>
        </w:r>
      </w:del>
    </w:p>
    <w:p w14:paraId="11FA6F30" w14:textId="41C416E2" w:rsidR="003D7B52" w:rsidRPr="00817336" w:rsidDel="00633158" w:rsidRDefault="003D7B52">
      <w:pPr>
        <w:pStyle w:val="TOC3"/>
        <w:rPr>
          <w:del w:id="532" w:author="Milly Lewis" w:date="2023-06-21T12:29:00Z"/>
          <w:rFonts w:asciiTheme="minorHAnsi" w:eastAsiaTheme="minorEastAsia" w:hAnsiTheme="minorHAnsi" w:cstheme="minorBidi"/>
          <w:snapToGrid/>
          <w:sz w:val="22"/>
          <w:szCs w:val="22"/>
          <w:highlight w:val="cyan"/>
          <w:lang w:eastAsia="en-GB"/>
          <w:rPrChange w:id="533" w:author="Steve Baker (ESO)" w:date="2024-01-10T11:30:00Z">
            <w:rPr>
              <w:del w:id="534" w:author="Milly Lewis" w:date="2023-06-21T12:29:00Z"/>
              <w:rFonts w:asciiTheme="minorHAnsi" w:eastAsiaTheme="minorEastAsia" w:hAnsiTheme="minorHAnsi" w:cstheme="minorBidi"/>
              <w:snapToGrid/>
              <w:sz w:val="22"/>
              <w:szCs w:val="22"/>
              <w:lang w:eastAsia="en-GB"/>
            </w:rPr>
          </w:rPrChange>
        </w:rPr>
      </w:pPr>
      <w:del w:id="535" w:author="Milly Lewis" w:date="2023-06-21T12:29:00Z">
        <w:r w:rsidRPr="00817336" w:rsidDel="00633158">
          <w:rPr>
            <w:highlight w:val="cyan"/>
            <w:u w:val="single"/>
            <w:rPrChange w:id="536" w:author="Steve Baker (ESO)" w:date="2024-01-10T11:30:00Z">
              <w:rPr>
                <w:u w:val="single"/>
              </w:rPr>
            </w:rPrChange>
          </w:rPr>
          <w:delText>OC5.7.2.4   Top up Restoration Plant Tests</w:delText>
        </w:r>
        <w:r w:rsidRPr="00817336" w:rsidDel="00633158">
          <w:rPr>
            <w:highlight w:val="cyan"/>
            <w:rPrChange w:id="537" w:author="Steve Baker (ESO)" w:date="2024-01-10T11:30:00Z">
              <w:rPr/>
            </w:rPrChange>
          </w:rPr>
          <w:tab/>
          <w:delText>13</w:delText>
        </w:r>
      </w:del>
    </w:p>
    <w:p w14:paraId="4F882E52" w14:textId="04B34B98" w:rsidR="003D7B52" w:rsidRPr="00817336" w:rsidDel="00633158" w:rsidRDefault="003D7B52">
      <w:pPr>
        <w:pStyle w:val="TOC3"/>
        <w:rPr>
          <w:del w:id="538" w:author="Milly Lewis" w:date="2023-06-21T12:29:00Z"/>
          <w:rFonts w:asciiTheme="minorHAnsi" w:eastAsiaTheme="minorEastAsia" w:hAnsiTheme="minorHAnsi" w:cstheme="minorBidi"/>
          <w:snapToGrid/>
          <w:sz w:val="22"/>
          <w:szCs w:val="22"/>
          <w:highlight w:val="cyan"/>
          <w:lang w:eastAsia="en-GB"/>
          <w:rPrChange w:id="539" w:author="Steve Baker (ESO)" w:date="2024-01-10T11:30:00Z">
            <w:rPr>
              <w:del w:id="540" w:author="Milly Lewis" w:date="2023-06-21T12:29:00Z"/>
              <w:rFonts w:asciiTheme="minorHAnsi" w:eastAsiaTheme="minorEastAsia" w:hAnsiTheme="minorHAnsi" w:cstheme="minorBidi"/>
              <w:snapToGrid/>
              <w:sz w:val="22"/>
              <w:szCs w:val="22"/>
              <w:lang w:eastAsia="en-GB"/>
            </w:rPr>
          </w:rPrChange>
        </w:rPr>
      </w:pPr>
      <w:del w:id="541" w:author="Milly Lewis" w:date="2023-06-21T12:29:00Z">
        <w:r w:rsidRPr="00817336" w:rsidDel="00633158">
          <w:rPr>
            <w:highlight w:val="cyan"/>
            <w:u w:val="single"/>
            <w:rPrChange w:id="542" w:author="Steve Baker (ESO)" w:date="2024-01-10T11:30:00Z">
              <w:rPr>
                <w:u w:val="single"/>
              </w:rPr>
            </w:rPrChange>
          </w:rPr>
          <w:delText>OC5.7.2.5   Quick Re-synchronisation Unit Test</w:delText>
        </w:r>
        <w:r w:rsidRPr="00817336" w:rsidDel="00633158">
          <w:rPr>
            <w:highlight w:val="cyan"/>
            <w:rPrChange w:id="543" w:author="Steve Baker (ESO)" w:date="2024-01-10T11:30:00Z">
              <w:rPr/>
            </w:rPrChange>
          </w:rPr>
          <w:tab/>
          <w:delText>14</w:delText>
        </w:r>
      </w:del>
    </w:p>
    <w:p w14:paraId="3665EE3C" w14:textId="588310B1" w:rsidR="003D7B52" w:rsidRPr="00817336" w:rsidDel="00633158" w:rsidRDefault="003D7B52">
      <w:pPr>
        <w:pStyle w:val="TOC3"/>
        <w:rPr>
          <w:del w:id="544" w:author="Milly Lewis" w:date="2023-06-21T12:29:00Z"/>
          <w:rFonts w:asciiTheme="minorHAnsi" w:eastAsiaTheme="minorEastAsia" w:hAnsiTheme="minorHAnsi" w:cstheme="minorBidi"/>
          <w:snapToGrid/>
          <w:sz w:val="22"/>
          <w:szCs w:val="22"/>
          <w:highlight w:val="cyan"/>
          <w:lang w:eastAsia="en-GB"/>
          <w:rPrChange w:id="545" w:author="Steve Baker (ESO)" w:date="2024-01-10T11:30:00Z">
            <w:rPr>
              <w:del w:id="546" w:author="Milly Lewis" w:date="2023-06-21T12:29:00Z"/>
              <w:rFonts w:asciiTheme="minorHAnsi" w:eastAsiaTheme="minorEastAsia" w:hAnsiTheme="minorHAnsi" w:cstheme="minorBidi"/>
              <w:snapToGrid/>
              <w:sz w:val="22"/>
              <w:szCs w:val="22"/>
              <w:lang w:eastAsia="en-GB"/>
            </w:rPr>
          </w:rPrChange>
        </w:rPr>
      </w:pPr>
      <w:del w:id="547" w:author="Milly Lewis" w:date="2023-06-21T12:29:00Z">
        <w:r w:rsidRPr="00817336" w:rsidDel="00633158">
          <w:rPr>
            <w:color w:val="000000"/>
            <w:highlight w:val="cyan"/>
            <w:u w:val="single"/>
            <w:rPrChange w:id="548" w:author="Steve Baker (ESO)" w:date="2024-01-10T11:30:00Z">
              <w:rPr>
                <w:color w:val="000000"/>
                <w:u w:val="single"/>
              </w:rPr>
            </w:rPrChange>
          </w:rPr>
          <w:delText xml:space="preserve">OC5.7.2.6   </w:delText>
        </w:r>
        <w:r w:rsidRPr="00817336" w:rsidDel="00633158">
          <w:rPr>
            <w:bCs/>
            <w:color w:val="000000"/>
            <w:highlight w:val="cyan"/>
            <w:u w:val="single"/>
            <w:rPrChange w:id="549" w:author="Steve Baker (ESO)" w:date="2024-01-10T11:30:00Z">
              <w:rPr>
                <w:bCs/>
                <w:color w:val="000000"/>
                <w:u w:val="single"/>
              </w:rPr>
            </w:rPrChange>
          </w:rPr>
          <w:delText>Distribution Restoration Zone Control System</w:delText>
        </w:r>
        <w:r w:rsidRPr="00817336" w:rsidDel="00633158">
          <w:rPr>
            <w:color w:val="000000"/>
            <w:highlight w:val="cyan"/>
            <w:u w:val="single"/>
            <w:rPrChange w:id="550" w:author="Steve Baker (ESO)" w:date="2024-01-10T11:30:00Z">
              <w:rPr>
                <w:color w:val="000000"/>
                <w:u w:val="single"/>
              </w:rPr>
            </w:rPrChange>
          </w:rPr>
          <w:delText xml:space="preserve"> Tests</w:delText>
        </w:r>
        <w:r w:rsidRPr="00817336" w:rsidDel="00633158">
          <w:rPr>
            <w:highlight w:val="cyan"/>
            <w:rPrChange w:id="551" w:author="Steve Baker (ESO)" w:date="2024-01-10T11:30:00Z">
              <w:rPr/>
            </w:rPrChange>
          </w:rPr>
          <w:tab/>
          <w:delText>14</w:delText>
        </w:r>
      </w:del>
    </w:p>
    <w:p w14:paraId="7F714398" w14:textId="2DC81DE7" w:rsidR="003D7B52" w:rsidRPr="00817336" w:rsidDel="00633158" w:rsidRDefault="003D7B52">
      <w:pPr>
        <w:pStyle w:val="TOC2"/>
        <w:rPr>
          <w:del w:id="552" w:author="Milly Lewis" w:date="2023-06-21T12:29:00Z"/>
          <w:rFonts w:asciiTheme="minorHAnsi" w:eastAsiaTheme="minorEastAsia" w:hAnsiTheme="minorHAnsi" w:cstheme="minorBidi"/>
          <w:bCs w:val="0"/>
          <w:snapToGrid/>
          <w:sz w:val="22"/>
          <w:szCs w:val="22"/>
          <w:highlight w:val="cyan"/>
          <w:lang w:eastAsia="en-GB"/>
          <w:rPrChange w:id="553" w:author="Steve Baker (ESO)" w:date="2024-01-10T11:30:00Z">
            <w:rPr>
              <w:del w:id="554" w:author="Milly Lewis" w:date="2023-06-21T12:29:00Z"/>
              <w:rFonts w:asciiTheme="minorHAnsi" w:eastAsiaTheme="minorEastAsia" w:hAnsiTheme="minorHAnsi" w:cstheme="minorBidi"/>
              <w:bCs w:val="0"/>
              <w:snapToGrid/>
              <w:sz w:val="22"/>
              <w:szCs w:val="22"/>
              <w:lang w:eastAsia="en-GB"/>
            </w:rPr>
          </w:rPrChange>
        </w:rPr>
      </w:pPr>
      <w:del w:id="555" w:author="Milly Lewis" w:date="2023-06-21T12:29:00Z">
        <w:r w:rsidRPr="00817336" w:rsidDel="00633158">
          <w:rPr>
            <w:highlight w:val="cyan"/>
            <w:u w:val="single"/>
            <w:rPrChange w:id="556" w:author="Steve Baker (ESO)" w:date="2024-01-10T11:30:00Z">
              <w:rPr>
                <w:u w:val="single"/>
              </w:rPr>
            </w:rPrChange>
          </w:rPr>
          <w:delText>OC5.7.3   Failure of Restoration Service Tests</w:delText>
        </w:r>
        <w:r w:rsidRPr="00817336" w:rsidDel="00633158">
          <w:rPr>
            <w:highlight w:val="cyan"/>
            <w:rPrChange w:id="557" w:author="Steve Baker (ESO)" w:date="2024-01-10T11:30:00Z">
              <w:rPr/>
            </w:rPrChange>
          </w:rPr>
          <w:tab/>
          <w:delText>14</w:delText>
        </w:r>
      </w:del>
    </w:p>
    <w:p w14:paraId="373B0938" w14:textId="4E160D18" w:rsidR="003D7B52" w:rsidRPr="00817336" w:rsidDel="00633158" w:rsidRDefault="003D7B52">
      <w:pPr>
        <w:pStyle w:val="TOC1"/>
        <w:rPr>
          <w:del w:id="558" w:author="Milly Lewis" w:date="2023-06-21T12:29:00Z"/>
          <w:rFonts w:asciiTheme="minorHAnsi" w:eastAsiaTheme="minorEastAsia" w:hAnsiTheme="minorHAnsi" w:cstheme="minorBidi"/>
          <w:noProof/>
          <w:snapToGrid/>
          <w:sz w:val="22"/>
          <w:szCs w:val="22"/>
          <w:highlight w:val="cyan"/>
          <w:lang w:eastAsia="en-GB"/>
          <w:rPrChange w:id="559" w:author="Steve Baker (ESO)" w:date="2024-01-10T11:30:00Z">
            <w:rPr>
              <w:del w:id="560" w:author="Milly Lewis" w:date="2023-06-21T12:29:00Z"/>
              <w:rFonts w:asciiTheme="minorHAnsi" w:eastAsiaTheme="minorEastAsia" w:hAnsiTheme="minorHAnsi" w:cstheme="minorBidi"/>
              <w:noProof/>
              <w:snapToGrid/>
              <w:sz w:val="22"/>
              <w:szCs w:val="22"/>
              <w:lang w:eastAsia="en-GB"/>
            </w:rPr>
          </w:rPrChange>
        </w:rPr>
      </w:pPr>
      <w:del w:id="561" w:author="Milly Lewis" w:date="2023-06-21T12:29:00Z">
        <w:r w:rsidRPr="00817336" w:rsidDel="00633158">
          <w:rPr>
            <w:noProof/>
            <w:highlight w:val="cyan"/>
            <w:rPrChange w:id="562" w:author="Steve Baker (ESO)" w:date="2024-01-10T11:30:00Z">
              <w:rPr>
                <w:noProof/>
              </w:rPr>
            </w:rPrChange>
          </w:rPr>
          <w:delText>OC5.8   PROCEDURES APPLYING TO EMBEDDED MEDIUM POWER STATION NOT SUBJECT TO A BILATERAL AGREEMENT AND EMBEDDED DC CONVERTER STATIONS NOT SUBJECT TO A BILATERAL AGREEMENT</w:delText>
        </w:r>
        <w:r w:rsidRPr="00817336" w:rsidDel="00633158">
          <w:rPr>
            <w:noProof/>
            <w:highlight w:val="cyan"/>
            <w:rPrChange w:id="563" w:author="Steve Baker (ESO)" w:date="2024-01-10T11:30:00Z">
              <w:rPr>
                <w:noProof/>
              </w:rPr>
            </w:rPrChange>
          </w:rPr>
          <w:tab/>
          <w:delText>16</w:delText>
        </w:r>
      </w:del>
    </w:p>
    <w:p w14:paraId="6EDD6B81" w14:textId="2582AEE9" w:rsidR="003D7B52" w:rsidRPr="00817336" w:rsidDel="00633158" w:rsidRDefault="003D7B52">
      <w:pPr>
        <w:pStyle w:val="TOC1"/>
        <w:rPr>
          <w:del w:id="564" w:author="Milly Lewis" w:date="2023-06-21T12:29:00Z"/>
          <w:rFonts w:asciiTheme="minorHAnsi" w:eastAsiaTheme="minorEastAsia" w:hAnsiTheme="minorHAnsi" w:cstheme="minorBidi"/>
          <w:noProof/>
          <w:snapToGrid/>
          <w:sz w:val="22"/>
          <w:szCs w:val="22"/>
          <w:highlight w:val="cyan"/>
          <w:lang w:eastAsia="en-GB"/>
          <w:rPrChange w:id="565" w:author="Steve Baker (ESO)" w:date="2024-01-10T11:30:00Z">
            <w:rPr>
              <w:del w:id="566" w:author="Milly Lewis" w:date="2023-06-21T12:29:00Z"/>
              <w:rFonts w:asciiTheme="minorHAnsi" w:eastAsiaTheme="minorEastAsia" w:hAnsiTheme="minorHAnsi" w:cstheme="minorBidi"/>
              <w:noProof/>
              <w:snapToGrid/>
              <w:sz w:val="22"/>
              <w:szCs w:val="22"/>
              <w:lang w:eastAsia="en-GB"/>
            </w:rPr>
          </w:rPrChange>
        </w:rPr>
      </w:pPr>
      <w:del w:id="567" w:author="Milly Lewis" w:date="2023-06-21T12:29:00Z">
        <w:r w:rsidRPr="00817336" w:rsidDel="00633158">
          <w:rPr>
            <w:bCs/>
            <w:noProof/>
            <w:highlight w:val="cyan"/>
            <w:rPrChange w:id="568" w:author="Steve Baker (ESO)" w:date="2024-01-10T11:30:00Z">
              <w:rPr>
                <w:bCs/>
                <w:noProof/>
              </w:rPr>
            </w:rPrChange>
          </w:rPr>
          <w:delText>APPENDIX 1 - ONSITE SIGNAL PROVISION FOR WITNESSING TESTS</w:delText>
        </w:r>
        <w:r w:rsidRPr="00817336" w:rsidDel="00633158">
          <w:rPr>
            <w:noProof/>
            <w:highlight w:val="cyan"/>
            <w:rPrChange w:id="569" w:author="Steve Baker (ESO)" w:date="2024-01-10T11:30:00Z">
              <w:rPr>
                <w:noProof/>
              </w:rPr>
            </w:rPrChange>
          </w:rPr>
          <w:tab/>
          <w:delText>19</w:delText>
        </w:r>
      </w:del>
    </w:p>
    <w:p w14:paraId="3F721C9D" w14:textId="53603CC9" w:rsidR="003D7B52" w:rsidRPr="00817336" w:rsidDel="00633158" w:rsidRDefault="003D7B52">
      <w:pPr>
        <w:pStyle w:val="TOC1"/>
        <w:rPr>
          <w:del w:id="570" w:author="Milly Lewis" w:date="2023-06-21T12:29:00Z"/>
          <w:rFonts w:asciiTheme="minorHAnsi" w:eastAsiaTheme="minorEastAsia" w:hAnsiTheme="minorHAnsi" w:cstheme="minorBidi"/>
          <w:noProof/>
          <w:snapToGrid/>
          <w:sz w:val="22"/>
          <w:szCs w:val="22"/>
          <w:highlight w:val="cyan"/>
          <w:lang w:eastAsia="en-GB"/>
          <w:rPrChange w:id="571" w:author="Steve Baker (ESO)" w:date="2024-01-10T11:30:00Z">
            <w:rPr>
              <w:del w:id="572" w:author="Milly Lewis" w:date="2023-06-21T12:29:00Z"/>
              <w:rFonts w:asciiTheme="minorHAnsi" w:eastAsiaTheme="minorEastAsia" w:hAnsiTheme="minorHAnsi" w:cstheme="minorBidi"/>
              <w:noProof/>
              <w:snapToGrid/>
              <w:sz w:val="22"/>
              <w:szCs w:val="22"/>
              <w:lang w:eastAsia="en-GB"/>
            </w:rPr>
          </w:rPrChange>
        </w:rPr>
      </w:pPr>
      <w:del w:id="573" w:author="Milly Lewis" w:date="2023-06-21T12:29:00Z">
        <w:r w:rsidRPr="00817336" w:rsidDel="00633158">
          <w:rPr>
            <w:bCs/>
            <w:noProof/>
            <w:highlight w:val="cyan"/>
            <w:rPrChange w:id="574" w:author="Steve Baker (ESO)" w:date="2024-01-10T11:30:00Z">
              <w:rPr>
                <w:bCs/>
                <w:noProof/>
              </w:rPr>
            </w:rPrChange>
          </w:rPr>
          <w:delText>APPENDIX 2 - COMPLIANCE TESTING OF SYNCHRONOUS PLANT</w:delText>
        </w:r>
        <w:r w:rsidRPr="00817336" w:rsidDel="00633158">
          <w:rPr>
            <w:noProof/>
            <w:highlight w:val="cyan"/>
            <w:rPrChange w:id="575" w:author="Steve Baker (ESO)" w:date="2024-01-10T11:30:00Z">
              <w:rPr>
                <w:noProof/>
              </w:rPr>
            </w:rPrChange>
          </w:rPr>
          <w:tab/>
          <w:delText>25</w:delText>
        </w:r>
      </w:del>
    </w:p>
    <w:p w14:paraId="17C08A7B" w14:textId="03216EA9" w:rsidR="003D7B52" w:rsidRPr="00817336" w:rsidDel="00633158" w:rsidRDefault="003D7B52">
      <w:pPr>
        <w:pStyle w:val="TOC1"/>
        <w:rPr>
          <w:del w:id="576" w:author="Milly Lewis" w:date="2023-06-21T12:29:00Z"/>
          <w:rFonts w:asciiTheme="minorHAnsi" w:eastAsiaTheme="minorEastAsia" w:hAnsiTheme="minorHAnsi" w:cstheme="minorBidi"/>
          <w:noProof/>
          <w:snapToGrid/>
          <w:sz w:val="22"/>
          <w:szCs w:val="22"/>
          <w:highlight w:val="cyan"/>
          <w:lang w:eastAsia="en-GB"/>
          <w:rPrChange w:id="577" w:author="Steve Baker (ESO)" w:date="2024-01-10T11:30:00Z">
            <w:rPr>
              <w:del w:id="578" w:author="Milly Lewis" w:date="2023-06-21T12:29:00Z"/>
              <w:rFonts w:asciiTheme="minorHAnsi" w:eastAsiaTheme="minorEastAsia" w:hAnsiTheme="minorHAnsi" w:cstheme="minorBidi"/>
              <w:noProof/>
              <w:snapToGrid/>
              <w:sz w:val="22"/>
              <w:szCs w:val="22"/>
              <w:lang w:eastAsia="en-GB"/>
            </w:rPr>
          </w:rPrChange>
        </w:rPr>
      </w:pPr>
      <w:del w:id="579" w:author="Milly Lewis" w:date="2023-06-21T12:29:00Z">
        <w:r w:rsidRPr="00817336" w:rsidDel="00633158">
          <w:rPr>
            <w:bCs/>
            <w:noProof/>
            <w:highlight w:val="cyan"/>
            <w:rPrChange w:id="580" w:author="Steve Baker (ESO)" w:date="2024-01-10T11:30:00Z">
              <w:rPr>
                <w:bCs/>
                <w:noProof/>
              </w:rPr>
            </w:rPrChange>
          </w:rPr>
          <w:delText>APPENDIX 3 - COMPLIANCE TESTING OF POWER PARK MODULES</w:delText>
        </w:r>
        <w:r w:rsidRPr="00817336" w:rsidDel="00633158">
          <w:rPr>
            <w:noProof/>
            <w:highlight w:val="cyan"/>
            <w:rPrChange w:id="581" w:author="Steve Baker (ESO)" w:date="2024-01-10T11:30:00Z">
              <w:rPr>
                <w:noProof/>
              </w:rPr>
            </w:rPrChange>
          </w:rPr>
          <w:tab/>
          <w:delText>36</w:delText>
        </w:r>
      </w:del>
    </w:p>
    <w:p w14:paraId="508D432F" w14:textId="37D8949C" w:rsidR="003D7B52" w:rsidRPr="00817336" w:rsidDel="00633158" w:rsidRDefault="003D7B52">
      <w:pPr>
        <w:pStyle w:val="TOC1"/>
        <w:rPr>
          <w:del w:id="582" w:author="Milly Lewis" w:date="2023-06-21T12:29:00Z"/>
          <w:rFonts w:asciiTheme="minorHAnsi" w:eastAsiaTheme="minorEastAsia" w:hAnsiTheme="minorHAnsi" w:cstheme="minorBidi"/>
          <w:noProof/>
          <w:snapToGrid/>
          <w:sz w:val="22"/>
          <w:szCs w:val="22"/>
          <w:highlight w:val="cyan"/>
          <w:lang w:eastAsia="en-GB"/>
          <w:rPrChange w:id="583" w:author="Steve Baker (ESO)" w:date="2024-01-10T11:30:00Z">
            <w:rPr>
              <w:del w:id="584" w:author="Milly Lewis" w:date="2023-06-21T12:29:00Z"/>
              <w:rFonts w:asciiTheme="minorHAnsi" w:eastAsiaTheme="minorEastAsia" w:hAnsiTheme="minorHAnsi" w:cstheme="minorBidi"/>
              <w:noProof/>
              <w:snapToGrid/>
              <w:sz w:val="22"/>
              <w:szCs w:val="22"/>
              <w:lang w:eastAsia="en-GB"/>
            </w:rPr>
          </w:rPrChange>
        </w:rPr>
      </w:pPr>
      <w:del w:id="585" w:author="Milly Lewis" w:date="2023-06-21T12:29:00Z">
        <w:r w:rsidRPr="00817336" w:rsidDel="00633158">
          <w:rPr>
            <w:bCs/>
            <w:noProof/>
            <w:highlight w:val="cyan"/>
            <w:rPrChange w:id="586" w:author="Steve Baker (ESO)" w:date="2024-01-10T11:30:00Z">
              <w:rPr>
                <w:bCs/>
                <w:noProof/>
              </w:rPr>
            </w:rPrChange>
          </w:rPr>
          <w:delText>APPENDIX 4 - COMPLIANCE TESTING FOR DC CONVERTERS AT A DC CONVERTER STATION</w:delText>
        </w:r>
        <w:r w:rsidRPr="00817336" w:rsidDel="00633158">
          <w:rPr>
            <w:noProof/>
            <w:highlight w:val="cyan"/>
            <w:rPrChange w:id="587" w:author="Steve Baker (ESO)" w:date="2024-01-10T11:30:00Z">
              <w:rPr>
                <w:noProof/>
              </w:rPr>
            </w:rPrChange>
          </w:rPr>
          <w:tab/>
          <w:delText>47</w:delText>
        </w:r>
      </w:del>
    </w:p>
    <w:p w14:paraId="7D8C6832" w14:textId="56574C3F" w:rsidR="00680EBB" w:rsidRPr="00817336" w:rsidDel="00633158" w:rsidRDefault="00680EBB">
      <w:pPr>
        <w:pStyle w:val="TOC1"/>
        <w:rPr>
          <w:del w:id="588" w:author="Milly Lewis" w:date="2023-06-21T12:29:00Z"/>
          <w:rFonts w:asciiTheme="minorHAnsi" w:eastAsiaTheme="minorEastAsia" w:hAnsiTheme="minorHAnsi" w:cstheme="minorBidi"/>
          <w:noProof/>
          <w:snapToGrid/>
          <w:sz w:val="22"/>
          <w:szCs w:val="22"/>
          <w:highlight w:val="cyan"/>
          <w:lang w:eastAsia="en-GB"/>
          <w:rPrChange w:id="589" w:author="Steve Baker (ESO)" w:date="2024-01-10T11:30:00Z">
            <w:rPr>
              <w:del w:id="590" w:author="Milly Lewis" w:date="2023-06-21T12:29:00Z"/>
              <w:rFonts w:asciiTheme="minorHAnsi" w:eastAsiaTheme="minorEastAsia" w:hAnsiTheme="minorHAnsi" w:cstheme="minorBidi"/>
              <w:noProof/>
              <w:snapToGrid/>
              <w:sz w:val="22"/>
              <w:szCs w:val="22"/>
              <w:lang w:eastAsia="en-GB"/>
            </w:rPr>
          </w:rPrChange>
        </w:rPr>
      </w:pPr>
      <w:del w:id="591" w:author="Milly Lewis" w:date="2023-06-21T12:29:00Z">
        <w:r w:rsidRPr="00817336" w:rsidDel="00633158">
          <w:rPr>
            <w:noProof/>
            <w:highlight w:val="cyan"/>
            <w:rPrChange w:id="592" w:author="Steve Baker (ESO)" w:date="2024-01-10T11:30:00Z">
              <w:rPr>
                <w:noProof/>
              </w:rPr>
            </w:rPrChange>
          </w:rPr>
          <w:delText>OC5.1   INTRODUCTION</w:delText>
        </w:r>
        <w:r w:rsidRPr="00817336" w:rsidDel="00633158">
          <w:rPr>
            <w:noProof/>
            <w:highlight w:val="cyan"/>
            <w:rPrChange w:id="593" w:author="Steve Baker (ESO)" w:date="2024-01-10T11:30:00Z">
              <w:rPr>
                <w:noProof/>
              </w:rPr>
            </w:rPrChange>
          </w:rPr>
          <w:tab/>
        </w:r>
        <w:r w:rsidR="00F204CD" w:rsidRPr="00817336" w:rsidDel="00633158">
          <w:rPr>
            <w:noProof/>
            <w:highlight w:val="cyan"/>
            <w:rPrChange w:id="594" w:author="Steve Baker (ESO)" w:date="2024-01-10T11:30:00Z">
              <w:rPr>
                <w:noProof/>
              </w:rPr>
            </w:rPrChange>
          </w:rPr>
          <w:delText>1</w:delText>
        </w:r>
      </w:del>
    </w:p>
    <w:p w14:paraId="0E863CB4" w14:textId="6578A7E8" w:rsidR="00680EBB" w:rsidRPr="00817336" w:rsidDel="00633158" w:rsidRDefault="00680EBB">
      <w:pPr>
        <w:pStyle w:val="TOC1"/>
        <w:rPr>
          <w:del w:id="595" w:author="Milly Lewis" w:date="2023-06-21T12:29:00Z"/>
          <w:rFonts w:asciiTheme="minorHAnsi" w:eastAsiaTheme="minorEastAsia" w:hAnsiTheme="minorHAnsi" w:cstheme="minorBidi"/>
          <w:noProof/>
          <w:snapToGrid/>
          <w:sz w:val="22"/>
          <w:szCs w:val="22"/>
          <w:highlight w:val="cyan"/>
          <w:lang w:eastAsia="en-GB"/>
          <w:rPrChange w:id="596" w:author="Steve Baker (ESO)" w:date="2024-01-10T11:30:00Z">
            <w:rPr>
              <w:del w:id="597" w:author="Milly Lewis" w:date="2023-06-21T12:29:00Z"/>
              <w:rFonts w:asciiTheme="minorHAnsi" w:eastAsiaTheme="minorEastAsia" w:hAnsiTheme="minorHAnsi" w:cstheme="minorBidi"/>
              <w:noProof/>
              <w:snapToGrid/>
              <w:sz w:val="22"/>
              <w:szCs w:val="22"/>
              <w:lang w:eastAsia="en-GB"/>
            </w:rPr>
          </w:rPrChange>
        </w:rPr>
      </w:pPr>
      <w:del w:id="598" w:author="Milly Lewis" w:date="2023-06-21T12:29:00Z">
        <w:r w:rsidRPr="00817336" w:rsidDel="00633158">
          <w:rPr>
            <w:noProof/>
            <w:highlight w:val="cyan"/>
            <w:rPrChange w:id="599" w:author="Steve Baker (ESO)" w:date="2024-01-10T11:30:00Z">
              <w:rPr>
                <w:noProof/>
              </w:rPr>
            </w:rPrChange>
          </w:rPr>
          <w:delText>OC5.2   OBJECTIVE</w:delText>
        </w:r>
        <w:r w:rsidRPr="00817336" w:rsidDel="00633158">
          <w:rPr>
            <w:noProof/>
            <w:highlight w:val="cyan"/>
            <w:rPrChange w:id="600" w:author="Steve Baker (ESO)" w:date="2024-01-10T11:30:00Z">
              <w:rPr>
                <w:noProof/>
              </w:rPr>
            </w:rPrChange>
          </w:rPr>
          <w:tab/>
        </w:r>
        <w:r w:rsidR="00F204CD" w:rsidRPr="00817336" w:rsidDel="00633158">
          <w:rPr>
            <w:noProof/>
            <w:highlight w:val="cyan"/>
            <w:rPrChange w:id="601" w:author="Steve Baker (ESO)" w:date="2024-01-10T11:30:00Z">
              <w:rPr>
                <w:noProof/>
              </w:rPr>
            </w:rPrChange>
          </w:rPr>
          <w:delText>2</w:delText>
        </w:r>
      </w:del>
    </w:p>
    <w:p w14:paraId="4ED386A7" w14:textId="4A4B9DEA" w:rsidR="00680EBB" w:rsidRPr="00817336" w:rsidDel="00633158" w:rsidRDefault="00680EBB">
      <w:pPr>
        <w:pStyle w:val="TOC1"/>
        <w:rPr>
          <w:del w:id="602" w:author="Milly Lewis" w:date="2023-06-21T12:29:00Z"/>
          <w:rFonts w:asciiTheme="minorHAnsi" w:eastAsiaTheme="minorEastAsia" w:hAnsiTheme="minorHAnsi" w:cstheme="minorBidi"/>
          <w:noProof/>
          <w:snapToGrid/>
          <w:sz w:val="22"/>
          <w:szCs w:val="22"/>
          <w:highlight w:val="cyan"/>
          <w:lang w:eastAsia="en-GB"/>
          <w:rPrChange w:id="603" w:author="Steve Baker (ESO)" w:date="2024-01-10T11:30:00Z">
            <w:rPr>
              <w:del w:id="604" w:author="Milly Lewis" w:date="2023-06-21T12:29:00Z"/>
              <w:rFonts w:asciiTheme="minorHAnsi" w:eastAsiaTheme="minorEastAsia" w:hAnsiTheme="minorHAnsi" w:cstheme="minorBidi"/>
              <w:noProof/>
              <w:snapToGrid/>
              <w:sz w:val="22"/>
              <w:szCs w:val="22"/>
              <w:lang w:eastAsia="en-GB"/>
            </w:rPr>
          </w:rPrChange>
        </w:rPr>
      </w:pPr>
      <w:del w:id="605" w:author="Milly Lewis" w:date="2023-06-21T12:29:00Z">
        <w:r w:rsidRPr="00817336" w:rsidDel="00633158">
          <w:rPr>
            <w:noProof/>
            <w:highlight w:val="cyan"/>
            <w:rPrChange w:id="606" w:author="Steve Baker (ESO)" w:date="2024-01-10T11:30:00Z">
              <w:rPr>
                <w:noProof/>
              </w:rPr>
            </w:rPrChange>
          </w:rPr>
          <w:delText>OC5.3   SCOPE</w:delText>
        </w:r>
        <w:r w:rsidRPr="00817336" w:rsidDel="00633158">
          <w:rPr>
            <w:noProof/>
            <w:highlight w:val="cyan"/>
            <w:rPrChange w:id="607" w:author="Steve Baker (ESO)" w:date="2024-01-10T11:30:00Z">
              <w:rPr>
                <w:noProof/>
              </w:rPr>
            </w:rPrChange>
          </w:rPr>
          <w:tab/>
        </w:r>
        <w:r w:rsidR="00F204CD" w:rsidRPr="00817336" w:rsidDel="00633158">
          <w:rPr>
            <w:noProof/>
            <w:highlight w:val="cyan"/>
            <w:rPrChange w:id="608" w:author="Steve Baker (ESO)" w:date="2024-01-10T11:30:00Z">
              <w:rPr>
                <w:noProof/>
              </w:rPr>
            </w:rPrChange>
          </w:rPr>
          <w:delText>2</w:delText>
        </w:r>
      </w:del>
    </w:p>
    <w:p w14:paraId="23E19687" w14:textId="7E383471" w:rsidR="00680EBB" w:rsidRPr="00817336" w:rsidDel="00633158" w:rsidRDefault="00680EBB">
      <w:pPr>
        <w:pStyle w:val="TOC1"/>
        <w:rPr>
          <w:del w:id="609" w:author="Milly Lewis" w:date="2023-06-21T12:29:00Z"/>
          <w:rFonts w:asciiTheme="minorHAnsi" w:eastAsiaTheme="minorEastAsia" w:hAnsiTheme="minorHAnsi" w:cstheme="minorBidi"/>
          <w:noProof/>
          <w:snapToGrid/>
          <w:sz w:val="22"/>
          <w:szCs w:val="22"/>
          <w:highlight w:val="cyan"/>
          <w:lang w:eastAsia="en-GB"/>
          <w:rPrChange w:id="610" w:author="Steve Baker (ESO)" w:date="2024-01-10T11:30:00Z">
            <w:rPr>
              <w:del w:id="611" w:author="Milly Lewis" w:date="2023-06-21T12:29:00Z"/>
              <w:rFonts w:asciiTheme="minorHAnsi" w:eastAsiaTheme="minorEastAsia" w:hAnsiTheme="minorHAnsi" w:cstheme="minorBidi"/>
              <w:noProof/>
              <w:snapToGrid/>
              <w:sz w:val="22"/>
              <w:szCs w:val="22"/>
              <w:lang w:eastAsia="en-GB"/>
            </w:rPr>
          </w:rPrChange>
        </w:rPr>
      </w:pPr>
      <w:del w:id="612" w:author="Milly Lewis" w:date="2023-06-21T12:29:00Z">
        <w:r w:rsidRPr="00817336" w:rsidDel="00633158">
          <w:rPr>
            <w:noProof/>
            <w:highlight w:val="cyan"/>
            <w:rPrChange w:id="613" w:author="Steve Baker (ESO)" w:date="2024-01-10T11:30:00Z">
              <w:rPr>
                <w:noProof/>
              </w:rPr>
            </w:rPrChange>
          </w:rPr>
          <w:delText>OC5.4   MONITORING</w:delText>
        </w:r>
        <w:r w:rsidRPr="00817336" w:rsidDel="00633158">
          <w:rPr>
            <w:noProof/>
            <w:highlight w:val="cyan"/>
            <w:rPrChange w:id="614" w:author="Steve Baker (ESO)" w:date="2024-01-10T11:30:00Z">
              <w:rPr>
                <w:noProof/>
              </w:rPr>
            </w:rPrChange>
          </w:rPr>
          <w:tab/>
        </w:r>
        <w:r w:rsidR="00F204CD" w:rsidRPr="00817336" w:rsidDel="00633158">
          <w:rPr>
            <w:noProof/>
            <w:highlight w:val="cyan"/>
            <w:rPrChange w:id="615" w:author="Steve Baker (ESO)" w:date="2024-01-10T11:30:00Z">
              <w:rPr>
                <w:noProof/>
              </w:rPr>
            </w:rPrChange>
          </w:rPr>
          <w:delText>2</w:delText>
        </w:r>
      </w:del>
    </w:p>
    <w:p w14:paraId="20587510" w14:textId="1DBDD859" w:rsidR="00680EBB" w:rsidRPr="00817336" w:rsidDel="00633158" w:rsidRDefault="00680EBB">
      <w:pPr>
        <w:pStyle w:val="TOC2"/>
        <w:rPr>
          <w:del w:id="616" w:author="Milly Lewis" w:date="2023-06-21T12:29:00Z"/>
          <w:rFonts w:asciiTheme="minorHAnsi" w:eastAsiaTheme="minorEastAsia" w:hAnsiTheme="minorHAnsi" w:cstheme="minorBidi"/>
          <w:bCs w:val="0"/>
          <w:snapToGrid/>
          <w:sz w:val="22"/>
          <w:szCs w:val="22"/>
          <w:highlight w:val="cyan"/>
          <w:lang w:eastAsia="en-GB"/>
          <w:rPrChange w:id="617" w:author="Steve Baker (ESO)" w:date="2024-01-10T11:30:00Z">
            <w:rPr>
              <w:del w:id="618" w:author="Milly Lewis" w:date="2023-06-21T12:29:00Z"/>
              <w:rFonts w:asciiTheme="minorHAnsi" w:eastAsiaTheme="minorEastAsia" w:hAnsiTheme="minorHAnsi" w:cstheme="minorBidi"/>
              <w:bCs w:val="0"/>
              <w:snapToGrid/>
              <w:sz w:val="22"/>
              <w:szCs w:val="22"/>
              <w:lang w:eastAsia="en-GB"/>
            </w:rPr>
          </w:rPrChange>
        </w:rPr>
      </w:pPr>
      <w:del w:id="619" w:author="Milly Lewis" w:date="2023-06-21T12:29:00Z">
        <w:r w:rsidRPr="00817336" w:rsidDel="00633158">
          <w:rPr>
            <w:highlight w:val="cyan"/>
            <w:rPrChange w:id="620" w:author="Steve Baker (ESO)" w:date="2024-01-10T11:30:00Z">
              <w:rPr/>
            </w:rPrChange>
          </w:rPr>
          <w:delText>OC5.4.1   Parameters To Be Monitored</w:delText>
        </w:r>
        <w:r w:rsidRPr="00817336" w:rsidDel="00633158">
          <w:rPr>
            <w:highlight w:val="cyan"/>
            <w:rPrChange w:id="621" w:author="Steve Baker (ESO)" w:date="2024-01-10T11:30:00Z">
              <w:rPr/>
            </w:rPrChange>
          </w:rPr>
          <w:tab/>
        </w:r>
        <w:r w:rsidR="00F204CD" w:rsidRPr="00817336" w:rsidDel="00633158">
          <w:rPr>
            <w:highlight w:val="cyan"/>
            <w:rPrChange w:id="622" w:author="Steve Baker (ESO)" w:date="2024-01-10T11:30:00Z">
              <w:rPr/>
            </w:rPrChange>
          </w:rPr>
          <w:delText>2</w:delText>
        </w:r>
      </w:del>
    </w:p>
    <w:p w14:paraId="7C8FAD3E" w14:textId="6BCD3989" w:rsidR="00680EBB" w:rsidRPr="00817336" w:rsidDel="00633158" w:rsidRDefault="00680EBB">
      <w:pPr>
        <w:pStyle w:val="TOC2"/>
        <w:rPr>
          <w:del w:id="623" w:author="Milly Lewis" w:date="2023-06-21T12:29:00Z"/>
          <w:rFonts w:asciiTheme="minorHAnsi" w:eastAsiaTheme="minorEastAsia" w:hAnsiTheme="minorHAnsi" w:cstheme="minorBidi"/>
          <w:bCs w:val="0"/>
          <w:snapToGrid/>
          <w:sz w:val="22"/>
          <w:szCs w:val="22"/>
          <w:highlight w:val="cyan"/>
          <w:lang w:eastAsia="en-GB"/>
          <w:rPrChange w:id="624" w:author="Steve Baker (ESO)" w:date="2024-01-10T11:30:00Z">
            <w:rPr>
              <w:del w:id="625" w:author="Milly Lewis" w:date="2023-06-21T12:29:00Z"/>
              <w:rFonts w:asciiTheme="minorHAnsi" w:eastAsiaTheme="minorEastAsia" w:hAnsiTheme="minorHAnsi" w:cstheme="minorBidi"/>
              <w:bCs w:val="0"/>
              <w:snapToGrid/>
              <w:sz w:val="22"/>
              <w:szCs w:val="22"/>
              <w:lang w:eastAsia="en-GB"/>
            </w:rPr>
          </w:rPrChange>
        </w:rPr>
      </w:pPr>
      <w:del w:id="626" w:author="Milly Lewis" w:date="2023-06-21T12:29:00Z">
        <w:r w:rsidRPr="00817336" w:rsidDel="00633158">
          <w:rPr>
            <w:highlight w:val="cyan"/>
            <w:rPrChange w:id="627" w:author="Steve Baker (ESO)" w:date="2024-01-10T11:30:00Z">
              <w:rPr/>
            </w:rPrChange>
          </w:rPr>
          <w:delText>OC5.4.2   Procedure For Monitoring</w:delText>
        </w:r>
        <w:r w:rsidRPr="00817336" w:rsidDel="00633158">
          <w:rPr>
            <w:highlight w:val="cyan"/>
            <w:rPrChange w:id="628" w:author="Steve Baker (ESO)" w:date="2024-01-10T11:30:00Z">
              <w:rPr/>
            </w:rPrChange>
          </w:rPr>
          <w:tab/>
        </w:r>
        <w:r w:rsidR="00F204CD" w:rsidRPr="00817336" w:rsidDel="00633158">
          <w:rPr>
            <w:highlight w:val="cyan"/>
            <w:rPrChange w:id="629" w:author="Steve Baker (ESO)" w:date="2024-01-10T11:30:00Z">
              <w:rPr/>
            </w:rPrChange>
          </w:rPr>
          <w:delText>2</w:delText>
        </w:r>
      </w:del>
    </w:p>
    <w:p w14:paraId="2EF619D6" w14:textId="0E885375" w:rsidR="00680EBB" w:rsidRPr="00817336" w:rsidDel="00633158" w:rsidRDefault="00680EBB">
      <w:pPr>
        <w:pStyle w:val="TOC1"/>
        <w:rPr>
          <w:del w:id="630" w:author="Milly Lewis" w:date="2023-06-21T12:29:00Z"/>
          <w:rFonts w:asciiTheme="minorHAnsi" w:eastAsiaTheme="minorEastAsia" w:hAnsiTheme="minorHAnsi" w:cstheme="minorBidi"/>
          <w:noProof/>
          <w:snapToGrid/>
          <w:sz w:val="22"/>
          <w:szCs w:val="22"/>
          <w:highlight w:val="cyan"/>
          <w:lang w:eastAsia="en-GB"/>
          <w:rPrChange w:id="631" w:author="Steve Baker (ESO)" w:date="2024-01-10T11:30:00Z">
            <w:rPr>
              <w:del w:id="632" w:author="Milly Lewis" w:date="2023-06-21T12:29:00Z"/>
              <w:rFonts w:asciiTheme="minorHAnsi" w:eastAsiaTheme="minorEastAsia" w:hAnsiTheme="minorHAnsi" w:cstheme="minorBidi"/>
              <w:noProof/>
              <w:snapToGrid/>
              <w:sz w:val="22"/>
              <w:szCs w:val="22"/>
              <w:lang w:eastAsia="en-GB"/>
            </w:rPr>
          </w:rPrChange>
        </w:rPr>
      </w:pPr>
      <w:del w:id="633" w:author="Milly Lewis" w:date="2023-06-21T12:29:00Z">
        <w:r w:rsidRPr="00817336" w:rsidDel="00633158">
          <w:rPr>
            <w:noProof/>
            <w:highlight w:val="cyan"/>
            <w:rPrChange w:id="634" w:author="Steve Baker (ESO)" w:date="2024-01-10T11:30:00Z">
              <w:rPr>
                <w:noProof/>
              </w:rPr>
            </w:rPrChange>
          </w:rPr>
          <w:delText>OC5.5   PROCEDURE FOR TESTING</w:delText>
        </w:r>
        <w:r w:rsidRPr="00817336" w:rsidDel="00633158">
          <w:rPr>
            <w:noProof/>
            <w:highlight w:val="cyan"/>
            <w:rPrChange w:id="635" w:author="Steve Baker (ESO)" w:date="2024-01-10T11:30:00Z">
              <w:rPr>
                <w:noProof/>
              </w:rPr>
            </w:rPrChange>
          </w:rPr>
          <w:tab/>
        </w:r>
        <w:r w:rsidR="00F204CD" w:rsidRPr="00817336" w:rsidDel="00633158">
          <w:rPr>
            <w:noProof/>
            <w:highlight w:val="cyan"/>
            <w:rPrChange w:id="636" w:author="Steve Baker (ESO)" w:date="2024-01-10T11:30:00Z">
              <w:rPr>
                <w:noProof/>
              </w:rPr>
            </w:rPrChange>
          </w:rPr>
          <w:delText>4</w:delText>
        </w:r>
      </w:del>
    </w:p>
    <w:p w14:paraId="3249F964" w14:textId="72D9C817" w:rsidR="00680EBB" w:rsidRPr="00817336" w:rsidDel="00633158" w:rsidRDefault="00680EBB">
      <w:pPr>
        <w:pStyle w:val="TOC2"/>
        <w:rPr>
          <w:del w:id="637" w:author="Milly Lewis" w:date="2023-06-21T12:29:00Z"/>
          <w:rFonts w:asciiTheme="minorHAnsi" w:eastAsiaTheme="minorEastAsia" w:hAnsiTheme="minorHAnsi" w:cstheme="minorBidi"/>
          <w:bCs w:val="0"/>
          <w:snapToGrid/>
          <w:sz w:val="22"/>
          <w:szCs w:val="22"/>
          <w:highlight w:val="cyan"/>
          <w:lang w:eastAsia="en-GB"/>
          <w:rPrChange w:id="638" w:author="Steve Baker (ESO)" w:date="2024-01-10T11:30:00Z">
            <w:rPr>
              <w:del w:id="639" w:author="Milly Lewis" w:date="2023-06-21T12:29:00Z"/>
              <w:rFonts w:asciiTheme="minorHAnsi" w:eastAsiaTheme="minorEastAsia" w:hAnsiTheme="minorHAnsi" w:cstheme="minorBidi"/>
              <w:bCs w:val="0"/>
              <w:snapToGrid/>
              <w:sz w:val="22"/>
              <w:szCs w:val="22"/>
              <w:lang w:eastAsia="en-GB"/>
            </w:rPr>
          </w:rPrChange>
        </w:rPr>
      </w:pPr>
      <w:del w:id="640" w:author="Milly Lewis" w:date="2023-06-21T12:29:00Z">
        <w:r w:rsidRPr="00817336" w:rsidDel="00633158">
          <w:rPr>
            <w:highlight w:val="cyan"/>
            <w:rPrChange w:id="641" w:author="Steve Baker (ESO)" w:date="2024-01-10T11:30:00Z">
              <w:rPr/>
            </w:rPrChange>
          </w:rPr>
          <w:delText>OC5.5.1   NGET Instruction For Testing</w:delText>
        </w:r>
        <w:r w:rsidRPr="00817336" w:rsidDel="00633158">
          <w:rPr>
            <w:highlight w:val="cyan"/>
            <w:rPrChange w:id="642" w:author="Steve Baker (ESO)" w:date="2024-01-10T11:30:00Z">
              <w:rPr/>
            </w:rPrChange>
          </w:rPr>
          <w:tab/>
        </w:r>
        <w:r w:rsidR="00F204CD" w:rsidRPr="00817336" w:rsidDel="00633158">
          <w:rPr>
            <w:highlight w:val="cyan"/>
            <w:rPrChange w:id="643" w:author="Steve Baker (ESO)" w:date="2024-01-10T11:30:00Z">
              <w:rPr/>
            </w:rPrChange>
          </w:rPr>
          <w:delText>4</w:delText>
        </w:r>
      </w:del>
    </w:p>
    <w:p w14:paraId="5AF13237" w14:textId="1CF9150E" w:rsidR="00680EBB" w:rsidRPr="00817336" w:rsidDel="00633158" w:rsidRDefault="00680EBB">
      <w:pPr>
        <w:pStyle w:val="TOC2"/>
        <w:rPr>
          <w:del w:id="644" w:author="Milly Lewis" w:date="2023-06-21T12:29:00Z"/>
          <w:rFonts w:asciiTheme="minorHAnsi" w:eastAsiaTheme="minorEastAsia" w:hAnsiTheme="minorHAnsi" w:cstheme="minorBidi"/>
          <w:bCs w:val="0"/>
          <w:snapToGrid/>
          <w:sz w:val="22"/>
          <w:szCs w:val="22"/>
          <w:highlight w:val="cyan"/>
          <w:lang w:eastAsia="en-GB"/>
          <w:rPrChange w:id="645" w:author="Steve Baker (ESO)" w:date="2024-01-10T11:30:00Z">
            <w:rPr>
              <w:del w:id="646" w:author="Milly Lewis" w:date="2023-06-21T12:29:00Z"/>
              <w:rFonts w:asciiTheme="minorHAnsi" w:eastAsiaTheme="minorEastAsia" w:hAnsiTheme="minorHAnsi" w:cstheme="minorBidi"/>
              <w:bCs w:val="0"/>
              <w:snapToGrid/>
              <w:sz w:val="22"/>
              <w:szCs w:val="22"/>
              <w:lang w:eastAsia="en-GB"/>
            </w:rPr>
          </w:rPrChange>
        </w:rPr>
      </w:pPr>
      <w:del w:id="647" w:author="Milly Lewis" w:date="2023-06-21T12:29:00Z">
        <w:r w:rsidRPr="00817336" w:rsidDel="00633158">
          <w:rPr>
            <w:highlight w:val="cyan"/>
            <w:rPrChange w:id="648" w:author="Steve Baker (ESO)" w:date="2024-01-10T11:30:00Z">
              <w:rPr/>
            </w:rPrChange>
          </w:rPr>
          <w:delText>OC5.5.2   User Request For Testing</w:delText>
        </w:r>
        <w:r w:rsidRPr="00817336" w:rsidDel="00633158">
          <w:rPr>
            <w:highlight w:val="cyan"/>
            <w:rPrChange w:id="649" w:author="Steve Baker (ESO)" w:date="2024-01-10T11:30:00Z">
              <w:rPr/>
            </w:rPrChange>
          </w:rPr>
          <w:tab/>
        </w:r>
        <w:r w:rsidR="00F204CD" w:rsidRPr="00817336" w:rsidDel="00633158">
          <w:rPr>
            <w:highlight w:val="cyan"/>
            <w:rPrChange w:id="650" w:author="Steve Baker (ESO)" w:date="2024-01-10T11:30:00Z">
              <w:rPr/>
            </w:rPrChange>
          </w:rPr>
          <w:delText>5</w:delText>
        </w:r>
      </w:del>
    </w:p>
    <w:p w14:paraId="72204D5B" w14:textId="3E7B4E9B" w:rsidR="00680EBB" w:rsidRPr="00817336" w:rsidDel="00633158" w:rsidRDefault="00680EBB">
      <w:pPr>
        <w:pStyle w:val="TOC2"/>
        <w:rPr>
          <w:del w:id="651" w:author="Milly Lewis" w:date="2023-06-21T12:29:00Z"/>
          <w:rFonts w:asciiTheme="minorHAnsi" w:eastAsiaTheme="minorEastAsia" w:hAnsiTheme="minorHAnsi" w:cstheme="minorBidi"/>
          <w:bCs w:val="0"/>
          <w:snapToGrid/>
          <w:sz w:val="22"/>
          <w:szCs w:val="22"/>
          <w:highlight w:val="cyan"/>
          <w:lang w:eastAsia="en-GB"/>
          <w:rPrChange w:id="652" w:author="Steve Baker (ESO)" w:date="2024-01-10T11:30:00Z">
            <w:rPr>
              <w:del w:id="653" w:author="Milly Lewis" w:date="2023-06-21T12:29:00Z"/>
              <w:rFonts w:asciiTheme="minorHAnsi" w:eastAsiaTheme="minorEastAsia" w:hAnsiTheme="minorHAnsi" w:cstheme="minorBidi"/>
              <w:bCs w:val="0"/>
              <w:snapToGrid/>
              <w:sz w:val="22"/>
              <w:szCs w:val="22"/>
              <w:lang w:eastAsia="en-GB"/>
            </w:rPr>
          </w:rPrChange>
        </w:rPr>
      </w:pPr>
      <w:del w:id="654" w:author="Milly Lewis" w:date="2023-06-21T12:29:00Z">
        <w:r w:rsidRPr="00817336" w:rsidDel="00633158">
          <w:rPr>
            <w:highlight w:val="cyan"/>
            <w:rPrChange w:id="655" w:author="Steve Baker (ESO)" w:date="2024-01-10T11:30:00Z">
              <w:rPr/>
            </w:rPrChange>
          </w:rPr>
          <w:delText>OC5.5.3   Conduct Of Test</w:delText>
        </w:r>
        <w:r w:rsidRPr="00817336" w:rsidDel="00633158">
          <w:rPr>
            <w:highlight w:val="cyan"/>
            <w:rPrChange w:id="656" w:author="Steve Baker (ESO)" w:date="2024-01-10T11:30:00Z">
              <w:rPr/>
            </w:rPrChange>
          </w:rPr>
          <w:tab/>
        </w:r>
        <w:r w:rsidR="00F204CD" w:rsidRPr="00817336" w:rsidDel="00633158">
          <w:rPr>
            <w:highlight w:val="cyan"/>
            <w:rPrChange w:id="657" w:author="Steve Baker (ESO)" w:date="2024-01-10T11:30:00Z">
              <w:rPr/>
            </w:rPrChange>
          </w:rPr>
          <w:delText>5</w:delText>
        </w:r>
      </w:del>
    </w:p>
    <w:p w14:paraId="5C44930B" w14:textId="75E7D8B2" w:rsidR="00680EBB" w:rsidRPr="00817336" w:rsidDel="00633158" w:rsidRDefault="00680EBB">
      <w:pPr>
        <w:pStyle w:val="TOC2"/>
        <w:rPr>
          <w:del w:id="658" w:author="Milly Lewis" w:date="2023-06-21T12:29:00Z"/>
          <w:rFonts w:asciiTheme="minorHAnsi" w:eastAsiaTheme="minorEastAsia" w:hAnsiTheme="minorHAnsi" w:cstheme="minorBidi"/>
          <w:bCs w:val="0"/>
          <w:snapToGrid/>
          <w:sz w:val="22"/>
          <w:szCs w:val="22"/>
          <w:highlight w:val="cyan"/>
          <w:lang w:eastAsia="en-GB"/>
          <w:rPrChange w:id="659" w:author="Steve Baker (ESO)" w:date="2024-01-10T11:30:00Z">
            <w:rPr>
              <w:del w:id="660" w:author="Milly Lewis" w:date="2023-06-21T12:29:00Z"/>
              <w:rFonts w:asciiTheme="minorHAnsi" w:eastAsiaTheme="minorEastAsia" w:hAnsiTheme="minorHAnsi" w:cstheme="minorBidi"/>
              <w:bCs w:val="0"/>
              <w:snapToGrid/>
              <w:sz w:val="22"/>
              <w:szCs w:val="22"/>
              <w:lang w:eastAsia="en-GB"/>
            </w:rPr>
          </w:rPrChange>
        </w:rPr>
      </w:pPr>
      <w:del w:id="661" w:author="Milly Lewis" w:date="2023-06-21T12:29:00Z">
        <w:r w:rsidRPr="00817336" w:rsidDel="00633158">
          <w:rPr>
            <w:highlight w:val="cyan"/>
            <w:rPrChange w:id="662" w:author="Steve Baker (ESO)" w:date="2024-01-10T11:30:00Z">
              <w:rPr/>
            </w:rPrChange>
          </w:rPr>
          <w:delText>OC5.5.4   Test And Monitoring Assessment</w:delText>
        </w:r>
        <w:r w:rsidRPr="00817336" w:rsidDel="00633158">
          <w:rPr>
            <w:highlight w:val="cyan"/>
            <w:rPrChange w:id="663" w:author="Steve Baker (ESO)" w:date="2024-01-10T11:30:00Z">
              <w:rPr/>
            </w:rPrChange>
          </w:rPr>
          <w:tab/>
        </w:r>
        <w:r w:rsidR="00F204CD" w:rsidRPr="00817336" w:rsidDel="00633158">
          <w:rPr>
            <w:highlight w:val="cyan"/>
            <w:rPrChange w:id="664" w:author="Steve Baker (ESO)" w:date="2024-01-10T11:30:00Z">
              <w:rPr/>
            </w:rPrChange>
          </w:rPr>
          <w:delText>5</w:delText>
        </w:r>
      </w:del>
    </w:p>
    <w:p w14:paraId="4DC9F7EB" w14:textId="42D747FF" w:rsidR="00680EBB" w:rsidRPr="00817336" w:rsidDel="00633158" w:rsidRDefault="00680EBB">
      <w:pPr>
        <w:pStyle w:val="TOC2"/>
        <w:rPr>
          <w:del w:id="665" w:author="Milly Lewis" w:date="2023-06-21T12:29:00Z"/>
          <w:rFonts w:asciiTheme="minorHAnsi" w:eastAsiaTheme="minorEastAsia" w:hAnsiTheme="minorHAnsi" w:cstheme="minorBidi"/>
          <w:bCs w:val="0"/>
          <w:snapToGrid/>
          <w:sz w:val="22"/>
          <w:szCs w:val="22"/>
          <w:highlight w:val="cyan"/>
          <w:lang w:eastAsia="en-GB"/>
          <w:rPrChange w:id="666" w:author="Steve Baker (ESO)" w:date="2024-01-10T11:30:00Z">
            <w:rPr>
              <w:del w:id="667" w:author="Milly Lewis" w:date="2023-06-21T12:29:00Z"/>
              <w:rFonts w:asciiTheme="minorHAnsi" w:eastAsiaTheme="minorEastAsia" w:hAnsiTheme="minorHAnsi" w:cstheme="minorBidi"/>
              <w:bCs w:val="0"/>
              <w:snapToGrid/>
              <w:sz w:val="22"/>
              <w:szCs w:val="22"/>
              <w:lang w:eastAsia="en-GB"/>
            </w:rPr>
          </w:rPrChange>
        </w:rPr>
      </w:pPr>
      <w:del w:id="668" w:author="Milly Lewis" w:date="2023-06-21T12:29:00Z">
        <w:r w:rsidRPr="00817336" w:rsidDel="00633158">
          <w:rPr>
            <w:highlight w:val="cyan"/>
            <w:rPrChange w:id="669" w:author="Steve Baker (ESO)" w:date="2024-01-10T11:30:00Z">
              <w:rPr/>
            </w:rPrChange>
          </w:rPr>
          <w:delText>OC5.5.5   Test Failure / Re-test</w:delText>
        </w:r>
        <w:r w:rsidRPr="00817336" w:rsidDel="00633158">
          <w:rPr>
            <w:highlight w:val="cyan"/>
            <w:rPrChange w:id="670" w:author="Steve Baker (ESO)" w:date="2024-01-10T11:30:00Z">
              <w:rPr/>
            </w:rPrChange>
          </w:rPr>
          <w:tab/>
        </w:r>
        <w:r w:rsidR="00F204CD" w:rsidRPr="00817336" w:rsidDel="00633158">
          <w:rPr>
            <w:highlight w:val="cyan"/>
            <w:rPrChange w:id="671" w:author="Steve Baker (ESO)" w:date="2024-01-10T11:30:00Z">
              <w:rPr/>
            </w:rPrChange>
          </w:rPr>
          <w:delText>9</w:delText>
        </w:r>
      </w:del>
    </w:p>
    <w:p w14:paraId="5838D3ED" w14:textId="6A374C6F" w:rsidR="00680EBB" w:rsidRPr="00817336" w:rsidDel="00633158" w:rsidRDefault="00680EBB">
      <w:pPr>
        <w:pStyle w:val="TOC2"/>
        <w:rPr>
          <w:del w:id="672" w:author="Milly Lewis" w:date="2023-06-21T12:29:00Z"/>
          <w:rFonts w:asciiTheme="minorHAnsi" w:eastAsiaTheme="minorEastAsia" w:hAnsiTheme="minorHAnsi" w:cstheme="minorBidi"/>
          <w:bCs w:val="0"/>
          <w:snapToGrid/>
          <w:sz w:val="22"/>
          <w:szCs w:val="22"/>
          <w:highlight w:val="cyan"/>
          <w:lang w:eastAsia="en-GB"/>
          <w:rPrChange w:id="673" w:author="Steve Baker (ESO)" w:date="2024-01-10T11:30:00Z">
            <w:rPr>
              <w:del w:id="674" w:author="Milly Lewis" w:date="2023-06-21T12:29:00Z"/>
              <w:rFonts w:asciiTheme="minorHAnsi" w:eastAsiaTheme="minorEastAsia" w:hAnsiTheme="minorHAnsi" w:cstheme="minorBidi"/>
              <w:bCs w:val="0"/>
              <w:snapToGrid/>
              <w:sz w:val="22"/>
              <w:szCs w:val="22"/>
              <w:lang w:eastAsia="en-GB"/>
            </w:rPr>
          </w:rPrChange>
        </w:rPr>
      </w:pPr>
      <w:del w:id="675" w:author="Milly Lewis" w:date="2023-06-21T12:29:00Z">
        <w:r w:rsidRPr="00817336" w:rsidDel="00633158">
          <w:rPr>
            <w:highlight w:val="cyan"/>
            <w:rPrChange w:id="676" w:author="Steve Baker (ESO)" w:date="2024-01-10T11:30:00Z">
              <w:rPr/>
            </w:rPrChange>
          </w:rPr>
          <w:delText>OC5.5.6   Dispute Following Re-test</w:delText>
        </w:r>
        <w:r w:rsidRPr="00817336" w:rsidDel="00633158">
          <w:rPr>
            <w:highlight w:val="cyan"/>
            <w:rPrChange w:id="677" w:author="Steve Baker (ESO)" w:date="2024-01-10T11:30:00Z">
              <w:rPr/>
            </w:rPrChange>
          </w:rPr>
          <w:tab/>
        </w:r>
        <w:r w:rsidR="00F204CD" w:rsidRPr="00817336" w:rsidDel="00633158">
          <w:rPr>
            <w:highlight w:val="cyan"/>
            <w:rPrChange w:id="678" w:author="Steve Baker (ESO)" w:date="2024-01-10T11:30:00Z">
              <w:rPr/>
            </w:rPrChange>
          </w:rPr>
          <w:delText>9</w:delText>
        </w:r>
      </w:del>
    </w:p>
    <w:p w14:paraId="172717F9" w14:textId="7B90B9E6" w:rsidR="00680EBB" w:rsidRPr="00817336" w:rsidDel="00633158" w:rsidRDefault="00680EBB">
      <w:pPr>
        <w:pStyle w:val="TOC1"/>
        <w:rPr>
          <w:del w:id="679" w:author="Milly Lewis" w:date="2023-06-21T12:29:00Z"/>
          <w:rFonts w:asciiTheme="minorHAnsi" w:eastAsiaTheme="minorEastAsia" w:hAnsiTheme="minorHAnsi" w:cstheme="minorBidi"/>
          <w:noProof/>
          <w:snapToGrid/>
          <w:sz w:val="22"/>
          <w:szCs w:val="22"/>
          <w:highlight w:val="cyan"/>
          <w:lang w:eastAsia="en-GB"/>
          <w:rPrChange w:id="680" w:author="Steve Baker (ESO)" w:date="2024-01-10T11:30:00Z">
            <w:rPr>
              <w:del w:id="681" w:author="Milly Lewis" w:date="2023-06-21T12:29:00Z"/>
              <w:rFonts w:asciiTheme="minorHAnsi" w:eastAsiaTheme="minorEastAsia" w:hAnsiTheme="minorHAnsi" w:cstheme="minorBidi"/>
              <w:noProof/>
              <w:snapToGrid/>
              <w:sz w:val="22"/>
              <w:szCs w:val="22"/>
              <w:lang w:eastAsia="en-GB"/>
            </w:rPr>
          </w:rPrChange>
        </w:rPr>
      </w:pPr>
      <w:del w:id="682" w:author="Milly Lewis" w:date="2023-06-21T12:29:00Z">
        <w:r w:rsidRPr="00817336" w:rsidDel="00633158">
          <w:rPr>
            <w:noProof/>
            <w:highlight w:val="cyan"/>
            <w:rPrChange w:id="683" w:author="Steve Baker (ESO)" w:date="2024-01-10T11:30:00Z">
              <w:rPr>
                <w:noProof/>
              </w:rPr>
            </w:rPrChange>
          </w:rPr>
          <w:delText>OC5.6   DISPUTE RESOLUTION</w:delText>
        </w:r>
        <w:r w:rsidRPr="00817336" w:rsidDel="00633158">
          <w:rPr>
            <w:noProof/>
            <w:highlight w:val="cyan"/>
            <w:rPrChange w:id="684" w:author="Steve Baker (ESO)" w:date="2024-01-10T11:30:00Z">
              <w:rPr>
                <w:noProof/>
              </w:rPr>
            </w:rPrChange>
          </w:rPr>
          <w:tab/>
        </w:r>
        <w:r w:rsidR="00F204CD" w:rsidRPr="00817336" w:rsidDel="00633158">
          <w:rPr>
            <w:noProof/>
            <w:highlight w:val="cyan"/>
            <w:rPrChange w:id="685" w:author="Steve Baker (ESO)" w:date="2024-01-10T11:30:00Z">
              <w:rPr>
                <w:noProof/>
              </w:rPr>
            </w:rPrChange>
          </w:rPr>
          <w:delText>9</w:delText>
        </w:r>
      </w:del>
    </w:p>
    <w:p w14:paraId="51CF5C03" w14:textId="0A7EE406" w:rsidR="00680EBB" w:rsidRPr="00817336" w:rsidDel="00633158" w:rsidRDefault="00680EBB">
      <w:pPr>
        <w:pStyle w:val="TOC1"/>
        <w:rPr>
          <w:del w:id="686" w:author="Milly Lewis" w:date="2023-06-21T12:29:00Z"/>
          <w:rFonts w:asciiTheme="minorHAnsi" w:eastAsiaTheme="minorEastAsia" w:hAnsiTheme="minorHAnsi" w:cstheme="minorBidi"/>
          <w:noProof/>
          <w:snapToGrid/>
          <w:sz w:val="22"/>
          <w:szCs w:val="22"/>
          <w:highlight w:val="cyan"/>
          <w:lang w:eastAsia="en-GB"/>
          <w:rPrChange w:id="687" w:author="Steve Baker (ESO)" w:date="2024-01-10T11:30:00Z">
            <w:rPr>
              <w:del w:id="688" w:author="Milly Lewis" w:date="2023-06-21T12:29:00Z"/>
              <w:rFonts w:asciiTheme="minorHAnsi" w:eastAsiaTheme="minorEastAsia" w:hAnsiTheme="minorHAnsi" w:cstheme="minorBidi"/>
              <w:noProof/>
              <w:snapToGrid/>
              <w:sz w:val="22"/>
              <w:szCs w:val="22"/>
              <w:lang w:eastAsia="en-GB"/>
            </w:rPr>
          </w:rPrChange>
        </w:rPr>
      </w:pPr>
      <w:del w:id="689" w:author="Milly Lewis" w:date="2023-06-21T12:29:00Z">
        <w:r w:rsidRPr="00817336" w:rsidDel="00633158">
          <w:rPr>
            <w:noProof/>
            <w:highlight w:val="cyan"/>
            <w:u w:val="single"/>
            <w:rPrChange w:id="690" w:author="Steve Baker (ESO)" w:date="2024-01-10T11:30:00Z">
              <w:rPr>
                <w:noProof/>
                <w:u w:val="single"/>
              </w:rPr>
            </w:rPrChange>
          </w:rPr>
          <w:delText xml:space="preserve">OC5.7   </w:delText>
        </w:r>
        <w:r w:rsidRPr="00817336" w:rsidDel="00633158">
          <w:rPr>
            <w:caps/>
            <w:noProof/>
            <w:highlight w:val="cyan"/>
            <w:u w:val="single"/>
            <w:rPrChange w:id="691" w:author="Steve Baker (ESO)" w:date="2024-01-10T11:30:00Z">
              <w:rPr>
                <w:caps/>
                <w:noProof/>
                <w:u w:val="single"/>
              </w:rPr>
            </w:rPrChange>
          </w:rPr>
          <w:delText>System Restoration Testing</w:delText>
        </w:r>
        <w:r w:rsidRPr="00817336" w:rsidDel="00633158">
          <w:rPr>
            <w:noProof/>
            <w:highlight w:val="cyan"/>
            <w:rPrChange w:id="692" w:author="Steve Baker (ESO)" w:date="2024-01-10T11:30:00Z">
              <w:rPr>
                <w:noProof/>
              </w:rPr>
            </w:rPrChange>
          </w:rPr>
          <w:tab/>
        </w:r>
        <w:r w:rsidR="00F204CD" w:rsidRPr="00817336" w:rsidDel="00633158">
          <w:rPr>
            <w:noProof/>
            <w:highlight w:val="cyan"/>
            <w:rPrChange w:id="693" w:author="Steve Baker (ESO)" w:date="2024-01-10T11:30:00Z">
              <w:rPr>
                <w:noProof/>
              </w:rPr>
            </w:rPrChange>
          </w:rPr>
          <w:delText>10</w:delText>
        </w:r>
      </w:del>
    </w:p>
    <w:p w14:paraId="1B09AD8B" w14:textId="2F458E3A" w:rsidR="00680EBB" w:rsidRPr="00817336" w:rsidDel="00633158" w:rsidRDefault="00680EBB">
      <w:pPr>
        <w:pStyle w:val="TOC2"/>
        <w:rPr>
          <w:del w:id="694" w:author="Milly Lewis" w:date="2023-06-21T12:29:00Z"/>
          <w:rFonts w:asciiTheme="minorHAnsi" w:eastAsiaTheme="minorEastAsia" w:hAnsiTheme="minorHAnsi" w:cstheme="minorBidi"/>
          <w:bCs w:val="0"/>
          <w:snapToGrid/>
          <w:sz w:val="22"/>
          <w:szCs w:val="22"/>
          <w:highlight w:val="cyan"/>
          <w:lang w:eastAsia="en-GB"/>
          <w:rPrChange w:id="695" w:author="Steve Baker (ESO)" w:date="2024-01-10T11:30:00Z">
            <w:rPr>
              <w:del w:id="696" w:author="Milly Lewis" w:date="2023-06-21T12:29:00Z"/>
              <w:rFonts w:asciiTheme="minorHAnsi" w:eastAsiaTheme="minorEastAsia" w:hAnsiTheme="minorHAnsi" w:cstheme="minorBidi"/>
              <w:bCs w:val="0"/>
              <w:snapToGrid/>
              <w:sz w:val="22"/>
              <w:szCs w:val="22"/>
              <w:lang w:eastAsia="en-GB"/>
            </w:rPr>
          </w:rPrChange>
        </w:rPr>
      </w:pPr>
      <w:del w:id="697" w:author="Milly Lewis" w:date="2023-06-21T12:29:00Z">
        <w:r w:rsidRPr="00817336" w:rsidDel="00633158">
          <w:rPr>
            <w:highlight w:val="cyan"/>
            <w:rPrChange w:id="698" w:author="Steve Baker (ESO)" w:date="2024-01-10T11:30:00Z">
              <w:rPr/>
            </w:rPrChange>
          </w:rPr>
          <w:delText>OC5.7.1   General</w:delText>
        </w:r>
        <w:r w:rsidRPr="00817336" w:rsidDel="00633158">
          <w:rPr>
            <w:highlight w:val="cyan"/>
            <w:rPrChange w:id="699" w:author="Steve Baker (ESO)" w:date="2024-01-10T11:30:00Z">
              <w:rPr/>
            </w:rPrChange>
          </w:rPr>
          <w:tab/>
        </w:r>
        <w:r w:rsidR="00F204CD" w:rsidRPr="00817336" w:rsidDel="00633158">
          <w:rPr>
            <w:highlight w:val="cyan"/>
            <w:rPrChange w:id="700" w:author="Steve Baker (ESO)" w:date="2024-01-10T11:30:00Z">
              <w:rPr/>
            </w:rPrChange>
          </w:rPr>
          <w:delText>10</w:delText>
        </w:r>
      </w:del>
    </w:p>
    <w:p w14:paraId="5D5367CA" w14:textId="11C9307C" w:rsidR="00680EBB" w:rsidRPr="00817336" w:rsidDel="00633158" w:rsidRDefault="00680EBB">
      <w:pPr>
        <w:pStyle w:val="TOC2"/>
        <w:rPr>
          <w:del w:id="701" w:author="Milly Lewis" w:date="2023-06-21T12:29:00Z"/>
          <w:rFonts w:asciiTheme="minorHAnsi" w:eastAsiaTheme="minorEastAsia" w:hAnsiTheme="minorHAnsi" w:cstheme="minorBidi"/>
          <w:bCs w:val="0"/>
          <w:snapToGrid/>
          <w:sz w:val="22"/>
          <w:szCs w:val="22"/>
          <w:highlight w:val="cyan"/>
          <w:lang w:eastAsia="en-GB"/>
          <w:rPrChange w:id="702" w:author="Steve Baker (ESO)" w:date="2024-01-10T11:30:00Z">
            <w:rPr>
              <w:del w:id="703" w:author="Milly Lewis" w:date="2023-06-21T12:29:00Z"/>
              <w:rFonts w:asciiTheme="minorHAnsi" w:eastAsiaTheme="minorEastAsia" w:hAnsiTheme="minorHAnsi" w:cstheme="minorBidi"/>
              <w:bCs w:val="0"/>
              <w:snapToGrid/>
              <w:sz w:val="22"/>
              <w:szCs w:val="22"/>
              <w:lang w:eastAsia="en-GB"/>
            </w:rPr>
          </w:rPrChange>
        </w:rPr>
      </w:pPr>
      <w:del w:id="704" w:author="Milly Lewis" w:date="2023-06-21T12:29:00Z">
        <w:r w:rsidRPr="00817336" w:rsidDel="00633158">
          <w:rPr>
            <w:highlight w:val="cyan"/>
            <w:rPrChange w:id="705" w:author="Steve Baker (ESO)" w:date="2024-01-10T11:30:00Z">
              <w:rPr/>
            </w:rPrChange>
          </w:rPr>
          <w:delText>OC5.7.2   Procedure For A Black Start Test</w:delText>
        </w:r>
        <w:r w:rsidRPr="00817336" w:rsidDel="00633158">
          <w:rPr>
            <w:highlight w:val="cyan"/>
            <w:rPrChange w:id="706" w:author="Steve Baker (ESO)" w:date="2024-01-10T11:30:00Z">
              <w:rPr/>
            </w:rPrChange>
          </w:rPr>
          <w:tab/>
        </w:r>
        <w:r w:rsidR="00F204CD" w:rsidRPr="00817336" w:rsidDel="00633158">
          <w:rPr>
            <w:highlight w:val="cyan"/>
            <w:rPrChange w:id="707" w:author="Steve Baker (ESO)" w:date="2024-01-10T11:30:00Z">
              <w:rPr/>
            </w:rPrChange>
          </w:rPr>
          <w:delText>12</w:delText>
        </w:r>
      </w:del>
    </w:p>
    <w:p w14:paraId="63C1965C" w14:textId="43AFF49C" w:rsidR="00680EBB" w:rsidRPr="00817336" w:rsidDel="00633158" w:rsidRDefault="00680EBB">
      <w:pPr>
        <w:pStyle w:val="TOC3"/>
        <w:rPr>
          <w:del w:id="708" w:author="Milly Lewis" w:date="2023-06-21T12:29:00Z"/>
          <w:rFonts w:asciiTheme="minorHAnsi" w:eastAsiaTheme="minorEastAsia" w:hAnsiTheme="minorHAnsi" w:cstheme="minorBidi"/>
          <w:snapToGrid/>
          <w:sz w:val="22"/>
          <w:szCs w:val="22"/>
          <w:highlight w:val="cyan"/>
          <w:lang w:eastAsia="en-GB"/>
          <w:rPrChange w:id="709" w:author="Steve Baker (ESO)" w:date="2024-01-10T11:30:00Z">
            <w:rPr>
              <w:del w:id="710" w:author="Milly Lewis" w:date="2023-06-21T12:29:00Z"/>
              <w:rFonts w:asciiTheme="minorHAnsi" w:eastAsiaTheme="minorEastAsia" w:hAnsiTheme="minorHAnsi" w:cstheme="minorBidi"/>
              <w:snapToGrid/>
              <w:sz w:val="22"/>
              <w:szCs w:val="22"/>
              <w:lang w:eastAsia="en-GB"/>
            </w:rPr>
          </w:rPrChange>
        </w:rPr>
      </w:pPr>
      <w:del w:id="711" w:author="Milly Lewis" w:date="2023-06-21T12:29:00Z">
        <w:r w:rsidRPr="00817336" w:rsidDel="00633158">
          <w:rPr>
            <w:highlight w:val="cyan"/>
            <w:u w:val="single"/>
            <w:rPrChange w:id="712" w:author="Steve Baker (ESO)" w:date="2024-01-10T11:30:00Z">
              <w:rPr>
                <w:u w:val="single"/>
              </w:rPr>
            </w:rPrChange>
          </w:rPr>
          <w:delText>OC5.7.2.1  Anchor Generating Unit Tests</w:delText>
        </w:r>
        <w:r w:rsidRPr="00817336" w:rsidDel="00633158">
          <w:rPr>
            <w:highlight w:val="cyan"/>
            <w:rPrChange w:id="713" w:author="Steve Baker (ESO)" w:date="2024-01-10T11:30:00Z">
              <w:rPr/>
            </w:rPrChange>
          </w:rPr>
          <w:tab/>
        </w:r>
        <w:r w:rsidR="00F204CD" w:rsidRPr="00817336" w:rsidDel="00633158">
          <w:rPr>
            <w:highlight w:val="cyan"/>
            <w:rPrChange w:id="714" w:author="Steve Baker (ESO)" w:date="2024-01-10T11:30:00Z">
              <w:rPr/>
            </w:rPrChange>
          </w:rPr>
          <w:delText>12</w:delText>
        </w:r>
      </w:del>
    </w:p>
    <w:p w14:paraId="14B2296E" w14:textId="08263618" w:rsidR="00680EBB" w:rsidRPr="00817336" w:rsidDel="00633158" w:rsidRDefault="00680EBB">
      <w:pPr>
        <w:pStyle w:val="TOC3"/>
        <w:rPr>
          <w:del w:id="715" w:author="Milly Lewis" w:date="2023-06-21T12:29:00Z"/>
          <w:rFonts w:asciiTheme="minorHAnsi" w:eastAsiaTheme="minorEastAsia" w:hAnsiTheme="minorHAnsi" w:cstheme="minorBidi"/>
          <w:snapToGrid/>
          <w:sz w:val="22"/>
          <w:szCs w:val="22"/>
          <w:highlight w:val="cyan"/>
          <w:lang w:eastAsia="en-GB"/>
          <w:rPrChange w:id="716" w:author="Steve Baker (ESO)" w:date="2024-01-10T11:30:00Z">
            <w:rPr>
              <w:del w:id="717" w:author="Milly Lewis" w:date="2023-06-21T12:29:00Z"/>
              <w:rFonts w:asciiTheme="minorHAnsi" w:eastAsiaTheme="minorEastAsia" w:hAnsiTheme="minorHAnsi" w:cstheme="minorBidi"/>
              <w:snapToGrid/>
              <w:sz w:val="22"/>
              <w:szCs w:val="22"/>
              <w:lang w:eastAsia="en-GB"/>
            </w:rPr>
          </w:rPrChange>
        </w:rPr>
      </w:pPr>
      <w:del w:id="718" w:author="Milly Lewis" w:date="2023-06-21T12:29:00Z">
        <w:r w:rsidRPr="00817336" w:rsidDel="00633158">
          <w:rPr>
            <w:highlight w:val="cyan"/>
            <w:rPrChange w:id="719" w:author="Steve Baker (ESO)" w:date="2024-01-10T11:30:00Z">
              <w:rPr/>
            </w:rPrChange>
          </w:rPr>
          <w:delText xml:space="preserve">OC5.7.2.2   </w:delText>
        </w:r>
        <w:r w:rsidRPr="00817336" w:rsidDel="00633158">
          <w:rPr>
            <w:highlight w:val="cyan"/>
            <w:u w:val="single"/>
            <w:rPrChange w:id="720" w:author="Steve Baker (ESO)" w:date="2024-01-10T11:30:00Z">
              <w:rPr>
                <w:u w:val="single"/>
              </w:rPr>
            </w:rPrChange>
          </w:rPr>
          <w:delText>Anchor Power Station Test</w:delText>
        </w:r>
        <w:r w:rsidRPr="00817336" w:rsidDel="00633158">
          <w:rPr>
            <w:highlight w:val="cyan"/>
            <w:rPrChange w:id="721" w:author="Steve Baker (ESO)" w:date="2024-01-10T11:30:00Z">
              <w:rPr/>
            </w:rPrChange>
          </w:rPr>
          <w:tab/>
        </w:r>
        <w:r w:rsidR="00F204CD" w:rsidRPr="00817336" w:rsidDel="00633158">
          <w:rPr>
            <w:highlight w:val="cyan"/>
            <w:rPrChange w:id="722" w:author="Steve Baker (ESO)" w:date="2024-01-10T11:30:00Z">
              <w:rPr/>
            </w:rPrChange>
          </w:rPr>
          <w:delText>12</w:delText>
        </w:r>
      </w:del>
    </w:p>
    <w:p w14:paraId="11EC2AEB" w14:textId="4D5737F7" w:rsidR="00680EBB" w:rsidRPr="00817336" w:rsidDel="00633158" w:rsidRDefault="00680EBB">
      <w:pPr>
        <w:pStyle w:val="TOC3"/>
        <w:rPr>
          <w:del w:id="723" w:author="Milly Lewis" w:date="2023-06-21T12:29:00Z"/>
          <w:rFonts w:asciiTheme="minorHAnsi" w:eastAsiaTheme="minorEastAsia" w:hAnsiTheme="minorHAnsi" w:cstheme="minorBidi"/>
          <w:snapToGrid/>
          <w:sz w:val="22"/>
          <w:szCs w:val="22"/>
          <w:highlight w:val="cyan"/>
          <w:lang w:eastAsia="en-GB"/>
          <w:rPrChange w:id="724" w:author="Steve Baker (ESO)" w:date="2024-01-10T11:30:00Z">
            <w:rPr>
              <w:del w:id="725" w:author="Milly Lewis" w:date="2023-06-21T12:29:00Z"/>
              <w:rFonts w:asciiTheme="minorHAnsi" w:eastAsiaTheme="minorEastAsia" w:hAnsiTheme="minorHAnsi" w:cstheme="minorBidi"/>
              <w:snapToGrid/>
              <w:sz w:val="22"/>
              <w:szCs w:val="22"/>
              <w:lang w:eastAsia="en-GB"/>
            </w:rPr>
          </w:rPrChange>
        </w:rPr>
      </w:pPr>
      <w:del w:id="726" w:author="Milly Lewis" w:date="2023-06-21T12:29:00Z">
        <w:r w:rsidRPr="00817336" w:rsidDel="00633158">
          <w:rPr>
            <w:bCs/>
            <w:highlight w:val="cyan"/>
            <w:u w:val="single"/>
            <w:rPrChange w:id="727" w:author="Steve Baker (ESO)" w:date="2024-01-10T11:30:00Z">
              <w:rPr>
                <w:bCs/>
                <w:u w:val="single"/>
              </w:rPr>
            </w:rPrChange>
          </w:rPr>
          <w:delText xml:space="preserve">OC5.7.2.3   </w:delText>
        </w:r>
        <w:r w:rsidRPr="00817336" w:rsidDel="00633158">
          <w:rPr>
            <w:highlight w:val="cyan"/>
            <w:u w:val="single"/>
            <w:rPrChange w:id="728" w:author="Steve Baker (ESO)" w:date="2024-01-10T11:30:00Z">
              <w:rPr>
                <w:u w:val="single"/>
              </w:rPr>
            </w:rPrChange>
          </w:rPr>
          <w:delText>Anchor HVDC Test</w:delText>
        </w:r>
        <w:r w:rsidRPr="00817336" w:rsidDel="00633158">
          <w:rPr>
            <w:b/>
            <w:highlight w:val="cyan"/>
            <w:u w:val="single"/>
            <w:rPrChange w:id="729" w:author="Steve Baker (ESO)" w:date="2024-01-10T11:30:00Z">
              <w:rPr>
                <w:b/>
                <w:u w:val="single"/>
              </w:rPr>
            </w:rPrChange>
          </w:rPr>
          <w:delText xml:space="preserve"> </w:delText>
        </w:r>
        <w:r w:rsidRPr="00817336" w:rsidDel="00633158">
          <w:rPr>
            <w:bCs/>
            <w:highlight w:val="cyan"/>
            <w:u w:val="single"/>
            <w:rPrChange w:id="730" w:author="Steve Baker (ESO)" w:date="2024-01-10T11:30:00Z">
              <w:rPr>
                <w:bCs/>
                <w:u w:val="single"/>
              </w:rPr>
            </w:rPrChange>
          </w:rPr>
          <w:delText>or Anchor DC Converter Test</w:delText>
        </w:r>
        <w:r w:rsidRPr="00817336" w:rsidDel="00633158">
          <w:rPr>
            <w:highlight w:val="cyan"/>
            <w:rPrChange w:id="731" w:author="Steve Baker (ESO)" w:date="2024-01-10T11:30:00Z">
              <w:rPr/>
            </w:rPrChange>
          </w:rPr>
          <w:tab/>
        </w:r>
        <w:r w:rsidR="00F204CD" w:rsidRPr="00817336" w:rsidDel="00633158">
          <w:rPr>
            <w:highlight w:val="cyan"/>
            <w:rPrChange w:id="732" w:author="Steve Baker (ESO)" w:date="2024-01-10T11:30:00Z">
              <w:rPr/>
            </w:rPrChange>
          </w:rPr>
          <w:delText>13</w:delText>
        </w:r>
      </w:del>
    </w:p>
    <w:p w14:paraId="2C373790" w14:textId="15E017D1" w:rsidR="00680EBB" w:rsidRPr="00817336" w:rsidDel="00633158" w:rsidRDefault="00680EBB">
      <w:pPr>
        <w:pStyle w:val="TOC3"/>
        <w:rPr>
          <w:del w:id="733" w:author="Milly Lewis" w:date="2023-06-21T12:29:00Z"/>
          <w:rFonts w:asciiTheme="minorHAnsi" w:eastAsiaTheme="minorEastAsia" w:hAnsiTheme="minorHAnsi" w:cstheme="minorBidi"/>
          <w:snapToGrid/>
          <w:sz w:val="22"/>
          <w:szCs w:val="22"/>
          <w:highlight w:val="cyan"/>
          <w:lang w:eastAsia="en-GB"/>
          <w:rPrChange w:id="734" w:author="Steve Baker (ESO)" w:date="2024-01-10T11:30:00Z">
            <w:rPr>
              <w:del w:id="735" w:author="Milly Lewis" w:date="2023-06-21T12:29:00Z"/>
              <w:rFonts w:asciiTheme="minorHAnsi" w:eastAsiaTheme="minorEastAsia" w:hAnsiTheme="minorHAnsi" w:cstheme="minorBidi"/>
              <w:snapToGrid/>
              <w:sz w:val="22"/>
              <w:szCs w:val="22"/>
              <w:lang w:eastAsia="en-GB"/>
            </w:rPr>
          </w:rPrChange>
        </w:rPr>
      </w:pPr>
      <w:del w:id="736" w:author="Milly Lewis" w:date="2023-06-21T12:29:00Z">
        <w:r w:rsidRPr="00817336" w:rsidDel="00633158">
          <w:rPr>
            <w:highlight w:val="cyan"/>
            <w:u w:val="single"/>
            <w:rPrChange w:id="737" w:author="Steve Baker (ESO)" w:date="2024-01-10T11:30:00Z">
              <w:rPr>
                <w:u w:val="single"/>
              </w:rPr>
            </w:rPrChange>
          </w:rPr>
          <w:delText>OC5.7.2.4   Top up Restoration Plant Tests</w:delText>
        </w:r>
        <w:r w:rsidRPr="00817336" w:rsidDel="00633158">
          <w:rPr>
            <w:highlight w:val="cyan"/>
            <w:rPrChange w:id="738" w:author="Steve Baker (ESO)" w:date="2024-01-10T11:30:00Z">
              <w:rPr/>
            </w:rPrChange>
          </w:rPr>
          <w:tab/>
        </w:r>
        <w:r w:rsidR="00F204CD" w:rsidRPr="00817336" w:rsidDel="00633158">
          <w:rPr>
            <w:highlight w:val="cyan"/>
            <w:rPrChange w:id="739" w:author="Steve Baker (ESO)" w:date="2024-01-10T11:30:00Z">
              <w:rPr/>
            </w:rPrChange>
          </w:rPr>
          <w:delText>15</w:delText>
        </w:r>
      </w:del>
    </w:p>
    <w:p w14:paraId="5D5B6002" w14:textId="25DA4AE6" w:rsidR="00680EBB" w:rsidRPr="00817336" w:rsidDel="00633158" w:rsidRDefault="00680EBB">
      <w:pPr>
        <w:pStyle w:val="TOC3"/>
        <w:rPr>
          <w:del w:id="740" w:author="Milly Lewis" w:date="2023-06-21T12:29:00Z"/>
          <w:rFonts w:asciiTheme="minorHAnsi" w:eastAsiaTheme="minorEastAsia" w:hAnsiTheme="minorHAnsi" w:cstheme="minorBidi"/>
          <w:snapToGrid/>
          <w:sz w:val="22"/>
          <w:szCs w:val="22"/>
          <w:highlight w:val="cyan"/>
          <w:lang w:eastAsia="en-GB"/>
          <w:rPrChange w:id="741" w:author="Steve Baker (ESO)" w:date="2024-01-10T11:30:00Z">
            <w:rPr>
              <w:del w:id="742" w:author="Milly Lewis" w:date="2023-06-21T12:29:00Z"/>
              <w:rFonts w:asciiTheme="minorHAnsi" w:eastAsiaTheme="minorEastAsia" w:hAnsiTheme="minorHAnsi" w:cstheme="minorBidi"/>
              <w:snapToGrid/>
              <w:sz w:val="22"/>
              <w:szCs w:val="22"/>
              <w:lang w:eastAsia="en-GB"/>
            </w:rPr>
          </w:rPrChange>
        </w:rPr>
      </w:pPr>
      <w:del w:id="743" w:author="Milly Lewis" w:date="2023-06-21T12:29:00Z">
        <w:r w:rsidRPr="00817336" w:rsidDel="00633158">
          <w:rPr>
            <w:highlight w:val="cyan"/>
            <w:u w:val="single"/>
            <w:rPrChange w:id="744" w:author="Steve Baker (ESO)" w:date="2024-01-10T11:30:00Z">
              <w:rPr>
                <w:u w:val="single"/>
              </w:rPr>
            </w:rPrChange>
          </w:rPr>
          <w:delText>OC5.7.2.5   Quick Re-synchronisation Unit Test</w:delText>
        </w:r>
        <w:r w:rsidRPr="00817336" w:rsidDel="00633158">
          <w:rPr>
            <w:highlight w:val="cyan"/>
            <w:rPrChange w:id="745" w:author="Steve Baker (ESO)" w:date="2024-01-10T11:30:00Z">
              <w:rPr/>
            </w:rPrChange>
          </w:rPr>
          <w:tab/>
        </w:r>
        <w:r w:rsidR="00F204CD" w:rsidRPr="00817336" w:rsidDel="00633158">
          <w:rPr>
            <w:highlight w:val="cyan"/>
            <w:rPrChange w:id="746" w:author="Steve Baker (ESO)" w:date="2024-01-10T11:30:00Z">
              <w:rPr/>
            </w:rPrChange>
          </w:rPr>
          <w:delText>15</w:delText>
        </w:r>
      </w:del>
    </w:p>
    <w:p w14:paraId="157F1E9F" w14:textId="37ED7F3A" w:rsidR="00680EBB" w:rsidRPr="00817336" w:rsidDel="00633158" w:rsidRDefault="00680EBB">
      <w:pPr>
        <w:pStyle w:val="TOC3"/>
        <w:rPr>
          <w:del w:id="747" w:author="Milly Lewis" w:date="2023-06-21T12:29:00Z"/>
          <w:rFonts w:asciiTheme="minorHAnsi" w:eastAsiaTheme="minorEastAsia" w:hAnsiTheme="minorHAnsi" w:cstheme="minorBidi"/>
          <w:snapToGrid/>
          <w:sz w:val="22"/>
          <w:szCs w:val="22"/>
          <w:highlight w:val="cyan"/>
          <w:lang w:eastAsia="en-GB"/>
          <w:rPrChange w:id="748" w:author="Steve Baker (ESO)" w:date="2024-01-10T11:30:00Z">
            <w:rPr>
              <w:del w:id="749" w:author="Milly Lewis" w:date="2023-06-21T12:29:00Z"/>
              <w:rFonts w:asciiTheme="minorHAnsi" w:eastAsiaTheme="minorEastAsia" w:hAnsiTheme="minorHAnsi" w:cstheme="minorBidi"/>
              <w:snapToGrid/>
              <w:sz w:val="22"/>
              <w:szCs w:val="22"/>
              <w:lang w:eastAsia="en-GB"/>
            </w:rPr>
          </w:rPrChange>
        </w:rPr>
      </w:pPr>
      <w:del w:id="750" w:author="Milly Lewis" w:date="2023-06-21T12:29:00Z">
        <w:r w:rsidRPr="00817336" w:rsidDel="00633158">
          <w:rPr>
            <w:color w:val="000000"/>
            <w:highlight w:val="cyan"/>
            <w:u w:val="single"/>
            <w:rPrChange w:id="751" w:author="Steve Baker (ESO)" w:date="2024-01-10T11:30:00Z">
              <w:rPr>
                <w:color w:val="000000"/>
                <w:u w:val="single"/>
              </w:rPr>
            </w:rPrChange>
          </w:rPr>
          <w:delText xml:space="preserve">OC5.7.2.6   </w:delText>
        </w:r>
        <w:r w:rsidRPr="00817336" w:rsidDel="00633158">
          <w:rPr>
            <w:bCs/>
            <w:color w:val="000000"/>
            <w:highlight w:val="cyan"/>
            <w:u w:val="single"/>
            <w:rPrChange w:id="752" w:author="Steve Baker (ESO)" w:date="2024-01-10T11:30:00Z">
              <w:rPr>
                <w:bCs/>
                <w:color w:val="000000"/>
                <w:u w:val="single"/>
              </w:rPr>
            </w:rPrChange>
          </w:rPr>
          <w:delText>Distribution Restoration Zone Control System</w:delText>
        </w:r>
        <w:r w:rsidRPr="00817336" w:rsidDel="00633158">
          <w:rPr>
            <w:color w:val="000000"/>
            <w:highlight w:val="cyan"/>
            <w:u w:val="single"/>
            <w:rPrChange w:id="753" w:author="Steve Baker (ESO)" w:date="2024-01-10T11:30:00Z">
              <w:rPr>
                <w:color w:val="000000"/>
                <w:u w:val="single"/>
              </w:rPr>
            </w:rPrChange>
          </w:rPr>
          <w:delText xml:space="preserve"> Tests</w:delText>
        </w:r>
        <w:r w:rsidRPr="00817336" w:rsidDel="00633158">
          <w:rPr>
            <w:highlight w:val="cyan"/>
            <w:rPrChange w:id="754" w:author="Steve Baker (ESO)" w:date="2024-01-10T11:30:00Z">
              <w:rPr/>
            </w:rPrChange>
          </w:rPr>
          <w:tab/>
        </w:r>
        <w:r w:rsidR="00F204CD" w:rsidRPr="00817336" w:rsidDel="00633158">
          <w:rPr>
            <w:highlight w:val="cyan"/>
            <w:rPrChange w:id="755" w:author="Steve Baker (ESO)" w:date="2024-01-10T11:30:00Z">
              <w:rPr/>
            </w:rPrChange>
          </w:rPr>
          <w:delText>15</w:delText>
        </w:r>
      </w:del>
    </w:p>
    <w:p w14:paraId="48C670D5" w14:textId="40E73F35" w:rsidR="00680EBB" w:rsidRPr="00817336" w:rsidDel="00633158" w:rsidRDefault="00680EBB">
      <w:pPr>
        <w:pStyle w:val="TOC2"/>
        <w:rPr>
          <w:del w:id="756" w:author="Milly Lewis" w:date="2023-06-21T12:29:00Z"/>
          <w:rFonts w:asciiTheme="minorHAnsi" w:eastAsiaTheme="minorEastAsia" w:hAnsiTheme="minorHAnsi" w:cstheme="minorBidi"/>
          <w:bCs w:val="0"/>
          <w:snapToGrid/>
          <w:sz w:val="22"/>
          <w:szCs w:val="22"/>
          <w:highlight w:val="cyan"/>
          <w:lang w:eastAsia="en-GB"/>
          <w:rPrChange w:id="757" w:author="Steve Baker (ESO)" w:date="2024-01-10T11:30:00Z">
            <w:rPr>
              <w:del w:id="758" w:author="Milly Lewis" w:date="2023-06-21T12:29:00Z"/>
              <w:rFonts w:asciiTheme="minorHAnsi" w:eastAsiaTheme="minorEastAsia" w:hAnsiTheme="minorHAnsi" w:cstheme="minorBidi"/>
              <w:bCs w:val="0"/>
              <w:snapToGrid/>
              <w:sz w:val="22"/>
              <w:szCs w:val="22"/>
              <w:lang w:eastAsia="en-GB"/>
            </w:rPr>
          </w:rPrChange>
        </w:rPr>
      </w:pPr>
      <w:del w:id="759" w:author="Milly Lewis" w:date="2023-06-21T12:29:00Z">
        <w:r w:rsidRPr="00817336" w:rsidDel="00633158">
          <w:rPr>
            <w:highlight w:val="cyan"/>
            <w:u w:val="single"/>
            <w:rPrChange w:id="760" w:author="Steve Baker (ESO)" w:date="2024-01-10T11:30:00Z">
              <w:rPr>
                <w:u w:val="single"/>
              </w:rPr>
            </w:rPrChange>
          </w:rPr>
          <w:delText>OC5.7.3   Failure of Restoration Service Tests</w:delText>
        </w:r>
        <w:r w:rsidRPr="00817336" w:rsidDel="00633158">
          <w:rPr>
            <w:highlight w:val="cyan"/>
            <w:rPrChange w:id="761" w:author="Steve Baker (ESO)" w:date="2024-01-10T11:30:00Z">
              <w:rPr/>
            </w:rPrChange>
          </w:rPr>
          <w:tab/>
        </w:r>
        <w:r w:rsidR="00F204CD" w:rsidRPr="00817336" w:rsidDel="00633158">
          <w:rPr>
            <w:highlight w:val="cyan"/>
            <w:rPrChange w:id="762" w:author="Steve Baker (ESO)" w:date="2024-01-10T11:30:00Z">
              <w:rPr/>
            </w:rPrChange>
          </w:rPr>
          <w:delText>16</w:delText>
        </w:r>
      </w:del>
    </w:p>
    <w:p w14:paraId="7FE3889F" w14:textId="27A545EC" w:rsidR="00680EBB" w:rsidRPr="00817336" w:rsidDel="00633158" w:rsidRDefault="00680EBB">
      <w:pPr>
        <w:pStyle w:val="TOC1"/>
        <w:rPr>
          <w:del w:id="763" w:author="Milly Lewis" w:date="2023-06-21T12:29:00Z"/>
          <w:rFonts w:asciiTheme="minorHAnsi" w:eastAsiaTheme="minorEastAsia" w:hAnsiTheme="minorHAnsi" w:cstheme="minorBidi"/>
          <w:noProof/>
          <w:snapToGrid/>
          <w:sz w:val="22"/>
          <w:szCs w:val="22"/>
          <w:highlight w:val="cyan"/>
          <w:lang w:eastAsia="en-GB"/>
          <w:rPrChange w:id="764" w:author="Steve Baker (ESO)" w:date="2024-01-10T11:30:00Z">
            <w:rPr>
              <w:del w:id="765" w:author="Milly Lewis" w:date="2023-06-21T12:29:00Z"/>
              <w:rFonts w:asciiTheme="minorHAnsi" w:eastAsiaTheme="minorEastAsia" w:hAnsiTheme="minorHAnsi" w:cstheme="minorBidi"/>
              <w:noProof/>
              <w:snapToGrid/>
              <w:sz w:val="22"/>
              <w:szCs w:val="22"/>
              <w:lang w:eastAsia="en-GB"/>
            </w:rPr>
          </w:rPrChange>
        </w:rPr>
      </w:pPr>
      <w:del w:id="766" w:author="Milly Lewis" w:date="2023-06-21T12:29:00Z">
        <w:r w:rsidRPr="00817336" w:rsidDel="00633158">
          <w:rPr>
            <w:noProof/>
            <w:highlight w:val="cyan"/>
            <w:rPrChange w:id="767" w:author="Steve Baker (ESO)" w:date="2024-01-10T11:30:00Z">
              <w:rPr>
                <w:noProof/>
              </w:rPr>
            </w:rPrChange>
          </w:rPr>
          <w:delText>OC5.8   PROCEDURES APPLYING TO EMBEDDED MEDIUM POWER STATION NOT SUBJECT TO A BILATERAL AGREEMENT AND EMBEDDED DC CONVERTER STATIONS NOT SUBJECT TO A BILATERAL AGREEMENT</w:delText>
        </w:r>
        <w:r w:rsidRPr="00817336" w:rsidDel="00633158">
          <w:rPr>
            <w:noProof/>
            <w:highlight w:val="cyan"/>
            <w:rPrChange w:id="768" w:author="Steve Baker (ESO)" w:date="2024-01-10T11:30:00Z">
              <w:rPr>
                <w:noProof/>
              </w:rPr>
            </w:rPrChange>
          </w:rPr>
          <w:tab/>
        </w:r>
        <w:r w:rsidR="00F204CD" w:rsidRPr="00817336" w:rsidDel="00633158">
          <w:rPr>
            <w:noProof/>
            <w:highlight w:val="cyan"/>
            <w:rPrChange w:id="769" w:author="Steve Baker (ESO)" w:date="2024-01-10T11:30:00Z">
              <w:rPr>
                <w:noProof/>
              </w:rPr>
            </w:rPrChange>
          </w:rPr>
          <w:delText>18</w:delText>
        </w:r>
      </w:del>
    </w:p>
    <w:p w14:paraId="56FD3585" w14:textId="47216CA5" w:rsidR="00680EBB" w:rsidRPr="00817336" w:rsidDel="00633158" w:rsidRDefault="00680EBB">
      <w:pPr>
        <w:pStyle w:val="TOC1"/>
        <w:rPr>
          <w:del w:id="770" w:author="Milly Lewis" w:date="2023-06-21T12:29:00Z"/>
          <w:rFonts w:asciiTheme="minorHAnsi" w:eastAsiaTheme="minorEastAsia" w:hAnsiTheme="minorHAnsi" w:cstheme="minorBidi"/>
          <w:noProof/>
          <w:snapToGrid/>
          <w:sz w:val="22"/>
          <w:szCs w:val="22"/>
          <w:highlight w:val="cyan"/>
          <w:lang w:eastAsia="en-GB"/>
          <w:rPrChange w:id="771" w:author="Steve Baker (ESO)" w:date="2024-01-10T11:30:00Z">
            <w:rPr>
              <w:del w:id="772" w:author="Milly Lewis" w:date="2023-06-21T12:29:00Z"/>
              <w:rFonts w:asciiTheme="minorHAnsi" w:eastAsiaTheme="minorEastAsia" w:hAnsiTheme="minorHAnsi" w:cstheme="minorBidi"/>
              <w:noProof/>
              <w:snapToGrid/>
              <w:sz w:val="22"/>
              <w:szCs w:val="22"/>
              <w:lang w:eastAsia="en-GB"/>
            </w:rPr>
          </w:rPrChange>
        </w:rPr>
      </w:pPr>
      <w:del w:id="773" w:author="Milly Lewis" w:date="2023-06-21T12:29:00Z">
        <w:r w:rsidRPr="00817336" w:rsidDel="00633158">
          <w:rPr>
            <w:bCs/>
            <w:noProof/>
            <w:highlight w:val="cyan"/>
            <w:rPrChange w:id="774" w:author="Steve Baker (ESO)" w:date="2024-01-10T11:30:00Z">
              <w:rPr>
                <w:bCs/>
                <w:noProof/>
              </w:rPr>
            </w:rPrChange>
          </w:rPr>
          <w:delText>APPENDIX 1 - ONSITE SIGNAL PROVISION FOR WITNESSING TESTS</w:delText>
        </w:r>
        <w:r w:rsidRPr="00817336" w:rsidDel="00633158">
          <w:rPr>
            <w:noProof/>
            <w:highlight w:val="cyan"/>
            <w:rPrChange w:id="775" w:author="Steve Baker (ESO)" w:date="2024-01-10T11:30:00Z">
              <w:rPr>
                <w:noProof/>
              </w:rPr>
            </w:rPrChange>
          </w:rPr>
          <w:tab/>
        </w:r>
        <w:r w:rsidR="00F204CD" w:rsidRPr="00817336" w:rsidDel="00633158">
          <w:rPr>
            <w:noProof/>
            <w:highlight w:val="cyan"/>
            <w:rPrChange w:id="776" w:author="Steve Baker (ESO)" w:date="2024-01-10T11:30:00Z">
              <w:rPr>
                <w:noProof/>
              </w:rPr>
            </w:rPrChange>
          </w:rPr>
          <w:delText>21</w:delText>
        </w:r>
      </w:del>
    </w:p>
    <w:p w14:paraId="4AFB0F99" w14:textId="4B4B0B4C" w:rsidR="00680EBB" w:rsidRPr="00817336" w:rsidDel="00633158" w:rsidRDefault="00680EBB">
      <w:pPr>
        <w:pStyle w:val="TOC1"/>
        <w:rPr>
          <w:del w:id="777" w:author="Milly Lewis" w:date="2023-06-21T12:29:00Z"/>
          <w:rFonts w:asciiTheme="minorHAnsi" w:eastAsiaTheme="minorEastAsia" w:hAnsiTheme="minorHAnsi" w:cstheme="minorBidi"/>
          <w:noProof/>
          <w:snapToGrid/>
          <w:sz w:val="22"/>
          <w:szCs w:val="22"/>
          <w:highlight w:val="cyan"/>
          <w:lang w:eastAsia="en-GB"/>
          <w:rPrChange w:id="778" w:author="Steve Baker (ESO)" w:date="2024-01-10T11:30:00Z">
            <w:rPr>
              <w:del w:id="779" w:author="Milly Lewis" w:date="2023-06-21T12:29:00Z"/>
              <w:rFonts w:asciiTheme="minorHAnsi" w:eastAsiaTheme="minorEastAsia" w:hAnsiTheme="minorHAnsi" w:cstheme="minorBidi"/>
              <w:noProof/>
              <w:snapToGrid/>
              <w:sz w:val="22"/>
              <w:szCs w:val="22"/>
              <w:lang w:eastAsia="en-GB"/>
            </w:rPr>
          </w:rPrChange>
        </w:rPr>
      </w:pPr>
      <w:del w:id="780" w:author="Milly Lewis" w:date="2023-06-21T12:29:00Z">
        <w:r w:rsidRPr="00817336" w:rsidDel="00633158">
          <w:rPr>
            <w:bCs/>
            <w:noProof/>
            <w:highlight w:val="cyan"/>
            <w:rPrChange w:id="781" w:author="Steve Baker (ESO)" w:date="2024-01-10T11:30:00Z">
              <w:rPr>
                <w:bCs/>
                <w:noProof/>
              </w:rPr>
            </w:rPrChange>
          </w:rPr>
          <w:delText>APPENDIX 2 - COMPLIANCE TESTING OF SYNCHRONOUS PLANT</w:delText>
        </w:r>
        <w:r w:rsidRPr="00817336" w:rsidDel="00633158">
          <w:rPr>
            <w:noProof/>
            <w:highlight w:val="cyan"/>
            <w:rPrChange w:id="782" w:author="Steve Baker (ESO)" w:date="2024-01-10T11:30:00Z">
              <w:rPr>
                <w:noProof/>
              </w:rPr>
            </w:rPrChange>
          </w:rPr>
          <w:tab/>
        </w:r>
        <w:r w:rsidR="00F204CD" w:rsidRPr="00817336" w:rsidDel="00633158">
          <w:rPr>
            <w:noProof/>
            <w:highlight w:val="cyan"/>
            <w:rPrChange w:id="783" w:author="Steve Baker (ESO)" w:date="2024-01-10T11:30:00Z">
              <w:rPr>
                <w:noProof/>
              </w:rPr>
            </w:rPrChange>
          </w:rPr>
          <w:delText>27</w:delText>
        </w:r>
      </w:del>
    </w:p>
    <w:p w14:paraId="1C924A15" w14:textId="78F7CA7D" w:rsidR="00680EBB" w:rsidRPr="00817336" w:rsidDel="00633158" w:rsidRDefault="00680EBB">
      <w:pPr>
        <w:pStyle w:val="TOC1"/>
        <w:rPr>
          <w:del w:id="784" w:author="Milly Lewis" w:date="2023-06-21T12:29:00Z"/>
          <w:rFonts w:asciiTheme="minorHAnsi" w:eastAsiaTheme="minorEastAsia" w:hAnsiTheme="minorHAnsi" w:cstheme="minorBidi"/>
          <w:noProof/>
          <w:snapToGrid/>
          <w:sz w:val="22"/>
          <w:szCs w:val="22"/>
          <w:highlight w:val="cyan"/>
          <w:lang w:eastAsia="en-GB"/>
          <w:rPrChange w:id="785" w:author="Steve Baker (ESO)" w:date="2024-01-10T11:30:00Z">
            <w:rPr>
              <w:del w:id="786" w:author="Milly Lewis" w:date="2023-06-21T12:29:00Z"/>
              <w:rFonts w:asciiTheme="minorHAnsi" w:eastAsiaTheme="minorEastAsia" w:hAnsiTheme="minorHAnsi" w:cstheme="minorBidi"/>
              <w:noProof/>
              <w:snapToGrid/>
              <w:sz w:val="22"/>
              <w:szCs w:val="22"/>
              <w:lang w:eastAsia="en-GB"/>
            </w:rPr>
          </w:rPrChange>
        </w:rPr>
      </w:pPr>
      <w:del w:id="787" w:author="Milly Lewis" w:date="2023-06-21T12:29:00Z">
        <w:r w:rsidRPr="00817336" w:rsidDel="00633158">
          <w:rPr>
            <w:bCs/>
            <w:noProof/>
            <w:highlight w:val="cyan"/>
            <w:rPrChange w:id="788" w:author="Steve Baker (ESO)" w:date="2024-01-10T11:30:00Z">
              <w:rPr>
                <w:bCs/>
                <w:noProof/>
              </w:rPr>
            </w:rPrChange>
          </w:rPr>
          <w:delText>APPENDIX 3 - COMPLIANCE TESTING OF POWER PARK MODULES</w:delText>
        </w:r>
        <w:r w:rsidRPr="00817336" w:rsidDel="00633158">
          <w:rPr>
            <w:noProof/>
            <w:highlight w:val="cyan"/>
            <w:rPrChange w:id="789" w:author="Steve Baker (ESO)" w:date="2024-01-10T11:30:00Z">
              <w:rPr>
                <w:noProof/>
              </w:rPr>
            </w:rPrChange>
          </w:rPr>
          <w:tab/>
        </w:r>
        <w:r w:rsidR="00F204CD" w:rsidRPr="00817336" w:rsidDel="00633158">
          <w:rPr>
            <w:noProof/>
            <w:highlight w:val="cyan"/>
            <w:rPrChange w:id="790" w:author="Steve Baker (ESO)" w:date="2024-01-10T11:30:00Z">
              <w:rPr>
                <w:noProof/>
              </w:rPr>
            </w:rPrChange>
          </w:rPr>
          <w:delText>38</w:delText>
        </w:r>
      </w:del>
    </w:p>
    <w:p w14:paraId="3330D7E1" w14:textId="7C65178C" w:rsidR="00680EBB" w:rsidRPr="00817336" w:rsidDel="00633158" w:rsidRDefault="00680EBB">
      <w:pPr>
        <w:pStyle w:val="TOC1"/>
        <w:rPr>
          <w:del w:id="791" w:author="Milly Lewis" w:date="2023-06-21T12:29:00Z"/>
          <w:rFonts w:asciiTheme="minorHAnsi" w:eastAsiaTheme="minorEastAsia" w:hAnsiTheme="minorHAnsi" w:cstheme="minorBidi"/>
          <w:noProof/>
          <w:snapToGrid/>
          <w:sz w:val="22"/>
          <w:szCs w:val="22"/>
          <w:highlight w:val="cyan"/>
          <w:lang w:eastAsia="en-GB"/>
          <w:rPrChange w:id="792" w:author="Steve Baker (ESO)" w:date="2024-01-10T11:30:00Z">
            <w:rPr>
              <w:del w:id="793" w:author="Milly Lewis" w:date="2023-06-21T12:29:00Z"/>
              <w:rFonts w:asciiTheme="minorHAnsi" w:eastAsiaTheme="minorEastAsia" w:hAnsiTheme="minorHAnsi" w:cstheme="minorBidi"/>
              <w:noProof/>
              <w:snapToGrid/>
              <w:sz w:val="22"/>
              <w:szCs w:val="22"/>
              <w:lang w:eastAsia="en-GB"/>
            </w:rPr>
          </w:rPrChange>
        </w:rPr>
      </w:pPr>
      <w:del w:id="794" w:author="Milly Lewis" w:date="2023-06-21T12:29:00Z">
        <w:r w:rsidRPr="00817336" w:rsidDel="00633158">
          <w:rPr>
            <w:bCs/>
            <w:noProof/>
            <w:highlight w:val="cyan"/>
            <w:rPrChange w:id="795" w:author="Steve Baker (ESO)" w:date="2024-01-10T11:30:00Z">
              <w:rPr>
                <w:bCs/>
                <w:noProof/>
              </w:rPr>
            </w:rPrChange>
          </w:rPr>
          <w:delText>APPENDIX 4 - COMPLIANCE TESTING FOR DC CONVERTERS AT A DC CONVERTER STATION</w:delText>
        </w:r>
        <w:r w:rsidRPr="00817336" w:rsidDel="00633158">
          <w:rPr>
            <w:noProof/>
            <w:highlight w:val="cyan"/>
            <w:rPrChange w:id="796" w:author="Steve Baker (ESO)" w:date="2024-01-10T11:30:00Z">
              <w:rPr>
                <w:noProof/>
              </w:rPr>
            </w:rPrChange>
          </w:rPr>
          <w:tab/>
        </w:r>
        <w:r w:rsidR="00F204CD" w:rsidRPr="00817336" w:rsidDel="00633158">
          <w:rPr>
            <w:noProof/>
            <w:highlight w:val="cyan"/>
            <w:rPrChange w:id="797" w:author="Steve Baker (ESO)" w:date="2024-01-10T11:30:00Z">
              <w:rPr>
                <w:noProof/>
              </w:rPr>
            </w:rPrChange>
          </w:rPr>
          <w:delText>49</w:delText>
        </w:r>
      </w:del>
    </w:p>
    <w:p w14:paraId="6E0C980E" w14:textId="73D69AD1" w:rsidR="00A3743B" w:rsidRPr="009B7A41" w:rsidRDefault="00A03404" w:rsidP="00960D53">
      <w:pPr>
        <w:tabs>
          <w:tab w:val="right" w:leader="dot" w:pos="9639"/>
        </w:tabs>
        <w:sectPr w:rsidR="00A3743B" w:rsidRPr="009B7A41" w:rsidSect="00665624">
          <w:footerReference w:type="default" r:id="rId11"/>
          <w:footnotePr>
            <w:pos w:val="beneathText"/>
          </w:footnotePr>
          <w:type w:val="continuous"/>
          <w:pgSz w:w="11909" w:h="16834" w:code="9"/>
          <w:pgMar w:top="851" w:right="851" w:bottom="851" w:left="1418" w:header="851" w:footer="567" w:gutter="0"/>
          <w:pgNumType w:fmt="lowerRoman" w:start="1"/>
          <w:cols w:space="720"/>
        </w:sectPr>
      </w:pPr>
      <w:r w:rsidRPr="00817336">
        <w:rPr>
          <w:highlight w:val="cyan"/>
          <w:rPrChange w:id="798" w:author="Steve Baker (ESO)" w:date="2024-01-10T11:30:00Z">
            <w:rPr/>
          </w:rPrChange>
        </w:rPr>
        <w:fldChar w:fldCharType="end"/>
      </w:r>
    </w:p>
    <w:p w14:paraId="2A26747C" w14:textId="77777777" w:rsidR="00960D53" w:rsidRDefault="00960D53" w:rsidP="00960D53">
      <w:pPr>
        <w:pStyle w:val="Level1Text"/>
        <w:ind w:left="0" w:firstLine="0"/>
        <w:rPr>
          <w:del w:id="799" w:author="Halford(ESO), David" w:date="2023-04-08T16:51:00Z"/>
          <w:color w:val="auto"/>
        </w:rPr>
      </w:pPr>
      <w:bookmarkStart w:id="800" w:name="_Toc509387650"/>
    </w:p>
    <w:p w14:paraId="204F725F" w14:textId="77777777" w:rsidR="00960D53" w:rsidRPr="00960D53" w:rsidRDefault="00960D53" w:rsidP="00960D53">
      <w:pPr>
        <w:rPr>
          <w:del w:id="801" w:author="Halford(ESO), David" w:date="2023-04-08T16:51:00Z"/>
        </w:rPr>
      </w:pPr>
    </w:p>
    <w:p w14:paraId="22E35844" w14:textId="77777777" w:rsidR="00960D53" w:rsidRDefault="00960D53" w:rsidP="00960D53">
      <w:pPr>
        <w:rPr>
          <w:del w:id="802" w:author="Halford(ESO), David" w:date="2023-04-08T16:51:00Z"/>
        </w:rPr>
      </w:pPr>
    </w:p>
    <w:p w14:paraId="06BDF38F" w14:textId="77777777" w:rsidR="00FA4F9E" w:rsidRDefault="00FA4F9E" w:rsidP="00960D53">
      <w:pPr>
        <w:rPr>
          <w:del w:id="803" w:author="Halford(ESO), David" w:date="2023-04-08T16:51:00Z"/>
        </w:rPr>
      </w:pPr>
    </w:p>
    <w:p w14:paraId="40357A09" w14:textId="77777777" w:rsidR="00FA4F9E" w:rsidRDefault="00FA4F9E" w:rsidP="00960D53">
      <w:pPr>
        <w:rPr>
          <w:del w:id="804" w:author="Halford(ESO), David" w:date="2023-04-08T16:51:00Z"/>
        </w:rPr>
      </w:pPr>
    </w:p>
    <w:p w14:paraId="5E9770E0" w14:textId="77777777" w:rsidR="00D463F2" w:rsidRDefault="00D463F2" w:rsidP="00960D53">
      <w:pPr>
        <w:rPr>
          <w:del w:id="805" w:author="Halford(ESO), David" w:date="2023-04-08T16:51:00Z"/>
        </w:rPr>
      </w:pPr>
    </w:p>
    <w:p w14:paraId="72D237C2" w14:textId="77777777" w:rsidR="00D463F2" w:rsidRDefault="00D463F2" w:rsidP="00960D53">
      <w:pPr>
        <w:rPr>
          <w:del w:id="806" w:author="Halford(ESO), David" w:date="2023-04-08T16:51:00Z"/>
        </w:rPr>
      </w:pPr>
    </w:p>
    <w:p w14:paraId="05B20D62" w14:textId="77777777" w:rsidR="00D463F2" w:rsidRDefault="00D463F2" w:rsidP="00960D53">
      <w:pPr>
        <w:rPr>
          <w:del w:id="807" w:author="Halford(ESO), David" w:date="2023-04-08T16:51:00Z"/>
        </w:rPr>
      </w:pPr>
    </w:p>
    <w:p w14:paraId="1AB81E7A" w14:textId="77777777" w:rsidR="00FA4F9E" w:rsidRDefault="00FA4F9E" w:rsidP="00960D53">
      <w:pPr>
        <w:rPr>
          <w:del w:id="808" w:author="Halford(ESO), David" w:date="2023-04-08T16:51:00Z"/>
        </w:rPr>
      </w:pPr>
    </w:p>
    <w:p w14:paraId="2475F8CD" w14:textId="77777777" w:rsidR="00FA4F9E" w:rsidRPr="00960D53" w:rsidRDefault="00FA4F9E" w:rsidP="00960D53">
      <w:pPr>
        <w:rPr>
          <w:del w:id="809" w:author="Halford(ESO), David" w:date="2023-04-08T16:51:00Z"/>
        </w:rPr>
      </w:pPr>
    </w:p>
    <w:p w14:paraId="5CD69914" w14:textId="77777777" w:rsidR="00960D53" w:rsidRPr="00960D53" w:rsidRDefault="00960D53" w:rsidP="00960D53">
      <w:pPr>
        <w:rPr>
          <w:del w:id="810" w:author="Halford(ESO), David" w:date="2023-04-08T16:51:00Z"/>
        </w:rPr>
      </w:pPr>
    </w:p>
    <w:p w14:paraId="2FBB6E7B" w14:textId="77777777" w:rsidR="00960D53" w:rsidRPr="00960D53" w:rsidRDefault="00960D53" w:rsidP="00960D53">
      <w:pPr>
        <w:rPr>
          <w:del w:id="811" w:author="Halford(ESO), David" w:date="2023-04-08T16:51:00Z"/>
        </w:rPr>
      </w:pPr>
    </w:p>
    <w:p w14:paraId="448A32D5" w14:textId="77777777" w:rsidR="00960D53" w:rsidRPr="00960D53" w:rsidRDefault="00960D53" w:rsidP="00960D53">
      <w:pPr>
        <w:rPr>
          <w:del w:id="812" w:author="Halford(ESO), David" w:date="2023-04-08T16:51:00Z"/>
        </w:rPr>
      </w:pPr>
    </w:p>
    <w:p w14:paraId="5054CC4A" w14:textId="77777777" w:rsidR="00F90941" w:rsidRDefault="00F90941" w:rsidP="00FA4F9E">
      <w:pPr>
        <w:tabs>
          <w:tab w:val="left" w:pos="1410"/>
        </w:tabs>
      </w:pPr>
    </w:p>
    <w:p w14:paraId="216DAFC5" w14:textId="04F6A4FE" w:rsidR="003327EF" w:rsidRPr="00FA441C" w:rsidRDefault="00A03404" w:rsidP="00FA441C">
      <w:pPr>
        <w:tabs>
          <w:tab w:val="left" w:pos="1410"/>
        </w:tabs>
      </w:pPr>
      <w:r w:rsidRPr="00FA441C">
        <w:t>OC5.1</w:t>
      </w:r>
      <w:r w:rsidRPr="00FA441C">
        <w:tab/>
      </w:r>
      <w:r w:rsidRPr="00FA441C">
        <w:rPr>
          <w:rStyle w:val="Level3TextChar"/>
          <w:u w:val="single"/>
        </w:rPr>
        <w:t>INT</w:t>
      </w:r>
      <w:r w:rsidRPr="00DD6B1D">
        <w:rPr>
          <w:rStyle w:val="Level3TextChar"/>
          <w:u w:val="single"/>
        </w:rPr>
        <w:t>RODUCTION</w:t>
      </w:r>
      <w:bookmarkEnd w:id="800"/>
      <w:r w:rsidR="003327EF" w:rsidRPr="00FA441C">
        <w:fldChar w:fldCharType="begin"/>
      </w:r>
      <w:r w:rsidR="003327EF" w:rsidRPr="00FA441C">
        <w:instrText xml:space="preserve"> TC "</w:instrText>
      </w:r>
      <w:bookmarkStart w:id="813" w:name="_Toc493493537"/>
      <w:bookmarkStart w:id="814" w:name="_Toc51598221"/>
      <w:bookmarkStart w:id="815" w:name="_Toc131233467"/>
      <w:bookmarkStart w:id="816" w:name="_Toc332821274"/>
      <w:bookmarkStart w:id="817" w:name="_Toc441609828"/>
      <w:bookmarkStart w:id="818" w:name="_Toc106100690"/>
      <w:bookmarkStart w:id="819" w:name="_Toc138242965"/>
      <w:r w:rsidR="003327EF" w:rsidRPr="00FA441C">
        <w:instrText>OC5.1   INTRODUCTION</w:instrText>
      </w:r>
      <w:bookmarkEnd w:id="813"/>
      <w:bookmarkEnd w:id="814"/>
      <w:bookmarkEnd w:id="815"/>
      <w:bookmarkEnd w:id="816"/>
      <w:bookmarkEnd w:id="817"/>
      <w:bookmarkEnd w:id="818"/>
      <w:bookmarkEnd w:id="819"/>
      <w:r w:rsidR="003327EF" w:rsidRPr="00FA441C">
        <w:instrText xml:space="preserve">" \L 1 </w:instrText>
      </w:r>
      <w:r w:rsidR="003327EF" w:rsidRPr="00FA441C">
        <w:fldChar w:fldCharType="end"/>
      </w:r>
    </w:p>
    <w:p w14:paraId="07FCD377" w14:textId="77777777" w:rsidR="00A03404" w:rsidRPr="00724B77" w:rsidRDefault="00FB3D3D" w:rsidP="00FB3D3D">
      <w:pPr>
        <w:pStyle w:val="Level1Text"/>
        <w:rPr>
          <w:color w:val="auto"/>
        </w:rPr>
      </w:pPr>
      <w:r w:rsidRPr="00724B77">
        <w:rPr>
          <w:b/>
          <w:color w:val="auto"/>
        </w:rPr>
        <w:tab/>
      </w:r>
      <w:r w:rsidR="00A03404" w:rsidRPr="00724B77">
        <w:rPr>
          <w:b/>
          <w:color w:val="auto"/>
        </w:rPr>
        <w:t>Operating Code No. 5</w:t>
      </w:r>
      <w:r w:rsidR="00A03404" w:rsidRPr="00724B77">
        <w:rPr>
          <w:color w:val="auto"/>
        </w:rPr>
        <w:t xml:space="preserve"> ("</w:t>
      </w:r>
      <w:r w:rsidR="00A03404" w:rsidRPr="00724B77">
        <w:rPr>
          <w:b/>
          <w:color w:val="auto"/>
        </w:rPr>
        <w:t>OC5</w:t>
      </w:r>
      <w:r w:rsidR="00A03404" w:rsidRPr="00724B77">
        <w:rPr>
          <w:color w:val="auto"/>
        </w:rPr>
        <w:t xml:space="preserve">") specifies the procedures to be followed by </w:t>
      </w:r>
      <w:r w:rsidR="00CE0211">
        <w:rPr>
          <w:b/>
          <w:color w:val="auto"/>
        </w:rPr>
        <w:t>The Company</w:t>
      </w:r>
      <w:r w:rsidR="00A03404" w:rsidRPr="00724B77">
        <w:rPr>
          <w:color w:val="auto"/>
        </w:rPr>
        <w:t xml:space="preserve"> in carrying out:</w:t>
      </w:r>
    </w:p>
    <w:p w14:paraId="094926DE" w14:textId="77777777" w:rsidR="00A03404" w:rsidRPr="006F0683" w:rsidRDefault="00A03404" w:rsidP="00611A08">
      <w:pPr>
        <w:pStyle w:val="Level2Text"/>
      </w:pPr>
      <w:r w:rsidRPr="009B7A41">
        <w:t>(a)</w:t>
      </w:r>
      <w:r w:rsidRPr="006F0683">
        <w:tab/>
      </w:r>
      <w:r w:rsidR="00FB3D3D" w:rsidRPr="006F0683">
        <w:t>m</w:t>
      </w:r>
      <w:r w:rsidRPr="006F0683">
        <w:t>onitoring</w:t>
      </w:r>
    </w:p>
    <w:p w14:paraId="5664D3AF" w14:textId="77777777" w:rsidR="00A03404" w:rsidRPr="006F0683" w:rsidRDefault="00FB3D3D" w:rsidP="00724B77">
      <w:pPr>
        <w:pStyle w:val="Level3Text"/>
        <w:jc w:val="both"/>
      </w:pPr>
      <w:r w:rsidRPr="006F0683">
        <w:t>(</w:t>
      </w:r>
      <w:proofErr w:type="spellStart"/>
      <w:r w:rsidRPr="006F0683">
        <w:t>i</w:t>
      </w:r>
      <w:proofErr w:type="spellEnd"/>
      <w:r w:rsidRPr="006F0683">
        <w:t>)</w:t>
      </w:r>
      <w:r w:rsidR="00A03404" w:rsidRPr="006F0683">
        <w:tab/>
        <w:t xml:space="preserve">of </w:t>
      </w:r>
      <w:r w:rsidR="00A03404" w:rsidRPr="006F0683">
        <w:rPr>
          <w:b/>
        </w:rPr>
        <w:t>BM Units</w:t>
      </w:r>
      <w:r w:rsidR="00A03404" w:rsidRPr="006F0683">
        <w:t xml:space="preserve"> against their expected input or output; </w:t>
      </w:r>
    </w:p>
    <w:p w14:paraId="7519D3E3" w14:textId="77777777" w:rsidR="00A03404" w:rsidRPr="006F0683" w:rsidRDefault="00FB3D3D" w:rsidP="00724B77">
      <w:pPr>
        <w:pStyle w:val="Level3Text"/>
        <w:jc w:val="both"/>
      </w:pPr>
      <w:r w:rsidRPr="006F0683">
        <w:t>(ii)</w:t>
      </w:r>
      <w:r w:rsidR="00A03404" w:rsidRPr="006F0683">
        <w:tab/>
        <w:t xml:space="preserve">of compliance by </w:t>
      </w:r>
      <w:r w:rsidR="00A03404" w:rsidRPr="006F0683">
        <w:rPr>
          <w:b/>
        </w:rPr>
        <w:t>Users</w:t>
      </w:r>
      <w:r w:rsidR="00A03404" w:rsidRPr="006F0683">
        <w:t xml:space="preserve"> with the </w:t>
      </w:r>
      <w:r w:rsidR="00A03404" w:rsidRPr="006F0683">
        <w:rPr>
          <w:b/>
        </w:rPr>
        <w:t>CC</w:t>
      </w:r>
      <w:r w:rsidR="00A03404" w:rsidRPr="006F0683">
        <w:t xml:space="preserve"> </w:t>
      </w:r>
      <w:r w:rsidR="00EC7EB4" w:rsidRPr="006F0683">
        <w:t xml:space="preserve">or </w:t>
      </w:r>
      <w:r w:rsidR="00EC7EB4" w:rsidRPr="006F0683">
        <w:rPr>
          <w:b/>
        </w:rPr>
        <w:t>ECC</w:t>
      </w:r>
      <w:r w:rsidR="002B2B94" w:rsidRPr="006F0683">
        <w:t xml:space="preserve"> as applicable</w:t>
      </w:r>
      <w:r w:rsidR="00EC7EB4" w:rsidRPr="006F0683">
        <w:t xml:space="preserve"> </w:t>
      </w:r>
      <w:r w:rsidR="00A03404" w:rsidRPr="006F0683">
        <w:t xml:space="preserve">and in the case of response to </w:t>
      </w:r>
      <w:r w:rsidR="00A03404" w:rsidRPr="006F0683">
        <w:rPr>
          <w:b/>
        </w:rPr>
        <w:t>Frequency</w:t>
      </w:r>
      <w:r w:rsidR="00A03404" w:rsidRPr="006F0683">
        <w:t xml:space="preserve">, </w:t>
      </w:r>
      <w:r w:rsidR="00A03404" w:rsidRPr="006F0683">
        <w:rPr>
          <w:b/>
        </w:rPr>
        <w:t>BC3</w:t>
      </w:r>
      <w:r w:rsidR="00A03404" w:rsidRPr="006F0683">
        <w:t>; and</w:t>
      </w:r>
    </w:p>
    <w:p w14:paraId="7AE29A35" w14:textId="77777777" w:rsidR="00A03404" w:rsidRPr="006F0683" w:rsidRDefault="00A03404" w:rsidP="00724B77">
      <w:pPr>
        <w:pStyle w:val="Level3Text"/>
        <w:jc w:val="both"/>
      </w:pPr>
      <w:r w:rsidRPr="006F0683">
        <w:t>(iii)</w:t>
      </w:r>
      <w:r w:rsidRPr="006F0683">
        <w:tab/>
        <w:t xml:space="preserve">of the provision by </w:t>
      </w:r>
      <w:r w:rsidRPr="006F0683">
        <w:rPr>
          <w:b/>
        </w:rPr>
        <w:t>Users</w:t>
      </w:r>
      <w:r w:rsidRPr="006F0683">
        <w:t xml:space="preserve"> of </w:t>
      </w:r>
      <w:r w:rsidRPr="006F0683">
        <w:rPr>
          <w:b/>
        </w:rPr>
        <w:t>Ancillary Services</w:t>
      </w:r>
      <w:r w:rsidRPr="006F0683">
        <w:t xml:space="preserve"> which they are required or have agreed to provide; and</w:t>
      </w:r>
    </w:p>
    <w:p w14:paraId="6242CF13" w14:textId="77777777" w:rsidR="00A03404" w:rsidRPr="006F0683" w:rsidRDefault="00A03404" w:rsidP="00611A08">
      <w:pPr>
        <w:pStyle w:val="Level2Text"/>
      </w:pPr>
      <w:r w:rsidRPr="006F0683">
        <w:t>(b)</w:t>
      </w:r>
      <w:r w:rsidRPr="006F0683">
        <w:tab/>
        <w:t xml:space="preserve">the following tests (which are subject to </w:t>
      </w:r>
      <w:r w:rsidRPr="006F0683">
        <w:rPr>
          <w:b/>
        </w:rPr>
        <w:t>System</w:t>
      </w:r>
      <w:r w:rsidRPr="006F0683">
        <w:t xml:space="preserve"> conditions prevailing on the day):</w:t>
      </w:r>
    </w:p>
    <w:p w14:paraId="380EF46E" w14:textId="77777777" w:rsidR="00A03404" w:rsidRPr="006F0683" w:rsidRDefault="00A03404" w:rsidP="00724B77">
      <w:pPr>
        <w:pStyle w:val="Level3Text"/>
        <w:jc w:val="both"/>
      </w:pPr>
      <w:r w:rsidRPr="006F0683">
        <w:t>(</w:t>
      </w:r>
      <w:proofErr w:type="spellStart"/>
      <w:r w:rsidRPr="006F0683">
        <w:t>i</w:t>
      </w:r>
      <w:proofErr w:type="spellEnd"/>
      <w:r w:rsidRPr="006F0683">
        <w:t>)</w:t>
      </w:r>
      <w:r w:rsidRPr="006F0683">
        <w:tab/>
        <w:t>tests on</w:t>
      </w:r>
      <w:r w:rsidRPr="006F0683">
        <w:rPr>
          <w:b/>
        </w:rPr>
        <w:t xml:space="preserve"> Gensets</w:t>
      </w:r>
      <w:r w:rsidR="009B144E" w:rsidRPr="006F0683">
        <w:t xml:space="preserve">, </w:t>
      </w:r>
      <w:r w:rsidR="009B144E" w:rsidRPr="006F0683">
        <w:rPr>
          <w:b/>
        </w:rPr>
        <w:t>CCGT Modules</w:t>
      </w:r>
      <w:r w:rsidR="009B144E" w:rsidRPr="006F0683">
        <w:t>,</w:t>
      </w:r>
      <w:r w:rsidR="009B144E" w:rsidRPr="006F0683">
        <w:rPr>
          <w:b/>
        </w:rPr>
        <w:t xml:space="preserve"> </w:t>
      </w:r>
      <w:r w:rsidR="002B2B94" w:rsidRPr="006F0683">
        <w:rPr>
          <w:b/>
        </w:rPr>
        <w:t>Power Generating Modules</w:t>
      </w:r>
      <w:r w:rsidR="002B2B94" w:rsidRPr="006F0683">
        <w:t xml:space="preserve">, </w:t>
      </w:r>
      <w:r w:rsidR="009B144E" w:rsidRPr="006F0683">
        <w:rPr>
          <w:b/>
        </w:rPr>
        <w:t>Power Park Modules</w:t>
      </w:r>
      <w:r w:rsidR="009B144E" w:rsidRPr="006F0683">
        <w:t xml:space="preserve">, </w:t>
      </w:r>
      <w:r w:rsidRPr="006F0683">
        <w:rPr>
          <w:b/>
        </w:rPr>
        <w:t>DC Converters</w:t>
      </w:r>
      <w:r w:rsidR="002B2B94" w:rsidRPr="006F0683">
        <w:rPr>
          <w:b/>
        </w:rPr>
        <w:t>, HVDC Equipment</w:t>
      </w:r>
      <w:r w:rsidR="00EE0BDF" w:rsidRPr="006F0683">
        <w:t>,</w:t>
      </w:r>
      <w:r w:rsidR="00EE0BDF" w:rsidRPr="006F0683">
        <w:rPr>
          <w:b/>
        </w:rPr>
        <w:t xml:space="preserve"> OTSUA </w:t>
      </w:r>
      <w:r w:rsidR="00EE0BDF" w:rsidRPr="006F0683">
        <w:t>(prior to the</w:t>
      </w:r>
      <w:r w:rsidR="00EE0BDF" w:rsidRPr="006F0683">
        <w:rPr>
          <w:b/>
        </w:rPr>
        <w:t xml:space="preserve"> OTSUA Transfer Time</w:t>
      </w:r>
      <w:r w:rsidR="00EE0BDF" w:rsidRPr="006F0683">
        <w:t>)</w:t>
      </w:r>
      <w:r w:rsidRPr="006F0683">
        <w:t xml:space="preserve"> </w:t>
      </w:r>
      <w:r w:rsidR="009B144E" w:rsidRPr="006F0683">
        <w:t xml:space="preserve">and </w:t>
      </w:r>
      <w:r w:rsidR="009B144E" w:rsidRPr="006F0683">
        <w:rPr>
          <w:b/>
        </w:rPr>
        <w:t>Generating Units</w:t>
      </w:r>
      <w:r w:rsidR="009B144E" w:rsidRPr="006F0683">
        <w:t xml:space="preserve"> (excluding </w:t>
      </w:r>
      <w:r w:rsidR="009B144E" w:rsidRPr="006F0683">
        <w:rPr>
          <w:b/>
        </w:rPr>
        <w:t>Power Park Units</w:t>
      </w:r>
      <w:r w:rsidR="009B144E" w:rsidRPr="006F0683">
        <w:t xml:space="preserve">) </w:t>
      </w:r>
      <w:r w:rsidRPr="006F0683">
        <w:t xml:space="preserve">to test that they have the capability to comply with the </w:t>
      </w:r>
      <w:r w:rsidRPr="006F0683">
        <w:rPr>
          <w:b/>
        </w:rPr>
        <w:t>CC</w:t>
      </w:r>
      <w:r w:rsidRPr="006F0683">
        <w:t xml:space="preserve"> and</w:t>
      </w:r>
      <w:r w:rsidR="00502C5D" w:rsidRPr="006F0683">
        <w:t xml:space="preserve"> </w:t>
      </w:r>
      <w:r w:rsidR="00502C5D" w:rsidRPr="006F0683">
        <w:rPr>
          <w:b/>
        </w:rPr>
        <w:t>ECC</w:t>
      </w:r>
      <w:r w:rsidRPr="006F0683">
        <w:t xml:space="preserve">, </w:t>
      </w:r>
      <w:r w:rsidR="00502C5D" w:rsidRPr="006F0683">
        <w:t xml:space="preserve"> and </w:t>
      </w:r>
      <w:r w:rsidRPr="006F0683">
        <w:t xml:space="preserve">in the case of response to </w:t>
      </w:r>
      <w:r w:rsidRPr="006F0683">
        <w:rPr>
          <w:b/>
        </w:rPr>
        <w:t>Frequency</w:t>
      </w:r>
      <w:r w:rsidRPr="006F0683">
        <w:t xml:space="preserve">, </w:t>
      </w:r>
      <w:r w:rsidRPr="006F0683">
        <w:rPr>
          <w:b/>
        </w:rPr>
        <w:t>BC3</w:t>
      </w:r>
      <w:r w:rsidRPr="006F0683">
        <w:t xml:space="preserve"> and to provide the </w:t>
      </w:r>
      <w:r w:rsidRPr="006F0683">
        <w:rPr>
          <w:b/>
        </w:rPr>
        <w:t>Ancillary Services</w:t>
      </w:r>
      <w:r w:rsidRPr="006F0683">
        <w:t xml:space="preserve"> that they are either required or have agreed to provide;</w:t>
      </w:r>
    </w:p>
    <w:p w14:paraId="30C3E259" w14:textId="4D18DD9C" w:rsidR="00A03404" w:rsidRPr="006F0683" w:rsidRDefault="00A03404" w:rsidP="00724B77">
      <w:pPr>
        <w:pStyle w:val="Level3Text"/>
        <w:jc w:val="both"/>
      </w:pPr>
      <w:r w:rsidRPr="006F0683">
        <w:t>(ii)</w:t>
      </w:r>
      <w:r w:rsidRPr="006F0683">
        <w:tab/>
        <w:t xml:space="preserve">tests on </w:t>
      </w:r>
      <w:r w:rsidRPr="006F0683">
        <w:rPr>
          <w:b/>
        </w:rPr>
        <w:t>BM Units</w:t>
      </w:r>
      <w:r w:rsidRPr="006F0683">
        <w:t xml:space="preserve">, to ensure that the </w:t>
      </w:r>
      <w:r w:rsidRPr="006F0683">
        <w:rPr>
          <w:b/>
        </w:rPr>
        <w:t>BM Units</w:t>
      </w:r>
      <w:r w:rsidRPr="006F0683">
        <w:t xml:space="preserve"> are available in accordance with their submitted </w:t>
      </w:r>
      <w:r w:rsidRPr="006F0683">
        <w:rPr>
          <w:b/>
        </w:rPr>
        <w:t xml:space="preserve">Export and Import Limits </w:t>
      </w:r>
      <w:r w:rsidRPr="006F0683">
        <w:t xml:space="preserve">and </w:t>
      </w:r>
      <w:r w:rsidRPr="006F0683">
        <w:rPr>
          <w:b/>
        </w:rPr>
        <w:t>Dynamic Parameters</w:t>
      </w:r>
      <w:r w:rsidRPr="006F0683">
        <w:t>.</w:t>
      </w:r>
    </w:p>
    <w:p w14:paraId="65CF479F" w14:textId="479A0B24" w:rsidR="00A03404" w:rsidRPr="006F0683" w:rsidRDefault="00FB3D3D" w:rsidP="00FB3D3D">
      <w:pPr>
        <w:pStyle w:val="Level1Text"/>
        <w:rPr>
          <w:color w:val="auto"/>
        </w:rPr>
      </w:pPr>
      <w:r w:rsidRPr="006F0683">
        <w:rPr>
          <w:color w:val="auto"/>
        </w:rPr>
        <w:tab/>
      </w:r>
      <w:r w:rsidR="00A03404" w:rsidRPr="006F0683">
        <w:rPr>
          <w:color w:val="auto"/>
        </w:rPr>
        <w:t xml:space="preserve">The </w:t>
      </w:r>
      <w:del w:id="820" w:author="Halford(ESO), David" w:date="2023-04-08T16:51:00Z">
        <w:r w:rsidR="00A03404" w:rsidRPr="00817336">
          <w:rPr>
            <w:b/>
            <w:color w:val="auto"/>
            <w:highlight w:val="cyan"/>
            <w:rPrChange w:id="821" w:author="Steve Baker (ESO)" w:date="2024-01-10T11:31:00Z">
              <w:rPr>
                <w:b/>
                <w:color w:val="auto"/>
              </w:rPr>
            </w:rPrChange>
          </w:rPr>
          <w:delText>OC5</w:delText>
        </w:r>
        <w:r w:rsidR="00A03404" w:rsidRPr="006F0683">
          <w:rPr>
            <w:color w:val="auto"/>
          </w:rPr>
          <w:delText xml:space="preserve"> </w:delText>
        </w:r>
      </w:del>
      <w:r w:rsidR="00A03404" w:rsidRPr="006F0683">
        <w:rPr>
          <w:color w:val="auto"/>
        </w:rPr>
        <w:t xml:space="preserve">tests </w:t>
      </w:r>
      <w:ins w:id="822" w:author="Halford(ESO), David" w:date="2023-04-08T16:51:00Z">
        <w:r w:rsidR="00546798" w:rsidRPr="00817336">
          <w:rPr>
            <w:color w:val="auto"/>
            <w:highlight w:val="cyan"/>
          </w:rPr>
          <w:t>specified in OC5.7</w:t>
        </w:r>
        <w:r w:rsidR="00937ABD">
          <w:rPr>
            <w:color w:val="auto"/>
          </w:rPr>
          <w:t xml:space="preserve"> </w:t>
        </w:r>
      </w:ins>
      <w:r w:rsidR="00A03404" w:rsidRPr="006F0683">
        <w:rPr>
          <w:color w:val="auto"/>
        </w:rPr>
        <w:t xml:space="preserve">include the </w:t>
      </w:r>
      <w:del w:id="823" w:author="Halford(ESO), David" w:date="2023-04-08T16:51:00Z">
        <w:r w:rsidR="00A03404" w:rsidRPr="00817336">
          <w:rPr>
            <w:b/>
            <w:color w:val="auto"/>
            <w:highlight w:val="cyan"/>
            <w:rPrChange w:id="824" w:author="Steve Baker (ESO)" w:date="2024-01-10T11:31:00Z">
              <w:rPr>
                <w:b/>
                <w:color w:val="auto"/>
              </w:rPr>
            </w:rPrChange>
          </w:rPr>
          <w:delText xml:space="preserve">Black Start Test </w:delText>
        </w:r>
        <w:r w:rsidR="00A03404" w:rsidRPr="00817336">
          <w:rPr>
            <w:color w:val="auto"/>
            <w:highlight w:val="cyan"/>
            <w:rPrChange w:id="825" w:author="Steve Baker (ESO)" w:date="2024-01-10T11:31:00Z">
              <w:rPr>
                <w:color w:val="auto"/>
              </w:rPr>
            </w:rPrChange>
          </w:rPr>
          <w:delText>procedure</w:delText>
        </w:r>
      </w:del>
      <w:ins w:id="826" w:author="Halford(ESO), David" w:date="2023-04-08T16:51:00Z">
        <w:r w:rsidR="00937ABD" w:rsidRPr="00817336">
          <w:rPr>
            <w:color w:val="auto"/>
            <w:highlight w:val="cyan"/>
            <w:rPrChange w:id="827" w:author="Steve Baker (ESO)" w:date="2024-01-10T11:31:00Z">
              <w:rPr>
                <w:color w:val="auto"/>
              </w:rPr>
            </w:rPrChange>
          </w:rPr>
          <w:t xml:space="preserve">procedures relating to </w:t>
        </w:r>
        <w:r w:rsidR="00156293" w:rsidRPr="00817336">
          <w:rPr>
            <w:b/>
            <w:color w:val="auto"/>
            <w:highlight w:val="cyan"/>
            <w:rPrChange w:id="828" w:author="Steve Baker (ESO)" w:date="2024-01-10T11:31:00Z">
              <w:rPr>
                <w:b/>
                <w:color w:val="auto"/>
              </w:rPr>
            </w:rPrChange>
          </w:rPr>
          <w:t>System Restoration</w:t>
        </w:r>
        <w:r w:rsidR="00A03404" w:rsidRPr="00817336">
          <w:rPr>
            <w:b/>
            <w:color w:val="auto"/>
            <w:highlight w:val="cyan"/>
            <w:rPrChange w:id="829" w:author="Steve Baker (ESO)" w:date="2024-01-10T11:31:00Z">
              <w:rPr>
                <w:b/>
                <w:color w:val="auto"/>
              </w:rPr>
            </w:rPrChange>
          </w:rPr>
          <w:t xml:space="preserve"> Test</w:t>
        </w:r>
        <w:r w:rsidR="00937ABD" w:rsidRPr="00817336">
          <w:rPr>
            <w:b/>
            <w:color w:val="auto"/>
            <w:highlight w:val="cyan"/>
            <w:rPrChange w:id="830" w:author="Steve Baker (ESO)" w:date="2024-01-10T11:31:00Z">
              <w:rPr>
                <w:b/>
                <w:color w:val="auto"/>
              </w:rPr>
            </w:rPrChange>
          </w:rPr>
          <w:t>s</w:t>
        </w:r>
      </w:ins>
      <w:r w:rsidR="00A03404" w:rsidRPr="006F0683">
        <w:rPr>
          <w:color w:val="auto"/>
        </w:rPr>
        <w:t>.</w:t>
      </w:r>
    </w:p>
    <w:p w14:paraId="5BFB900D" w14:textId="77777777" w:rsidR="009B144E" w:rsidRPr="006F0683" w:rsidRDefault="00FB3D3D" w:rsidP="00FB3D3D">
      <w:pPr>
        <w:pStyle w:val="Level1Text"/>
        <w:rPr>
          <w:color w:val="auto"/>
        </w:rPr>
      </w:pPr>
      <w:r w:rsidRPr="006F0683">
        <w:rPr>
          <w:b/>
          <w:color w:val="auto"/>
        </w:rPr>
        <w:tab/>
      </w:r>
      <w:r w:rsidR="009B144E" w:rsidRPr="006F0683">
        <w:rPr>
          <w:b/>
          <w:color w:val="auto"/>
        </w:rPr>
        <w:t xml:space="preserve">OC5 </w:t>
      </w:r>
      <w:r w:rsidR="009B144E" w:rsidRPr="006F0683">
        <w:rPr>
          <w:color w:val="auto"/>
        </w:rPr>
        <w:t xml:space="preserve">also specifies in OC5.8 the procedures which apply to the monitoring and testing of </w:t>
      </w:r>
      <w:r w:rsidR="009B144E" w:rsidRPr="006F0683">
        <w:rPr>
          <w:b/>
          <w:color w:val="auto"/>
        </w:rPr>
        <w:t>Embedded Medium Power Stations</w:t>
      </w:r>
      <w:r w:rsidR="009B144E" w:rsidRPr="006F0683">
        <w:rPr>
          <w:color w:val="auto"/>
        </w:rPr>
        <w:t xml:space="preserve"> not subject to a </w:t>
      </w:r>
      <w:r w:rsidR="009B144E" w:rsidRPr="006F0683">
        <w:rPr>
          <w:b/>
          <w:color w:val="auto"/>
        </w:rPr>
        <w:t xml:space="preserve">Bilateral Agreement </w:t>
      </w:r>
      <w:r w:rsidR="009B144E" w:rsidRPr="006F0683">
        <w:rPr>
          <w:color w:val="auto"/>
        </w:rPr>
        <w:t xml:space="preserve">and </w:t>
      </w:r>
      <w:r w:rsidR="009B144E" w:rsidRPr="006F0683">
        <w:rPr>
          <w:b/>
          <w:color w:val="auto"/>
        </w:rPr>
        <w:t>Embedded DC Converter Stations</w:t>
      </w:r>
      <w:r w:rsidR="002B2B94" w:rsidRPr="006F0683">
        <w:rPr>
          <w:b/>
          <w:color w:val="auto"/>
        </w:rPr>
        <w:t xml:space="preserve"> </w:t>
      </w:r>
      <w:r w:rsidR="002B2B94" w:rsidRPr="006F0683">
        <w:rPr>
          <w:color w:val="auto"/>
        </w:rPr>
        <w:t>(or</w:t>
      </w:r>
      <w:r w:rsidR="002B2B94" w:rsidRPr="006F0683">
        <w:rPr>
          <w:b/>
          <w:color w:val="auto"/>
        </w:rPr>
        <w:t xml:space="preserve"> Embedded HVDC Equipment</w:t>
      </w:r>
      <w:r w:rsidR="002B2B94" w:rsidRPr="006F0683">
        <w:rPr>
          <w:color w:val="auto"/>
        </w:rPr>
        <w:t>)</w:t>
      </w:r>
      <w:r w:rsidR="009B144E" w:rsidRPr="006F0683">
        <w:rPr>
          <w:color w:val="auto"/>
        </w:rPr>
        <w:t xml:space="preserve"> not subject to a </w:t>
      </w:r>
      <w:r w:rsidR="009B144E" w:rsidRPr="006F0683">
        <w:rPr>
          <w:b/>
          <w:color w:val="auto"/>
        </w:rPr>
        <w:t>Bilateral Agreement</w:t>
      </w:r>
      <w:r w:rsidR="009B144E" w:rsidRPr="006F0683">
        <w:rPr>
          <w:color w:val="auto"/>
        </w:rPr>
        <w:t xml:space="preserve">. </w:t>
      </w:r>
    </w:p>
    <w:p w14:paraId="5CD23523" w14:textId="77777777" w:rsidR="00A03404" w:rsidRPr="006F0683" w:rsidRDefault="00FB3D3D" w:rsidP="00FB3D3D">
      <w:pPr>
        <w:pStyle w:val="Level1Text"/>
        <w:rPr>
          <w:b/>
          <w:color w:val="auto"/>
        </w:rPr>
      </w:pPr>
      <w:bookmarkStart w:id="831" w:name="_Toc509387651"/>
      <w:r w:rsidRPr="006F0683">
        <w:rPr>
          <w:color w:val="auto"/>
        </w:rPr>
        <w:tab/>
      </w:r>
      <w:r w:rsidR="00A03404" w:rsidRPr="006F0683">
        <w:rPr>
          <w:color w:val="auto"/>
        </w:rPr>
        <w:t xml:space="preserve">In respect of a </w:t>
      </w:r>
      <w:r w:rsidR="00A03404" w:rsidRPr="006F0683">
        <w:rPr>
          <w:b/>
          <w:color w:val="auto"/>
        </w:rPr>
        <w:t xml:space="preserve">Cascade Hydro Scheme </w:t>
      </w:r>
      <w:r w:rsidR="00A03404" w:rsidRPr="006F0683">
        <w:rPr>
          <w:color w:val="auto"/>
        </w:rPr>
        <w:t xml:space="preserve">the provisions of </w:t>
      </w:r>
      <w:r w:rsidR="00A03404" w:rsidRPr="006F0683">
        <w:rPr>
          <w:b/>
          <w:color w:val="auto"/>
        </w:rPr>
        <w:t>OC5</w:t>
      </w:r>
      <w:r w:rsidR="00A03404" w:rsidRPr="006F0683">
        <w:rPr>
          <w:color w:val="auto"/>
        </w:rPr>
        <w:t xml:space="preserve"> shall be applied as follows:</w:t>
      </w:r>
    </w:p>
    <w:p w14:paraId="074D6792" w14:textId="77777777" w:rsidR="00A03404" w:rsidRPr="006F0683" w:rsidRDefault="00FB3D3D" w:rsidP="00FB3D3D">
      <w:pPr>
        <w:pStyle w:val="Level2Text"/>
      </w:pPr>
      <w:r w:rsidRPr="006F0683">
        <w:t>(a)</w:t>
      </w:r>
      <w:r w:rsidRPr="006F0683">
        <w:tab/>
      </w:r>
      <w:r w:rsidR="00A03404" w:rsidRPr="006F0683">
        <w:t xml:space="preserve">in respect of the </w:t>
      </w:r>
      <w:r w:rsidR="00A03404" w:rsidRPr="006F0683">
        <w:rPr>
          <w:b/>
        </w:rPr>
        <w:t>BM Unit</w:t>
      </w:r>
      <w:r w:rsidR="00A03404" w:rsidRPr="006F0683">
        <w:t xml:space="preserve"> for the </w:t>
      </w:r>
      <w:r w:rsidR="00A03404" w:rsidRPr="006F0683">
        <w:rPr>
          <w:b/>
        </w:rPr>
        <w:t>Cascade Hydro Scheme</w:t>
      </w:r>
      <w:r w:rsidR="00A03404" w:rsidRPr="006F0683">
        <w:t xml:space="preserve"> the parameters referred to at OC5.4.1 (a) and (c) in respect of </w:t>
      </w:r>
      <w:r w:rsidR="00A03404" w:rsidRPr="006F0683">
        <w:rPr>
          <w:b/>
        </w:rPr>
        <w:t>Commercial Ancillary Services</w:t>
      </w:r>
      <w:r w:rsidRPr="006F0683">
        <w:t xml:space="preserve"> will be monitored and tested;</w:t>
      </w:r>
    </w:p>
    <w:p w14:paraId="3F8AF613" w14:textId="34F00DBF" w:rsidR="00A03404" w:rsidRPr="006F0683" w:rsidRDefault="00FB3D3D" w:rsidP="00FB3D3D">
      <w:pPr>
        <w:pStyle w:val="Level2Text"/>
      </w:pPr>
      <w:r w:rsidRPr="006F0683">
        <w:t>(b)</w:t>
      </w:r>
      <w:r w:rsidRPr="006F0683">
        <w:tab/>
      </w:r>
      <w:r w:rsidR="00A03404" w:rsidRPr="006F0683">
        <w:t xml:space="preserve">in respect of each </w:t>
      </w:r>
      <w:r w:rsidR="00A03404" w:rsidRPr="006F0683">
        <w:rPr>
          <w:b/>
        </w:rPr>
        <w:t>Genset</w:t>
      </w:r>
      <w:r w:rsidR="00A03404" w:rsidRPr="006F0683">
        <w:t xml:space="preserve"> forming part of the </w:t>
      </w:r>
      <w:r w:rsidR="00A03404" w:rsidRPr="006F0683">
        <w:rPr>
          <w:b/>
        </w:rPr>
        <w:t xml:space="preserve">Cascade Hydro Scheme </w:t>
      </w:r>
      <w:r w:rsidR="00A03404" w:rsidRPr="006F0683">
        <w:t xml:space="preserve">the parameters  referred to at  OC5.4.1 (a), (b) and (c) will be tested and monitored.  In respect of OC5.4.1 (a) the performance of the </w:t>
      </w:r>
      <w:r w:rsidR="00A03404" w:rsidRPr="006F0683">
        <w:rPr>
          <w:b/>
        </w:rPr>
        <w:t>Gensets</w:t>
      </w:r>
      <w:r w:rsidR="00A03404" w:rsidRPr="006F0683">
        <w:t xml:space="preserve"> will be tested and monitored against their expected input or output</w:t>
      </w:r>
      <w:r w:rsidR="00E9171D" w:rsidRPr="006F0683">
        <w:t xml:space="preserve"> </w:t>
      </w:r>
      <w:r w:rsidR="00A03404" w:rsidRPr="006F0683">
        <w:t xml:space="preserve">derived from the data submitted under BC1.4.2(a)(2).  Where necessary to give effect to the requirements for </w:t>
      </w:r>
      <w:r w:rsidR="00A03404" w:rsidRPr="006F0683">
        <w:rPr>
          <w:b/>
        </w:rPr>
        <w:t>Cascade Hydro Schemes</w:t>
      </w:r>
      <w:r w:rsidR="00A03404" w:rsidRPr="006F0683">
        <w:t xml:space="preserve"> in the</w:t>
      </w:r>
      <w:r w:rsidR="00E9171D" w:rsidRPr="006F0683">
        <w:t xml:space="preserve"> </w:t>
      </w:r>
      <w:r w:rsidR="00A03404" w:rsidRPr="006F0683">
        <w:t xml:space="preserve">following provisions of </w:t>
      </w:r>
      <w:r w:rsidR="00A03404" w:rsidRPr="006F0683">
        <w:rPr>
          <w:b/>
        </w:rPr>
        <w:t>OC5</w:t>
      </w:r>
      <w:r w:rsidR="00385FA3" w:rsidRPr="006F0683">
        <w:rPr>
          <w:bCs/>
        </w:rPr>
        <w:t>,</w:t>
      </w:r>
      <w:r w:rsidR="00A03404" w:rsidRPr="006F0683">
        <w:t xml:space="preserve"> the term </w:t>
      </w:r>
      <w:r w:rsidR="00A03404" w:rsidRPr="006F0683">
        <w:rPr>
          <w:b/>
        </w:rPr>
        <w:t>Genset</w:t>
      </w:r>
      <w:r w:rsidR="00A03404" w:rsidRPr="006F0683">
        <w:t xml:space="preserve"> will be read and construed in the place of </w:t>
      </w:r>
      <w:r w:rsidR="00A03404" w:rsidRPr="006F0683">
        <w:rPr>
          <w:b/>
        </w:rPr>
        <w:t>BM Unit</w:t>
      </w:r>
      <w:r w:rsidR="00A03404" w:rsidRPr="006F0683">
        <w:t>.</w:t>
      </w:r>
    </w:p>
    <w:p w14:paraId="510F0CEB" w14:textId="77777777" w:rsidR="00A03404" w:rsidRPr="006F0683" w:rsidRDefault="00FB3D3D" w:rsidP="00FB3D3D">
      <w:pPr>
        <w:pStyle w:val="Level1Text"/>
        <w:rPr>
          <w:color w:val="auto"/>
        </w:rPr>
      </w:pPr>
      <w:r w:rsidRPr="006F0683">
        <w:rPr>
          <w:color w:val="auto"/>
        </w:rPr>
        <w:tab/>
      </w:r>
      <w:r w:rsidR="00A03404" w:rsidRPr="006F0683">
        <w:rPr>
          <w:color w:val="auto"/>
        </w:rPr>
        <w:t xml:space="preserve">In respect of </w:t>
      </w:r>
      <w:r w:rsidR="00A03404" w:rsidRPr="006F0683">
        <w:rPr>
          <w:b/>
          <w:color w:val="auto"/>
        </w:rPr>
        <w:t xml:space="preserve">Embedded </w:t>
      </w:r>
      <w:proofErr w:type="spellStart"/>
      <w:r w:rsidR="00A03404" w:rsidRPr="006F0683">
        <w:rPr>
          <w:b/>
          <w:color w:val="auto"/>
        </w:rPr>
        <w:t>Exemptable</w:t>
      </w:r>
      <w:proofErr w:type="spellEnd"/>
      <w:r w:rsidR="00A03404" w:rsidRPr="006F0683">
        <w:rPr>
          <w:b/>
          <w:color w:val="auto"/>
        </w:rPr>
        <w:t xml:space="preserve"> Large Power Stations</w:t>
      </w:r>
      <w:r w:rsidR="00A03404" w:rsidRPr="006F0683">
        <w:rPr>
          <w:color w:val="auto"/>
        </w:rPr>
        <w:t xml:space="preserve"> the provisions of </w:t>
      </w:r>
      <w:r w:rsidR="00A03404" w:rsidRPr="006F0683">
        <w:rPr>
          <w:b/>
          <w:color w:val="auto"/>
        </w:rPr>
        <w:t>OC5</w:t>
      </w:r>
      <w:r w:rsidR="00A03404" w:rsidRPr="006F0683">
        <w:rPr>
          <w:color w:val="auto"/>
        </w:rPr>
        <w:t xml:space="preserve"> shall be applied as follows:</w:t>
      </w:r>
    </w:p>
    <w:p w14:paraId="496F814A" w14:textId="77777777" w:rsidR="00A03404" w:rsidRPr="006F0683" w:rsidRDefault="00FB3D3D" w:rsidP="00FB3D3D">
      <w:pPr>
        <w:pStyle w:val="Level2Text"/>
      </w:pPr>
      <w:r w:rsidRPr="006F0683">
        <w:t>(a)</w:t>
      </w:r>
      <w:r w:rsidRPr="006F0683">
        <w:tab/>
      </w:r>
      <w:r w:rsidR="00A03404" w:rsidRPr="006F0683">
        <w:t xml:space="preserve">where there is a </w:t>
      </w:r>
      <w:r w:rsidR="00A03404" w:rsidRPr="006F0683">
        <w:rPr>
          <w:b/>
        </w:rPr>
        <w:t>BM Unit</w:t>
      </w:r>
      <w:r w:rsidR="00A03404" w:rsidRPr="006F0683">
        <w:t xml:space="preserve"> registered in the </w:t>
      </w:r>
      <w:r w:rsidR="00A03404" w:rsidRPr="006F0683">
        <w:rPr>
          <w:b/>
        </w:rPr>
        <w:t>BSC</w:t>
      </w:r>
      <w:r w:rsidR="00A03404" w:rsidRPr="006F0683">
        <w:t xml:space="preserve"> in respect of </w:t>
      </w:r>
      <w:r w:rsidR="00A03404" w:rsidRPr="006F0683">
        <w:rPr>
          <w:b/>
        </w:rPr>
        <w:t>Generating Units</w:t>
      </w:r>
      <w:r w:rsidR="00A03404" w:rsidRPr="006F0683">
        <w:t xml:space="preserve"> the provisions of </w:t>
      </w:r>
      <w:r w:rsidR="00A03404" w:rsidRPr="006F0683">
        <w:rPr>
          <w:b/>
        </w:rPr>
        <w:t>OC5</w:t>
      </w:r>
      <w:r w:rsidR="00A03404" w:rsidRPr="006F0683">
        <w:t xml:space="preserve"> shall apply as written;</w:t>
      </w:r>
    </w:p>
    <w:p w14:paraId="521283FF" w14:textId="0F1552BC" w:rsidR="00960D53" w:rsidRPr="006F0683" w:rsidRDefault="00FB3D3D" w:rsidP="00D54C22">
      <w:pPr>
        <w:pStyle w:val="Level2Text"/>
      </w:pPr>
      <w:r w:rsidRPr="006F0683">
        <w:t>(b)</w:t>
      </w:r>
      <w:r w:rsidRPr="006F0683">
        <w:tab/>
      </w:r>
      <w:r w:rsidR="00A03404" w:rsidRPr="006F0683">
        <w:t xml:space="preserve">in all other cases, in respect of each </w:t>
      </w:r>
      <w:r w:rsidR="003768F4" w:rsidRPr="006F0683">
        <w:rPr>
          <w:b/>
        </w:rPr>
        <w:t>Power Generating Module</w:t>
      </w:r>
      <w:r w:rsidR="003768F4" w:rsidRPr="006F0683">
        <w:t>,</w:t>
      </w:r>
      <w:r w:rsidR="003768F4" w:rsidRPr="006F0683">
        <w:rPr>
          <w:b/>
        </w:rPr>
        <w:t xml:space="preserve"> </w:t>
      </w:r>
      <w:r w:rsidR="003768F4" w:rsidRPr="006F0683">
        <w:t xml:space="preserve">and/or </w:t>
      </w:r>
      <w:r w:rsidR="00A03404" w:rsidRPr="006F0683">
        <w:rPr>
          <w:b/>
        </w:rPr>
        <w:t>Generating Unit</w:t>
      </w:r>
      <w:r w:rsidR="00A03404" w:rsidRPr="006F0683">
        <w:t xml:space="preserve"> </w:t>
      </w:r>
      <w:r w:rsidR="003768F4" w:rsidRPr="006F0683">
        <w:t xml:space="preserve">and </w:t>
      </w:r>
      <w:r w:rsidR="003768F4" w:rsidRPr="006F0683">
        <w:rPr>
          <w:b/>
        </w:rPr>
        <w:t>HVDC Equipment</w:t>
      </w:r>
      <w:r w:rsidR="003768F4" w:rsidRPr="006F0683">
        <w:t xml:space="preserve"> </w:t>
      </w:r>
      <w:r w:rsidR="00A03404" w:rsidRPr="006F0683">
        <w:t xml:space="preserve">the parameters referred to at OC5.4.1(a), (b) and (c) will be tested and monitored.  In respect of OC5.4.1(a) the performance of the </w:t>
      </w:r>
      <w:r w:rsidR="003768F4" w:rsidRPr="006F0683">
        <w:rPr>
          <w:b/>
        </w:rPr>
        <w:t>Power Generating Module</w:t>
      </w:r>
      <w:r w:rsidR="003768F4" w:rsidRPr="006F0683">
        <w:t xml:space="preserve"> and/or </w:t>
      </w:r>
      <w:r w:rsidR="00A03404" w:rsidRPr="006F0683">
        <w:rPr>
          <w:b/>
        </w:rPr>
        <w:t>Generating Unit</w:t>
      </w:r>
      <w:r w:rsidR="003768F4" w:rsidRPr="006F0683">
        <w:rPr>
          <w:b/>
        </w:rPr>
        <w:t xml:space="preserve"> </w:t>
      </w:r>
      <w:r w:rsidR="003768F4" w:rsidRPr="006F0683">
        <w:t>and</w:t>
      </w:r>
      <w:r w:rsidR="003768F4" w:rsidRPr="006F0683">
        <w:rPr>
          <w:b/>
        </w:rPr>
        <w:t xml:space="preserve"> HVDC Equipment</w:t>
      </w:r>
      <w:r w:rsidR="00A03404" w:rsidRPr="006F0683">
        <w:t xml:space="preserve"> will be tested and monitored against their expected input or output derived from the data submitted under BC1.4.2(a)(2).  Where necessary to give effect to the requirements for such </w:t>
      </w:r>
      <w:r w:rsidR="00A03404" w:rsidRPr="006F0683">
        <w:rPr>
          <w:b/>
        </w:rPr>
        <w:t xml:space="preserve">Embedded </w:t>
      </w:r>
      <w:proofErr w:type="spellStart"/>
      <w:r w:rsidR="00A03404" w:rsidRPr="006F0683">
        <w:rPr>
          <w:b/>
        </w:rPr>
        <w:t>Exemptable</w:t>
      </w:r>
      <w:proofErr w:type="spellEnd"/>
      <w:r w:rsidR="00A03404" w:rsidRPr="006F0683">
        <w:rPr>
          <w:b/>
        </w:rPr>
        <w:t xml:space="preserve"> Large Power Stations</w:t>
      </w:r>
      <w:r w:rsidR="00A03404" w:rsidRPr="006F0683">
        <w:t xml:space="preserve"> in the provisions of </w:t>
      </w:r>
      <w:r w:rsidR="00A03404" w:rsidRPr="006F0683">
        <w:rPr>
          <w:b/>
        </w:rPr>
        <w:t>OC5</w:t>
      </w:r>
      <w:r w:rsidR="00385FA3" w:rsidRPr="006F0683">
        <w:rPr>
          <w:bCs/>
        </w:rPr>
        <w:t>,</w:t>
      </w:r>
      <w:r w:rsidR="00A03404" w:rsidRPr="006F0683">
        <w:t xml:space="preserve"> the term </w:t>
      </w:r>
      <w:r w:rsidR="00A03404" w:rsidRPr="006F0683">
        <w:rPr>
          <w:b/>
        </w:rPr>
        <w:t>Generating Unit</w:t>
      </w:r>
      <w:r w:rsidR="00A03404" w:rsidRPr="006F0683">
        <w:t xml:space="preserve"> will be read and construed in place of </w:t>
      </w:r>
      <w:r w:rsidR="00A03404" w:rsidRPr="006F0683">
        <w:rPr>
          <w:b/>
        </w:rPr>
        <w:t>BM Unit</w:t>
      </w:r>
      <w:r w:rsidR="00A03404" w:rsidRPr="006F0683">
        <w:t>.</w:t>
      </w:r>
    </w:p>
    <w:p w14:paraId="2B5EA8AD" w14:textId="4013ADE5" w:rsidR="00960D53" w:rsidRDefault="00960D53" w:rsidP="00960D53">
      <w:pPr>
        <w:tabs>
          <w:tab w:val="left" w:pos="1476"/>
          <w:tab w:val="left" w:pos="2556"/>
          <w:tab w:val="left" w:pos="3096"/>
          <w:tab w:val="left" w:pos="3726"/>
          <w:tab w:val="left" w:pos="4608"/>
          <w:tab w:val="left" w:pos="5904"/>
        </w:tabs>
        <w:jc w:val="right"/>
      </w:pPr>
    </w:p>
    <w:p w14:paraId="7F37BBE9" w14:textId="784C361E" w:rsidR="00A03404" w:rsidRPr="006F0683" w:rsidRDefault="00A03404" w:rsidP="002145FC">
      <w:pPr>
        <w:tabs>
          <w:tab w:val="left" w:pos="1476"/>
          <w:tab w:val="left" w:pos="2556"/>
          <w:tab w:val="left" w:pos="3096"/>
          <w:tab w:val="left" w:pos="3726"/>
          <w:tab w:val="left" w:pos="4608"/>
          <w:tab w:val="left" w:pos="5904"/>
        </w:tabs>
      </w:pPr>
      <w:r w:rsidRPr="006F0683">
        <w:t>OC5.2</w:t>
      </w:r>
      <w:r w:rsidRPr="006F0683">
        <w:tab/>
      </w:r>
      <w:r w:rsidRPr="006F0683">
        <w:rPr>
          <w:u w:val="single"/>
        </w:rPr>
        <w:t>OBJECTIVE</w:t>
      </w:r>
      <w:bookmarkEnd w:id="831"/>
      <w:r w:rsidR="003327EF" w:rsidRPr="006F0683">
        <w:fldChar w:fldCharType="begin"/>
      </w:r>
      <w:r w:rsidR="003327EF" w:rsidRPr="006F0683">
        <w:instrText xml:space="preserve"> TC "</w:instrText>
      </w:r>
      <w:bookmarkStart w:id="832" w:name="_Toc441609829"/>
      <w:bookmarkStart w:id="833" w:name="_Toc106100691"/>
      <w:bookmarkStart w:id="834" w:name="_Toc138242966"/>
      <w:r w:rsidR="003327EF" w:rsidRPr="006F0683">
        <w:instrText>OC5.2   OBJECTIVE</w:instrText>
      </w:r>
      <w:bookmarkEnd w:id="832"/>
      <w:bookmarkEnd w:id="833"/>
      <w:bookmarkEnd w:id="834"/>
      <w:r w:rsidR="003327EF" w:rsidRPr="006F0683">
        <w:instrText xml:space="preserve">" \L 1 </w:instrText>
      </w:r>
      <w:r w:rsidR="003327EF" w:rsidRPr="006F0683">
        <w:fldChar w:fldCharType="end"/>
      </w:r>
    </w:p>
    <w:p w14:paraId="1830D43B" w14:textId="77777777" w:rsidR="00A03404" w:rsidRPr="006F0683" w:rsidRDefault="00FB3D3D" w:rsidP="00FB3D3D">
      <w:pPr>
        <w:pStyle w:val="Level1Text"/>
        <w:rPr>
          <w:color w:val="auto"/>
        </w:rPr>
      </w:pPr>
      <w:r w:rsidRPr="006F0683">
        <w:rPr>
          <w:color w:val="auto"/>
        </w:rPr>
        <w:tab/>
      </w:r>
      <w:r w:rsidR="00A03404" w:rsidRPr="006F0683">
        <w:rPr>
          <w:color w:val="auto"/>
        </w:rPr>
        <w:t xml:space="preserve">The objectives of </w:t>
      </w:r>
      <w:r w:rsidR="00A03404" w:rsidRPr="006F0683">
        <w:rPr>
          <w:b/>
          <w:color w:val="auto"/>
        </w:rPr>
        <w:t>OC5</w:t>
      </w:r>
      <w:r w:rsidR="00A03404" w:rsidRPr="006F0683">
        <w:rPr>
          <w:color w:val="auto"/>
        </w:rPr>
        <w:t xml:space="preserve"> are to establish:</w:t>
      </w:r>
    </w:p>
    <w:p w14:paraId="244A9535" w14:textId="77777777" w:rsidR="00A03404" w:rsidRPr="006F0683" w:rsidRDefault="00FB3D3D" w:rsidP="00EE0BDF">
      <w:pPr>
        <w:pStyle w:val="Level2Text"/>
      </w:pPr>
      <w:r w:rsidRPr="006F0683">
        <w:t>(a)</w:t>
      </w:r>
      <w:r w:rsidRPr="006F0683">
        <w:tab/>
      </w:r>
      <w:r w:rsidR="00A03404" w:rsidRPr="006F0683">
        <w:t xml:space="preserve">that </w:t>
      </w:r>
      <w:r w:rsidR="00A03404" w:rsidRPr="006F0683">
        <w:rPr>
          <w:b/>
        </w:rPr>
        <w:t>Users</w:t>
      </w:r>
      <w:r w:rsidR="00A03404" w:rsidRPr="006F0683">
        <w:t xml:space="preserve"> comply with the </w:t>
      </w:r>
      <w:r w:rsidR="00A03404" w:rsidRPr="006F0683">
        <w:rPr>
          <w:b/>
        </w:rPr>
        <w:t>CC</w:t>
      </w:r>
      <w:r w:rsidR="00EC7EB4" w:rsidRPr="006F0683">
        <w:t xml:space="preserve"> or </w:t>
      </w:r>
      <w:r w:rsidR="00EC7EB4" w:rsidRPr="006F0683">
        <w:rPr>
          <w:b/>
        </w:rPr>
        <w:t>ECC</w:t>
      </w:r>
      <w:r w:rsidR="00EC7EB4" w:rsidRPr="006F0683">
        <w:t xml:space="preserve"> as applicable</w:t>
      </w:r>
      <w:r w:rsidR="00EE0BDF" w:rsidRPr="006F0683">
        <w:rPr>
          <w:b/>
        </w:rPr>
        <w:t xml:space="preserve"> </w:t>
      </w:r>
      <w:r w:rsidR="00EE0BDF" w:rsidRPr="006F0683">
        <w:t xml:space="preserve">(including in the case of </w:t>
      </w:r>
      <w:r w:rsidR="00EE0BDF" w:rsidRPr="006F0683">
        <w:rPr>
          <w:b/>
        </w:rPr>
        <w:t xml:space="preserve">OTSUA </w:t>
      </w:r>
      <w:r w:rsidR="00EE0BDF" w:rsidRPr="006F0683">
        <w:t xml:space="preserve">prior to the </w:t>
      </w:r>
      <w:r w:rsidR="00EE0BDF" w:rsidRPr="006F0683">
        <w:rPr>
          <w:b/>
        </w:rPr>
        <w:t>OTSUA Transfer Time</w:t>
      </w:r>
      <w:r w:rsidR="00EE0BDF" w:rsidRPr="006F0683">
        <w:t xml:space="preserve">); </w:t>
      </w:r>
      <w:r w:rsidR="00A03404" w:rsidRPr="006F0683">
        <w:t xml:space="preserve"> </w:t>
      </w:r>
    </w:p>
    <w:p w14:paraId="5C4AC774" w14:textId="77777777" w:rsidR="00A03404" w:rsidRPr="006F0683" w:rsidRDefault="00FB3D3D" w:rsidP="00FB3D3D">
      <w:pPr>
        <w:pStyle w:val="Level2Text"/>
        <w:rPr>
          <w:b/>
        </w:rPr>
      </w:pPr>
      <w:r w:rsidRPr="006F0683">
        <w:t>(b)</w:t>
      </w:r>
      <w:r w:rsidRPr="006F0683">
        <w:tab/>
      </w:r>
      <w:r w:rsidR="00A03404" w:rsidRPr="006F0683">
        <w:t xml:space="preserve">whether </w:t>
      </w:r>
      <w:r w:rsidR="00A03404" w:rsidRPr="006F0683">
        <w:rPr>
          <w:b/>
        </w:rPr>
        <w:t>BM Units</w:t>
      </w:r>
      <w:r w:rsidR="00A03404" w:rsidRPr="006F0683">
        <w:t xml:space="preserve"> operate in accordance with</w:t>
      </w:r>
      <w:r w:rsidR="00A03404" w:rsidRPr="006F0683">
        <w:rPr>
          <w:b/>
        </w:rPr>
        <w:t xml:space="preserve"> </w:t>
      </w:r>
      <w:r w:rsidR="00A03404" w:rsidRPr="006F0683">
        <w:t xml:space="preserve">their expected input or output derived from their </w:t>
      </w:r>
      <w:r w:rsidR="00A03404" w:rsidRPr="006F0683">
        <w:rPr>
          <w:b/>
        </w:rPr>
        <w:t>Final Physical Notification Data</w:t>
      </w:r>
      <w:r w:rsidR="00A03404" w:rsidRPr="006F0683">
        <w:t xml:space="preserve"> and agreed </w:t>
      </w:r>
      <w:r w:rsidR="00A03404" w:rsidRPr="006F0683">
        <w:rPr>
          <w:b/>
        </w:rPr>
        <w:t>Bid-Offer Acceptances</w:t>
      </w:r>
      <w:r w:rsidR="00A03404" w:rsidRPr="006F0683">
        <w:t xml:space="preserve"> issued under </w:t>
      </w:r>
      <w:r w:rsidR="00A03404" w:rsidRPr="006F0683">
        <w:rPr>
          <w:b/>
        </w:rPr>
        <w:t>BC2</w:t>
      </w:r>
      <w:r w:rsidR="00A03404" w:rsidRPr="006F0683">
        <w:t>;</w:t>
      </w:r>
    </w:p>
    <w:p w14:paraId="3BD285A2" w14:textId="2D1226BF" w:rsidR="00A03404" w:rsidRPr="006F0683" w:rsidRDefault="00A03404" w:rsidP="00FB3D3D">
      <w:pPr>
        <w:pStyle w:val="Level2Text"/>
      </w:pPr>
      <w:r w:rsidRPr="006F0683">
        <w:t>(c)</w:t>
      </w:r>
      <w:r w:rsidRPr="006F0683">
        <w:tab/>
        <w:t xml:space="preserve">whether each </w:t>
      </w:r>
      <w:r w:rsidRPr="006F0683">
        <w:rPr>
          <w:b/>
        </w:rPr>
        <w:t>BM Unit</w:t>
      </w:r>
      <w:r w:rsidRPr="006F0683">
        <w:t xml:space="preserve"> is available as declared in accordance with its submitted </w:t>
      </w:r>
      <w:r w:rsidRPr="006F0683">
        <w:rPr>
          <w:b/>
        </w:rPr>
        <w:t xml:space="preserve">Export and Import Limits </w:t>
      </w:r>
      <w:r w:rsidRPr="006F0683">
        <w:t>and</w:t>
      </w:r>
      <w:r w:rsidRPr="006F0683">
        <w:rPr>
          <w:b/>
        </w:rPr>
        <w:t xml:space="preserve"> Dynamic Parameters</w:t>
      </w:r>
      <w:r w:rsidRPr="006F0683">
        <w:t>; and</w:t>
      </w:r>
    </w:p>
    <w:p w14:paraId="165D5F30" w14:textId="77777777" w:rsidR="00A03404" w:rsidRPr="006F0683" w:rsidRDefault="00A03404" w:rsidP="00FB3D3D">
      <w:pPr>
        <w:pStyle w:val="Level2Text"/>
      </w:pPr>
      <w:r w:rsidRPr="006F0683">
        <w:t>(d)</w:t>
      </w:r>
      <w:r w:rsidRPr="006F0683">
        <w:tab/>
        <w:t xml:space="preserve">whether </w:t>
      </w:r>
      <w:r w:rsidRPr="006F0683">
        <w:rPr>
          <w:b/>
        </w:rPr>
        <w:t>Generators</w:t>
      </w:r>
      <w:r w:rsidR="00EB1751" w:rsidRPr="006F0683">
        <w:t>,</w:t>
      </w:r>
      <w:r w:rsidRPr="006F0683">
        <w:t xml:space="preserve"> </w:t>
      </w:r>
      <w:r w:rsidRPr="006F0683">
        <w:rPr>
          <w:b/>
        </w:rPr>
        <w:t xml:space="preserve">DC Converter Station </w:t>
      </w:r>
      <w:r w:rsidRPr="006F0683">
        <w:t>owners</w:t>
      </w:r>
      <w:r w:rsidR="00EC7EB4" w:rsidRPr="006F0683">
        <w:t xml:space="preserve">, </w:t>
      </w:r>
      <w:r w:rsidR="00EC7EB4" w:rsidRPr="006F0683">
        <w:rPr>
          <w:b/>
        </w:rPr>
        <w:t xml:space="preserve">HVDC Equipment </w:t>
      </w:r>
      <w:r w:rsidR="002B0388" w:rsidRPr="006F0683">
        <w:rPr>
          <w:b/>
        </w:rPr>
        <w:t>O</w:t>
      </w:r>
      <w:r w:rsidR="00EC7EB4" w:rsidRPr="006F0683">
        <w:rPr>
          <w:b/>
        </w:rPr>
        <w:t>wners</w:t>
      </w:r>
      <w:r w:rsidRPr="006F0683">
        <w:t xml:space="preserve"> and </w:t>
      </w:r>
      <w:r w:rsidRPr="006F0683">
        <w:rPr>
          <w:b/>
        </w:rPr>
        <w:t xml:space="preserve">Suppliers </w:t>
      </w:r>
      <w:r w:rsidRPr="006F0683">
        <w:t xml:space="preserve">can provide those </w:t>
      </w:r>
      <w:r w:rsidRPr="006F0683">
        <w:rPr>
          <w:b/>
        </w:rPr>
        <w:t>Ancillary Services</w:t>
      </w:r>
      <w:r w:rsidRPr="006F0683">
        <w:t xml:space="preserve"> which they are either required or have agreed to provide. </w:t>
      </w:r>
    </w:p>
    <w:p w14:paraId="171964EB" w14:textId="77777777" w:rsidR="00A03404" w:rsidRPr="006F0683" w:rsidRDefault="00FB3D3D" w:rsidP="00FB3D3D">
      <w:pPr>
        <w:pStyle w:val="Level1Text"/>
        <w:rPr>
          <w:color w:val="auto"/>
        </w:rPr>
      </w:pPr>
      <w:r w:rsidRPr="006F0683">
        <w:rPr>
          <w:color w:val="auto"/>
        </w:rPr>
        <w:tab/>
      </w:r>
      <w:r w:rsidR="00A03404" w:rsidRPr="006F0683">
        <w:rPr>
          <w:color w:val="auto"/>
        </w:rPr>
        <w:t xml:space="preserve">In certain limited circumstances as specified in this </w:t>
      </w:r>
      <w:r w:rsidR="00A03404" w:rsidRPr="006F0683">
        <w:rPr>
          <w:b/>
          <w:color w:val="auto"/>
        </w:rPr>
        <w:t>OC5</w:t>
      </w:r>
      <w:r w:rsidR="00385FA3" w:rsidRPr="006F0683">
        <w:rPr>
          <w:bCs/>
          <w:color w:val="auto"/>
        </w:rPr>
        <w:t>,</w:t>
      </w:r>
      <w:r w:rsidR="00A03404" w:rsidRPr="006F0683">
        <w:rPr>
          <w:color w:val="auto"/>
        </w:rPr>
        <w:t xml:space="preserve"> the output of </w:t>
      </w:r>
      <w:r w:rsidR="00A03404" w:rsidRPr="006F0683">
        <w:rPr>
          <w:b/>
          <w:color w:val="auto"/>
        </w:rPr>
        <w:t>CCGT Units</w:t>
      </w:r>
      <w:r w:rsidR="00A03404" w:rsidRPr="006F0683">
        <w:rPr>
          <w:color w:val="auto"/>
        </w:rPr>
        <w:t xml:space="preserve"> may be verified, namely the monitoring of the provision of </w:t>
      </w:r>
      <w:r w:rsidR="00A03404" w:rsidRPr="006F0683">
        <w:rPr>
          <w:b/>
          <w:color w:val="auto"/>
        </w:rPr>
        <w:t>Ancillary Services</w:t>
      </w:r>
      <w:r w:rsidR="00A03404" w:rsidRPr="006F0683">
        <w:rPr>
          <w:color w:val="auto"/>
        </w:rPr>
        <w:t xml:space="preserve"> and the testing of </w:t>
      </w:r>
      <w:r w:rsidR="00A03404" w:rsidRPr="006F0683">
        <w:rPr>
          <w:b/>
          <w:color w:val="auto"/>
        </w:rPr>
        <w:t>Reactive Power</w:t>
      </w:r>
      <w:r w:rsidR="00A03404" w:rsidRPr="006F0683">
        <w:rPr>
          <w:color w:val="auto"/>
        </w:rPr>
        <w:t xml:space="preserve"> and automatic </w:t>
      </w:r>
      <w:r w:rsidR="00A03404" w:rsidRPr="006F0683">
        <w:rPr>
          <w:b/>
          <w:color w:val="auto"/>
        </w:rPr>
        <w:t>Frequency Sensitive</w:t>
      </w:r>
      <w:r w:rsidR="00A03404" w:rsidRPr="006F0683">
        <w:rPr>
          <w:color w:val="auto"/>
        </w:rPr>
        <w:t xml:space="preserve"> </w:t>
      </w:r>
      <w:r w:rsidR="00A03404" w:rsidRPr="006F0683">
        <w:rPr>
          <w:b/>
          <w:color w:val="auto"/>
        </w:rPr>
        <w:t>Operation</w:t>
      </w:r>
      <w:r w:rsidR="00A03404" w:rsidRPr="006F0683">
        <w:rPr>
          <w:color w:val="auto"/>
        </w:rPr>
        <w:t>.</w:t>
      </w:r>
    </w:p>
    <w:p w14:paraId="444152DA" w14:textId="77777777" w:rsidR="00DC7671" w:rsidRPr="006F0683" w:rsidRDefault="00DC7671" w:rsidP="00FB3D3D"/>
    <w:p w14:paraId="191459FA" w14:textId="77777777" w:rsidR="00A03404" w:rsidRPr="006F0683" w:rsidRDefault="00A03404" w:rsidP="00FB3D3D">
      <w:pPr>
        <w:pStyle w:val="Level1Text"/>
        <w:rPr>
          <w:b/>
          <w:color w:val="auto"/>
        </w:rPr>
      </w:pPr>
      <w:bookmarkStart w:id="835" w:name="_Toc509387652"/>
      <w:r w:rsidRPr="006F0683">
        <w:rPr>
          <w:color w:val="auto"/>
        </w:rPr>
        <w:t>OC5.3</w:t>
      </w:r>
      <w:r w:rsidRPr="006F0683">
        <w:rPr>
          <w:b/>
          <w:color w:val="auto"/>
        </w:rPr>
        <w:tab/>
      </w:r>
      <w:r w:rsidRPr="006F0683">
        <w:rPr>
          <w:color w:val="auto"/>
          <w:u w:val="single"/>
        </w:rPr>
        <w:t>SCOPE</w:t>
      </w:r>
      <w:bookmarkEnd w:id="835"/>
      <w:r w:rsidR="003327EF" w:rsidRPr="006F0683">
        <w:rPr>
          <w:color w:val="auto"/>
        </w:rPr>
        <w:fldChar w:fldCharType="begin"/>
      </w:r>
      <w:r w:rsidR="003327EF" w:rsidRPr="006F0683">
        <w:rPr>
          <w:color w:val="auto"/>
        </w:rPr>
        <w:instrText xml:space="preserve"> TC "</w:instrText>
      </w:r>
      <w:bookmarkStart w:id="836" w:name="_Toc441609830"/>
      <w:bookmarkStart w:id="837" w:name="_Toc106100692"/>
      <w:bookmarkStart w:id="838" w:name="_Toc138242967"/>
      <w:r w:rsidR="003327EF" w:rsidRPr="006F0683">
        <w:rPr>
          <w:color w:val="auto"/>
        </w:rPr>
        <w:instrText>OC5.3   SCOPE</w:instrText>
      </w:r>
      <w:bookmarkEnd w:id="836"/>
      <w:bookmarkEnd w:id="837"/>
      <w:bookmarkEnd w:id="838"/>
      <w:r w:rsidR="003327EF" w:rsidRPr="006F0683">
        <w:rPr>
          <w:color w:val="auto"/>
        </w:rPr>
        <w:instrText xml:space="preserve">" \L 1 </w:instrText>
      </w:r>
      <w:r w:rsidR="003327EF" w:rsidRPr="006F0683">
        <w:rPr>
          <w:color w:val="auto"/>
        </w:rPr>
        <w:fldChar w:fldCharType="end"/>
      </w:r>
    </w:p>
    <w:p w14:paraId="3CCC8B0F" w14:textId="77777777" w:rsidR="00A03404" w:rsidRPr="006F0683" w:rsidRDefault="00FB3D3D" w:rsidP="00FB3D3D">
      <w:pPr>
        <w:pStyle w:val="Level1Text"/>
        <w:rPr>
          <w:color w:val="auto"/>
        </w:rPr>
      </w:pPr>
      <w:r w:rsidRPr="006F0683">
        <w:rPr>
          <w:b/>
          <w:color w:val="auto"/>
        </w:rPr>
        <w:tab/>
      </w:r>
      <w:r w:rsidR="00A03404" w:rsidRPr="006F0683">
        <w:rPr>
          <w:b/>
          <w:color w:val="auto"/>
        </w:rPr>
        <w:t>OC5</w:t>
      </w:r>
      <w:r w:rsidR="00A03404" w:rsidRPr="006F0683">
        <w:rPr>
          <w:color w:val="auto"/>
        </w:rPr>
        <w:t xml:space="preserve"> applies to </w:t>
      </w:r>
      <w:r w:rsidR="00CE0211" w:rsidRPr="006F0683">
        <w:rPr>
          <w:b/>
          <w:color w:val="auto"/>
        </w:rPr>
        <w:t>The Company</w:t>
      </w:r>
      <w:r w:rsidR="00A03404" w:rsidRPr="006F0683">
        <w:rPr>
          <w:color w:val="auto"/>
        </w:rPr>
        <w:t xml:space="preserve"> and to </w:t>
      </w:r>
      <w:r w:rsidR="00A03404" w:rsidRPr="006F0683">
        <w:rPr>
          <w:b/>
          <w:color w:val="auto"/>
        </w:rPr>
        <w:t>Users</w:t>
      </w:r>
      <w:r w:rsidR="00A03404" w:rsidRPr="006F0683">
        <w:rPr>
          <w:color w:val="auto"/>
        </w:rPr>
        <w:t xml:space="preserve">, which in </w:t>
      </w:r>
      <w:r w:rsidR="00A03404" w:rsidRPr="006F0683">
        <w:rPr>
          <w:b/>
          <w:color w:val="auto"/>
        </w:rPr>
        <w:t>OC5</w:t>
      </w:r>
      <w:r w:rsidR="00A03404" w:rsidRPr="006F0683">
        <w:rPr>
          <w:color w:val="auto"/>
        </w:rPr>
        <w:t xml:space="preserve"> means:</w:t>
      </w:r>
    </w:p>
    <w:p w14:paraId="0DFFA3FB" w14:textId="77777777" w:rsidR="00A03404" w:rsidRPr="006F0683" w:rsidRDefault="00FB3D3D" w:rsidP="00FB3D3D">
      <w:pPr>
        <w:pStyle w:val="Level2Text"/>
      </w:pPr>
      <w:r w:rsidRPr="006F0683">
        <w:t>(a)</w:t>
      </w:r>
      <w:r w:rsidRPr="006F0683">
        <w:rPr>
          <w:b/>
        </w:rPr>
        <w:tab/>
      </w:r>
      <w:r w:rsidR="00A03404" w:rsidRPr="006F0683">
        <w:rPr>
          <w:b/>
        </w:rPr>
        <w:t>Generators</w:t>
      </w:r>
      <w:r w:rsidR="00E9171D" w:rsidRPr="006F0683">
        <w:rPr>
          <w:b/>
        </w:rPr>
        <w:t xml:space="preserve"> </w:t>
      </w:r>
      <w:r w:rsidR="00E9171D" w:rsidRPr="006F0683">
        <w:t xml:space="preserve">(including those undertaking </w:t>
      </w:r>
      <w:r w:rsidR="00E9171D" w:rsidRPr="006F0683">
        <w:rPr>
          <w:b/>
        </w:rPr>
        <w:t>OTSDUW</w:t>
      </w:r>
      <w:r w:rsidR="00E9171D" w:rsidRPr="006F0683">
        <w:t>)</w:t>
      </w:r>
      <w:r w:rsidR="00A03404" w:rsidRPr="006F0683">
        <w:t>;</w:t>
      </w:r>
    </w:p>
    <w:p w14:paraId="23428C62" w14:textId="77777777" w:rsidR="00A03404" w:rsidRPr="006F0683" w:rsidRDefault="00A03404" w:rsidP="00FB3D3D">
      <w:pPr>
        <w:pStyle w:val="Level2Text"/>
      </w:pPr>
      <w:r w:rsidRPr="006F0683">
        <w:t>(b)</w:t>
      </w:r>
      <w:r w:rsidRPr="006F0683">
        <w:tab/>
      </w:r>
      <w:r w:rsidRPr="006F0683">
        <w:rPr>
          <w:b/>
        </w:rPr>
        <w:t>Network Operators</w:t>
      </w:r>
      <w:r w:rsidR="00EB1751" w:rsidRPr="006F0683">
        <w:t>;</w:t>
      </w:r>
      <w:r w:rsidRPr="006F0683">
        <w:t xml:space="preserve"> </w:t>
      </w:r>
    </w:p>
    <w:p w14:paraId="4B1047EB" w14:textId="77777777" w:rsidR="00A03404" w:rsidRPr="006F0683" w:rsidRDefault="00A03404" w:rsidP="00FB3D3D">
      <w:pPr>
        <w:pStyle w:val="Level2Text"/>
      </w:pPr>
      <w:r w:rsidRPr="006F0683">
        <w:t>(c)</w:t>
      </w:r>
      <w:r w:rsidRPr="006F0683">
        <w:tab/>
      </w:r>
      <w:r w:rsidRPr="006F0683">
        <w:rPr>
          <w:b/>
        </w:rPr>
        <w:t>Non-Embedded Customers</w:t>
      </w:r>
      <w:r w:rsidRPr="006F0683">
        <w:t xml:space="preserve">; </w:t>
      </w:r>
    </w:p>
    <w:p w14:paraId="4AA3E4AD" w14:textId="77777777" w:rsidR="00A03404" w:rsidRPr="006F0683" w:rsidRDefault="00A03404" w:rsidP="00FB3D3D">
      <w:pPr>
        <w:pStyle w:val="Level2Text"/>
        <w:rPr>
          <w:b/>
        </w:rPr>
      </w:pPr>
      <w:r w:rsidRPr="006F0683">
        <w:t>(d)</w:t>
      </w:r>
      <w:r w:rsidRPr="006F0683">
        <w:tab/>
      </w:r>
      <w:r w:rsidRPr="006F0683">
        <w:rPr>
          <w:b/>
        </w:rPr>
        <w:t>Suppliers</w:t>
      </w:r>
      <w:r w:rsidRPr="006F0683">
        <w:t>;</w:t>
      </w:r>
      <w:r w:rsidRPr="006F0683">
        <w:rPr>
          <w:b/>
        </w:rPr>
        <w:t xml:space="preserve"> </w:t>
      </w:r>
      <w:r w:rsidRPr="006F0683">
        <w:t>and</w:t>
      </w:r>
    </w:p>
    <w:p w14:paraId="0C88A6AE" w14:textId="77777777" w:rsidR="00A03404" w:rsidRPr="006F0683" w:rsidRDefault="00A03404" w:rsidP="00FB3D3D">
      <w:pPr>
        <w:pStyle w:val="Level2Text"/>
        <w:rPr>
          <w:b/>
        </w:rPr>
      </w:pPr>
      <w:r w:rsidRPr="006F0683">
        <w:t>(e)</w:t>
      </w:r>
      <w:r w:rsidRPr="006F0683">
        <w:rPr>
          <w:b/>
        </w:rPr>
        <w:tab/>
        <w:t>DC Converter Station</w:t>
      </w:r>
      <w:r w:rsidRPr="006F0683">
        <w:t xml:space="preserve"> owners</w:t>
      </w:r>
      <w:r w:rsidR="00EC7EB4" w:rsidRPr="006F0683">
        <w:t xml:space="preserve"> or </w:t>
      </w:r>
      <w:r w:rsidR="00EC7EB4" w:rsidRPr="006F0683">
        <w:rPr>
          <w:b/>
        </w:rPr>
        <w:t xml:space="preserve">HVDC Equipment </w:t>
      </w:r>
      <w:r w:rsidR="002B0388" w:rsidRPr="006F0683">
        <w:rPr>
          <w:b/>
        </w:rPr>
        <w:t>O</w:t>
      </w:r>
      <w:r w:rsidR="00EC7EB4" w:rsidRPr="006F0683">
        <w:rPr>
          <w:b/>
        </w:rPr>
        <w:t>wners</w:t>
      </w:r>
      <w:r w:rsidRPr="006F0683">
        <w:t>.</w:t>
      </w:r>
    </w:p>
    <w:p w14:paraId="716F0EEA" w14:textId="77777777" w:rsidR="00A03404" w:rsidRPr="006F0683" w:rsidRDefault="00A03404">
      <w:pPr>
        <w:tabs>
          <w:tab w:val="left" w:pos="1476"/>
          <w:tab w:val="left" w:pos="2016"/>
          <w:tab w:val="left" w:pos="2556"/>
          <w:tab w:val="left" w:pos="3096"/>
          <w:tab w:val="left" w:pos="3726"/>
          <w:tab w:val="left" w:pos="4608"/>
          <w:tab w:val="left" w:pos="5904"/>
        </w:tabs>
      </w:pPr>
    </w:p>
    <w:p w14:paraId="4C9C1F91" w14:textId="77777777" w:rsidR="00A03404" w:rsidRPr="006F0683" w:rsidRDefault="00A03404" w:rsidP="00FB3D3D">
      <w:pPr>
        <w:pStyle w:val="Level1Text"/>
        <w:rPr>
          <w:color w:val="auto"/>
          <w:u w:val="single"/>
        </w:rPr>
      </w:pPr>
      <w:bookmarkStart w:id="839" w:name="_Toc509387653"/>
      <w:r w:rsidRPr="006F0683">
        <w:rPr>
          <w:color w:val="auto"/>
        </w:rPr>
        <w:t>OC5.4</w:t>
      </w:r>
      <w:r w:rsidRPr="006F0683">
        <w:rPr>
          <w:color w:val="auto"/>
        </w:rPr>
        <w:tab/>
      </w:r>
      <w:r w:rsidRPr="006F0683">
        <w:rPr>
          <w:color w:val="auto"/>
          <w:u w:val="single"/>
        </w:rPr>
        <w:t>MONITORING</w:t>
      </w:r>
      <w:bookmarkEnd w:id="839"/>
      <w:r w:rsidR="003327EF" w:rsidRPr="006F0683">
        <w:rPr>
          <w:color w:val="auto"/>
        </w:rPr>
        <w:fldChar w:fldCharType="begin"/>
      </w:r>
      <w:r w:rsidR="003327EF" w:rsidRPr="006F0683">
        <w:rPr>
          <w:color w:val="auto"/>
        </w:rPr>
        <w:instrText xml:space="preserve"> TC "</w:instrText>
      </w:r>
      <w:bookmarkStart w:id="840" w:name="_Toc441609831"/>
      <w:bookmarkStart w:id="841" w:name="_Toc106100693"/>
      <w:bookmarkStart w:id="842" w:name="_Toc138242968"/>
      <w:r w:rsidR="003327EF" w:rsidRPr="006F0683">
        <w:rPr>
          <w:color w:val="auto"/>
        </w:rPr>
        <w:instrText>OC5.4   MONITORING</w:instrText>
      </w:r>
      <w:bookmarkEnd w:id="840"/>
      <w:bookmarkEnd w:id="841"/>
      <w:bookmarkEnd w:id="842"/>
      <w:r w:rsidR="003327EF" w:rsidRPr="006F0683">
        <w:rPr>
          <w:color w:val="auto"/>
        </w:rPr>
        <w:instrText xml:space="preserve">" \L 1 </w:instrText>
      </w:r>
      <w:r w:rsidR="003327EF" w:rsidRPr="006F0683">
        <w:rPr>
          <w:color w:val="auto"/>
        </w:rPr>
        <w:fldChar w:fldCharType="end"/>
      </w:r>
    </w:p>
    <w:p w14:paraId="1C73E18F" w14:textId="7BAA4495" w:rsidR="00A03404" w:rsidRPr="006F0683" w:rsidRDefault="00A03404" w:rsidP="00FB3D3D">
      <w:pPr>
        <w:pStyle w:val="Level1Text"/>
        <w:rPr>
          <w:color w:val="auto"/>
        </w:rPr>
      </w:pPr>
      <w:bookmarkStart w:id="843" w:name="_Toc509387654"/>
      <w:r w:rsidRPr="006F0683">
        <w:rPr>
          <w:color w:val="auto"/>
        </w:rPr>
        <w:t>OC5.4.1</w:t>
      </w:r>
      <w:r w:rsidRPr="006F0683">
        <w:rPr>
          <w:color w:val="auto"/>
        </w:rPr>
        <w:tab/>
      </w:r>
      <w:r w:rsidRPr="006F0683">
        <w:rPr>
          <w:color w:val="auto"/>
          <w:u w:val="single"/>
        </w:rPr>
        <w:t xml:space="preserve">Parameters </w:t>
      </w:r>
      <w:del w:id="844" w:author="Halford(ESO), David" w:date="2023-04-08T16:51:00Z">
        <w:r w:rsidR="00FB3D3D" w:rsidRPr="00817336">
          <w:rPr>
            <w:color w:val="auto"/>
            <w:highlight w:val="cyan"/>
            <w:u w:val="single"/>
            <w:rPrChange w:id="845" w:author="Steve Baker (ESO)" w:date="2024-01-10T11:31:00Z">
              <w:rPr>
                <w:color w:val="auto"/>
                <w:u w:val="single"/>
              </w:rPr>
            </w:rPrChange>
          </w:rPr>
          <w:delText>T</w:delText>
        </w:r>
        <w:r w:rsidRPr="00817336">
          <w:rPr>
            <w:color w:val="auto"/>
            <w:highlight w:val="cyan"/>
            <w:u w:val="single"/>
            <w:rPrChange w:id="846" w:author="Steve Baker (ESO)" w:date="2024-01-10T11:31:00Z">
              <w:rPr>
                <w:color w:val="auto"/>
                <w:u w:val="single"/>
              </w:rPr>
            </w:rPrChange>
          </w:rPr>
          <w:delText xml:space="preserve">o </w:delText>
        </w:r>
        <w:r w:rsidR="00FB3D3D" w:rsidRPr="00817336">
          <w:rPr>
            <w:color w:val="auto"/>
            <w:highlight w:val="cyan"/>
            <w:u w:val="single"/>
            <w:rPrChange w:id="847" w:author="Steve Baker (ESO)" w:date="2024-01-10T11:31:00Z">
              <w:rPr>
                <w:color w:val="auto"/>
                <w:u w:val="single"/>
              </w:rPr>
            </w:rPrChange>
          </w:rPr>
          <w:delText>B</w:delText>
        </w:r>
        <w:r w:rsidRPr="00817336">
          <w:rPr>
            <w:color w:val="auto"/>
            <w:highlight w:val="cyan"/>
            <w:u w:val="single"/>
            <w:rPrChange w:id="848" w:author="Steve Baker (ESO)" w:date="2024-01-10T11:31:00Z">
              <w:rPr>
                <w:color w:val="auto"/>
                <w:u w:val="single"/>
              </w:rPr>
            </w:rPrChange>
          </w:rPr>
          <w:delText>e</w:delText>
        </w:r>
      </w:del>
      <w:ins w:id="849" w:author="Halford(ESO), David" w:date="2023-04-08T16:51:00Z">
        <w:r w:rsidR="00245357" w:rsidRPr="00817336">
          <w:rPr>
            <w:color w:val="auto"/>
            <w:highlight w:val="cyan"/>
            <w:u w:val="single"/>
            <w:rPrChange w:id="850" w:author="Steve Baker (ESO)" w:date="2024-01-10T11:31:00Z">
              <w:rPr>
                <w:color w:val="auto"/>
                <w:u w:val="single"/>
              </w:rPr>
            </w:rPrChange>
          </w:rPr>
          <w:t>t</w:t>
        </w:r>
        <w:r w:rsidRPr="00817336">
          <w:rPr>
            <w:color w:val="auto"/>
            <w:highlight w:val="cyan"/>
            <w:u w:val="single"/>
            <w:rPrChange w:id="851" w:author="Steve Baker (ESO)" w:date="2024-01-10T11:31:00Z">
              <w:rPr>
                <w:color w:val="auto"/>
                <w:u w:val="single"/>
              </w:rPr>
            </w:rPrChange>
          </w:rPr>
          <w:t xml:space="preserve">o </w:t>
        </w:r>
        <w:r w:rsidR="00245357" w:rsidRPr="00817336">
          <w:rPr>
            <w:color w:val="auto"/>
            <w:highlight w:val="cyan"/>
            <w:u w:val="single"/>
            <w:rPrChange w:id="852" w:author="Steve Baker (ESO)" w:date="2024-01-10T11:31:00Z">
              <w:rPr>
                <w:color w:val="auto"/>
                <w:u w:val="single"/>
              </w:rPr>
            </w:rPrChange>
          </w:rPr>
          <w:t>b</w:t>
        </w:r>
        <w:r w:rsidRPr="00817336">
          <w:rPr>
            <w:color w:val="auto"/>
            <w:highlight w:val="cyan"/>
            <w:u w:val="single"/>
            <w:rPrChange w:id="853" w:author="Steve Baker (ESO)" w:date="2024-01-10T11:31:00Z">
              <w:rPr>
                <w:color w:val="auto"/>
                <w:u w:val="single"/>
              </w:rPr>
            </w:rPrChange>
          </w:rPr>
          <w:t>e</w:t>
        </w:r>
      </w:ins>
      <w:r w:rsidRPr="006F0683">
        <w:rPr>
          <w:color w:val="auto"/>
          <w:u w:val="single"/>
        </w:rPr>
        <w:t xml:space="preserve"> monitored</w:t>
      </w:r>
      <w:bookmarkEnd w:id="843"/>
      <w:r w:rsidR="002A64A0" w:rsidRPr="006F0683">
        <w:rPr>
          <w:color w:val="auto"/>
        </w:rPr>
        <w:fldChar w:fldCharType="begin"/>
      </w:r>
      <w:r w:rsidR="002A64A0" w:rsidRPr="006F0683">
        <w:rPr>
          <w:color w:val="auto"/>
        </w:rPr>
        <w:instrText xml:space="preserve"> TC "</w:instrText>
      </w:r>
      <w:bookmarkStart w:id="854" w:name="_Toc441609832"/>
      <w:bookmarkStart w:id="855" w:name="_Toc106100694"/>
      <w:bookmarkStart w:id="856" w:name="_Toc138242969"/>
      <w:r w:rsidR="002A64A0" w:rsidRPr="006F0683">
        <w:rPr>
          <w:color w:val="auto"/>
        </w:rPr>
        <w:instrText>OC5.4.1   Parameters To Be Monitored</w:instrText>
      </w:r>
      <w:bookmarkEnd w:id="854"/>
      <w:bookmarkEnd w:id="855"/>
      <w:bookmarkEnd w:id="856"/>
      <w:r w:rsidR="002A64A0" w:rsidRPr="006F0683">
        <w:rPr>
          <w:color w:val="auto"/>
        </w:rPr>
        <w:instrText xml:space="preserve">" \L 2 </w:instrText>
      </w:r>
      <w:r w:rsidR="002A64A0" w:rsidRPr="006F0683">
        <w:rPr>
          <w:color w:val="auto"/>
        </w:rPr>
        <w:fldChar w:fldCharType="end"/>
      </w:r>
    </w:p>
    <w:p w14:paraId="24A0E34C" w14:textId="77777777" w:rsidR="00A03404" w:rsidRPr="006F0683" w:rsidRDefault="00FB3D3D" w:rsidP="00FB3D3D">
      <w:pPr>
        <w:pStyle w:val="Level1Text"/>
        <w:rPr>
          <w:color w:val="auto"/>
        </w:rPr>
      </w:pPr>
      <w:r w:rsidRPr="006F0683">
        <w:rPr>
          <w:b/>
          <w:color w:val="auto"/>
        </w:rPr>
        <w:tab/>
      </w:r>
      <w:r w:rsidR="00CE0211" w:rsidRPr="006F0683">
        <w:rPr>
          <w:b/>
          <w:color w:val="auto"/>
        </w:rPr>
        <w:t>The Company</w:t>
      </w:r>
      <w:r w:rsidR="00A03404" w:rsidRPr="006F0683">
        <w:rPr>
          <w:color w:val="auto"/>
        </w:rPr>
        <w:t xml:space="preserve"> will monitor the performance of:</w:t>
      </w:r>
    </w:p>
    <w:p w14:paraId="4B3CA4DD" w14:textId="77777777" w:rsidR="00A03404" w:rsidRPr="006F0683" w:rsidRDefault="00A03404" w:rsidP="00FB3D3D">
      <w:pPr>
        <w:pStyle w:val="Level2Text"/>
      </w:pPr>
      <w:r w:rsidRPr="006F0683">
        <w:t>(a)</w:t>
      </w:r>
      <w:r w:rsidRPr="006F0683">
        <w:tab/>
      </w:r>
      <w:r w:rsidRPr="006F0683">
        <w:rPr>
          <w:b/>
        </w:rPr>
        <w:t>BM Units</w:t>
      </w:r>
      <w:r w:rsidRPr="006F0683">
        <w:t xml:space="preserve"> against</w:t>
      </w:r>
      <w:r w:rsidRPr="006F0683">
        <w:rPr>
          <w:b/>
        </w:rPr>
        <w:t xml:space="preserve"> </w:t>
      </w:r>
      <w:r w:rsidRPr="006F0683">
        <w:t xml:space="preserve">their expected input or output derived from their </w:t>
      </w:r>
      <w:r w:rsidRPr="006F0683">
        <w:rPr>
          <w:b/>
        </w:rPr>
        <w:t>Final Physical Notification Data</w:t>
      </w:r>
      <w:r w:rsidRPr="006F0683">
        <w:t xml:space="preserve"> and agreed </w:t>
      </w:r>
      <w:r w:rsidRPr="006F0683">
        <w:rPr>
          <w:b/>
        </w:rPr>
        <w:t>Bid-Offer Acceptances</w:t>
      </w:r>
      <w:r w:rsidRPr="006F0683">
        <w:t xml:space="preserve"> issued under </w:t>
      </w:r>
      <w:r w:rsidRPr="006F0683">
        <w:rPr>
          <w:b/>
        </w:rPr>
        <w:t>BC2</w:t>
      </w:r>
      <w:r w:rsidRPr="006F0683">
        <w:t xml:space="preserve">; </w:t>
      </w:r>
    </w:p>
    <w:p w14:paraId="708D8C59" w14:textId="77777777" w:rsidR="00A03404" w:rsidRPr="006F0683" w:rsidRDefault="00A03404" w:rsidP="00FB3D3D">
      <w:pPr>
        <w:pStyle w:val="Level2Text"/>
      </w:pPr>
      <w:r w:rsidRPr="006F0683">
        <w:t>(b)</w:t>
      </w:r>
      <w:r w:rsidRPr="006F0683">
        <w:tab/>
        <w:t xml:space="preserve">compliance by </w:t>
      </w:r>
      <w:r w:rsidRPr="006F0683">
        <w:rPr>
          <w:b/>
        </w:rPr>
        <w:t>Users</w:t>
      </w:r>
      <w:r w:rsidRPr="006F0683">
        <w:t xml:space="preserve"> with the </w:t>
      </w:r>
      <w:r w:rsidRPr="006F0683">
        <w:rPr>
          <w:b/>
        </w:rPr>
        <w:t>CC</w:t>
      </w:r>
      <w:r w:rsidR="00EC7EB4" w:rsidRPr="006F0683">
        <w:t xml:space="preserve"> or </w:t>
      </w:r>
      <w:r w:rsidR="00EC7EB4" w:rsidRPr="006F0683">
        <w:rPr>
          <w:b/>
        </w:rPr>
        <w:t>ECC</w:t>
      </w:r>
      <w:r w:rsidR="00EC7EB4" w:rsidRPr="006F0683">
        <w:t xml:space="preserve"> as applicable</w:t>
      </w:r>
      <w:r w:rsidRPr="006F0683">
        <w:t>; and</w:t>
      </w:r>
    </w:p>
    <w:p w14:paraId="014E18EA" w14:textId="77777777" w:rsidR="00A03404" w:rsidRPr="006F0683" w:rsidRDefault="00A03404" w:rsidP="00FB3D3D">
      <w:pPr>
        <w:pStyle w:val="Level2Text"/>
      </w:pPr>
      <w:r w:rsidRPr="006F0683">
        <w:t>(c)</w:t>
      </w:r>
      <w:r w:rsidRPr="006F0683">
        <w:tab/>
        <w:t xml:space="preserve">the provision by </w:t>
      </w:r>
      <w:r w:rsidRPr="006F0683">
        <w:rPr>
          <w:b/>
        </w:rPr>
        <w:t>Users</w:t>
      </w:r>
      <w:r w:rsidRPr="006F0683">
        <w:t xml:space="preserve"> of </w:t>
      </w:r>
      <w:r w:rsidRPr="006F0683">
        <w:rPr>
          <w:b/>
        </w:rPr>
        <w:t>Ancillary Services</w:t>
      </w:r>
      <w:r w:rsidRPr="006F0683">
        <w:t xml:space="preserve"> which they are required or have agreed to provide.</w:t>
      </w:r>
    </w:p>
    <w:p w14:paraId="2C1E6FBF" w14:textId="4E160688" w:rsidR="00A03404" w:rsidRPr="006F0683" w:rsidRDefault="00A03404" w:rsidP="00FB3D3D">
      <w:pPr>
        <w:pStyle w:val="Level1Text"/>
        <w:rPr>
          <w:color w:val="auto"/>
        </w:rPr>
      </w:pPr>
      <w:bookmarkStart w:id="857" w:name="_Toc509387655"/>
      <w:r w:rsidRPr="006F0683">
        <w:rPr>
          <w:color w:val="auto"/>
        </w:rPr>
        <w:t>OC5.4.2</w:t>
      </w:r>
      <w:r w:rsidRPr="006F0683">
        <w:rPr>
          <w:color w:val="auto"/>
        </w:rPr>
        <w:tab/>
      </w:r>
      <w:r w:rsidR="002A64A0" w:rsidRPr="006F0683">
        <w:rPr>
          <w:color w:val="auto"/>
          <w:u w:val="single"/>
        </w:rPr>
        <w:t xml:space="preserve">Procedure </w:t>
      </w:r>
      <w:del w:id="858" w:author="Halford(ESO), David" w:date="2023-04-08T16:51:00Z">
        <w:r w:rsidR="002A64A0" w:rsidRPr="00817336">
          <w:rPr>
            <w:color w:val="auto"/>
            <w:highlight w:val="cyan"/>
            <w:u w:val="single"/>
            <w:rPrChange w:id="859" w:author="Steve Baker (ESO)" w:date="2024-01-10T11:31:00Z">
              <w:rPr>
                <w:color w:val="auto"/>
                <w:u w:val="single"/>
              </w:rPr>
            </w:rPrChange>
          </w:rPr>
          <w:delText>F</w:delText>
        </w:r>
        <w:r w:rsidRPr="00817336">
          <w:rPr>
            <w:color w:val="auto"/>
            <w:highlight w:val="cyan"/>
            <w:u w:val="single"/>
            <w:rPrChange w:id="860" w:author="Steve Baker (ESO)" w:date="2024-01-10T11:31:00Z">
              <w:rPr>
                <w:color w:val="auto"/>
                <w:u w:val="single"/>
              </w:rPr>
            </w:rPrChange>
          </w:rPr>
          <w:delText>or</w:delText>
        </w:r>
      </w:del>
      <w:ins w:id="861" w:author="Halford(ESO), David" w:date="2023-04-08T16:51:00Z">
        <w:r w:rsidR="00990E21" w:rsidRPr="00817336">
          <w:rPr>
            <w:color w:val="auto"/>
            <w:highlight w:val="cyan"/>
            <w:u w:val="single"/>
            <w:rPrChange w:id="862" w:author="Steve Baker (ESO)" w:date="2024-01-10T11:31:00Z">
              <w:rPr>
                <w:color w:val="auto"/>
                <w:u w:val="single"/>
              </w:rPr>
            </w:rPrChange>
          </w:rPr>
          <w:t>f</w:t>
        </w:r>
        <w:r w:rsidRPr="00817336">
          <w:rPr>
            <w:color w:val="auto"/>
            <w:highlight w:val="cyan"/>
            <w:u w:val="single"/>
            <w:rPrChange w:id="863" w:author="Steve Baker (ESO)" w:date="2024-01-10T11:31:00Z">
              <w:rPr>
                <w:color w:val="auto"/>
                <w:u w:val="single"/>
              </w:rPr>
            </w:rPrChange>
          </w:rPr>
          <w:t>or</w:t>
        </w:r>
      </w:ins>
      <w:r w:rsidRPr="006F0683">
        <w:rPr>
          <w:color w:val="auto"/>
          <w:u w:val="single"/>
        </w:rPr>
        <w:t xml:space="preserve"> </w:t>
      </w:r>
      <w:r w:rsidRPr="00ED7BE0">
        <w:rPr>
          <w:color w:val="auto"/>
          <w:u w:val="single"/>
        </w:rPr>
        <w:t>Monitori</w:t>
      </w:r>
      <w:r w:rsidRPr="006F0683">
        <w:rPr>
          <w:color w:val="auto"/>
          <w:u w:val="single"/>
        </w:rPr>
        <w:t>ng</w:t>
      </w:r>
      <w:bookmarkEnd w:id="857"/>
      <w:r w:rsidR="002A64A0" w:rsidRPr="006F0683">
        <w:rPr>
          <w:color w:val="auto"/>
        </w:rPr>
        <w:fldChar w:fldCharType="begin"/>
      </w:r>
      <w:r w:rsidR="002A64A0" w:rsidRPr="006F0683">
        <w:rPr>
          <w:color w:val="auto"/>
        </w:rPr>
        <w:instrText xml:space="preserve"> TC "</w:instrText>
      </w:r>
      <w:bookmarkStart w:id="864" w:name="_Toc441609833"/>
      <w:bookmarkStart w:id="865" w:name="_Toc106100695"/>
      <w:bookmarkStart w:id="866" w:name="_Toc138242970"/>
      <w:r w:rsidR="002A64A0" w:rsidRPr="006F0683">
        <w:rPr>
          <w:color w:val="auto"/>
        </w:rPr>
        <w:instrText>OC5.4.2   Procedure For Monitoring</w:instrText>
      </w:r>
      <w:bookmarkEnd w:id="864"/>
      <w:bookmarkEnd w:id="865"/>
      <w:bookmarkEnd w:id="866"/>
      <w:r w:rsidR="002A64A0" w:rsidRPr="006F0683">
        <w:rPr>
          <w:color w:val="auto"/>
        </w:rPr>
        <w:instrText xml:space="preserve">" \L 2 </w:instrText>
      </w:r>
      <w:r w:rsidR="002A64A0" w:rsidRPr="006F0683">
        <w:rPr>
          <w:color w:val="auto"/>
        </w:rPr>
        <w:fldChar w:fldCharType="end"/>
      </w:r>
    </w:p>
    <w:p w14:paraId="26B1C8B5" w14:textId="2DEBF5FF" w:rsidR="00A03404" w:rsidRPr="006F0683" w:rsidRDefault="00A03404" w:rsidP="00FB3D3D">
      <w:pPr>
        <w:pStyle w:val="Level1Text"/>
        <w:rPr>
          <w:color w:val="auto"/>
        </w:rPr>
      </w:pPr>
      <w:r w:rsidRPr="006F0683">
        <w:rPr>
          <w:color w:val="auto"/>
        </w:rPr>
        <w:t>OC5.4.2.1</w:t>
      </w:r>
      <w:r w:rsidRPr="006F0683">
        <w:rPr>
          <w:color w:val="auto"/>
        </w:rPr>
        <w:tab/>
        <w:t xml:space="preserve">In the event that a </w:t>
      </w:r>
      <w:r w:rsidRPr="006F0683">
        <w:rPr>
          <w:b/>
          <w:color w:val="auto"/>
        </w:rPr>
        <w:t>BM Unit</w:t>
      </w:r>
      <w:r w:rsidRPr="006F0683">
        <w:rPr>
          <w:color w:val="auto"/>
        </w:rPr>
        <w:t xml:space="preserve"> fails persistently, in </w:t>
      </w:r>
      <w:r w:rsidR="00CE0211" w:rsidRPr="006F0683">
        <w:rPr>
          <w:b/>
          <w:color w:val="auto"/>
        </w:rPr>
        <w:t>The Company</w:t>
      </w:r>
      <w:r w:rsidRPr="006F0683">
        <w:rPr>
          <w:b/>
          <w:color w:val="auto"/>
        </w:rPr>
        <w:t>'s</w:t>
      </w:r>
      <w:r w:rsidRPr="006F0683">
        <w:rPr>
          <w:color w:val="auto"/>
        </w:rPr>
        <w:t xml:space="preserve"> reasonable view, to</w:t>
      </w:r>
      <w:r w:rsidRPr="006F0683">
        <w:rPr>
          <w:b/>
          <w:color w:val="auto"/>
        </w:rPr>
        <w:t xml:space="preserve"> </w:t>
      </w:r>
      <w:r w:rsidRPr="006F0683">
        <w:rPr>
          <w:color w:val="auto"/>
        </w:rPr>
        <w:t>follow, in any material respect,</w:t>
      </w:r>
      <w:r w:rsidRPr="006F0683">
        <w:rPr>
          <w:b/>
          <w:color w:val="auto"/>
        </w:rPr>
        <w:t xml:space="preserve"> </w:t>
      </w:r>
      <w:r w:rsidRPr="006F0683">
        <w:rPr>
          <w:color w:val="auto"/>
        </w:rPr>
        <w:t xml:space="preserve">its expected input or output or a </w:t>
      </w:r>
      <w:r w:rsidRPr="006F0683">
        <w:rPr>
          <w:b/>
          <w:color w:val="auto"/>
        </w:rPr>
        <w:t>User</w:t>
      </w:r>
      <w:r w:rsidRPr="006F0683">
        <w:rPr>
          <w:color w:val="auto"/>
        </w:rPr>
        <w:t xml:space="preserve"> fails persistently to comply with the </w:t>
      </w:r>
      <w:r w:rsidRPr="006F0683">
        <w:rPr>
          <w:b/>
          <w:color w:val="auto"/>
        </w:rPr>
        <w:t>CC</w:t>
      </w:r>
      <w:r w:rsidR="00EC7EB4" w:rsidRPr="006F0683">
        <w:rPr>
          <w:color w:val="auto"/>
        </w:rPr>
        <w:t xml:space="preserve"> or </w:t>
      </w:r>
      <w:r w:rsidR="00EC7EB4" w:rsidRPr="006F0683">
        <w:rPr>
          <w:b/>
          <w:color w:val="auto"/>
        </w:rPr>
        <w:t>ECC</w:t>
      </w:r>
      <w:r w:rsidR="00EC7EB4" w:rsidRPr="006F0683">
        <w:rPr>
          <w:color w:val="auto"/>
        </w:rPr>
        <w:t xml:space="preserve"> as applicable</w:t>
      </w:r>
      <w:r w:rsidR="0005195F" w:rsidRPr="006F0683">
        <w:rPr>
          <w:color w:val="auto"/>
        </w:rPr>
        <w:t>,</w:t>
      </w:r>
      <w:r w:rsidRPr="006F0683">
        <w:rPr>
          <w:color w:val="auto"/>
        </w:rPr>
        <w:t xml:space="preserve"> </w:t>
      </w:r>
      <w:r w:rsidR="0005195F" w:rsidRPr="006F0683">
        <w:rPr>
          <w:rFonts w:cs="Arial"/>
          <w:color w:val="auto"/>
        </w:rPr>
        <w:t xml:space="preserve">or fails to comply in the case of CC.6.3.15 or ECC 6.3.15 as applicable, </w:t>
      </w:r>
      <w:r w:rsidRPr="006F0683">
        <w:rPr>
          <w:color w:val="auto"/>
        </w:rPr>
        <w:t xml:space="preserve">and in the case of response to </w:t>
      </w:r>
      <w:r w:rsidRPr="006F0683">
        <w:rPr>
          <w:b/>
          <w:color w:val="auto"/>
        </w:rPr>
        <w:t>Frequency</w:t>
      </w:r>
      <w:r w:rsidRPr="006F0683">
        <w:rPr>
          <w:color w:val="auto"/>
        </w:rPr>
        <w:t xml:space="preserve">, </w:t>
      </w:r>
      <w:r w:rsidRPr="006F0683">
        <w:rPr>
          <w:b/>
          <w:color w:val="auto"/>
        </w:rPr>
        <w:t>BC3</w:t>
      </w:r>
      <w:r w:rsidRPr="006F0683">
        <w:rPr>
          <w:color w:val="auto"/>
        </w:rPr>
        <w:t xml:space="preserve"> or to provide the </w:t>
      </w:r>
      <w:r w:rsidRPr="006F0683">
        <w:rPr>
          <w:b/>
          <w:color w:val="auto"/>
        </w:rPr>
        <w:t>Ancillary Services</w:t>
      </w:r>
      <w:r w:rsidRPr="006F0683">
        <w:rPr>
          <w:color w:val="auto"/>
        </w:rPr>
        <w:t xml:space="preserve"> it is required, or has agreed, to provide, </w:t>
      </w:r>
      <w:r w:rsidR="00CE0211" w:rsidRPr="006F0683">
        <w:rPr>
          <w:b/>
          <w:color w:val="auto"/>
        </w:rPr>
        <w:t>The Company</w:t>
      </w:r>
      <w:r w:rsidRPr="006F0683">
        <w:rPr>
          <w:color w:val="auto"/>
        </w:rPr>
        <w:t xml:space="preserve"> shall notify the relevant </w:t>
      </w:r>
      <w:r w:rsidRPr="006F0683">
        <w:rPr>
          <w:b/>
          <w:color w:val="auto"/>
        </w:rPr>
        <w:t>User</w:t>
      </w:r>
      <w:r w:rsidRPr="006F0683">
        <w:rPr>
          <w:color w:val="auto"/>
        </w:rPr>
        <w:t xml:space="preserve"> giving details of the failure and of the monitoring that </w:t>
      </w:r>
      <w:r w:rsidR="00CE0211" w:rsidRPr="006F0683">
        <w:rPr>
          <w:b/>
          <w:color w:val="auto"/>
        </w:rPr>
        <w:t>The Company</w:t>
      </w:r>
      <w:r w:rsidRPr="006F0683">
        <w:rPr>
          <w:color w:val="auto"/>
        </w:rPr>
        <w:t xml:space="preserve"> has carried out. </w:t>
      </w:r>
    </w:p>
    <w:p w14:paraId="0D6D9053" w14:textId="5E9AC0BE" w:rsidR="00A03404" w:rsidRPr="006F0683" w:rsidRDefault="00A03404" w:rsidP="00FB3D3D">
      <w:pPr>
        <w:pStyle w:val="Level1Text"/>
        <w:rPr>
          <w:color w:val="auto"/>
        </w:rPr>
      </w:pPr>
      <w:r w:rsidRPr="006F0683">
        <w:rPr>
          <w:color w:val="auto"/>
        </w:rPr>
        <w:t xml:space="preserve"> OC5.4.2.2</w:t>
      </w:r>
      <w:r w:rsidRPr="006F0683">
        <w:rPr>
          <w:color w:val="auto"/>
        </w:rPr>
        <w:tab/>
        <w:t xml:space="preserve">The relevant </w:t>
      </w:r>
      <w:r w:rsidRPr="006F0683">
        <w:rPr>
          <w:b/>
          <w:color w:val="auto"/>
        </w:rPr>
        <w:t>User</w:t>
      </w:r>
      <w:r w:rsidRPr="006F0683">
        <w:rPr>
          <w:color w:val="auto"/>
        </w:rPr>
        <w:t xml:space="preserve"> will, as soon as possible,</w:t>
      </w:r>
      <w:r w:rsidR="0005195F" w:rsidRPr="006F0683">
        <w:rPr>
          <w:rFonts w:cs="Arial"/>
          <w:color w:val="auto"/>
        </w:rPr>
        <w:t xml:space="preserve"> and in the case of a failure to comply with the requirements of CC.6.3.15 or ECC.6.3.15 as applicable, within 2 hours in respect of a notification to this effect under OC10 or a longer time period only where agreed by </w:t>
      </w:r>
      <w:r w:rsidR="0005195F" w:rsidRPr="006F0683">
        <w:rPr>
          <w:rFonts w:cs="Arial"/>
          <w:b/>
          <w:bCs/>
          <w:color w:val="auto"/>
        </w:rPr>
        <w:t>The Company</w:t>
      </w:r>
      <w:r w:rsidR="0005195F" w:rsidRPr="006F0683">
        <w:rPr>
          <w:rFonts w:cs="Arial"/>
          <w:color w:val="auto"/>
        </w:rPr>
        <w:t>,</w:t>
      </w:r>
      <w:r w:rsidRPr="006F0683">
        <w:rPr>
          <w:color w:val="auto"/>
        </w:rPr>
        <w:t xml:space="preserve"> provide </w:t>
      </w:r>
      <w:r w:rsidR="00CE0211" w:rsidRPr="006F0683">
        <w:rPr>
          <w:b/>
          <w:color w:val="auto"/>
        </w:rPr>
        <w:t>The Company</w:t>
      </w:r>
      <w:r w:rsidRPr="006F0683">
        <w:rPr>
          <w:color w:val="auto"/>
        </w:rPr>
        <w:t xml:space="preserve"> with an explanation of the reasons for the failure and details of the action that it proposes to take to:</w:t>
      </w:r>
    </w:p>
    <w:p w14:paraId="3F4683B3" w14:textId="77777777" w:rsidR="00A03404" w:rsidRPr="006F0683" w:rsidRDefault="00A03404" w:rsidP="00605E4F">
      <w:pPr>
        <w:pStyle w:val="Level2Text"/>
      </w:pPr>
      <w:r w:rsidRPr="006F0683">
        <w:t>(a)</w:t>
      </w:r>
      <w:r w:rsidRPr="006F0683">
        <w:tab/>
        <w:t>enable the</w:t>
      </w:r>
      <w:r w:rsidRPr="006F0683">
        <w:rPr>
          <w:b/>
        </w:rPr>
        <w:t xml:space="preserve"> BM Unit</w:t>
      </w:r>
      <w:r w:rsidRPr="006F0683">
        <w:t xml:space="preserve"> to meet its expected input or output or to provide the </w:t>
      </w:r>
      <w:r w:rsidRPr="006F0683">
        <w:rPr>
          <w:b/>
        </w:rPr>
        <w:t>Ancillary Services</w:t>
      </w:r>
      <w:r w:rsidRPr="006F0683">
        <w:t xml:space="preserve"> it is required or has agreed to provide, within a reasonable period, or</w:t>
      </w:r>
    </w:p>
    <w:p w14:paraId="0F374D6C" w14:textId="44FAE322" w:rsidR="00A03404" w:rsidRPr="006F0683" w:rsidRDefault="00A03404" w:rsidP="00605E4F">
      <w:pPr>
        <w:pStyle w:val="Level2Text"/>
      </w:pPr>
      <w:r w:rsidRPr="006F0683">
        <w:t>(b)</w:t>
      </w:r>
      <w:r w:rsidRPr="006F0683">
        <w:tab/>
        <w:t xml:space="preserve">in the case of a </w:t>
      </w:r>
      <w:r w:rsidR="002B0388" w:rsidRPr="006F0683">
        <w:rPr>
          <w:b/>
        </w:rPr>
        <w:t>Power Generating Module</w:t>
      </w:r>
      <w:r w:rsidR="002B0388" w:rsidRPr="006F0683">
        <w:t xml:space="preserve">, </w:t>
      </w:r>
      <w:r w:rsidRPr="006F0683">
        <w:rPr>
          <w:b/>
        </w:rPr>
        <w:t>Generating Unit</w:t>
      </w:r>
      <w:r w:rsidRPr="006F0683">
        <w:t xml:space="preserve"> (excluding a </w:t>
      </w:r>
      <w:r w:rsidRPr="006F0683">
        <w:rPr>
          <w:b/>
        </w:rPr>
        <w:t>Power Park Unit</w:t>
      </w:r>
      <w:r w:rsidRPr="006F0683">
        <w:t xml:space="preserve">), </w:t>
      </w:r>
      <w:r w:rsidRPr="006F0683">
        <w:rPr>
          <w:b/>
        </w:rPr>
        <w:t>CCGT Module</w:t>
      </w:r>
      <w:r w:rsidR="00EB1751" w:rsidRPr="006F0683">
        <w:t>,</w:t>
      </w:r>
      <w:r w:rsidRPr="006F0683">
        <w:rPr>
          <w:b/>
        </w:rPr>
        <w:t xml:space="preserve"> Power Park Module</w:t>
      </w:r>
      <w:r w:rsidR="00EE0BDF" w:rsidRPr="006F0683">
        <w:t>,</w:t>
      </w:r>
      <w:r w:rsidR="00EE0BDF" w:rsidRPr="006F0683">
        <w:rPr>
          <w:b/>
        </w:rPr>
        <w:t xml:space="preserve"> OTSUA </w:t>
      </w:r>
      <w:r w:rsidR="00EE0BDF" w:rsidRPr="006F0683">
        <w:t>(prior to the</w:t>
      </w:r>
      <w:r w:rsidR="00EE0BDF" w:rsidRPr="006F0683">
        <w:rPr>
          <w:b/>
        </w:rPr>
        <w:t xml:space="preserve"> OTSUA Transfer Time</w:t>
      </w:r>
      <w:r w:rsidR="00EE0BDF" w:rsidRPr="006F0683">
        <w:t>)</w:t>
      </w:r>
      <w:r w:rsidR="002B0388" w:rsidRPr="006F0683">
        <w:t xml:space="preserve">, </w:t>
      </w:r>
      <w:r w:rsidR="002B0388" w:rsidRPr="006F0683">
        <w:rPr>
          <w:b/>
        </w:rPr>
        <w:t>HVDC Equipment</w:t>
      </w:r>
      <w:r w:rsidR="00EE0BDF" w:rsidRPr="006F0683">
        <w:t xml:space="preserve"> </w:t>
      </w:r>
      <w:r w:rsidRPr="006F0683">
        <w:t>or</w:t>
      </w:r>
      <w:r w:rsidRPr="006F0683">
        <w:rPr>
          <w:b/>
        </w:rPr>
        <w:t xml:space="preserve"> DC Converter </w:t>
      </w:r>
      <w:r w:rsidRPr="006F0683">
        <w:t xml:space="preserve">to comply with the </w:t>
      </w:r>
      <w:r w:rsidRPr="006F0683">
        <w:rPr>
          <w:b/>
        </w:rPr>
        <w:t>CC</w:t>
      </w:r>
      <w:r w:rsidR="0073070D" w:rsidRPr="006F0683">
        <w:t xml:space="preserve"> or </w:t>
      </w:r>
      <w:r w:rsidR="0073070D" w:rsidRPr="006F0683">
        <w:rPr>
          <w:b/>
        </w:rPr>
        <w:t>ECC</w:t>
      </w:r>
      <w:r w:rsidR="0073070D" w:rsidRPr="006F0683">
        <w:t xml:space="preserve"> as applicable</w:t>
      </w:r>
      <w:r w:rsidRPr="006F0683">
        <w:t xml:space="preserve"> and in the case of response to </w:t>
      </w:r>
      <w:r w:rsidRPr="006F0683">
        <w:rPr>
          <w:b/>
        </w:rPr>
        <w:t>Frequency</w:t>
      </w:r>
      <w:r w:rsidRPr="006F0683">
        <w:t xml:space="preserve">, </w:t>
      </w:r>
      <w:r w:rsidRPr="006F0683">
        <w:rPr>
          <w:b/>
        </w:rPr>
        <w:t>BC3</w:t>
      </w:r>
      <w:r w:rsidRPr="006F0683">
        <w:t xml:space="preserve"> or to provide the </w:t>
      </w:r>
      <w:r w:rsidRPr="006F0683">
        <w:rPr>
          <w:b/>
        </w:rPr>
        <w:t>Ancillary Services</w:t>
      </w:r>
      <w:r w:rsidRPr="006F0683">
        <w:t xml:space="preserve"> it is required or has agreed to provide, within a reasonable period. </w:t>
      </w:r>
    </w:p>
    <w:p w14:paraId="59045AE3" w14:textId="77777777" w:rsidR="0005195F" w:rsidRPr="006F0683" w:rsidRDefault="0005195F" w:rsidP="0005195F">
      <w:pPr>
        <w:keepLines/>
        <w:tabs>
          <w:tab w:val="left" w:pos="1843"/>
        </w:tabs>
        <w:ind w:left="1418"/>
        <w:jc w:val="both"/>
        <w:rPr>
          <w:rFonts w:cs="Arial"/>
        </w:rPr>
      </w:pPr>
      <w:r w:rsidRPr="006F0683">
        <w:rPr>
          <w:rFonts w:cs="Arial"/>
        </w:rPr>
        <w:t>(c)</w:t>
      </w:r>
      <w:r w:rsidRPr="006F0683">
        <w:rPr>
          <w:rFonts w:cs="Arial"/>
        </w:rPr>
        <w:tab/>
        <w:t xml:space="preserve">in the case of a </w:t>
      </w:r>
      <w:r w:rsidRPr="006F0683">
        <w:rPr>
          <w:rFonts w:cs="Arial"/>
          <w:b/>
        </w:rPr>
        <w:t>Power Generating Module</w:t>
      </w:r>
      <w:r w:rsidRPr="006F0683">
        <w:rPr>
          <w:rFonts w:cs="Arial"/>
        </w:rPr>
        <w:t xml:space="preserve">, </w:t>
      </w:r>
      <w:r w:rsidRPr="006F0683">
        <w:rPr>
          <w:rFonts w:cs="Arial"/>
          <w:b/>
        </w:rPr>
        <w:t>Generating Unit</w:t>
      </w:r>
      <w:r w:rsidRPr="006F0683">
        <w:rPr>
          <w:rFonts w:cs="Arial"/>
        </w:rPr>
        <w:t xml:space="preserve"> (excluding a </w:t>
      </w:r>
      <w:r w:rsidRPr="006F0683">
        <w:rPr>
          <w:rFonts w:cs="Arial"/>
          <w:b/>
        </w:rPr>
        <w:t>Power Park Unit</w:t>
      </w:r>
      <w:r w:rsidRPr="006F0683">
        <w:rPr>
          <w:rFonts w:cs="Arial"/>
        </w:rPr>
        <w:t xml:space="preserve">), </w:t>
      </w:r>
      <w:r w:rsidRPr="006F0683">
        <w:rPr>
          <w:rFonts w:cs="Arial"/>
          <w:b/>
        </w:rPr>
        <w:t>CCGT Module</w:t>
      </w:r>
      <w:r w:rsidRPr="006F0683">
        <w:rPr>
          <w:rFonts w:cs="Arial"/>
        </w:rPr>
        <w:t>,</w:t>
      </w:r>
      <w:r w:rsidRPr="006F0683">
        <w:rPr>
          <w:rFonts w:cs="Arial"/>
          <w:b/>
        </w:rPr>
        <w:t xml:space="preserve"> Power Park Module</w:t>
      </w:r>
      <w:r w:rsidRPr="006F0683">
        <w:rPr>
          <w:rFonts w:cs="Arial"/>
        </w:rPr>
        <w:t>,</w:t>
      </w:r>
      <w:r w:rsidRPr="006F0683">
        <w:rPr>
          <w:rFonts w:cs="Arial"/>
          <w:b/>
        </w:rPr>
        <w:t xml:space="preserve"> OTSUA </w:t>
      </w:r>
      <w:r w:rsidRPr="006F0683">
        <w:rPr>
          <w:rFonts w:cs="Arial"/>
        </w:rPr>
        <w:t>(prior to the</w:t>
      </w:r>
      <w:r w:rsidRPr="006F0683">
        <w:rPr>
          <w:rFonts w:cs="Arial"/>
          <w:b/>
        </w:rPr>
        <w:t xml:space="preserve"> OTSUA Transfer Time</w:t>
      </w:r>
      <w:r w:rsidRPr="006F0683">
        <w:rPr>
          <w:rFonts w:cs="Arial"/>
        </w:rPr>
        <w:t xml:space="preserve">), </w:t>
      </w:r>
      <w:r w:rsidRPr="006F0683">
        <w:rPr>
          <w:rFonts w:cs="Arial"/>
          <w:b/>
        </w:rPr>
        <w:t>HVDC Equipment</w:t>
      </w:r>
      <w:r w:rsidRPr="006F0683">
        <w:rPr>
          <w:rFonts w:cs="Arial"/>
        </w:rPr>
        <w:t xml:space="preserve"> or</w:t>
      </w:r>
      <w:r w:rsidRPr="006F0683">
        <w:rPr>
          <w:rFonts w:cs="Arial"/>
          <w:b/>
        </w:rPr>
        <w:t xml:space="preserve"> DC Converter </w:t>
      </w:r>
      <w:r w:rsidRPr="006F0683">
        <w:rPr>
          <w:rFonts w:cs="Arial"/>
        </w:rPr>
        <w:t xml:space="preserve">which has tripped off or de-loaded coincident with a fault as described in CC.6.3.15 or ECC.6.3.15, resolve any non-compliance, within a reasonable period.  </w:t>
      </w:r>
    </w:p>
    <w:p w14:paraId="171F9BD8" w14:textId="77777777" w:rsidR="0005195F" w:rsidRPr="006F0683" w:rsidRDefault="0005195F" w:rsidP="0005195F">
      <w:pPr>
        <w:keepLines/>
        <w:tabs>
          <w:tab w:val="left" w:pos="1843"/>
        </w:tabs>
        <w:spacing w:after="120"/>
        <w:ind w:left="1418"/>
        <w:jc w:val="both"/>
        <w:rPr>
          <w:rFonts w:cs="Arial"/>
        </w:rPr>
      </w:pPr>
      <w:r w:rsidRPr="006F0683">
        <w:rPr>
          <w:rFonts w:cs="Arial"/>
        </w:rPr>
        <w:t>For the avoidance of doubt in the case of CC.6.3.15 or ECC.6.3.15</w:t>
      </w:r>
      <w:r w:rsidRPr="006F0683">
        <w:rPr>
          <w:rFonts w:cs="Arial"/>
          <w:b/>
        </w:rPr>
        <w:t xml:space="preserve"> </w:t>
      </w:r>
      <w:r w:rsidRPr="006F0683">
        <w:rPr>
          <w:rFonts w:cs="Arial"/>
        </w:rPr>
        <w:t>as applicable, the explanation may indicate that</w:t>
      </w:r>
      <w:r w:rsidRPr="006F0683">
        <w:t xml:space="preserve"> </w:t>
      </w:r>
      <w:r w:rsidRPr="006F0683">
        <w:rPr>
          <w:rFonts w:cs="Arial"/>
        </w:rPr>
        <w:t xml:space="preserve">the </w:t>
      </w:r>
      <w:r w:rsidRPr="006F0683">
        <w:rPr>
          <w:rFonts w:cs="Arial"/>
          <w:b/>
          <w:bCs/>
        </w:rPr>
        <w:t>User</w:t>
      </w:r>
      <w:r w:rsidRPr="006F0683">
        <w:rPr>
          <w:rFonts w:cs="Arial"/>
        </w:rPr>
        <w:t xml:space="preserve"> has complied with CC.6.3.15 or ECC.6.3.15 on the basis that: </w:t>
      </w:r>
    </w:p>
    <w:p w14:paraId="32AA7E18" w14:textId="77777777" w:rsidR="0005195F" w:rsidRPr="006F0683" w:rsidRDefault="0005195F" w:rsidP="0005195F">
      <w:pPr>
        <w:pStyle w:val="ListParagraph"/>
        <w:keepLines/>
        <w:widowControl w:val="0"/>
        <w:numPr>
          <w:ilvl w:val="0"/>
          <w:numId w:val="23"/>
        </w:numPr>
        <w:tabs>
          <w:tab w:val="left" w:pos="1843"/>
        </w:tabs>
        <w:spacing w:after="120" w:line="264" w:lineRule="auto"/>
        <w:jc w:val="both"/>
        <w:rPr>
          <w:rFonts w:ascii="Arial" w:eastAsia="Times New Roman" w:hAnsi="Arial" w:cs="Arial"/>
          <w:snapToGrid w:val="0"/>
          <w:sz w:val="20"/>
          <w:szCs w:val="20"/>
        </w:rPr>
      </w:pPr>
      <w:r w:rsidRPr="006F0683">
        <w:rPr>
          <w:rFonts w:ascii="Arial" w:eastAsia="Times New Roman" w:hAnsi="Arial" w:cs="Arial"/>
          <w:snapToGrid w:val="0"/>
          <w:sz w:val="20"/>
          <w:szCs w:val="20"/>
        </w:rPr>
        <w:t xml:space="preserve">the </w:t>
      </w:r>
      <w:r w:rsidRPr="006F0683">
        <w:rPr>
          <w:rFonts w:ascii="Arial" w:eastAsia="Times New Roman" w:hAnsi="Arial" w:cs="Arial"/>
          <w:b/>
          <w:snapToGrid w:val="0"/>
          <w:sz w:val="20"/>
          <w:szCs w:val="20"/>
        </w:rPr>
        <w:t>User</w:t>
      </w:r>
      <w:r w:rsidRPr="006F0683">
        <w:rPr>
          <w:rFonts w:ascii="Arial" w:eastAsia="Times New Roman" w:hAnsi="Arial" w:cs="Arial"/>
          <w:snapToGrid w:val="0"/>
          <w:sz w:val="20"/>
          <w:szCs w:val="20"/>
        </w:rPr>
        <w:t xml:space="preserve"> had complied with CC.6.3.15 or ECC.6.3.15 as applicable on the basis that the </w:t>
      </w:r>
      <w:r w:rsidRPr="006F0683">
        <w:rPr>
          <w:rFonts w:ascii="Arial" w:eastAsia="Times New Roman" w:hAnsi="Arial" w:cs="Arial"/>
          <w:b/>
          <w:snapToGrid w:val="0"/>
          <w:sz w:val="20"/>
          <w:szCs w:val="20"/>
        </w:rPr>
        <w:t>User</w:t>
      </w:r>
      <w:r w:rsidRPr="006F0683">
        <w:rPr>
          <w:rFonts w:ascii="Arial" w:eastAsia="Times New Roman" w:hAnsi="Arial" w:cs="Arial"/>
          <w:snapToGrid w:val="0"/>
          <w:sz w:val="20"/>
          <w:szCs w:val="20"/>
        </w:rPr>
        <w:t xml:space="preserve"> has provided recordings to show the voltage waveform during the fault was beyond the conditions specified in CC.6.3.15 or ECC.6.3.15 as applicable; or </w:t>
      </w:r>
    </w:p>
    <w:p w14:paraId="51B42347" w14:textId="77777777" w:rsidR="0005195F" w:rsidRPr="006F0683" w:rsidRDefault="0005195F" w:rsidP="0005195F">
      <w:pPr>
        <w:pStyle w:val="ListParagraph"/>
        <w:keepLines/>
        <w:widowControl w:val="0"/>
        <w:numPr>
          <w:ilvl w:val="0"/>
          <w:numId w:val="23"/>
        </w:numPr>
        <w:tabs>
          <w:tab w:val="left" w:pos="1843"/>
        </w:tabs>
        <w:spacing w:after="120" w:line="264" w:lineRule="auto"/>
        <w:jc w:val="both"/>
        <w:rPr>
          <w:rFonts w:ascii="Arial" w:eastAsia="Times New Roman" w:hAnsi="Arial" w:cs="Arial"/>
          <w:snapToGrid w:val="0"/>
          <w:sz w:val="20"/>
          <w:szCs w:val="20"/>
        </w:rPr>
      </w:pPr>
      <w:r w:rsidRPr="006F0683">
        <w:rPr>
          <w:rFonts w:ascii="Arial" w:eastAsia="Times New Roman" w:hAnsi="Arial" w:cs="Arial"/>
          <w:snapToGrid w:val="0"/>
          <w:sz w:val="20"/>
          <w:szCs w:val="20"/>
        </w:rPr>
        <w:t xml:space="preserve">the </w:t>
      </w:r>
      <w:r w:rsidRPr="006F0683">
        <w:rPr>
          <w:rFonts w:ascii="Arial" w:eastAsia="Times New Roman" w:hAnsi="Arial" w:cs="Arial"/>
          <w:b/>
          <w:snapToGrid w:val="0"/>
          <w:sz w:val="20"/>
          <w:szCs w:val="20"/>
        </w:rPr>
        <w:t>User</w:t>
      </w:r>
      <w:r w:rsidRPr="006F0683">
        <w:rPr>
          <w:rFonts w:ascii="Arial" w:eastAsia="Times New Roman" w:hAnsi="Arial" w:cs="Arial"/>
          <w:bCs/>
          <w:snapToGrid w:val="0"/>
          <w:sz w:val="20"/>
          <w:szCs w:val="20"/>
        </w:rPr>
        <w:t>’s</w:t>
      </w:r>
      <w:r w:rsidRPr="006F0683">
        <w:rPr>
          <w:rFonts w:ascii="Arial" w:eastAsia="Times New Roman" w:hAnsi="Arial" w:cs="Arial"/>
          <w:snapToGrid w:val="0"/>
          <w:sz w:val="20"/>
          <w:szCs w:val="20"/>
        </w:rPr>
        <w:t xml:space="preserve"> </w:t>
      </w:r>
      <w:r w:rsidRPr="006F0683">
        <w:rPr>
          <w:rFonts w:ascii="Arial" w:eastAsia="Times New Roman" w:hAnsi="Arial" w:cs="Arial"/>
          <w:b/>
          <w:bCs/>
          <w:snapToGrid w:val="0"/>
          <w:sz w:val="20"/>
          <w:szCs w:val="20"/>
        </w:rPr>
        <w:t>Connection Point</w:t>
      </w:r>
      <w:r w:rsidRPr="006F0683">
        <w:rPr>
          <w:rFonts w:ascii="Arial" w:eastAsia="Times New Roman" w:hAnsi="Arial" w:cs="Arial"/>
          <w:snapToGrid w:val="0"/>
          <w:sz w:val="20"/>
          <w:szCs w:val="20"/>
        </w:rPr>
        <w:t xml:space="preserve"> had been de-</w:t>
      </w:r>
      <w:proofErr w:type="spellStart"/>
      <w:r w:rsidRPr="006F0683">
        <w:rPr>
          <w:rFonts w:ascii="Arial" w:eastAsia="Times New Roman" w:hAnsi="Arial" w:cs="Arial"/>
          <w:snapToGrid w:val="0"/>
          <w:sz w:val="20"/>
          <w:szCs w:val="20"/>
        </w:rPr>
        <w:t>energised</w:t>
      </w:r>
      <w:proofErr w:type="spellEnd"/>
      <w:r w:rsidRPr="006F0683">
        <w:rPr>
          <w:rFonts w:ascii="Arial" w:eastAsia="Times New Roman" w:hAnsi="Arial" w:cs="Arial"/>
          <w:snapToGrid w:val="0"/>
          <w:sz w:val="20"/>
          <w:szCs w:val="20"/>
        </w:rPr>
        <w:t xml:space="preserve"> by receipt of an </w:t>
      </w:r>
      <w:proofErr w:type="spellStart"/>
      <w:r w:rsidRPr="006F0683">
        <w:rPr>
          <w:rFonts w:ascii="Arial" w:eastAsia="Times New Roman" w:hAnsi="Arial" w:cs="Arial"/>
          <w:snapToGrid w:val="0"/>
          <w:sz w:val="20"/>
          <w:szCs w:val="20"/>
        </w:rPr>
        <w:t>intertrip</w:t>
      </w:r>
      <w:proofErr w:type="spellEnd"/>
      <w:r w:rsidRPr="006F0683">
        <w:rPr>
          <w:rFonts w:ascii="Arial" w:eastAsia="Times New Roman" w:hAnsi="Arial" w:cs="Arial"/>
          <w:snapToGrid w:val="0"/>
          <w:sz w:val="20"/>
          <w:szCs w:val="20"/>
        </w:rPr>
        <w:t xml:space="preserve"> signal from the </w:t>
      </w:r>
      <w:r w:rsidRPr="006F0683">
        <w:rPr>
          <w:rFonts w:ascii="Arial" w:eastAsia="Times New Roman" w:hAnsi="Arial" w:cs="Arial"/>
          <w:b/>
          <w:snapToGrid w:val="0"/>
          <w:sz w:val="20"/>
          <w:szCs w:val="20"/>
        </w:rPr>
        <w:t xml:space="preserve">National Electricity Transmission System; </w:t>
      </w:r>
      <w:r w:rsidRPr="006F0683">
        <w:rPr>
          <w:rFonts w:ascii="Arial" w:eastAsia="Times New Roman" w:hAnsi="Arial" w:cs="Arial"/>
          <w:snapToGrid w:val="0"/>
          <w:sz w:val="20"/>
          <w:szCs w:val="20"/>
        </w:rPr>
        <w:t xml:space="preserve">or </w:t>
      </w:r>
    </w:p>
    <w:p w14:paraId="31AA0F34" w14:textId="680381E6" w:rsidR="0005195F" w:rsidRPr="0022208D" w:rsidRDefault="0005195F" w:rsidP="0022208D">
      <w:pPr>
        <w:pStyle w:val="ListParagraph"/>
        <w:keepLines/>
        <w:widowControl w:val="0"/>
        <w:numPr>
          <w:ilvl w:val="0"/>
          <w:numId w:val="23"/>
        </w:numPr>
        <w:tabs>
          <w:tab w:val="left" w:pos="1843"/>
        </w:tabs>
        <w:spacing w:after="120" w:line="264" w:lineRule="auto"/>
        <w:jc w:val="both"/>
        <w:rPr>
          <w:rFonts w:ascii="Arial" w:eastAsia="Times New Roman" w:hAnsi="Arial" w:cs="Arial"/>
          <w:snapToGrid w:val="0"/>
          <w:sz w:val="20"/>
          <w:szCs w:val="20"/>
        </w:rPr>
      </w:pPr>
      <w:r w:rsidRPr="006F0683">
        <w:rPr>
          <w:rFonts w:ascii="Arial" w:eastAsia="Times New Roman" w:hAnsi="Arial" w:cs="Arial"/>
          <w:snapToGrid w:val="0"/>
          <w:sz w:val="20"/>
          <w:szCs w:val="20"/>
        </w:rPr>
        <w:t xml:space="preserve">that other information has been shared between the </w:t>
      </w:r>
      <w:r w:rsidRPr="006F0683">
        <w:rPr>
          <w:rFonts w:ascii="Arial" w:eastAsia="Times New Roman" w:hAnsi="Arial" w:cs="Arial"/>
          <w:b/>
          <w:snapToGrid w:val="0"/>
          <w:sz w:val="20"/>
          <w:szCs w:val="20"/>
        </w:rPr>
        <w:t>User</w:t>
      </w:r>
      <w:r w:rsidRPr="006F0683">
        <w:rPr>
          <w:rFonts w:ascii="Arial" w:eastAsia="Times New Roman" w:hAnsi="Arial" w:cs="Arial"/>
          <w:snapToGrid w:val="0"/>
          <w:sz w:val="20"/>
          <w:szCs w:val="20"/>
        </w:rPr>
        <w:t xml:space="preserve"> and </w:t>
      </w:r>
      <w:r w:rsidRPr="006F0683">
        <w:rPr>
          <w:rFonts w:ascii="Arial" w:eastAsia="Times New Roman" w:hAnsi="Arial" w:cs="Arial"/>
          <w:b/>
          <w:snapToGrid w:val="0"/>
          <w:sz w:val="20"/>
          <w:szCs w:val="20"/>
        </w:rPr>
        <w:t>The Company</w:t>
      </w:r>
      <w:r w:rsidRPr="006F0683">
        <w:rPr>
          <w:rFonts w:ascii="Arial" w:eastAsia="Times New Roman" w:hAnsi="Arial" w:cs="Arial"/>
          <w:snapToGrid w:val="0"/>
          <w:sz w:val="20"/>
          <w:szCs w:val="20"/>
        </w:rPr>
        <w:t xml:space="preserve"> enabling agreement between them that compliance with CC.6.3.15 or ECC.6.3.15 as applicable has been confirmed.</w:t>
      </w:r>
    </w:p>
    <w:p w14:paraId="3E0579BB" w14:textId="77777777" w:rsidR="0005195F" w:rsidRPr="006F0683" w:rsidRDefault="0005195F" w:rsidP="0005195F">
      <w:pPr>
        <w:pStyle w:val="Level2Text"/>
        <w:ind w:left="1418" w:firstLine="0"/>
        <w:rPr>
          <w:del w:id="867" w:author="Halford(ESO), David" w:date="2023-04-08T16:51:00Z"/>
          <w:rFonts w:cs="Arial"/>
          <w:u w:val="single"/>
        </w:rPr>
      </w:pPr>
    </w:p>
    <w:p w14:paraId="641614CE" w14:textId="77777777" w:rsidR="0005195F" w:rsidRPr="006F0683" w:rsidRDefault="0005195F" w:rsidP="0005195F">
      <w:pPr>
        <w:pStyle w:val="Level2Text"/>
        <w:ind w:left="1418" w:firstLine="0"/>
        <w:rPr>
          <w:rFonts w:cs="Arial"/>
        </w:rPr>
      </w:pPr>
      <w:r w:rsidRPr="006F0683">
        <w:rPr>
          <w:rFonts w:cs="Arial"/>
        </w:rPr>
        <w:t xml:space="preserve">Data relating to a fault on the </w:t>
      </w:r>
      <w:r w:rsidRPr="006F0683">
        <w:rPr>
          <w:rFonts w:cs="Arial"/>
          <w:b/>
          <w:bCs/>
        </w:rPr>
        <w:t>Transmission System</w:t>
      </w:r>
      <w:r w:rsidRPr="006F0683">
        <w:rPr>
          <w:rFonts w:cs="Arial"/>
        </w:rPr>
        <w:t xml:space="preserve"> that </w:t>
      </w:r>
      <w:r w:rsidRPr="006F0683">
        <w:rPr>
          <w:rFonts w:cs="Arial"/>
          <w:b/>
        </w:rPr>
        <w:t>The Company</w:t>
      </w:r>
      <w:r w:rsidRPr="006F0683">
        <w:rPr>
          <w:rFonts w:cs="Arial"/>
        </w:rPr>
        <w:t xml:space="preserve"> believes has led to </w:t>
      </w:r>
      <w:r w:rsidRPr="006F0683">
        <w:rPr>
          <w:rFonts w:cs="Arial"/>
          <w:b/>
          <w:bCs/>
        </w:rPr>
        <w:t>Users</w:t>
      </w:r>
      <w:r w:rsidRPr="006F0683">
        <w:rPr>
          <w:rFonts w:cs="Arial"/>
        </w:rPr>
        <w:t xml:space="preserve"> to co-incidentally trip or de-load is to be provided by </w:t>
      </w:r>
      <w:r w:rsidRPr="006F0683">
        <w:rPr>
          <w:rFonts w:cs="Arial"/>
          <w:b/>
        </w:rPr>
        <w:t>The Company</w:t>
      </w:r>
      <w:r w:rsidRPr="006F0683">
        <w:rPr>
          <w:rFonts w:cs="Arial"/>
        </w:rPr>
        <w:t xml:space="preserve">, where available, in a file structure as agreed with the </w:t>
      </w:r>
      <w:r w:rsidRPr="006F0683">
        <w:rPr>
          <w:rFonts w:cs="Arial"/>
          <w:b/>
        </w:rPr>
        <w:t>User</w:t>
      </w:r>
      <w:r w:rsidRPr="006F0683">
        <w:rPr>
          <w:rFonts w:cs="Arial"/>
        </w:rPr>
        <w:t xml:space="preserve">. Where waveform data is available, this will be obtained from the recorder electrically closest to the </w:t>
      </w:r>
      <w:r w:rsidRPr="006F0683">
        <w:rPr>
          <w:rFonts w:cs="Arial"/>
          <w:b/>
        </w:rPr>
        <w:t>User</w:t>
      </w:r>
      <w:r w:rsidRPr="006F0683">
        <w:rPr>
          <w:rFonts w:cs="Arial"/>
        </w:rPr>
        <w:t xml:space="preserve">’s </w:t>
      </w:r>
      <w:r w:rsidRPr="006F0683">
        <w:rPr>
          <w:rFonts w:cs="Arial"/>
          <w:b/>
        </w:rPr>
        <w:t>Connection Point</w:t>
      </w:r>
      <w:r w:rsidRPr="006F0683">
        <w:rPr>
          <w:rFonts w:cs="Arial"/>
        </w:rPr>
        <w:t xml:space="preserve">. </w:t>
      </w:r>
    </w:p>
    <w:p w14:paraId="67E861FF" w14:textId="2ADB1A79" w:rsidR="0005195F" w:rsidRPr="0022208D" w:rsidRDefault="0005195F" w:rsidP="0022208D">
      <w:pPr>
        <w:keepLines/>
        <w:tabs>
          <w:tab w:val="left" w:pos="1843"/>
        </w:tabs>
        <w:spacing w:after="120"/>
        <w:ind w:left="1418" w:hanging="1418"/>
        <w:jc w:val="both"/>
        <w:rPr>
          <w:rFonts w:eastAsia="Arial" w:cs="Arial"/>
        </w:rPr>
      </w:pPr>
      <w:r w:rsidRPr="006F0683">
        <w:rPr>
          <w:rFonts w:cs="Arial"/>
        </w:rPr>
        <w:t xml:space="preserve">OC5.4.2.3 </w:t>
      </w:r>
      <w:r w:rsidRPr="006F0683">
        <w:rPr>
          <w:rFonts w:cs="Arial"/>
        </w:rPr>
        <w:tab/>
      </w:r>
      <w:bookmarkStart w:id="868" w:name="_Hlk80970984"/>
      <w:r w:rsidRPr="006F0683">
        <w:rPr>
          <w:rFonts w:cs="Arial"/>
        </w:rPr>
        <w:t xml:space="preserve">In the event of a </w:t>
      </w:r>
      <w:r w:rsidRPr="006F0683">
        <w:rPr>
          <w:rFonts w:cs="Arial"/>
          <w:b/>
          <w:bCs/>
        </w:rPr>
        <w:t>User</w:t>
      </w:r>
      <w:r w:rsidRPr="006F0683">
        <w:rPr>
          <w:rFonts w:cs="Arial"/>
        </w:rPr>
        <w:t xml:space="preserve"> being notified </w:t>
      </w:r>
      <w:bookmarkStart w:id="869" w:name="_Hlk80960122"/>
      <w:r w:rsidRPr="006F0683">
        <w:rPr>
          <w:rFonts w:cs="Arial"/>
        </w:rPr>
        <w:t xml:space="preserve">under OC5.4.2.1 </w:t>
      </w:r>
      <w:bookmarkEnd w:id="869"/>
      <w:r w:rsidRPr="006F0683">
        <w:rPr>
          <w:rFonts w:cs="Arial"/>
        </w:rPr>
        <w:t xml:space="preserve">by </w:t>
      </w:r>
      <w:r w:rsidRPr="006F0683">
        <w:rPr>
          <w:rFonts w:cs="Arial"/>
          <w:b/>
          <w:bCs/>
        </w:rPr>
        <w:t>The Company</w:t>
      </w:r>
      <w:r w:rsidRPr="006F0683">
        <w:rPr>
          <w:rFonts w:cs="Arial"/>
        </w:rPr>
        <w:t xml:space="preserve"> of a potential failure to comply </w:t>
      </w:r>
      <w:bookmarkStart w:id="870" w:name="_Hlk81838219"/>
      <w:r w:rsidRPr="006F0683">
        <w:rPr>
          <w:rFonts w:cs="Arial"/>
        </w:rPr>
        <w:t>with CC6.3.15 or ECC6.3.15 as applicable</w:t>
      </w:r>
      <w:bookmarkEnd w:id="870"/>
      <w:r w:rsidRPr="006F0683">
        <w:rPr>
          <w:rFonts w:cs="Arial"/>
        </w:rPr>
        <w:t xml:space="preserve"> and where the </w:t>
      </w:r>
      <w:r w:rsidRPr="006F0683">
        <w:rPr>
          <w:rFonts w:cs="Arial"/>
          <w:b/>
          <w:bCs/>
        </w:rPr>
        <w:t>User</w:t>
      </w:r>
      <w:r w:rsidRPr="006F0683">
        <w:rPr>
          <w:rFonts w:cs="Arial"/>
        </w:rPr>
        <w:t xml:space="preserve"> is required to provide an explanation as described in OC5.4.2.2(c), </w:t>
      </w:r>
      <w:bookmarkEnd w:id="868"/>
      <w:r w:rsidRPr="006F0683">
        <w:rPr>
          <w:rFonts w:cs="Arial"/>
        </w:rPr>
        <w:t xml:space="preserve">the </w:t>
      </w:r>
      <w:r w:rsidRPr="006F0683">
        <w:rPr>
          <w:rFonts w:cs="Arial"/>
          <w:b/>
          <w:bCs/>
        </w:rPr>
        <w:t>User</w:t>
      </w:r>
      <w:r w:rsidRPr="006F0683">
        <w:rPr>
          <w:rFonts w:cs="Arial"/>
        </w:rPr>
        <w:t xml:space="preserve"> shall take action to restrict the output of their </w:t>
      </w:r>
      <w:r w:rsidRPr="006F0683">
        <w:rPr>
          <w:rFonts w:cs="Arial"/>
          <w:b/>
          <w:bCs/>
        </w:rPr>
        <w:t>Power Generating Module, Generating Unit</w:t>
      </w:r>
      <w:r w:rsidRPr="006F0683">
        <w:rPr>
          <w:rFonts w:cs="Arial"/>
        </w:rPr>
        <w:t xml:space="preserve"> (excluding a </w:t>
      </w:r>
      <w:r w:rsidRPr="006F0683">
        <w:rPr>
          <w:rFonts w:cs="Arial"/>
          <w:b/>
          <w:bCs/>
        </w:rPr>
        <w:t>Power Park Unit</w:t>
      </w:r>
      <w:r w:rsidRPr="006F0683">
        <w:rPr>
          <w:rFonts w:cs="Arial"/>
        </w:rPr>
        <w:t xml:space="preserve">), </w:t>
      </w:r>
      <w:r w:rsidRPr="006F0683">
        <w:rPr>
          <w:rFonts w:cs="Arial"/>
          <w:b/>
          <w:bCs/>
        </w:rPr>
        <w:t xml:space="preserve">CCGT Module, Power Park Module, OTSUA </w:t>
      </w:r>
      <w:r w:rsidRPr="006F0683">
        <w:rPr>
          <w:rFonts w:cs="Arial"/>
        </w:rPr>
        <w:t>(prior to the</w:t>
      </w:r>
      <w:r w:rsidRPr="006F0683">
        <w:rPr>
          <w:rFonts w:cs="Arial"/>
          <w:b/>
          <w:bCs/>
        </w:rPr>
        <w:t xml:space="preserve"> OTSUA Transfer Time</w:t>
      </w:r>
      <w:r w:rsidRPr="006F0683">
        <w:rPr>
          <w:rFonts w:cs="Arial"/>
        </w:rPr>
        <w:t xml:space="preserve">), </w:t>
      </w:r>
      <w:r w:rsidRPr="006F0683">
        <w:rPr>
          <w:rFonts w:cs="Arial"/>
          <w:b/>
          <w:bCs/>
        </w:rPr>
        <w:t xml:space="preserve">HVDC Equipment </w:t>
      </w:r>
      <w:r w:rsidRPr="006F0683">
        <w:rPr>
          <w:rFonts w:cs="Arial"/>
        </w:rPr>
        <w:t>or</w:t>
      </w:r>
      <w:r w:rsidRPr="006F0683">
        <w:rPr>
          <w:rFonts w:cs="Arial"/>
          <w:b/>
          <w:bCs/>
        </w:rPr>
        <w:t xml:space="preserve"> DC Converter</w:t>
      </w:r>
      <w:r w:rsidRPr="006F0683">
        <w:rPr>
          <w:rFonts w:cs="Arial"/>
        </w:rPr>
        <w:t xml:space="preserve"> to a level and for a period as agreed with </w:t>
      </w:r>
      <w:r w:rsidRPr="006F0683">
        <w:rPr>
          <w:rFonts w:cs="Arial"/>
          <w:b/>
          <w:bCs/>
        </w:rPr>
        <w:t>The Company</w:t>
      </w:r>
      <w:r w:rsidRPr="006F0683">
        <w:rPr>
          <w:rFonts w:cs="Arial"/>
        </w:rPr>
        <w:t xml:space="preserve"> or until an explanation has been provided by the </w:t>
      </w:r>
      <w:r w:rsidRPr="006F0683">
        <w:rPr>
          <w:rFonts w:cs="Arial"/>
          <w:b/>
          <w:bCs/>
        </w:rPr>
        <w:t>User</w:t>
      </w:r>
      <w:r w:rsidRPr="006F0683">
        <w:rPr>
          <w:rFonts w:cs="Arial"/>
        </w:rPr>
        <w:t xml:space="preserve"> and agreed between the </w:t>
      </w:r>
      <w:r w:rsidRPr="006F0683">
        <w:rPr>
          <w:rFonts w:cs="Arial"/>
          <w:b/>
        </w:rPr>
        <w:t>User</w:t>
      </w:r>
      <w:r w:rsidRPr="006F0683">
        <w:rPr>
          <w:rFonts w:cs="Arial"/>
        </w:rPr>
        <w:t xml:space="preserve"> and </w:t>
      </w:r>
      <w:r w:rsidRPr="006F0683">
        <w:rPr>
          <w:rFonts w:cs="Arial"/>
          <w:b/>
          <w:bCs/>
        </w:rPr>
        <w:t>The Company</w:t>
      </w:r>
      <w:r w:rsidRPr="006F0683">
        <w:rPr>
          <w:rFonts w:cs="Arial"/>
        </w:rPr>
        <w:t xml:space="preserve"> as set out under </w:t>
      </w:r>
      <w:r w:rsidRPr="006F0683">
        <w:rPr>
          <w:rFonts w:eastAsia="Arial" w:cs="Arial"/>
          <w:bCs/>
        </w:rPr>
        <w:t>OC5.4.2.2(c)</w:t>
      </w:r>
      <w:r w:rsidRPr="006F0683">
        <w:rPr>
          <w:rFonts w:eastAsia="Arial" w:cs="Arial"/>
        </w:rPr>
        <w:t xml:space="preserve">.  </w:t>
      </w:r>
    </w:p>
    <w:p w14:paraId="731BCB1B" w14:textId="77777777" w:rsidR="0005195F" w:rsidRPr="006F0683" w:rsidRDefault="0005195F" w:rsidP="00605E4F">
      <w:pPr>
        <w:pStyle w:val="Level2Text"/>
        <w:rPr>
          <w:del w:id="871" w:author="Halford(ESO), David" w:date="2023-04-08T16:51:00Z"/>
        </w:rPr>
      </w:pPr>
    </w:p>
    <w:p w14:paraId="57A1ECDE" w14:textId="30882A94" w:rsidR="00A03404" w:rsidRPr="006F0683" w:rsidRDefault="00A03404" w:rsidP="00605E4F">
      <w:pPr>
        <w:pStyle w:val="Level1Text"/>
        <w:rPr>
          <w:color w:val="auto"/>
        </w:rPr>
      </w:pPr>
      <w:r w:rsidRPr="006F0683">
        <w:rPr>
          <w:color w:val="auto"/>
        </w:rPr>
        <w:t>OC5.4.2.</w:t>
      </w:r>
      <w:r w:rsidR="0005195F" w:rsidRPr="006F0683">
        <w:rPr>
          <w:color w:val="auto"/>
        </w:rPr>
        <w:t>4</w:t>
      </w:r>
      <w:r w:rsidRPr="006F0683">
        <w:rPr>
          <w:color w:val="auto"/>
        </w:rPr>
        <w:tab/>
      </w:r>
      <w:r w:rsidR="00CE0211" w:rsidRPr="006F0683">
        <w:rPr>
          <w:b/>
          <w:color w:val="auto"/>
        </w:rPr>
        <w:t>The Company</w:t>
      </w:r>
      <w:r w:rsidRPr="006F0683">
        <w:rPr>
          <w:color w:val="auto"/>
        </w:rPr>
        <w:t xml:space="preserve"> and the </w:t>
      </w:r>
      <w:r w:rsidRPr="006F0683">
        <w:rPr>
          <w:b/>
          <w:color w:val="auto"/>
        </w:rPr>
        <w:t>User</w:t>
      </w:r>
      <w:r w:rsidRPr="006F0683">
        <w:rPr>
          <w:color w:val="auto"/>
        </w:rPr>
        <w:t xml:space="preserve"> will discuss </w:t>
      </w:r>
      <w:r w:rsidR="0005195F" w:rsidRPr="006F0683">
        <w:rPr>
          <w:color w:val="auto"/>
        </w:rPr>
        <w:t>any</w:t>
      </w:r>
      <w:r w:rsidRPr="006F0683">
        <w:rPr>
          <w:color w:val="auto"/>
        </w:rPr>
        <w:t xml:space="preserve"> action the </w:t>
      </w:r>
      <w:r w:rsidRPr="006F0683">
        <w:rPr>
          <w:b/>
          <w:color w:val="auto"/>
        </w:rPr>
        <w:t>User</w:t>
      </w:r>
      <w:r w:rsidRPr="006F0683">
        <w:rPr>
          <w:color w:val="auto"/>
        </w:rPr>
        <w:t xml:space="preserve"> proposes to take and will endeavour to reach agreement as to:</w:t>
      </w:r>
    </w:p>
    <w:p w14:paraId="7A08E92C" w14:textId="77777777" w:rsidR="00A03404" w:rsidRPr="006F0683" w:rsidRDefault="00605E4F" w:rsidP="00605E4F">
      <w:pPr>
        <w:pStyle w:val="Level2Text"/>
      </w:pPr>
      <w:r w:rsidRPr="006F0683">
        <w:t>(a)</w:t>
      </w:r>
      <w:r w:rsidRPr="006F0683">
        <w:tab/>
      </w:r>
      <w:r w:rsidR="00A03404" w:rsidRPr="006F0683">
        <w:t xml:space="preserve">any short term operational measures necessary to protect other </w:t>
      </w:r>
      <w:r w:rsidR="00A03404" w:rsidRPr="006F0683">
        <w:rPr>
          <w:b/>
        </w:rPr>
        <w:t>Users</w:t>
      </w:r>
      <w:r w:rsidR="00EB1751" w:rsidRPr="006F0683">
        <w:t>;</w:t>
      </w:r>
      <w:r w:rsidR="00A03404" w:rsidRPr="006F0683">
        <w:t xml:space="preserve"> and</w:t>
      </w:r>
    </w:p>
    <w:p w14:paraId="6AE9C263" w14:textId="77777777" w:rsidR="0005195F" w:rsidRPr="006F0683" w:rsidRDefault="00A03404" w:rsidP="0005195F">
      <w:pPr>
        <w:keepLines/>
        <w:tabs>
          <w:tab w:val="left" w:pos="1843"/>
        </w:tabs>
        <w:spacing w:after="120"/>
        <w:ind w:left="1418"/>
        <w:jc w:val="both"/>
        <w:rPr>
          <w:rFonts w:cs="Arial"/>
        </w:rPr>
      </w:pPr>
      <w:r w:rsidRPr="006F0683">
        <w:t>(b)</w:t>
      </w:r>
      <w:r w:rsidRPr="006F0683">
        <w:tab/>
        <w:t>the parameters which are to</w:t>
      </w:r>
      <w:r w:rsidRPr="006F0683">
        <w:rPr>
          <w:b/>
        </w:rPr>
        <w:t xml:space="preserve"> </w:t>
      </w:r>
      <w:r w:rsidRPr="006F0683">
        <w:t xml:space="preserve">be submitted for the </w:t>
      </w:r>
      <w:r w:rsidRPr="006F0683">
        <w:rPr>
          <w:b/>
        </w:rPr>
        <w:t>BM Unit</w:t>
      </w:r>
      <w:r w:rsidRPr="006F0683">
        <w:t xml:space="preserve"> and the effective </w:t>
      </w:r>
      <w:r w:rsidR="0005195F" w:rsidRPr="006F0683">
        <w:rPr>
          <w:rFonts w:cs="Arial"/>
        </w:rPr>
        <w:t xml:space="preserve">time(s) and </w:t>
      </w:r>
      <w:r w:rsidRPr="006F0683">
        <w:t xml:space="preserve">date(s) for the application of the agreed parameters. </w:t>
      </w:r>
      <w:r w:rsidR="0005195F" w:rsidRPr="006F0683">
        <w:rPr>
          <w:rFonts w:cs="Arial"/>
        </w:rPr>
        <w:t xml:space="preserve">For the avoidance of doubt in the case of a failure to comply with CC.6.3.15 or ECC.6.3.15 as applicable which requires the </w:t>
      </w:r>
      <w:r w:rsidR="0005195F" w:rsidRPr="006F0683">
        <w:rPr>
          <w:rFonts w:cs="Arial"/>
          <w:b/>
          <w:bCs/>
        </w:rPr>
        <w:t>User</w:t>
      </w:r>
      <w:r w:rsidR="0005195F" w:rsidRPr="006F0683">
        <w:rPr>
          <w:rFonts w:cs="Arial"/>
        </w:rPr>
        <w:t xml:space="preserve"> to provide an explanation as described in OC5.4.2.2(c), this may be to zero MW or another value if agreed between the </w:t>
      </w:r>
      <w:r w:rsidR="0005195F" w:rsidRPr="006F0683">
        <w:rPr>
          <w:rFonts w:cs="Arial"/>
          <w:b/>
          <w:bCs/>
        </w:rPr>
        <w:t>User</w:t>
      </w:r>
      <w:r w:rsidR="0005195F" w:rsidRPr="006F0683">
        <w:rPr>
          <w:rFonts w:cs="Arial"/>
        </w:rPr>
        <w:t xml:space="preserve"> and </w:t>
      </w:r>
      <w:r w:rsidR="0005195F" w:rsidRPr="006F0683">
        <w:rPr>
          <w:rFonts w:cs="Arial"/>
          <w:b/>
          <w:bCs/>
        </w:rPr>
        <w:t>The Company</w:t>
      </w:r>
      <w:r w:rsidR="0005195F" w:rsidRPr="006F0683">
        <w:rPr>
          <w:rFonts w:cs="Arial"/>
        </w:rPr>
        <w:t>.</w:t>
      </w:r>
    </w:p>
    <w:p w14:paraId="667D4D02" w14:textId="5D4BDB34" w:rsidR="0005195F" w:rsidRPr="006F0683" w:rsidRDefault="00A03404" w:rsidP="0005195F">
      <w:pPr>
        <w:keepLines/>
        <w:tabs>
          <w:tab w:val="left" w:pos="1843"/>
        </w:tabs>
        <w:spacing w:after="120"/>
        <w:ind w:left="1418" w:hanging="1418"/>
        <w:jc w:val="both"/>
        <w:rPr>
          <w:rFonts w:cs="Arial"/>
        </w:rPr>
      </w:pPr>
      <w:r w:rsidRPr="006F0683">
        <w:t>OC5.4.2.</w:t>
      </w:r>
      <w:r w:rsidR="0005195F" w:rsidRPr="006F0683">
        <w:t>5</w:t>
      </w:r>
      <w:r w:rsidRPr="006F0683">
        <w:tab/>
        <w:t xml:space="preserve">In the event that agreement cannot be reached within 10 days of notification of the failure by </w:t>
      </w:r>
      <w:r w:rsidR="00CE0211" w:rsidRPr="006F0683">
        <w:rPr>
          <w:b/>
        </w:rPr>
        <w:t>The Company</w:t>
      </w:r>
      <w:r w:rsidRPr="006F0683">
        <w:t xml:space="preserve"> to the</w:t>
      </w:r>
      <w:r w:rsidRPr="006F0683">
        <w:rPr>
          <w:b/>
        </w:rPr>
        <w:t xml:space="preserve"> User</w:t>
      </w:r>
      <w:r w:rsidRPr="006F0683">
        <w:t xml:space="preserve">, </w:t>
      </w:r>
      <w:r w:rsidR="00CE0211" w:rsidRPr="006F0683">
        <w:rPr>
          <w:b/>
        </w:rPr>
        <w:t>The Company</w:t>
      </w:r>
      <w:r w:rsidRPr="006F0683">
        <w:t xml:space="preserve"> or the</w:t>
      </w:r>
      <w:r w:rsidRPr="006F0683">
        <w:rPr>
          <w:b/>
        </w:rPr>
        <w:t xml:space="preserve"> User</w:t>
      </w:r>
      <w:r w:rsidRPr="006F0683">
        <w:t xml:space="preserve"> shall be entitled to require a test, as set out in OC5.5 and OC5.6, to be carried out</w:t>
      </w:r>
      <w:r w:rsidR="0005195F" w:rsidRPr="006F0683">
        <w:t xml:space="preserve">, except in </w:t>
      </w:r>
      <w:r w:rsidR="0005195F" w:rsidRPr="006F0683">
        <w:rPr>
          <w:rFonts w:cs="Arial"/>
        </w:rPr>
        <w:t>respect of CC.6.3.15 or ECC.6.3.15, as applicable, where testing is impractical and OC.5.4.2.6 shall apply instead.</w:t>
      </w:r>
    </w:p>
    <w:p w14:paraId="36DE6794" w14:textId="77777777" w:rsidR="0005195F" w:rsidRPr="006F0683" w:rsidRDefault="0005195F" w:rsidP="0005195F">
      <w:pPr>
        <w:keepLines/>
        <w:tabs>
          <w:tab w:val="left" w:pos="1843"/>
        </w:tabs>
        <w:spacing w:after="120"/>
        <w:ind w:left="1418" w:hanging="1418"/>
        <w:jc w:val="both"/>
        <w:rPr>
          <w:rFonts w:cs="Arial"/>
          <w:u w:val="single"/>
        </w:rPr>
      </w:pPr>
      <w:r w:rsidRPr="006F0683">
        <w:rPr>
          <w:rFonts w:cs="Arial"/>
        </w:rPr>
        <w:t>OC5.4.2.6</w:t>
      </w:r>
      <w:r w:rsidRPr="006F0683">
        <w:rPr>
          <w:rFonts w:cs="Arial"/>
        </w:rPr>
        <w:tab/>
        <w:t xml:space="preserve">In the case of a </w:t>
      </w:r>
      <w:r w:rsidRPr="006F0683">
        <w:rPr>
          <w:rFonts w:cs="Arial"/>
          <w:b/>
          <w:bCs/>
        </w:rPr>
        <w:t>Power Generating Module</w:t>
      </w:r>
      <w:r w:rsidRPr="006F0683">
        <w:rPr>
          <w:rFonts w:cs="Arial"/>
        </w:rPr>
        <w:t xml:space="preserve">, </w:t>
      </w:r>
      <w:r w:rsidRPr="006F0683">
        <w:rPr>
          <w:rFonts w:cs="Arial"/>
          <w:b/>
          <w:bCs/>
        </w:rPr>
        <w:t>Generating Unit</w:t>
      </w:r>
      <w:r w:rsidRPr="006F0683">
        <w:rPr>
          <w:rFonts w:cs="Arial"/>
        </w:rPr>
        <w:t xml:space="preserve"> (excluding a </w:t>
      </w:r>
      <w:r w:rsidRPr="006F0683">
        <w:rPr>
          <w:rFonts w:cs="Arial"/>
          <w:b/>
          <w:bCs/>
        </w:rPr>
        <w:t>Power Park Unit</w:t>
      </w:r>
      <w:r w:rsidRPr="006F0683">
        <w:rPr>
          <w:rFonts w:cs="Arial"/>
        </w:rPr>
        <w:t xml:space="preserve">), </w:t>
      </w:r>
      <w:r w:rsidRPr="006F0683">
        <w:rPr>
          <w:rFonts w:cs="Arial"/>
          <w:b/>
          <w:bCs/>
        </w:rPr>
        <w:t>CCGT Module</w:t>
      </w:r>
      <w:r w:rsidRPr="006F0683">
        <w:rPr>
          <w:rFonts w:cs="Arial"/>
        </w:rPr>
        <w:t>,</w:t>
      </w:r>
      <w:r w:rsidRPr="006F0683">
        <w:rPr>
          <w:rFonts w:cs="Arial"/>
          <w:b/>
          <w:bCs/>
        </w:rPr>
        <w:t xml:space="preserve"> Power Park Module</w:t>
      </w:r>
      <w:r w:rsidRPr="006F0683">
        <w:rPr>
          <w:rFonts w:cs="Arial"/>
        </w:rPr>
        <w:t>,</w:t>
      </w:r>
      <w:r w:rsidRPr="006F0683">
        <w:rPr>
          <w:rFonts w:cs="Arial"/>
          <w:b/>
          <w:bCs/>
        </w:rPr>
        <w:t xml:space="preserve"> OTSUA </w:t>
      </w:r>
      <w:r w:rsidRPr="006F0683">
        <w:rPr>
          <w:rFonts w:cs="Arial"/>
        </w:rPr>
        <w:t>(prior to the</w:t>
      </w:r>
      <w:r w:rsidRPr="006F0683">
        <w:rPr>
          <w:rFonts w:cs="Arial"/>
          <w:b/>
          <w:bCs/>
        </w:rPr>
        <w:t xml:space="preserve"> OTSUA Transfer Time</w:t>
      </w:r>
      <w:r w:rsidRPr="006F0683">
        <w:rPr>
          <w:rFonts w:cs="Arial"/>
        </w:rPr>
        <w:t xml:space="preserve">), </w:t>
      </w:r>
      <w:r w:rsidRPr="006F0683">
        <w:rPr>
          <w:rFonts w:cs="Arial"/>
          <w:b/>
          <w:bCs/>
        </w:rPr>
        <w:t>HVDC Equipment</w:t>
      </w:r>
      <w:r w:rsidRPr="006F0683">
        <w:rPr>
          <w:rFonts w:cs="Arial"/>
        </w:rPr>
        <w:t xml:space="preserve"> or</w:t>
      </w:r>
      <w:r w:rsidRPr="006F0683">
        <w:rPr>
          <w:rFonts w:cs="Arial"/>
          <w:b/>
          <w:bCs/>
        </w:rPr>
        <w:t xml:space="preserve"> DC Converter </w:t>
      </w:r>
      <w:bookmarkStart w:id="872" w:name="_Hlk80970559"/>
      <w:r w:rsidRPr="006F0683">
        <w:rPr>
          <w:rFonts w:cs="Arial"/>
          <w:bCs/>
        </w:rPr>
        <w:t xml:space="preserve">identifying their non-compliance </w:t>
      </w:r>
      <w:r w:rsidRPr="006F0683">
        <w:rPr>
          <w:rFonts w:cs="Arial"/>
        </w:rPr>
        <w:t xml:space="preserve">with </w:t>
      </w:r>
      <w:r w:rsidRPr="006F0683">
        <w:rPr>
          <w:rFonts w:cs="Arial"/>
          <w:bCs/>
        </w:rPr>
        <w:t>CC.6.3.15</w:t>
      </w:r>
      <w:r w:rsidRPr="006F0683">
        <w:rPr>
          <w:rFonts w:cs="Arial"/>
        </w:rPr>
        <w:t xml:space="preserve"> or </w:t>
      </w:r>
      <w:r w:rsidRPr="006F0683">
        <w:rPr>
          <w:rFonts w:cs="Arial"/>
          <w:bCs/>
        </w:rPr>
        <w:t xml:space="preserve">ECC.6.3.15 </w:t>
      </w:r>
      <w:r w:rsidRPr="006F0683">
        <w:rPr>
          <w:rFonts w:cs="Arial"/>
        </w:rPr>
        <w:t xml:space="preserve">as applicable </w:t>
      </w:r>
      <w:r w:rsidRPr="006F0683">
        <w:rPr>
          <w:rFonts w:cs="Arial"/>
          <w:bCs/>
        </w:rPr>
        <w:t xml:space="preserve">by completion of their report into this as set out in </w:t>
      </w:r>
      <w:r w:rsidRPr="006F0683">
        <w:rPr>
          <w:rFonts w:cs="Arial"/>
          <w:b/>
          <w:bCs/>
        </w:rPr>
        <w:t xml:space="preserve">OC10, </w:t>
      </w:r>
      <w:bookmarkEnd w:id="872"/>
      <w:r w:rsidRPr="006F0683">
        <w:rPr>
          <w:rFonts w:cs="Arial"/>
          <w:b/>
          <w:bCs/>
        </w:rPr>
        <w:t>The Company</w:t>
      </w:r>
      <w:r w:rsidRPr="006F0683">
        <w:rPr>
          <w:rFonts w:cs="Arial"/>
        </w:rPr>
        <w:t xml:space="preserve"> will as soon as reasonably practicable, issue a </w:t>
      </w:r>
      <w:r w:rsidRPr="006F0683">
        <w:rPr>
          <w:rFonts w:cs="Arial"/>
          <w:b/>
          <w:bCs/>
        </w:rPr>
        <w:t>Limited Operational Notification</w:t>
      </w:r>
      <w:r w:rsidRPr="006F0683">
        <w:rPr>
          <w:rFonts w:cs="Arial"/>
        </w:rPr>
        <w:t xml:space="preserve"> or amend any </w:t>
      </w:r>
      <w:r w:rsidRPr="006F0683">
        <w:rPr>
          <w:rFonts w:cs="Arial"/>
          <w:b/>
          <w:bCs/>
        </w:rPr>
        <w:t>Interim Operational Notification</w:t>
      </w:r>
      <w:r w:rsidRPr="006F0683">
        <w:rPr>
          <w:rFonts w:cs="Arial"/>
        </w:rPr>
        <w:t>.</w:t>
      </w:r>
      <w:r w:rsidRPr="006F0683">
        <w:rPr>
          <w:rFonts w:cs="Arial"/>
          <w:u w:val="single"/>
        </w:rPr>
        <w:t xml:space="preserve">  </w:t>
      </w:r>
    </w:p>
    <w:p w14:paraId="0C4BB24A" w14:textId="77777777" w:rsidR="0005195F" w:rsidRPr="006F0683" w:rsidRDefault="0005195F" w:rsidP="0005195F">
      <w:pPr>
        <w:keepLines/>
        <w:tabs>
          <w:tab w:val="left" w:pos="1843"/>
        </w:tabs>
        <w:spacing w:after="120"/>
        <w:ind w:left="1418" w:hanging="1418"/>
        <w:jc w:val="both"/>
        <w:rPr>
          <w:del w:id="873" w:author="Halford(ESO), David" w:date="2023-04-08T16:51:00Z"/>
          <w:rFonts w:cs="Arial"/>
        </w:rPr>
      </w:pPr>
    </w:p>
    <w:p w14:paraId="2CF46549" w14:textId="148C734A" w:rsidR="0005195F" w:rsidRPr="006F0683" w:rsidRDefault="00702B83" w:rsidP="0005195F">
      <w:pPr>
        <w:keepLines/>
        <w:tabs>
          <w:tab w:val="left" w:pos="1843"/>
        </w:tabs>
        <w:spacing w:after="120"/>
        <w:ind w:left="1418" w:hanging="1418"/>
        <w:jc w:val="both"/>
        <w:rPr>
          <w:ins w:id="874" w:author="Halford(ESO), David" w:date="2023-04-08T16:51:00Z"/>
          <w:rFonts w:cs="Arial"/>
        </w:rPr>
      </w:pPr>
      <w:ins w:id="875" w:author="Halford(ESO), David" w:date="2023-04-08T16:51:00Z">
        <w:r w:rsidRPr="00817336">
          <w:rPr>
            <w:rFonts w:cs="Arial"/>
            <w:highlight w:val="cyan"/>
          </w:rPr>
          <w:t>OC5.4.</w:t>
        </w:r>
        <w:r w:rsidR="00AB5F4B" w:rsidRPr="00817336">
          <w:rPr>
            <w:rFonts w:cs="Arial"/>
            <w:highlight w:val="cyan"/>
          </w:rPr>
          <w:t>2.7</w:t>
        </w:r>
        <w:r w:rsidR="00AB5F4B" w:rsidRPr="00817336">
          <w:rPr>
            <w:rFonts w:cs="Arial"/>
            <w:highlight w:val="cyan"/>
          </w:rPr>
          <w:tab/>
          <w:t>The requirements of OC5.4.2.1 – OC5.4.2.6 shall not apply</w:t>
        </w:r>
        <w:r w:rsidR="000C4154" w:rsidRPr="00817336">
          <w:rPr>
            <w:rFonts w:cs="Arial"/>
            <w:highlight w:val="cyan"/>
          </w:rPr>
          <w:t xml:space="preserve"> during </w:t>
        </w:r>
        <w:r w:rsidR="000C4154" w:rsidRPr="00817336">
          <w:rPr>
            <w:rFonts w:cs="Arial"/>
            <w:b/>
            <w:bCs/>
            <w:highlight w:val="cyan"/>
          </w:rPr>
          <w:t>System Restoration</w:t>
        </w:r>
        <w:r w:rsidR="00DD395A" w:rsidRPr="00817336">
          <w:rPr>
            <w:rFonts w:cs="Arial"/>
            <w:highlight w:val="cyan"/>
          </w:rPr>
          <w:t>,</w:t>
        </w:r>
        <w:r w:rsidR="000C4154" w:rsidRPr="00817336">
          <w:rPr>
            <w:rFonts w:cs="Arial"/>
            <w:highlight w:val="cyan"/>
          </w:rPr>
          <w:t xml:space="preserve"> unless </w:t>
        </w:r>
        <w:r w:rsidR="000C4154" w:rsidRPr="00817336">
          <w:rPr>
            <w:rFonts w:cs="Arial"/>
            <w:b/>
            <w:bCs/>
            <w:highlight w:val="cyan"/>
          </w:rPr>
          <w:t>The Company</w:t>
        </w:r>
        <w:r w:rsidR="000C4154" w:rsidRPr="00817336">
          <w:rPr>
            <w:rFonts w:cs="Arial"/>
            <w:highlight w:val="cyan"/>
          </w:rPr>
          <w:t xml:space="preserve"> expressly notifies the </w:t>
        </w:r>
        <w:r w:rsidR="000C4154" w:rsidRPr="00817336">
          <w:rPr>
            <w:rFonts w:cs="Arial"/>
            <w:b/>
            <w:bCs/>
            <w:highlight w:val="cyan"/>
          </w:rPr>
          <w:t>User</w:t>
        </w:r>
        <w:r w:rsidR="000C4154" w:rsidRPr="00817336">
          <w:rPr>
            <w:rFonts w:cs="Arial"/>
            <w:highlight w:val="cyan"/>
          </w:rPr>
          <w:t>.</w:t>
        </w:r>
      </w:ins>
    </w:p>
    <w:p w14:paraId="1A854F87" w14:textId="77777777" w:rsidR="00DC7671" w:rsidRPr="006F0683" w:rsidRDefault="00A03404" w:rsidP="00605E4F">
      <w:pPr>
        <w:pStyle w:val="Level1Text"/>
        <w:rPr>
          <w:color w:val="auto"/>
        </w:rPr>
      </w:pPr>
      <w:bookmarkStart w:id="876" w:name="_Toc509387656"/>
      <w:r w:rsidRPr="006F0683">
        <w:rPr>
          <w:color w:val="auto"/>
        </w:rPr>
        <w:t>OC5.5</w:t>
      </w:r>
      <w:r w:rsidRPr="006F0683">
        <w:rPr>
          <w:color w:val="auto"/>
        </w:rPr>
        <w:tab/>
      </w:r>
      <w:r w:rsidRPr="006F0683">
        <w:rPr>
          <w:color w:val="auto"/>
          <w:u w:val="single"/>
        </w:rPr>
        <w:t>PROCEDURE FOR TESTING</w:t>
      </w:r>
      <w:bookmarkEnd w:id="876"/>
      <w:r w:rsidR="00DC7671" w:rsidRPr="006F0683">
        <w:rPr>
          <w:color w:val="auto"/>
          <w:u w:val="single"/>
        </w:rPr>
        <w:t xml:space="preserve"> </w:t>
      </w:r>
      <w:r w:rsidR="003327EF" w:rsidRPr="006F0683">
        <w:rPr>
          <w:color w:val="auto"/>
        </w:rPr>
        <w:fldChar w:fldCharType="begin"/>
      </w:r>
      <w:r w:rsidR="003327EF" w:rsidRPr="006F0683">
        <w:rPr>
          <w:color w:val="auto"/>
        </w:rPr>
        <w:instrText xml:space="preserve"> TC "</w:instrText>
      </w:r>
      <w:bookmarkStart w:id="877" w:name="_Toc441609834"/>
      <w:bookmarkStart w:id="878" w:name="_Toc106100696"/>
      <w:bookmarkStart w:id="879" w:name="_Toc138242971"/>
      <w:r w:rsidR="003327EF" w:rsidRPr="006F0683">
        <w:rPr>
          <w:color w:val="auto"/>
        </w:rPr>
        <w:instrText>OC5.5   PROCEDURE FOR TESTING</w:instrText>
      </w:r>
      <w:bookmarkEnd w:id="877"/>
      <w:bookmarkEnd w:id="878"/>
      <w:bookmarkEnd w:id="879"/>
      <w:r w:rsidR="003327EF" w:rsidRPr="006F0683">
        <w:rPr>
          <w:color w:val="auto"/>
        </w:rPr>
        <w:instrText xml:space="preserve">" \L 1 </w:instrText>
      </w:r>
      <w:r w:rsidR="003327EF" w:rsidRPr="006F0683">
        <w:rPr>
          <w:color w:val="auto"/>
        </w:rPr>
        <w:fldChar w:fldCharType="end"/>
      </w:r>
    </w:p>
    <w:p w14:paraId="0748B1DB" w14:textId="4F036E83" w:rsidR="00A03404" w:rsidRPr="006F0683" w:rsidRDefault="00A03404" w:rsidP="00605E4F">
      <w:pPr>
        <w:pStyle w:val="Level1Text"/>
        <w:rPr>
          <w:color w:val="auto"/>
          <w:u w:val="single"/>
        </w:rPr>
      </w:pPr>
      <w:bookmarkStart w:id="880" w:name="_Toc509387657"/>
      <w:r w:rsidRPr="006F0683">
        <w:rPr>
          <w:color w:val="auto"/>
        </w:rPr>
        <w:t>OC5.5.1</w:t>
      </w:r>
      <w:r w:rsidRPr="006F0683">
        <w:rPr>
          <w:color w:val="auto"/>
        </w:rPr>
        <w:tab/>
      </w:r>
      <w:r w:rsidR="00CE0211" w:rsidRPr="006F0683">
        <w:rPr>
          <w:color w:val="auto"/>
          <w:u w:val="single"/>
        </w:rPr>
        <w:t>The Company</w:t>
      </w:r>
      <w:r w:rsidR="00F623AE" w:rsidRPr="006F0683">
        <w:rPr>
          <w:color w:val="auto"/>
          <w:u w:val="single"/>
        </w:rPr>
        <w:t>’s</w:t>
      </w:r>
      <w:r w:rsidR="00C01195" w:rsidRPr="006F0683">
        <w:rPr>
          <w:color w:val="auto"/>
          <w:u w:val="single"/>
        </w:rPr>
        <w:t xml:space="preserve"> Instruction </w:t>
      </w:r>
      <w:del w:id="881" w:author="Halford(ESO), David" w:date="2023-04-08T16:51:00Z">
        <w:r w:rsidRPr="00817336">
          <w:rPr>
            <w:color w:val="auto"/>
            <w:highlight w:val="cyan"/>
            <w:u w:val="single"/>
            <w:rPrChange w:id="882" w:author="Steve Baker (ESO)" w:date="2024-01-10T11:32:00Z">
              <w:rPr>
                <w:color w:val="auto"/>
                <w:u w:val="single"/>
              </w:rPr>
            </w:rPrChange>
          </w:rPr>
          <w:delText>For</w:delText>
        </w:r>
      </w:del>
      <w:ins w:id="883" w:author="Halford(ESO), David" w:date="2023-04-08T16:51:00Z">
        <w:r w:rsidR="00990E21" w:rsidRPr="00817336">
          <w:rPr>
            <w:color w:val="auto"/>
            <w:highlight w:val="cyan"/>
            <w:u w:val="single"/>
            <w:rPrChange w:id="884" w:author="Steve Baker (ESO)" w:date="2024-01-10T11:32:00Z">
              <w:rPr>
                <w:color w:val="auto"/>
                <w:u w:val="single"/>
              </w:rPr>
            </w:rPrChange>
          </w:rPr>
          <w:t>f</w:t>
        </w:r>
        <w:r w:rsidRPr="00817336">
          <w:rPr>
            <w:color w:val="auto"/>
            <w:highlight w:val="cyan"/>
            <w:u w:val="single"/>
            <w:rPrChange w:id="885" w:author="Steve Baker (ESO)" w:date="2024-01-10T11:32:00Z">
              <w:rPr>
                <w:color w:val="auto"/>
                <w:u w:val="single"/>
              </w:rPr>
            </w:rPrChange>
          </w:rPr>
          <w:t>or</w:t>
        </w:r>
      </w:ins>
      <w:r w:rsidRPr="006F0683">
        <w:rPr>
          <w:color w:val="auto"/>
          <w:u w:val="single"/>
        </w:rPr>
        <w:t xml:space="preserve"> Testing</w:t>
      </w:r>
      <w:bookmarkEnd w:id="880"/>
      <w:r w:rsidR="003327EF" w:rsidRPr="006F0683">
        <w:rPr>
          <w:color w:val="auto"/>
        </w:rPr>
        <w:fldChar w:fldCharType="begin"/>
      </w:r>
      <w:r w:rsidR="003327EF" w:rsidRPr="006F0683">
        <w:rPr>
          <w:color w:val="auto"/>
        </w:rPr>
        <w:instrText xml:space="preserve"> TC "</w:instrText>
      </w:r>
      <w:bookmarkStart w:id="886" w:name="_Toc441609835"/>
      <w:bookmarkStart w:id="887" w:name="_Toc106100697"/>
      <w:bookmarkStart w:id="888" w:name="_Toc138242972"/>
      <w:r w:rsidR="003327EF" w:rsidRPr="006F0683">
        <w:rPr>
          <w:color w:val="auto"/>
        </w:rPr>
        <w:instrText>OC5.5.1   NGET Instruction For Testing</w:instrText>
      </w:r>
      <w:bookmarkEnd w:id="886"/>
      <w:bookmarkEnd w:id="887"/>
      <w:bookmarkEnd w:id="888"/>
      <w:r w:rsidR="003327EF" w:rsidRPr="006F0683">
        <w:rPr>
          <w:color w:val="auto"/>
        </w:rPr>
        <w:instrText xml:space="preserve">" \L </w:instrText>
      </w:r>
      <w:r w:rsidR="002A64A0" w:rsidRPr="006F0683">
        <w:rPr>
          <w:color w:val="auto"/>
        </w:rPr>
        <w:instrText>2</w:instrText>
      </w:r>
      <w:r w:rsidR="003327EF" w:rsidRPr="006F0683">
        <w:rPr>
          <w:color w:val="auto"/>
        </w:rPr>
        <w:instrText xml:space="preserve"> </w:instrText>
      </w:r>
      <w:r w:rsidR="003327EF" w:rsidRPr="006F0683">
        <w:rPr>
          <w:color w:val="auto"/>
        </w:rPr>
        <w:fldChar w:fldCharType="end"/>
      </w:r>
    </w:p>
    <w:p w14:paraId="0ADBE0CC" w14:textId="77777777" w:rsidR="00A03404" w:rsidRPr="006F0683" w:rsidRDefault="00A03404" w:rsidP="00605E4F">
      <w:pPr>
        <w:pStyle w:val="Level1Text"/>
        <w:rPr>
          <w:color w:val="auto"/>
        </w:rPr>
      </w:pPr>
      <w:r w:rsidRPr="006F0683">
        <w:rPr>
          <w:color w:val="auto"/>
        </w:rPr>
        <w:t>OC5.5.1.1</w:t>
      </w:r>
      <w:r w:rsidRPr="006F0683">
        <w:rPr>
          <w:color w:val="auto"/>
        </w:rPr>
        <w:tab/>
      </w:r>
      <w:r w:rsidR="00CE0211" w:rsidRPr="006F0683">
        <w:rPr>
          <w:b/>
          <w:color w:val="auto"/>
        </w:rPr>
        <w:t>The Company</w:t>
      </w:r>
      <w:r w:rsidRPr="006F0683">
        <w:rPr>
          <w:color w:val="auto"/>
        </w:rPr>
        <w:t xml:space="preserve"> may at any time (although not normally more than twice in any calendar year in respect of any particular </w:t>
      </w:r>
      <w:r w:rsidRPr="006F0683">
        <w:rPr>
          <w:b/>
          <w:color w:val="auto"/>
        </w:rPr>
        <w:t>BM Unit</w:t>
      </w:r>
      <w:r w:rsidRPr="006F0683">
        <w:rPr>
          <w:color w:val="auto"/>
        </w:rPr>
        <w:t xml:space="preserve">) issue an instruction requiring a </w:t>
      </w:r>
      <w:r w:rsidRPr="006F0683">
        <w:rPr>
          <w:b/>
          <w:color w:val="auto"/>
        </w:rPr>
        <w:t>User</w:t>
      </w:r>
      <w:r w:rsidRPr="006F0683">
        <w:rPr>
          <w:color w:val="auto"/>
        </w:rPr>
        <w:t xml:space="preserve"> to carry out a test, provided </w:t>
      </w:r>
      <w:r w:rsidR="00CE0211" w:rsidRPr="006F0683">
        <w:rPr>
          <w:b/>
          <w:color w:val="auto"/>
        </w:rPr>
        <w:t>The Company</w:t>
      </w:r>
      <w:r w:rsidRPr="006F0683">
        <w:rPr>
          <w:color w:val="auto"/>
        </w:rPr>
        <w:t xml:space="preserve"> has reasonable grounds of justification based upon:</w:t>
      </w:r>
    </w:p>
    <w:p w14:paraId="304BBB77" w14:textId="77777777" w:rsidR="00A03404" w:rsidRPr="006F0683" w:rsidRDefault="00A03404" w:rsidP="00605E4F">
      <w:pPr>
        <w:pStyle w:val="Level2Text"/>
      </w:pPr>
      <w:r w:rsidRPr="006F0683">
        <w:t>(a)</w:t>
      </w:r>
      <w:r w:rsidRPr="006F0683">
        <w:tab/>
      </w:r>
      <w:r w:rsidR="00C01195" w:rsidRPr="006F0683">
        <w:t>a failure to agree arising from the process in CP.8.1</w:t>
      </w:r>
      <w:r w:rsidR="00EC7EB4" w:rsidRPr="006F0683">
        <w:t xml:space="preserve"> or ECP.8.1</w:t>
      </w:r>
      <w:r w:rsidRPr="006F0683">
        <w:t>; or</w:t>
      </w:r>
    </w:p>
    <w:p w14:paraId="64639766" w14:textId="77777777" w:rsidR="00A03404" w:rsidRPr="006F0683" w:rsidRDefault="00A03404" w:rsidP="00605E4F">
      <w:pPr>
        <w:pStyle w:val="Level2Text"/>
      </w:pPr>
      <w:r w:rsidRPr="006F0683">
        <w:t>(b)</w:t>
      </w:r>
      <w:r w:rsidRPr="006F0683">
        <w:tab/>
        <w:t>monitoring carried out in accordance with OC5.4.2</w:t>
      </w:r>
      <w:r w:rsidR="00C01195" w:rsidRPr="006F0683">
        <w:t>.</w:t>
      </w:r>
    </w:p>
    <w:p w14:paraId="5BB415B8" w14:textId="77777777" w:rsidR="00A03404" w:rsidRPr="006F0683" w:rsidRDefault="00A03404" w:rsidP="00605E4F">
      <w:pPr>
        <w:pStyle w:val="Level1Text"/>
        <w:rPr>
          <w:color w:val="auto"/>
        </w:rPr>
      </w:pPr>
      <w:r w:rsidRPr="006F0683">
        <w:rPr>
          <w:color w:val="auto"/>
        </w:rPr>
        <w:t>OC5.5.1.2</w:t>
      </w:r>
      <w:r w:rsidRPr="006F0683">
        <w:rPr>
          <w:color w:val="auto"/>
        </w:rPr>
        <w:tab/>
        <w:t xml:space="preserve">The test, referred to in OC5.5.1.1 and carried out at a time no sooner than 48 hours from the time that the instruction was issued, on any one or more of the </w:t>
      </w:r>
      <w:r w:rsidRPr="006F0683">
        <w:rPr>
          <w:b/>
          <w:color w:val="auto"/>
        </w:rPr>
        <w:t>User’s BM Units</w:t>
      </w:r>
      <w:r w:rsidRPr="006F0683">
        <w:rPr>
          <w:color w:val="auto"/>
        </w:rPr>
        <w:t xml:space="preserve"> should only be to demonstrate that the relevant </w:t>
      </w:r>
      <w:r w:rsidRPr="006F0683">
        <w:rPr>
          <w:b/>
          <w:color w:val="auto"/>
        </w:rPr>
        <w:t>BM Unit</w:t>
      </w:r>
      <w:r w:rsidRPr="006F0683">
        <w:rPr>
          <w:color w:val="auto"/>
        </w:rPr>
        <w:t>:</w:t>
      </w:r>
    </w:p>
    <w:p w14:paraId="26B222BD" w14:textId="4F6311B0" w:rsidR="00A03404" w:rsidRPr="006F0683" w:rsidRDefault="00605E4F" w:rsidP="00605E4F">
      <w:pPr>
        <w:pStyle w:val="Level2Text"/>
      </w:pPr>
      <w:r w:rsidRPr="006F0683">
        <w:t>(a)</w:t>
      </w:r>
      <w:r w:rsidRPr="006F0683">
        <w:tab/>
      </w:r>
      <w:r w:rsidR="00A03404" w:rsidRPr="006F0683">
        <w:t xml:space="preserve">if active in the </w:t>
      </w:r>
      <w:r w:rsidR="00A03404" w:rsidRPr="006F0683">
        <w:rPr>
          <w:b/>
        </w:rPr>
        <w:t>Balancing Mechanism</w:t>
      </w:r>
      <w:r w:rsidR="00A03404" w:rsidRPr="006F0683">
        <w:t xml:space="preserve">, meets the ability to operate in accordance with its submitted </w:t>
      </w:r>
      <w:r w:rsidR="00A03404" w:rsidRPr="006F0683">
        <w:rPr>
          <w:b/>
        </w:rPr>
        <w:t>Export and Import Limits</w:t>
      </w:r>
      <w:r w:rsidR="00A03404" w:rsidRPr="006F0683">
        <w:t xml:space="preserve"> and </w:t>
      </w:r>
      <w:r w:rsidR="00A03404" w:rsidRPr="006F0683">
        <w:rPr>
          <w:b/>
        </w:rPr>
        <w:t>Dynamic Parameters</w:t>
      </w:r>
      <w:r w:rsidR="00A03404" w:rsidRPr="006F0683">
        <w:t xml:space="preserve"> and achieve its expected input or output which has been monitored under OC5.4; and</w:t>
      </w:r>
    </w:p>
    <w:p w14:paraId="1AEB7FE8" w14:textId="77777777" w:rsidR="00A03404" w:rsidRPr="006F0683" w:rsidRDefault="00605E4F" w:rsidP="00605E4F">
      <w:pPr>
        <w:pStyle w:val="Level2Text"/>
      </w:pPr>
      <w:r w:rsidRPr="006F0683">
        <w:t>(b)</w:t>
      </w:r>
      <w:r w:rsidRPr="006F0683">
        <w:tab/>
      </w:r>
      <w:r w:rsidR="00A03404" w:rsidRPr="006F0683">
        <w:t xml:space="preserve">meets the requirements of the paragraphs in the </w:t>
      </w:r>
      <w:r w:rsidR="00A03404" w:rsidRPr="006F0683">
        <w:rPr>
          <w:b/>
        </w:rPr>
        <w:t>CC</w:t>
      </w:r>
      <w:r w:rsidR="00A03404" w:rsidRPr="006F0683">
        <w:t xml:space="preserve"> </w:t>
      </w:r>
      <w:r w:rsidR="00385FA3" w:rsidRPr="006F0683">
        <w:t xml:space="preserve">and </w:t>
      </w:r>
      <w:r w:rsidR="00385FA3" w:rsidRPr="006F0683">
        <w:rPr>
          <w:b/>
          <w:bCs/>
        </w:rPr>
        <w:t>ECC</w:t>
      </w:r>
      <w:r w:rsidR="00385FA3" w:rsidRPr="006F0683">
        <w:t xml:space="preserve"> </w:t>
      </w:r>
      <w:r w:rsidR="00A03404" w:rsidRPr="006F0683">
        <w:t xml:space="preserve">which are applicable to such </w:t>
      </w:r>
      <w:r w:rsidR="00A03404" w:rsidRPr="006F0683">
        <w:rPr>
          <w:b/>
        </w:rPr>
        <w:t>BM Units</w:t>
      </w:r>
      <w:r w:rsidR="00A03404" w:rsidRPr="006F0683">
        <w:t>; and</w:t>
      </w:r>
    </w:p>
    <w:p w14:paraId="5796B98D" w14:textId="77777777" w:rsidR="00A03404" w:rsidRPr="006F0683" w:rsidRDefault="00605E4F" w:rsidP="00605E4F">
      <w:pPr>
        <w:pStyle w:val="Level1Text"/>
        <w:rPr>
          <w:color w:val="auto"/>
        </w:rPr>
      </w:pPr>
      <w:r w:rsidRPr="006F0683">
        <w:rPr>
          <w:color w:val="auto"/>
        </w:rPr>
        <w:tab/>
      </w:r>
      <w:r w:rsidR="00A03404" w:rsidRPr="006F0683">
        <w:rPr>
          <w:color w:val="auto"/>
        </w:rPr>
        <w:t xml:space="preserve">in the case of a </w:t>
      </w:r>
      <w:r w:rsidR="00A03404" w:rsidRPr="006F0683">
        <w:rPr>
          <w:b/>
          <w:color w:val="auto"/>
        </w:rPr>
        <w:t>BM Unit</w:t>
      </w:r>
      <w:r w:rsidR="00A03404" w:rsidRPr="006F0683">
        <w:rPr>
          <w:color w:val="auto"/>
        </w:rPr>
        <w:t xml:space="preserve"> comprising a </w:t>
      </w:r>
      <w:r w:rsidR="00A03404" w:rsidRPr="006F0683">
        <w:rPr>
          <w:b/>
          <w:color w:val="auto"/>
        </w:rPr>
        <w:t>Generating Unit</w:t>
      </w:r>
      <w:r w:rsidR="00EB1751" w:rsidRPr="006F0683">
        <w:rPr>
          <w:color w:val="auto"/>
        </w:rPr>
        <w:t>,</w:t>
      </w:r>
      <w:r w:rsidR="00A03404" w:rsidRPr="006F0683">
        <w:rPr>
          <w:color w:val="auto"/>
        </w:rPr>
        <w:t xml:space="preserve"> a </w:t>
      </w:r>
      <w:r w:rsidR="00A03404" w:rsidRPr="006F0683">
        <w:rPr>
          <w:b/>
          <w:color w:val="auto"/>
        </w:rPr>
        <w:t>CCGT Module</w:t>
      </w:r>
      <w:r w:rsidR="00A03404" w:rsidRPr="006F0683">
        <w:rPr>
          <w:color w:val="auto"/>
        </w:rPr>
        <w:t xml:space="preserve">, a </w:t>
      </w:r>
      <w:r w:rsidR="00A03404" w:rsidRPr="006F0683">
        <w:rPr>
          <w:b/>
          <w:color w:val="auto"/>
        </w:rPr>
        <w:t>Power Park Module</w:t>
      </w:r>
      <w:r w:rsidR="002B0388" w:rsidRPr="006F0683">
        <w:rPr>
          <w:color w:val="auto"/>
        </w:rPr>
        <w:t>, a</w:t>
      </w:r>
      <w:r w:rsidR="002B0388" w:rsidRPr="006F0683">
        <w:rPr>
          <w:b/>
          <w:color w:val="auto"/>
        </w:rPr>
        <w:t xml:space="preserve"> Power Generating Module</w:t>
      </w:r>
      <w:r w:rsidR="002B0388" w:rsidRPr="006F0683">
        <w:rPr>
          <w:color w:val="auto"/>
        </w:rPr>
        <w:t>,</w:t>
      </w:r>
      <w:r w:rsidR="002B0388" w:rsidRPr="006F0683">
        <w:rPr>
          <w:b/>
          <w:color w:val="auto"/>
        </w:rPr>
        <w:t xml:space="preserve"> HVDC System</w:t>
      </w:r>
      <w:r w:rsidR="00A03404" w:rsidRPr="006F0683">
        <w:rPr>
          <w:color w:val="auto"/>
        </w:rPr>
        <w:t xml:space="preserve"> </w:t>
      </w:r>
      <w:r w:rsidRPr="006F0683">
        <w:rPr>
          <w:color w:val="auto"/>
        </w:rPr>
        <w:t xml:space="preserve">or </w:t>
      </w:r>
      <w:r w:rsidR="00A03404" w:rsidRPr="006F0683">
        <w:rPr>
          <w:color w:val="auto"/>
        </w:rPr>
        <w:t xml:space="preserve">a </w:t>
      </w:r>
      <w:r w:rsidR="00A03404" w:rsidRPr="006F0683">
        <w:rPr>
          <w:b/>
          <w:color w:val="auto"/>
        </w:rPr>
        <w:t>DC Converter</w:t>
      </w:r>
      <w:r w:rsidR="00A03404" w:rsidRPr="006F0683">
        <w:rPr>
          <w:color w:val="auto"/>
        </w:rPr>
        <w:t xml:space="preserve"> meets,</w:t>
      </w:r>
    </w:p>
    <w:p w14:paraId="4C5940FF" w14:textId="77777777" w:rsidR="00A03404" w:rsidRPr="006F0683" w:rsidRDefault="00605E4F" w:rsidP="00605E4F">
      <w:pPr>
        <w:pStyle w:val="Level2Text"/>
      </w:pPr>
      <w:r w:rsidRPr="006F0683">
        <w:t>(c)</w:t>
      </w:r>
      <w:r w:rsidRPr="006F0683">
        <w:tab/>
      </w:r>
      <w:r w:rsidR="00A03404" w:rsidRPr="006F0683">
        <w:t xml:space="preserve">the requirements for operation in </w:t>
      </w:r>
      <w:r w:rsidR="00A03404" w:rsidRPr="006F0683">
        <w:rPr>
          <w:b/>
        </w:rPr>
        <w:t>Frequency Sensitive Mode</w:t>
      </w:r>
      <w:r w:rsidR="00A03404" w:rsidRPr="006F0683">
        <w:t xml:space="preserve"> and compliance with the requirements for operation in </w:t>
      </w:r>
      <w:r w:rsidR="00A03404" w:rsidRPr="006F0683">
        <w:rPr>
          <w:b/>
        </w:rPr>
        <w:t>Limited Frequency Sensitive Mode</w:t>
      </w:r>
      <w:r w:rsidR="00A03404" w:rsidRPr="006F0683">
        <w:t xml:space="preserve"> in accordance with CC.6.3.3,</w:t>
      </w:r>
      <w:r w:rsidR="002B2B94" w:rsidRPr="006F0683">
        <w:t xml:space="preserve"> ECC.6.3.3,</w:t>
      </w:r>
      <w:r w:rsidR="002B0388" w:rsidRPr="006F0683">
        <w:t xml:space="preserve"> CC.6.3.7, ECC.6.3.7,</w:t>
      </w:r>
      <w:r w:rsidR="00A03404" w:rsidRPr="006F0683">
        <w:t xml:space="preserve"> BC3.5.2</w:t>
      </w:r>
      <w:r w:rsidR="003F3494" w:rsidRPr="006F0683">
        <w:t>, BC.3.7.1</w:t>
      </w:r>
      <w:r w:rsidR="00A03404" w:rsidRPr="006F0683">
        <w:t xml:space="preserve"> and BC3.7.2; or</w:t>
      </w:r>
    </w:p>
    <w:p w14:paraId="171F4A42" w14:textId="77777777" w:rsidR="00A03404" w:rsidRPr="006F0683" w:rsidRDefault="00605E4F" w:rsidP="00605E4F">
      <w:pPr>
        <w:pStyle w:val="Level2Text"/>
      </w:pPr>
      <w:r w:rsidRPr="006F0683">
        <w:t>(d)</w:t>
      </w:r>
      <w:r w:rsidRPr="006F0683">
        <w:tab/>
      </w:r>
      <w:r w:rsidR="00A03404" w:rsidRPr="006F0683">
        <w:t xml:space="preserve">the terms of the applicable </w:t>
      </w:r>
      <w:r w:rsidR="00CD0F1A" w:rsidRPr="006F0683">
        <w:rPr>
          <w:b/>
        </w:rPr>
        <w:t>Bilateral</w:t>
      </w:r>
      <w:r w:rsidR="00A03404" w:rsidRPr="006F0683">
        <w:rPr>
          <w:b/>
        </w:rPr>
        <w:t xml:space="preserve"> Agreement</w:t>
      </w:r>
      <w:r w:rsidR="00A03404" w:rsidRPr="006F0683">
        <w:t xml:space="preserve"> agreed with the </w:t>
      </w:r>
      <w:r w:rsidR="00A03404" w:rsidRPr="006F0683">
        <w:rPr>
          <w:b/>
        </w:rPr>
        <w:t>Generator</w:t>
      </w:r>
      <w:r w:rsidR="00A03404" w:rsidRPr="006F0683">
        <w:t xml:space="preserve"> to have a </w:t>
      </w:r>
      <w:r w:rsidR="00A03404" w:rsidRPr="006F0683">
        <w:rPr>
          <w:b/>
        </w:rPr>
        <w:t>Fast Start Capability</w:t>
      </w:r>
      <w:r w:rsidR="00A03404" w:rsidRPr="006F0683">
        <w:t>; or</w:t>
      </w:r>
    </w:p>
    <w:p w14:paraId="267094BA" w14:textId="77777777" w:rsidR="00A03404" w:rsidRPr="006F0683" w:rsidRDefault="00A03404" w:rsidP="00605E4F">
      <w:pPr>
        <w:pStyle w:val="Level2Text"/>
      </w:pPr>
      <w:r w:rsidRPr="006F0683">
        <w:t>(e)</w:t>
      </w:r>
      <w:r w:rsidRPr="006F0683">
        <w:tab/>
        <w:t xml:space="preserve">the </w:t>
      </w:r>
      <w:r w:rsidRPr="006F0683">
        <w:rPr>
          <w:b/>
        </w:rPr>
        <w:t>Reactive Power</w:t>
      </w:r>
      <w:r w:rsidRPr="006F0683">
        <w:t xml:space="preserve"> capability registered with </w:t>
      </w:r>
      <w:r w:rsidR="00CE0211" w:rsidRPr="006F0683">
        <w:rPr>
          <w:b/>
        </w:rPr>
        <w:t>The Company</w:t>
      </w:r>
      <w:r w:rsidRPr="006F0683">
        <w:t xml:space="preserve"> under </w:t>
      </w:r>
      <w:r w:rsidRPr="006F0683">
        <w:rPr>
          <w:b/>
        </w:rPr>
        <w:t>OC2</w:t>
      </w:r>
      <w:r w:rsidRPr="006F0683">
        <w:t xml:space="preserve"> which shall meet the requirements set out in CC.6.3.2</w:t>
      </w:r>
      <w:r w:rsidR="0073070D" w:rsidRPr="006F0683">
        <w:t xml:space="preserve"> or ECC.6.3.2 as applicable</w:t>
      </w:r>
      <w:r w:rsidRPr="006F0683">
        <w:t xml:space="preserve">.  In the case of a test on a </w:t>
      </w:r>
      <w:r w:rsidRPr="006F0683">
        <w:rPr>
          <w:b/>
        </w:rPr>
        <w:t>Generating Unit</w:t>
      </w:r>
      <w:r w:rsidRPr="006F0683">
        <w:t xml:space="preserve"> within a </w:t>
      </w:r>
      <w:r w:rsidRPr="006F0683">
        <w:rPr>
          <w:b/>
        </w:rPr>
        <w:t>CCGT Module</w:t>
      </w:r>
      <w:r w:rsidRPr="006F0683">
        <w:t xml:space="preserve"> the instruction need not identify the particular </w:t>
      </w:r>
      <w:r w:rsidRPr="006F0683">
        <w:rPr>
          <w:b/>
        </w:rPr>
        <w:t>CCGT Unit</w:t>
      </w:r>
      <w:r w:rsidRPr="006F0683">
        <w:t xml:space="preserve"> within the </w:t>
      </w:r>
      <w:r w:rsidRPr="006F0683">
        <w:rPr>
          <w:b/>
        </w:rPr>
        <w:t>CCGT Module</w:t>
      </w:r>
      <w:r w:rsidRPr="006F0683">
        <w:t xml:space="preserve"> which is to be tested, but instead may specify that a test is to be carried out on one of the </w:t>
      </w:r>
      <w:r w:rsidRPr="006F0683">
        <w:rPr>
          <w:b/>
        </w:rPr>
        <w:t>CCGT Units</w:t>
      </w:r>
      <w:r w:rsidRPr="006F0683">
        <w:t xml:space="preserve"> within the </w:t>
      </w:r>
      <w:r w:rsidRPr="006F0683">
        <w:rPr>
          <w:b/>
        </w:rPr>
        <w:t>CCGT Module</w:t>
      </w:r>
      <w:r w:rsidRPr="006F0683">
        <w:t>.</w:t>
      </w:r>
    </w:p>
    <w:p w14:paraId="480679BD" w14:textId="77777777" w:rsidR="00A03404" w:rsidRPr="006F0683" w:rsidRDefault="00A03404" w:rsidP="00605E4F">
      <w:pPr>
        <w:pStyle w:val="Level2Text"/>
        <w:tabs>
          <w:tab w:val="clear" w:pos="1843"/>
          <w:tab w:val="left" w:pos="1418"/>
        </w:tabs>
        <w:ind w:hanging="1843"/>
      </w:pPr>
      <w:r w:rsidRPr="006F0683">
        <w:t>OC5.5.1.3</w:t>
      </w:r>
      <w:r w:rsidRPr="006F0683">
        <w:tab/>
        <w:t>(a)</w:t>
      </w:r>
      <w:r w:rsidRPr="006F0683">
        <w:tab/>
        <w:t>The instruction referred to in</w:t>
      </w:r>
      <w:r w:rsidRPr="006F0683">
        <w:rPr>
          <w:b/>
        </w:rPr>
        <w:t xml:space="preserve"> </w:t>
      </w:r>
      <w:r w:rsidRPr="006F0683">
        <w:t xml:space="preserve">OC5.5.1.1 may only be issued if the relevant </w:t>
      </w:r>
      <w:r w:rsidRPr="006F0683">
        <w:rPr>
          <w:b/>
        </w:rPr>
        <w:t>User</w:t>
      </w:r>
      <w:r w:rsidRPr="006F0683">
        <w:t xml:space="preserve"> has submitted </w:t>
      </w:r>
      <w:r w:rsidRPr="006F0683">
        <w:rPr>
          <w:b/>
        </w:rPr>
        <w:t>Export and Import Limits</w:t>
      </w:r>
      <w:r w:rsidRPr="006F0683">
        <w:t xml:space="preserve"> which notify that the relevant </w:t>
      </w:r>
      <w:r w:rsidRPr="006F0683">
        <w:rPr>
          <w:b/>
        </w:rPr>
        <w:t xml:space="preserve">BM Unit </w:t>
      </w:r>
      <w:r w:rsidRPr="006F0683">
        <w:t xml:space="preserve">is available in respect of the </w:t>
      </w:r>
      <w:r w:rsidRPr="006F0683">
        <w:rPr>
          <w:b/>
        </w:rPr>
        <w:t>Operational Day</w:t>
      </w:r>
      <w:r w:rsidRPr="006F0683">
        <w:t xml:space="preserve"> current at the time at which the instruction is issued. The relevant </w:t>
      </w:r>
      <w:r w:rsidRPr="006F0683">
        <w:rPr>
          <w:b/>
        </w:rPr>
        <w:t>User</w:t>
      </w:r>
      <w:r w:rsidRPr="006F0683">
        <w:t xml:space="preserve"> shall then be obliged to submit </w:t>
      </w:r>
      <w:r w:rsidRPr="006F0683">
        <w:rPr>
          <w:b/>
        </w:rPr>
        <w:t>Export and Import Limits</w:t>
      </w:r>
      <w:r w:rsidRPr="006F0683">
        <w:t xml:space="preserve"> with a magnitude greater than zero for that </w:t>
      </w:r>
      <w:r w:rsidRPr="006F0683">
        <w:rPr>
          <w:b/>
        </w:rPr>
        <w:t>BM Unit</w:t>
      </w:r>
      <w:r w:rsidRPr="006F0683">
        <w:t xml:space="preserve"> in respect of the time and the duration that the test is instructed to be carried out, unless that </w:t>
      </w:r>
      <w:r w:rsidRPr="006F0683">
        <w:rPr>
          <w:b/>
        </w:rPr>
        <w:t>BM Unit</w:t>
      </w:r>
      <w:r w:rsidRPr="006F0683">
        <w:t xml:space="preserve"> would not then be available by reason of forced outage or </w:t>
      </w:r>
      <w:r w:rsidRPr="006F0683">
        <w:rPr>
          <w:b/>
        </w:rPr>
        <w:t>Planned Outage</w:t>
      </w:r>
      <w:r w:rsidRPr="006F0683">
        <w:t xml:space="preserve"> expected prior to this instruction. </w:t>
      </w:r>
    </w:p>
    <w:p w14:paraId="3B791D27" w14:textId="77777777" w:rsidR="00A03404" w:rsidRPr="006F0683" w:rsidRDefault="00A03404" w:rsidP="00605E4F">
      <w:pPr>
        <w:pStyle w:val="Level2Text"/>
      </w:pPr>
      <w:r w:rsidRPr="006F0683">
        <w:t>(b)</w:t>
      </w:r>
      <w:r w:rsidRPr="006F0683">
        <w:tab/>
        <w:t xml:space="preserve">In the case of a </w:t>
      </w:r>
      <w:r w:rsidRPr="006F0683">
        <w:rPr>
          <w:b/>
        </w:rPr>
        <w:t>CCGT Module</w:t>
      </w:r>
      <w:r w:rsidRPr="006F0683">
        <w:t xml:space="preserve"> the </w:t>
      </w:r>
      <w:r w:rsidRPr="006F0683">
        <w:rPr>
          <w:b/>
        </w:rPr>
        <w:t xml:space="preserve">Export and Import Limits </w:t>
      </w:r>
      <w:r w:rsidRPr="006F0683">
        <w:t xml:space="preserve">data must relate to the same </w:t>
      </w:r>
      <w:r w:rsidRPr="006F0683">
        <w:rPr>
          <w:b/>
        </w:rPr>
        <w:t>CCGT Units</w:t>
      </w:r>
      <w:r w:rsidRPr="006F0683">
        <w:t xml:space="preserve"> which were included in respect of the </w:t>
      </w:r>
      <w:r w:rsidRPr="006F0683">
        <w:rPr>
          <w:b/>
        </w:rPr>
        <w:t xml:space="preserve">Operational Day </w:t>
      </w:r>
      <w:r w:rsidRPr="006F0683">
        <w:t xml:space="preserve">current at the time at which the instruction </w:t>
      </w:r>
      <w:r w:rsidR="00C01195" w:rsidRPr="006F0683">
        <w:t xml:space="preserve">referred to in OC5.5.1.1 </w:t>
      </w:r>
      <w:r w:rsidRPr="006F0683">
        <w:t xml:space="preserve">is issued and must include, in relation to each of the </w:t>
      </w:r>
      <w:r w:rsidRPr="006F0683">
        <w:rPr>
          <w:b/>
        </w:rPr>
        <w:t>CCGT Units</w:t>
      </w:r>
      <w:r w:rsidRPr="006F0683">
        <w:t xml:space="preserve"> within the </w:t>
      </w:r>
      <w:r w:rsidRPr="006F0683">
        <w:rPr>
          <w:b/>
        </w:rPr>
        <w:t>CCGT Module</w:t>
      </w:r>
      <w:r w:rsidRPr="006F0683">
        <w:t xml:space="preserve">, details of the various data set out in BC1.A.1.3 and BC1.A.1.5, which parameters </w:t>
      </w:r>
      <w:r w:rsidR="00CE0211" w:rsidRPr="006F0683">
        <w:rPr>
          <w:b/>
        </w:rPr>
        <w:t>The Company</w:t>
      </w:r>
      <w:r w:rsidRPr="006F0683">
        <w:t xml:space="preserve"> will utilise in instructing in accordance with this </w:t>
      </w:r>
      <w:r w:rsidRPr="006F0683">
        <w:rPr>
          <w:b/>
        </w:rPr>
        <w:t>OC5</w:t>
      </w:r>
      <w:r w:rsidRPr="006F0683">
        <w:t xml:space="preserve"> in issuing </w:t>
      </w:r>
      <w:r w:rsidRPr="006F0683">
        <w:rPr>
          <w:b/>
        </w:rPr>
        <w:t>Bid-Offer Acceptances</w:t>
      </w:r>
      <w:r w:rsidRPr="006F0683">
        <w:t xml:space="preserve">.  The parameters shall reasonably reflect the true operating characteristics of each </w:t>
      </w:r>
      <w:r w:rsidRPr="006F0683">
        <w:rPr>
          <w:b/>
        </w:rPr>
        <w:t>CCGT Unit</w:t>
      </w:r>
      <w:r w:rsidRPr="006F0683">
        <w:t xml:space="preserve">. </w:t>
      </w:r>
    </w:p>
    <w:p w14:paraId="306044AD" w14:textId="7415D92C" w:rsidR="00C01195" w:rsidRPr="006F0683" w:rsidRDefault="00C01195" w:rsidP="00605E4F">
      <w:pPr>
        <w:pStyle w:val="Level2Text"/>
      </w:pPr>
      <w:r w:rsidRPr="006F0683">
        <w:t>(c)</w:t>
      </w:r>
      <w:r w:rsidRPr="006F0683">
        <w:tab/>
        <w:t xml:space="preserve">The test referred to in OC5.5.1.1 will be initiated by the issue of instructions, which may be accompanied by a </w:t>
      </w:r>
      <w:r w:rsidRPr="006F0683">
        <w:rPr>
          <w:b/>
        </w:rPr>
        <w:t>Bid-Offer Acceptance</w:t>
      </w:r>
      <w:r w:rsidRPr="006F0683">
        <w:t xml:space="preserve">, under </w:t>
      </w:r>
      <w:r w:rsidRPr="006F0683">
        <w:rPr>
          <w:b/>
        </w:rPr>
        <w:t>BC2</w:t>
      </w:r>
      <w:r w:rsidRPr="006F0683">
        <w:t xml:space="preserve"> (in accordance with the </w:t>
      </w:r>
      <w:r w:rsidRPr="006F0683">
        <w:rPr>
          <w:b/>
        </w:rPr>
        <w:t>Export and Import Limits</w:t>
      </w:r>
      <w:r w:rsidRPr="006F0683">
        <w:t xml:space="preserve"> and </w:t>
      </w:r>
      <w:r w:rsidRPr="006F0683">
        <w:rPr>
          <w:b/>
        </w:rPr>
        <w:t>Dynamic Parameters</w:t>
      </w:r>
      <w:r w:rsidRPr="006F0683">
        <w:t xml:space="preserve"> which have been submitted for the day on which the test was called, or in the case of a </w:t>
      </w:r>
      <w:r w:rsidRPr="006F0683">
        <w:rPr>
          <w:b/>
        </w:rPr>
        <w:t>CCGT Unit</w:t>
      </w:r>
      <w:r w:rsidRPr="006F0683">
        <w:t xml:space="preserve">, in accordance with the parameters submitted under OC5.5.1.3(b)).  The instructions in respect of a </w:t>
      </w:r>
      <w:r w:rsidRPr="006F0683">
        <w:rPr>
          <w:b/>
        </w:rPr>
        <w:t>CCGT Unit</w:t>
      </w:r>
      <w:r w:rsidRPr="006F0683">
        <w:t xml:space="preserve"> within a </w:t>
      </w:r>
      <w:r w:rsidRPr="006F0683">
        <w:rPr>
          <w:b/>
        </w:rPr>
        <w:t>CCGT Module</w:t>
      </w:r>
      <w:r w:rsidRPr="006F0683">
        <w:t xml:space="preserve"> will be in respect of the </w:t>
      </w:r>
      <w:r w:rsidRPr="006F0683">
        <w:rPr>
          <w:b/>
        </w:rPr>
        <w:t>CCGT Unit</w:t>
      </w:r>
      <w:r w:rsidRPr="006F0683">
        <w:t>, as provided in BC2.</w:t>
      </w:r>
    </w:p>
    <w:p w14:paraId="78375CB6" w14:textId="51B3892E" w:rsidR="00C01195" w:rsidRPr="006F0683" w:rsidRDefault="00C01195" w:rsidP="00605E4F">
      <w:pPr>
        <w:pStyle w:val="Level1Text"/>
        <w:rPr>
          <w:color w:val="auto"/>
        </w:rPr>
      </w:pPr>
      <w:r w:rsidRPr="006F0683">
        <w:rPr>
          <w:color w:val="auto"/>
        </w:rPr>
        <w:t>OC5.5.2</w:t>
      </w:r>
      <w:r w:rsidRPr="006F0683">
        <w:rPr>
          <w:color w:val="auto"/>
        </w:rPr>
        <w:tab/>
      </w:r>
      <w:r w:rsidRPr="006F0683">
        <w:rPr>
          <w:color w:val="auto"/>
          <w:u w:val="single"/>
        </w:rPr>
        <w:t xml:space="preserve">User Request </w:t>
      </w:r>
      <w:del w:id="889" w:author="Halford(ESO), David" w:date="2023-04-08T16:51:00Z">
        <w:r w:rsidRPr="00817336">
          <w:rPr>
            <w:color w:val="auto"/>
            <w:highlight w:val="cyan"/>
            <w:u w:val="single"/>
            <w:rPrChange w:id="890" w:author="Steve Baker (ESO)" w:date="2024-01-10T11:32:00Z">
              <w:rPr>
                <w:color w:val="auto"/>
                <w:u w:val="single"/>
              </w:rPr>
            </w:rPrChange>
          </w:rPr>
          <w:delText>For</w:delText>
        </w:r>
      </w:del>
      <w:ins w:id="891" w:author="Halford(ESO), David" w:date="2023-04-08T16:51:00Z">
        <w:r w:rsidR="008C1778" w:rsidRPr="00817336">
          <w:rPr>
            <w:color w:val="auto"/>
            <w:highlight w:val="cyan"/>
            <w:u w:val="single"/>
            <w:rPrChange w:id="892" w:author="Steve Baker (ESO)" w:date="2024-01-10T11:32:00Z">
              <w:rPr>
                <w:color w:val="auto"/>
                <w:u w:val="single"/>
              </w:rPr>
            </w:rPrChange>
          </w:rPr>
          <w:t>f</w:t>
        </w:r>
        <w:r w:rsidRPr="00817336">
          <w:rPr>
            <w:color w:val="auto"/>
            <w:highlight w:val="cyan"/>
            <w:u w:val="single"/>
            <w:rPrChange w:id="893" w:author="Steve Baker (ESO)" w:date="2024-01-10T11:32:00Z">
              <w:rPr>
                <w:color w:val="auto"/>
                <w:u w:val="single"/>
              </w:rPr>
            </w:rPrChange>
          </w:rPr>
          <w:t>or</w:t>
        </w:r>
      </w:ins>
      <w:r w:rsidRPr="006F0683">
        <w:rPr>
          <w:color w:val="auto"/>
          <w:u w:val="single"/>
        </w:rPr>
        <w:t xml:space="preserve"> Testing</w:t>
      </w:r>
      <w:r w:rsidRPr="006F0683">
        <w:rPr>
          <w:color w:val="auto"/>
        </w:rPr>
        <w:t xml:space="preserve"> </w:t>
      </w:r>
      <w:r w:rsidR="003327EF" w:rsidRPr="006F0683">
        <w:rPr>
          <w:color w:val="auto"/>
        </w:rPr>
        <w:fldChar w:fldCharType="begin"/>
      </w:r>
      <w:r w:rsidR="003327EF" w:rsidRPr="006F0683">
        <w:rPr>
          <w:color w:val="auto"/>
        </w:rPr>
        <w:instrText xml:space="preserve"> TC "</w:instrText>
      </w:r>
      <w:bookmarkStart w:id="894" w:name="_Toc441609836"/>
      <w:bookmarkStart w:id="895" w:name="_Toc106100698"/>
      <w:bookmarkStart w:id="896" w:name="_Toc138242973"/>
      <w:r w:rsidR="003327EF" w:rsidRPr="006F0683">
        <w:rPr>
          <w:color w:val="auto"/>
        </w:rPr>
        <w:instrText>OC5.5.2   User Request For Testing</w:instrText>
      </w:r>
      <w:bookmarkEnd w:id="894"/>
      <w:bookmarkEnd w:id="895"/>
      <w:bookmarkEnd w:id="896"/>
      <w:r w:rsidR="003327EF" w:rsidRPr="006F0683">
        <w:rPr>
          <w:color w:val="auto"/>
        </w:rPr>
        <w:instrText xml:space="preserve">" \L </w:instrText>
      </w:r>
      <w:r w:rsidR="002A64A0" w:rsidRPr="006F0683">
        <w:rPr>
          <w:color w:val="auto"/>
        </w:rPr>
        <w:instrText>2</w:instrText>
      </w:r>
      <w:r w:rsidR="003327EF" w:rsidRPr="006F0683">
        <w:rPr>
          <w:color w:val="auto"/>
        </w:rPr>
        <w:instrText xml:space="preserve"> </w:instrText>
      </w:r>
      <w:r w:rsidR="003327EF" w:rsidRPr="006F0683">
        <w:rPr>
          <w:color w:val="auto"/>
        </w:rPr>
        <w:fldChar w:fldCharType="end"/>
      </w:r>
    </w:p>
    <w:p w14:paraId="7EECB756" w14:textId="77777777" w:rsidR="0073070D" w:rsidRPr="006F0683" w:rsidRDefault="00C01195" w:rsidP="0073070D">
      <w:pPr>
        <w:pStyle w:val="Level1Text"/>
        <w:rPr>
          <w:color w:val="auto"/>
        </w:rPr>
      </w:pPr>
      <w:r w:rsidRPr="006F0683">
        <w:rPr>
          <w:color w:val="auto"/>
        </w:rPr>
        <w:t>OC5.5.2.1</w:t>
      </w:r>
      <w:r w:rsidRPr="006F0683">
        <w:rPr>
          <w:color w:val="auto"/>
        </w:rPr>
        <w:tab/>
        <w:t xml:space="preserve">Where a </w:t>
      </w:r>
      <w:r w:rsidR="00CD0F1A" w:rsidRPr="006F0683">
        <w:rPr>
          <w:b/>
          <w:color w:val="auto"/>
        </w:rPr>
        <w:t>GB Code</w:t>
      </w:r>
      <w:r w:rsidR="00CD0F1A" w:rsidRPr="006F0683">
        <w:rPr>
          <w:color w:val="auto"/>
        </w:rPr>
        <w:t xml:space="preserve"> </w:t>
      </w:r>
      <w:r w:rsidRPr="006F0683">
        <w:rPr>
          <w:b/>
          <w:color w:val="auto"/>
        </w:rPr>
        <w:t>User</w:t>
      </w:r>
      <w:r w:rsidRPr="006F0683">
        <w:rPr>
          <w:color w:val="auto"/>
        </w:rPr>
        <w:t xml:space="preserve"> undertakes a test to demonstrate compliance with the </w:t>
      </w:r>
      <w:r w:rsidRPr="006F0683">
        <w:rPr>
          <w:b/>
          <w:color w:val="auto"/>
        </w:rPr>
        <w:t>Grid Code</w:t>
      </w:r>
      <w:r w:rsidRPr="006F0683">
        <w:rPr>
          <w:color w:val="auto"/>
        </w:rPr>
        <w:t xml:space="preserve"> and </w:t>
      </w:r>
      <w:r w:rsidRPr="006F0683">
        <w:rPr>
          <w:b/>
          <w:color w:val="auto"/>
        </w:rPr>
        <w:t>Bilateral Agreement</w:t>
      </w:r>
      <w:r w:rsidRPr="006F0683">
        <w:rPr>
          <w:color w:val="auto"/>
        </w:rPr>
        <w:t xml:space="preserve"> in accordance with CP.6 or CP.7 or CP.8 (other than a failure between </w:t>
      </w:r>
      <w:r w:rsidR="00CE0211" w:rsidRPr="006F0683">
        <w:rPr>
          <w:b/>
          <w:color w:val="auto"/>
        </w:rPr>
        <w:t>The Company</w:t>
      </w:r>
      <w:r w:rsidRPr="006F0683">
        <w:rPr>
          <w:color w:val="auto"/>
        </w:rPr>
        <w:t xml:space="preserve"> and a </w:t>
      </w:r>
      <w:r w:rsidR="00CD0F1A" w:rsidRPr="006F0683">
        <w:rPr>
          <w:b/>
          <w:color w:val="auto"/>
        </w:rPr>
        <w:t>GB Code</w:t>
      </w:r>
      <w:r w:rsidR="00CD0F1A" w:rsidRPr="006F0683">
        <w:rPr>
          <w:color w:val="auto"/>
        </w:rPr>
        <w:t xml:space="preserve"> </w:t>
      </w:r>
      <w:r w:rsidRPr="006F0683">
        <w:rPr>
          <w:b/>
          <w:color w:val="auto"/>
        </w:rPr>
        <w:t>User</w:t>
      </w:r>
      <w:r w:rsidRPr="006F0683">
        <w:rPr>
          <w:color w:val="auto"/>
        </w:rPr>
        <w:t xml:space="preserve"> to agree in CP.8.1 where OC5.5.1.1 applies) the </w:t>
      </w:r>
      <w:r w:rsidR="00CD0F1A" w:rsidRPr="006F0683">
        <w:rPr>
          <w:b/>
          <w:color w:val="auto"/>
        </w:rPr>
        <w:t>GB Code</w:t>
      </w:r>
      <w:r w:rsidR="00CD0F1A" w:rsidRPr="006F0683">
        <w:rPr>
          <w:color w:val="auto"/>
        </w:rPr>
        <w:t xml:space="preserve"> </w:t>
      </w:r>
      <w:r w:rsidRPr="006F0683">
        <w:rPr>
          <w:b/>
          <w:color w:val="auto"/>
        </w:rPr>
        <w:t>User</w:t>
      </w:r>
      <w:r w:rsidRPr="006F0683">
        <w:rPr>
          <w:color w:val="auto"/>
        </w:rPr>
        <w:t xml:space="preserve"> shall request permission to test using the process laid out in OC7.5.</w:t>
      </w:r>
    </w:p>
    <w:p w14:paraId="5A425CF2" w14:textId="77777777" w:rsidR="0073070D" w:rsidRPr="006F0683" w:rsidRDefault="0073070D" w:rsidP="0073070D">
      <w:pPr>
        <w:pStyle w:val="Level1Text"/>
        <w:rPr>
          <w:color w:val="auto"/>
        </w:rPr>
      </w:pPr>
      <w:r w:rsidRPr="006F0683">
        <w:rPr>
          <w:color w:val="auto"/>
        </w:rPr>
        <w:t>OC5.5.2.2</w:t>
      </w:r>
      <w:r w:rsidRPr="006F0683">
        <w:rPr>
          <w:color w:val="auto"/>
        </w:rPr>
        <w:tab/>
        <w:t>Where a</w:t>
      </w:r>
      <w:r w:rsidR="00CD0F1A" w:rsidRPr="006F0683">
        <w:rPr>
          <w:color w:val="auto"/>
        </w:rPr>
        <w:t xml:space="preserve">n </w:t>
      </w:r>
      <w:r w:rsidR="00CD0F1A" w:rsidRPr="006F0683">
        <w:rPr>
          <w:b/>
          <w:color w:val="auto"/>
        </w:rPr>
        <w:t>EU Code</w:t>
      </w:r>
      <w:r w:rsidRPr="006F0683">
        <w:rPr>
          <w:color w:val="auto"/>
        </w:rPr>
        <w:t xml:space="preserve"> </w:t>
      </w:r>
      <w:r w:rsidRPr="006F0683">
        <w:rPr>
          <w:b/>
          <w:color w:val="auto"/>
        </w:rPr>
        <w:t>User</w:t>
      </w:r>
      <w:r w:rsidRPr="006F0683">
        <w:rPr>
          <w:color w:val="auto"/>
        </w:rPr>
        <w:t xml:space="preserve"> undertakes a test to demonstrate compliance with the </w:t>
      </w:r>
      <w:r w:rsidRPr="006F0683">
        <w:rPr>
          <w:b/>
          <w:color w:val="auto"/>
        </w:rPr>
        <w:t>Grid Code</w:t>
      </w:r>
      <w:r w:rsidRPr="006F0683">
        <w:rPr>
          <w:color w:val="auto"/>
        </w:rPr>
        <w:t xml:space="preserve"> and </w:t>
      </w:r>
      <w:r w:rsidRPr="006F0683">
        <w:rPr>
          <w:b/>
          <w:color w:val="auto"/>
        </w:rPr>
        <w:t>Bilateral Agreement</w:t>
      </w:r>
      <w:r w:rsidRPr="006F0683">
        <w:rPr>
          <w:color w:val="auto"/>
        </w:rPr>
        <w:t xml:space="preserve"> in accordance with </w:t>
      </w:r>
      <w:r w:rsidR="007F5668" w:rsidRPr="006F0683">
        <w:rPr>
          <w:color w:val="auto"/>
        </w:rPr>
        <w:t>ECP</w:t>
      </w:r>
      <w:r w:rsidR="00CD0F1A" w:rsidRPr="006F0683">
        <w:rPr>
          <w:color w:val="auto"/>
        </w:rPr>
        <w:t>.</w:t>
      </w:r>
      <w:r w:rsidR="007F5668" w:rsidRPr="006F0683">
        <w:rPr>
          <w:color w:val="auto"/>
        </w:rPr>
        <w:t>6</w:t>
      </w:r>
      <w:r w:rsidR="00CD0F1A" w:rsidRPr="006F0683">
        <w:rPr>
          <w:color w:val="auto"/>
        </w:rPr>
        <w:t>.1</w:t>
      </w:r>
      <w:r w:rsidR="007F5668" w:rsidRPr="006F0683">
        <w:rPr>
          <w:color w:val="auto"/>
        </w:rPr>
        <w:t>, ECP</w:t>
      </w:r>
      <w:r w:rsidR="00CD0F1A" w:rsidRPr="006F0683">
        <w:rPr>
          <w:color w:val="auto"/>
        </w:rPr>
        <w:t>.</w:t>
      </w:r>
      <w:r w:rsidR="007F5668" w:rsidRPr="006F0683">
        <w:rPr>
          <w:color w:val="auto"/>
        </w:rPr>
        <w:t>6</w:t>
      </w:r>
      <w:r w:rsidR="00CD0F1A" w:rsidRPr="006F0683">
        <w:rPr>
          <w:color w:val="auto"/>
        </w:rPr>
        <w:t>.2</w:t>
      </w:r>
      <w:r w:rsidRPr="006F0683">
        <w:rPr>
          <w:color w:val="auto"/>
        </w:rPr>
        <w:t>, ECP.6</w:t>
      </w:r>
      <w:r w:rsidR="00CD0F1A" w:rsidRPr="006F0683">
        <w:rPr>
          <w:color w:val="auto"/>
        </w:rPr>
        <w:t>.3</w:t>
      </w:r>
      <w:r w:rsidRPr="006F0683">
        <w:rPr>
          <w:color w:val="auto"/>
        </w:rPr>
        <w:t xml:space="preserve"> or ECP.7 or ECP.8 (other than a failure between </w:t>
      </w:r>
      <w:r w:rsidR="00CE0211" w:rsidRPr="006F0683">
        <w:rPr>
          <w:b/>
          <w:color w:val="auto"/>
        </w:rPr>
        <w:t>The Company</w:t>
      </w:r>
      <w:r w:rsidRPr="006F0683">
        <w:rPr>
          <w:color w:val="auto"/>
        </w:rPr>
        <w:t xml:space="preserve"> and a </w:t>
      </w:r>
      <w:r w:rsidR="00CD0F1A" w:rsidRPr="006F0683">
        <w:rPr>
          <w:b/>
          <w:color w:val="auto"/>
        </w:rPr>
        <w:t>EU Code</w:t>
      </w:r>
      <w:r w:rsidR="00CD0F1A" w:rsidRPr="006F0683">
        <w:rPr>
          <w:color w:val="auto"/>
        </w:rPr>
        <w:t xml:space="preserve"> </w:t>
      </w:r>
      <w:r w:rsidRPr="006F0683">
        <w:rPr>
          <w:b/>
          <w:color w:val="auto"/>
        </w:rPr>
        <w:t>User</w:t>
      </w:r>
      <w:r w:rsidRPr="006F0683">
        <w:rPr>
          <w:color w:val="auto"/>
        </w:rPr>
        <w:t xml:space="preserve"> to agree in </w:t>
      </w:r>
      <w:r w:rsidR="00CD0F1A" w:rsidRPr="006F0683">
        <w:rPr>
          <w:color w:val="auto"/>
        </w:rPr>
        <w:t>E</w:t>
      </w:r>
      <w:r w:rsidRPr="006F0683">
        <w:rPr>
          <w:color w:val="auto"/>
        </w:rPr>
        <w:t xml:space="preserve">CP.8.1 where OC5.5.1.1 applies) the </w:t>
      </w:r>
      <w:r w:rsidR="00CD0F1A" w:rsidRPr="006F0683">
        <w:rPr>
          <w:b/>
          <w:color w:val="auto"/>
        </w:rPr>
        <w:t>EU Code</w:t>
      </w:r>
      <w:r w:rsidR="00CD0F1A" w:rsidRPr="006F0683">
        <w:rPr>
          <w:color w:val="auto"/>
        </w:rPr>
        <w:t xml:space="preserve"> </w:t>
      </w:r>
      <w:r w:rsidRPr="006F0683">
        <w:rPr>
          <w:b/>
          <w:color w:val="auto"/>
        </w:rPr>
        <w:t>User</w:t>
      </w:r>
      <w:r w:rsidRPr="006F0683">
        <w:rPr>
          <w:color w:val="auto"/>
        </w:rPr>
        <w:t xml:space="preserve"> shall request permission to test using the process laid out in OC7.5.</w:t>
      </w:r>
    </w:p>
    <w:p w14:paraId="3EF48FBF" w14:textId="6FA291A2" w:rsidR="00A03404" w:rsidRPr="006F0683" w:rsidRDefault="00A03404" w:rsidP="00605E4F">
      <w:pPr>
        <w:pStyle w:val="Level1Text"/>
        <w:rPr>
          <w:b/>
          <w:color w:val="auto"/>
        </w:rPr>
      </w:pPr>
      <w:bookmarkStart w:id="897" w:name="_Toc509387658"/>
      <w:r w:rsidRPr="006F0683">
        <w:rPr>
          <w:color w:val="auto"/>
        </w:rPr>
        <w:t>OC5.5.</w:t>
      </w:r>
      <w:r w:rsidR="00187311" w:rsidRPr="006F0683">
        <w:rPr>
          <w:color w:val="auto"/>
        </w:rPr>
        <w:t>3</w:t>
      </w:r>
      <w:r w:rsidRPr="006F0683">
        <w:rPr>
          <w:color w:val="auto"/>
        </w:rPr>
        <w:tab/>
      </w:r>
      <w:r w:rsidRPr="006F0683">
        <w:rPr>
          <w:color w:val="auto"/>
          <w:u w:val="single"/>
        </w:rPr>
        <w:t xml:space="preserve">Conduct </w:t>
      </w:r>
      <w:del w:id="898" w:author="Halford(ESO), David" w:date="2023-04-08T16:51:00Z">
        <w:r w:rsidRPr="00817336">
          <w:rPr>
            <w:color w:val="auto"/>
            <w:highlight w:val="cyan"/>
            <w:u w:val="single"/>
            <w:rPrChange w:id="899" w:author="Steve Baker (ESO)" w:date="2024-01-10T11:32:00Z">
              <w:rPr>
                <w:color w:val="auto"/>
                <w:u w:val="single"/>
              </w:rPr>
            </w:rPrChange>
          </w:rPr>
          <w:delText>Of</w:delText>
        </w:r>
      </w:del>
      <w:ins w:id="900" w:author="Halford(ESO), David" w:date="2023-04-08T16:51:00Z">
        <w:r w:rsidR="008C1778" w:rsidRPr="00817336">
          <w:rPr>
            <w:color w:val="auto"/>
            <w:highlight w:val="cyan"/>
            <w:u w:val="single"/>
            <w:rPrChange w:id="901" w:author="Steve Baker (ESO)" w:date="2024-01-10T11:32:00Z">
              <w:rPr>
                <w:color w:val="auto"/>
                <w:u w:val="single"/>
              </w:rPr>
            </w:rPrChange>
          </w:rPr>
          <w:t>o</w:t>
        </w:r>
        <w:r w:rsidRPr="00817336">
          <w:rPr>
            <w:color w:val="auto"/>
            <w:highlight w:val="cyan"/>
            <w:u w:val="single"/>
            <w:rPrChange w:id="902" w:author="Steve Baker (ESO)" w:date="2024-01-10T11:32:00Z">
              <w:rPr>
                <w:color w:val="auto"/>
                <w:u w:val="single"/>
              </w:rPr>
            </w:rPrChange>
          </w:rPr>
          <w:t>f</w:t>
        </w:r>
      </w:ins>
      <w:r w:rsidRPr="006F0683">
        <w:rPr>
          <w:color w:val="auto"/>
          <w:u w:val="single"/>
        </w:rPr>
        <w:t xml:space="preserve"> Test</w:t>
      </w:r>
      <w:bookmarkEnd w:id="897"/>
      <w:r w:rsidRPr="006F0683">
        <w:rPr>
          <w:color w:val="auto"/>
        </w:rPr>
        <w:t xml:space="preserve"> </w:t>
      </w:r>
      <w:r w:rsidR="003327EF" w:rsidRPr="006F0683">
        <w:rPr>
          <w:color w:val="auto"/>
        </w:rPr>
        <w:fldChar w:fldCharType="begin"/>
      </w:r>
      <w:r w:rsidR="003327EF" w:rsidRPr="006F0683">
        <w:rPr>
          <w:color w:val="auto"/>
        </w:rPr>
        <w:instrText xml:space="preserve"> TC "</w:instrText>
      </w:r>
      <w:bookmarkStart w:id="903" w:name="_Toc441609837"/>
      <w:bookmarkStart w:id="904" w:name="_Toc106100699"/>
      <w:bookmarkStart w:id="905" w:name="_Toc138242974"/>
      <w:r w:rsidR="003327EF" w:rsidRPr="006F0683">
        <w:rPr>
          <w:color w:val="auto"/>
        </w:rPr>
        <w:instrText>OC5.5.3   Conduct Of Test</w:instrText>
      </w:r>
      <w:bookmarkEnd w:id="903"/>
      <w:bookmarkEnd w:id="904"/>
      <w:bookmarkEnd w:id="905"/>
      <w:r w:rsidR="003327EF" w:rsidRPr="006F0683">
        <w:rPr>
          <w:color w:val="auto"/>
        </w:rPr>
        <w:instrText xml:space="preserve">" \L </w:instrText>
      </w:r>
      <w:r w:rsidR="002A64A0" w:rsidRPr="006F0683">
        <w:rPr>
          <w:color w:val="auto"/>
        </w:rPr>
        <w:instrText>2</w:instrText>
      </w:r>
      <w:r w:rsidR="003327EF" w:rsidRPr="006F0683">
        <w:rPr>
          <w:color w:val="auto"/>
        </w:rPr>
        <w:instrText xml:space="preserve"> </w:instrText>
      </w:r>
      <w:r w:rsidR="003327EF" w:rsidRPr="006F0683">
        <w:rPr>
          <w:color w:val="auto"/>
        </w:rPr>
        <w:fldChar w:fldCharType="end"/>
      </w:r>
    </w:p>
    <w:p w14:paraId="473B7870" w14:textId="77777777" w:rsidR="00A03404" w:rsidRPr="006F0683" w:rsidRDefault="00A03404" w:rsidP="00605E4F">
      <w:pPr>
        <w:pStyle w:val="Level1Text"/>
        <w:rPr>
          <w:color w:val="auto"/>
        </w:rPr>
      </w:pPr>
      <w:r w:rsidRPr="006F0683">
        <w:rPr>
          <w:color w:val="auto"/>
        </w:rPr>
        <w:t>OC5.5.</w:t>
      </w:r>
      <w:r w:rsidR="00187311" w:rsidRPr="006F0683">
        <w:rPr>
          <w:color w:val="auto"/>
        </w:rPr>
        <w:t>3.1</w:t>
      </w:r>
      <w:r w:rsidRPr="006F0683">
        <w:rPr>
          <w:color w:val="auto"/>
        </w:rPr>
        <w:tab/>
        <w:t xml:space="preserve">The performance of the </w:t>
      </w:r>
      <w:r w:rsidRPr="006F0683">
        <w:rPr>
          <w:b/>
          <w:color w:val="auto"/>
        </w:rPr>
        <w:t>BM Unit</w:t>
      </w:r>
      <w:r w:rsidRPr="006F0683">
        <w:rPr>
          <w:color w:val="auto"/>
        </w:rPr>
        <w:t xml:space="preserve"> will be recorded at </w:t>
      </w:r>
      <w:r w:rsidRPr="006F0683">
        <w:rPr>
          <w:b/>
          <w:color w:val="auto"/>
        </w:rPr>
        <w:t>Transmission</w:t>
      </w:r>
      <w:r w:rsidRPr="006F0683">
        <w:rPr>
          <w:color w:val="auto"/>
        </w:rPr>
        <w:t xml:space="preserve"> </w:t>
      </w:r>
      <w:r w:rsidRPr="006F0683">
        <w:rPr>
          <w:b/>
          <w:color w:val="auto"/>
        </w:rPr>
        <w:t>Control Centres</w:t>
      </w:r>
      <w:r w:rsidRPr="006F0683">
        <w:rPr>
          <w:color w:val="auto"/>
        </w:rPr>
        <w:t xml:space="preserve"> notified by </w:t>
      </w:r>
      <w:r w:rsidR="00CE0211" w:rsidRPr="006F0683">
        <w:rPr>
          <w:b/>
          <w:color w:val="auto"/>
        </w:rPr>
        <w:t>The Company</w:t>
      </w:r>
      <w:r w:rsidRPr="006F0683">
        <w:rPr>
          <w:b/>
          <w:color w:val="auto"/>
        </w:rPr>
        <w:t xml:space="preserve"> </w:t>
      </w:r>
      <w:r w:rsidRPr="006F0683">
        <w:rPr>
          <w:color w:val="auto"/>
        </w:rPr>
        <w:t xml:space="preserve">with monitoring at site when necessary, from voltage and current signals provided by the </w:t>
      </w:r>
      <w:r w:rsidRPr="006F0683">
        <w:rPr>
          <w:b/>
          <w:color w:val="auto"/>
        </w:rPr>
        <w:t>User</w:t>
      </w:r>
      <w:r w:rsidRPr="006F0683">
        <w:rPr>
          <w:color w:val="auto"/>
        </w:rPr>
        <w:t xml:space="preserve"> for each </w:t>
      </w:r>
      <w:r w:rsidRPr="006F0683">
        <w:rPr>
          <w:b/>
          <w:color w:val="auto"/>
        </w:rPr>
        <w:t>BM Unit</w:t>
      </w:r>
      <w:r w:rsidRPr="006F0683">
        <w:rPr>
          <w:color w:val="auto"/>
        </w:rPr>
        <w:t xml:space="preserve"> under CC.6.6.1</w:t>
      </w:r>
      <w:r w:rsidR="002B2B94" w:rsidRPr="006F0683">
        <w:rPr>
          <w:color w:val="auto"/>
        </w:rPr>
        <w:t xml:space="preserve"> or ECC.6.6.1 as applicable</w:t>
      </w:r>
      <w:r w:rsidRPr="006F0683">
        <w:rPr>
          <w:color w:val="auto"/>
        </w:rPr>
        <w:t>.</w:t>
      </w:r>
    </w:p>
    <w:p w14:paraId="4F8849A9" w14:textId="31ADD50F" w:rsidR="00A03404" w:rsidRPr="006F0683" w:rsidRDefault="00A03404" w:rsidP="00605E4F">
      <w:pPr>
        <w:pStyle w:val="Level1Text"/>
        <w:rPr>
          <w:color w:val="auto"/>
        </w:rPr>
      </w:pPr>
      <w:r w:rsidRPr="006F0683">
        <w:rPr>
          <w:color w:val="auto"/>
        </w:rPr>
        <w:t>OC5.5.</w:t>
      </w:r>
      <w:r w:rsidR="00187311" w:rsidRPr="006F0683">
        <w:rPr>
          <w:color w:val="auto"/>
        </w:rPr>
        <w:t>3.2</w:t>
      </w:r>
      <w:r w:rsidRPr="006F0683">
        <w:rPr>
          <w:color w:val="auto"/>
        </w:rPr>
        <w:tab/>
        <w:t xml:space="preserve">If monitoring at site is undertaken, the performance of the </w:t>
      </w:r>
      <w:r w:rsidRPr="006F0683">
        <w:rPr>
          <w:b/>
          <w:color w:val="auto"/>
        </w:rPr>
        <w:t>BM Unit</w:t>
      </w:r>
      <w:r w:rsidRPr="006F0683">
        <w:rPr>
          <w:color w:val="auto"/>
        </w:rPr>
        <w:t xml:space="preserve"> will be recorded on a suitable recorder (with measurements, in the case of a </w:t>
      </w:r>
      <w:r w:rsidRPr="006F0683">
        <w:rPr>
          <w:b/>
          <w:color w:val="auto"/>
        </w:rPr>
        <w:t>Synchronous Generating Unit</w:t>
      </w:r>
      <w:r w:rsidR="00CD0F1A" w:rsidRPr="006F0683">
        <w:rPr>
          <w:b/>
          <w:color w:val="auto"/>
        </w:rPr>
        <w:t xml:space="preserve"> </w:t>
      </w:r>
      <w:r w:rsidR="00CD0F1A" w:rsidRPr="006F0683">
        <w:rPr>
          <w:color w:val="auto"/>
        </w:rPr>
        <w:t>(which could be part of a</w:t>
      </w:r>
      <w:r w:rsidR="00CD0F1A" w:rsidRPr="006F0683">
        <w:rPr>
          <w:b/>
          <w:color w:val="auto"/>
        </w:rPr>
        <w:t xml:space="preserve"> Synchronous Power Generating Module</w:t>
      </w:r>
      <w:r w:rsidR="00CD0F1A" w:rsidRPr="006F0683">
        <w:rPr>
          <w:color w:val="auto"/>
        </w:rPr>
        <w:t>)</w:t>
      </w:r>
      <w:r w:rsidRPr="006F0683">
        <w:rPr>
          <w:color w:val="auto"/>
        </w:rPr>
        <w:t xml:space="preserve">, taken on the </w:t>
      </w:r>
      <w:r w:rsidRPr="006F0683">
        <w:rPr>
          <w:b/>
          <w:color w:val="auto"/>
        </w:rPr>
        <w:t>Generating Unit</w:t>
      </w:r>
      <w:r w:rsidRPr="006F0683">
        <w:rPr>
          <w:color w:val="auto"/>
        </w:rPr>
        <w:t xml:space="preserve"> </w:t>
      </w:r>
      <w:r w:rsidR="006F26EE" w:rsidRPr="006F0683">
        <w:rPr>
          <w:color w:val="auto"/>
        </w:rPr>
        <w:t>s</w:t>
      </w:r>
      <w:r w:rsidRPr="006F0683">
        <w:rPr>
          <w:color w:val="auto"/>
        </w:rPr>
        <w:t xml:space="preserve">tator </w:t>
      </w:r>
      <w:r w:rsidR="006F26EE" w:rsidRPr="006F0683">
        <w:rPr>
          <w:color w:val="auto"/>
        </w:rPr>
        <w:t>t</w:t>
      </w:r>
      <w:r w:rsidRPr="006F0683">
        <w:rPr>
          <w:color w:val="auto"/>
        </w:rPr>
        <w:t xml:space="preserve">erminals / on the </w:t>
      </w:r>
      <w:r w:rsidRPr="006F0683">
        <w:rPr>
          <w:b/>
          <w:color w:val="auto"/>
        </w:rPr>
        <w:t>LV</w:t>
      </w:r>
      <w:r w:rsidRPr="006F0683">
        <w:rPr>
          <w:color w:val="auto"/>
        </w:rPr>
        <w:t xml:space="preserve"> side of the generator transformer) or in the case of a </w:t>
      </w:r>
      <w:r w:rsidRPr="006F0683">
        <w:rPr>
          <w:b/>
          <w:color w:val="auto"/>
        </w:rPr>
        <w:t xml:space="preserve">Non-Synchronous Generating Unit </w:t>
      </w:r>
      <w:r w:rsidRPr="006F0683">
        <w:rPr>
          <w:color w:val="auto"/>
        </w:rPr>
        <w:t>(excluding</w:t>
      </w:r>
      <w:r w:rsidRPr="006F0683">
        <w:rPr>
          <w:b/>
          <w:color w:val="auto"/>
        </w:rPr>
        <w:t xml:space="preserve"> Power Park Units</w:t>
      </w:r>
      <w:r w:rsidRPr="006F0683">
        <w:rPr>
          <w:color w:val="auto"/>
        </w:rPr>
        <w:t xml:space="preserve">), </w:t>
      </w:r>
      <w:r w:rsidR="00611A08" w:rsidRPr="006F0683">
        <w:rPr>
          <w:b/>
          <w:color w:val="auto"/>
        </w:rPr>
        <w:t>Power Generating Module</w:t>
      </w:r>
      <w:r w:rsidR="00611A08" w:rsidRPr="006F0683">
        <w:rPr>
          <w:color w:val="auto"/>
        </w:rPr>
        <w:t xml:space="preserve">, </w:t>
      </w:r>
      <w:r w:rsidRPr="006F0683">
        <w:rPr>
          <w:b/>
          <w:color w:val="auto"/>
        </w:rPr>
        <w:t>Power Park Module</w:t>
      </w:r>
      <w:r w:rsidR="00D35A58" w:rsidRPr="006F0683">
        <w:rPr>
          <w:b/>
          <w:color w:val="auto"/>
        </w:rPr>
        <w:t xml:space="preserve"> </w:t>
      </w:r>
      <w:r w:rsidR="00D35A58" w:rsidRPr="006F0683">
        <w:rPr>
          <w:color w:val="auto"/>
        </w:rPr>
        <w:t>or</w:t>
      </w:r>
      <w:r w:rsidR="00D35A58" w:rsidRPr="006F0683">
        <w:rPr>
          <w:b/>
          <w:color w:val="auto"/>
        </w:rPr>
        <w:t xml:space="preserve"> HVDC Equipment</w:t>
      </w:r>
      <w:r w:rsidRPr="006F0683">
        <w:rPr>
          <w:b/>
          <w:color w:val="auto"/>
        </w:rPr>
        <w:t xml:space="preserve"> </w:t>
      </w:r>
      <w:r w:rsidRPr="006F0683">
        <w:rPr>
          <w:color w:val="auto"/>
        </w:rPr>
        <w:t>or</w:t>
      </w:r>
      <w:r w:rsidRPr="006F0683">
        <w:rPr>
          <w:b/>
          <w:color w:val="auto"/>
        </w:rPr>
        <w:t xml:space="preserve"> DC Converter</w:t>
      </w:r>
      <w:r w:rsidRPr="006F0683">
        <w:rPr>
          <w:color w:val="auto"/>
        </w:rPr>
        <w:t xml:space="preserve"> at the point of connection</w:t>
      </w:r>
      <w:r w:rsidR="00EE0BDF" w:rsidRPr="006F0683">
        <w:rPr>
          <w:color w:val="auto"/>
        </w:rPr>
        <w:t xml:space="preserve"> (including where the </w:t>
      </w:r>
      <w:r w:rsidR="00EE0BDF" w:rsidRPr="006F0683">
        <w:rPr>
          <w:b/>
          <w:color w:val="auto"/>
        </w:rPr>
        <w:t>OTSUA</w:t>
      </w:r>
      <w:r w:rsidR="00EE0BDF" w:rsidRPr="006F0683">
        <w:rPr>
          <w:color w:val="auto"/>
        </w:rPr>
        <w:t xml:space="preserve"> is operational prior to the </w:t>
      </w:r>
      <w:r w:rsidR="00EE0BDF" w:rsidRPr="006F0683">
        <w:rPr>
          <w:b/>
          <w:color w:val="auto"/>
        </w:rPr>
        <w:t>OTSUA Transfer Time</w:t>
      </w:r>
      <w:r w:rsidR="00EE0BDF" w:rsidRPr="006F0683">
        <w:rPr>
          <w:color w:val="auto"/>
        </w:rPr>
        <w:t xml:space="preserve">, the </w:t>
      </w:r>
      <w:r w:rsidR="00EE0BDF" w:rsidRPr="006F0683">
        <w:rPr>
          <w:b/>
          <w:color w:val="auto"/>
        </w:rPr>
        <w:t>Transmission Interface Point</w:t>
      </w:r>
      <w:r w:rsidR="00EE0BDF" w:rsidRPr="006F0683">
        <w:rPr>
          <w:color w:val="auto"/>
        </w:rPr>
        <w:t>)</w:t>
      </w:r>
      <w:r w:rsidRPr="006F0683">
        <w:rPr>
          <w:color w:val="auto"/>
        </w:rPr>
        <w:t xml:space="preserve"> in the relevant </w:t>
      </w:r>
      <w:r w:rsidRPr="006F0683">
        <w:rPr>
          <w:b/>
          <w:color w:val="auto"/>
        </w:rPr>
        <w:t>User’s</w:t>
      </w:r>
      <w:r w:rsidRPr="006F0683">
        <w:rPr>
          <w:color w:val="auto"/>
        </w:rPr>
        <w:t xml:space="preserve"> </w:t>
      </w:r>
      <w:r w:rsidRPr="006F0683">
        <w:rPr>
          <w:b/>
          <w:color w:val="auto"/>
        </w:rPr>
        <w:t>Control Room</w:t>
      </w:r>
      <w:r w:rsidRPr="006F0683">
        <w:rPr>
          <w:color w:val="auto"/>
        </w:rPr>
        <w:t xml:space="preserve">, in the presence of a reasonable number of representatives appointed and authorised by </w:t>
      </w:r>
      <w:r w:rsidR="00CE0211" w:rsidRPr="006F0683">
        <w:rPr>
          <w:b/>
          <w:color w:val="auto"/>
        </w:rPr>
        <w:t>The Company</w:t>
      </w:r>
      <w:r w:rsidRPr="006F0683">
        <w:rPr>
          <w:color w:val="auto"/>
        </w:rPr>
        <w:t xml:space="preserve">. If </w:t>
      </w:r>
      <w:r w:rsidR="00CE0211" w:rsidRPr="006F0683">
        <w:rPr>
          <w:b/>
          <w:color w:val="auto"/>
        </w:rPr>
        <w:t>The Company</w:t>
      </w:r>
      <w:r w:rsidRPr="006F0683">
        <w:rPr>
          <w:color w:val="auto"/>
        </w:rPr>
        <w:t xml:space="preserve"> or the </w:t>
      </w:r>
      <w:r w:rsidRPr="006F0683">
        <w:rPr>
          <w:b/>
          <w:color w:val="auto"/>
        </w:rPr>
        <w:t>User</w:t>
      </w:r>
      <w:r w:rsidRPr="006F0683">
        <w:rPr>
          <w:color w:val="auto"/>
        </w:rPr>
        <w:t xml:space="preserve"> requests, monitoring at site will include measurement of the parameters</w:t>
      </w:r>
      <w:r w:rsidR="00187311" w:rsidRPr="006F0683">
        <w:rPr>
          <w:color w:val="auto"/>
        </w:rPr>
        <w:t xml:space="preserve"> set out in OC5.A.1</w:t>
      </w:r>
      <w:r w:rsidR="00611A08" w:rsidRPr="006F0683">
        <w:rPr>
          <w:color w:val="auto"/>
        </w:rPr>
        <w:t>.2</w:t>
      </w:r>
      <w:r w:rsidR="00187311" w:rsidRPr="006F0683">
        <w:rPr>
          <w:color w:val="auto"/>
        </w:rPr>
        <w:t xml:space="preserve"> or OC5.A.</w:t>
      </w:r>
      <w:r w:rsidR="00611A08" w:rsidRPr="006F0683">
        <w:rPr>
          <w:color w:val="auto"/>
        </w:rPr>
        <w:t>1.3</w:t>
      </w:r>
      <w:r w:rsidR="00187311" w:rsidRPr="006F0683">
        <w:rPr>
          <w:color w:val="auto"/>
        </w:rPr>
        <w:t xml:space="preserve"> </w:t>
      </w:r>
      <w:r w:rsidR="00611A08" w:rsidRPr="006F0683">
        <w:rPr>
          <w:color w:val="auto"/>
        </w:rPr>
        <w:t xml:space="preserve">or ECP.A4.2 or ECP.A.4.3  </w:t>
      </w:r>
      <w:r w:rsidR="00187311" w:rsidRPr="006F0683">
        <w:rPr>
          <w:color w:val="auto"/>
        </w:rPr>
        <w:t>as appropriate.</w:t>
      </w:r>
    </w:p>
    <w:p w14:paraId="3A7EC497" w14:textId="4AB9F195" w:rsidR="00A03404" w:rsidRPr="006F0683" w:rsidRDefault="00A03404" w:rsidP="00605E4F">
      <w:pPr>
        <w:pStyle w:val="Level1Text"/>
        <w:rPr>
          <w:color w:val="auto"/>
        </w:rPr>
      </w:pPr>
      <w:r w:rsidRPr="006F0683">
        <w:rPr>
          <w:color w:val="auto"/>
        </w:rPr>
        <w:t>OC5.5.</w:t>
      </w:r>
      <w:r w:rsidR="008A2711" w:rsidRPr="006F0683">
        <w:rPr>
          <w:color w:val="auto"/>
        </w:rPr>
        <w:t>3.3</w:t>
      </w:r>
      <w:r w:rsidRPr="006F0683">
        <w:rPr>
          <w:color w:val="auto"/>
        </w:rPr>
        <w:tab/>
        <w:t xml:space="preserve">The </w:t>
      </w:r>
      <w:r w:rsidRPr="006F0683">
        <w:rPr>
          <w:b/>
          <w:color w:val="auto"/>
        </w:rPr>
        <w:t>User</w:t>
      </w:r>
      <w:r w:rsidRPr="006F0683">
        <w:rPr>
          <w:color w:val="auto"/>
        </w:rPr>
        <w:t xml:space="preserve"> is responsible for carrying out the test </w:t>
      </w:r>
      <w:ins w:id="906" w:author="Halford(ESO), David" w:date="2023-04-08T16:51:00Z">
        <w:r w:rsidR="00DD52D4" w:rsidRPr="00817336">
          <w:rPr>
            <w:color w:val="auto"/>
            <w:highlight w:val="cyan"/>
          </w:rPr>
          <w:t xml:space="preserve">on their </w:t>
        </w:r>
        <w:r w:rsidR="00DD52D4" w:rsidRPr="00817336">
          <w:rPr>
            <w:b/>
            <w:bCs/>
            <w:color w:val="auto"/>
            <w:highlight w:val="cyan"/>
          </w:rPr>
          <w:t>Plant</w:t>
        </w:r>
        <w:r w:rsidR="00DD52D4">
          <w:rPr>
            <w:color w:val="auto"/>
          </w:rPr>
          <w:t xml:space="preserve"> </w:t>
        </w:r>
      </w:ins>
      <w:r w:rsidRPr="006F0683">
        <w:rPr>
          <w:color w:val="auto"/>
        </w:rPr>
        <w:t xml:space="preserve">and retains the responsibility for the safety of personnel and </w:t>
      </w:r>
      <w:del w:id="907" w:author="Halford(ESO), David" w:date="2023-04-08T16:51:00Z">
        <w:r w:rsidRPr="00817336">
          <w:rPr>
            <w:color w:val="auto"/>
            <w:highlight w:val="cyan"/>
            <w:rPrChange w:id="908" w:author="Steve Baker (ESO)" w:date="2024-01-10T11:32:00Z">
              <w:rPr>
                <w:color w:val="auto"/>
              </w:rPr>
            </w:rPrChange>
          </w:rPr>
          <w:delText>plant</w:delText>
        </w:r>
      </w:del>
      <w:ins w:id="909" w:author="Halford(ESO), David" w:date="2023-04-08T16:51:00Z">
        <w:r w:rsidR="00DD52D4" w:rsidRPr="00817336">
          <w:rPr>
            <w:color w:val="auto"/>
            <w:highlight w:val="cyan"/>
            <w:rPrChange w:id="910" w:author="Steve Baker (ESO)" w:date="2024-01-10T11:32:00Z">
              <w:rPr>
                <w:color w:val="auto"/>
                <w:highlight w:val="green"/>
              </w:rPr>
            </w:rPrChange>
          </w:rPr>
          <w:t xml:space="preserve">their </w:t>
        </w:r>
        <w:r w:rsidR="00DD52D4" w:rsidRPr="00817336">
          <w:rPr>
            <w:b/>
            <w:bCs/>
            <w:color w:val="auto"/>
            <w:highlight w:val="cyan"/>
            <w:rPrChange w:id="911" w:author="Steve Baker (ESO)" w:date="2024-01-10T11:32:00Z">
              <w:rPr>
                <w:b/>
                <w:bCs/>
                <w:color w:val="auto"/>
                <w:highlight w:val="green"/>
              </w:rPr>
            </w:rPrChange>
          </w:rPr>
          <w:t>P</w:t>
        </w:r>
        <w:r w:rsidRPr="00817336">
          <w:rPr>
            <w:b/>
            <w:bCs/>
            <w:color w:val="auto"/>
            <w:highlight w:val="cyan"/>
            <w:rPrChange w:id="912" w:author="Steve Baker (ESO)" w:date="2024-01-10T11:32:00Z">
              <w:rPr>
                <w:b/>
                <w:bCs/>
                <w:color w:val="auto"/>
                <w:highlight w:val="green"/>
              </w:rPr>
            </w:rPrChange>
          </w:rPr>
          <w:t>lant</w:t>
        </w:r>
      </w:ins>
      <w:r w:rsidRPr="006F0683">
        <w:rPr>
          <w:color w:val="auto"/>
        </w:rPr>
        <w:t xml:space="preserve"> during the test.</w:t>
      </w:r>
    </w:p>
    <w:p w14:paraId="2C48B9C9" w14:textId="5A75B32D" w:rsidR="00A03404" w:rsidRPr="006F0683" w:rsidRDefault="00A03404" w:rsidP="00605E4F">
      <w:pPr>
        <w:pStyle w:val="Level1Text"/>
        <w:rPr>
          <w:color w:val="auto"/>
        </w:rPr>
      </w:pPr>
      <w:r w:rsidRPr="006F0683">
        <w:rPr>
          <w:color w:val="auto"/>
        </w:rPr>
        <w:t>OC5.5.</w:t>
      </w:r>
      <w:r w:rsidR="008A2711" w:rsidRPr="006F0683">
        <w:rPr>
          <w:color w:val="auto"/>
        </w:rPr>
        <w:t>4</w:t>
      </w:r>
      <w:r w:rsidRPr="006F0683">
        <w:rPr>
          <w:color w:val="auto"/>
        </w:rPr>
        <w:tab/>
      </w:r>
      <w:r w:rsidR="00CA02EE" w:rsidRPr="006F0683">
        <w:rPr>
          <w:color w:val="auto"/>
          <w:u w:val="single"/>
        </w:rPr>
        <w:t xml:space="preserve">Test </w:t>
      </w:r>
      <w:del w:id="913" w:author="Halford(ESO), David" w:date="2023-04-08T16:51:00Z">
        <w:r w:rsidR="00CA02EE" w:rsidRPr="00817336">
          <w:rPr>
            <w:color w:val="auto"/>
            <w:highlight w:val="cyan"/>
            <w:u w:val="single"/>
            <w:rPrChange w:id="914" w:author="Steve Baker (ESO)" w:date="2024-01-10T11:32:00Z">
              <w:rPr>
                <w:color w:val="auto"/>
                <w:u w:val="single"/>
              </w:rPr>
            </w:rPrChange>
          </w:rPr>
          <w:delText>A</w:delText>
        </w:r>
        <w:r w:rsidRPr="00817336">
          <w:rPr>
            <w:color w:val="auto"/>
            <w:highlight w:val="cyan"/>
            <w:u w:val="single"/>
            <w:rPrChange w:id="915" w:author="Steve Baker (ESO)" w:date="2024-01-10T11:32:00Z">
              <w:rPr>
                <w:color w:val="auto"/>
                <w:u w:val="single"/>
              </w:rPr>
            </w:rPrChange>
          </w:rPr>
          <w:delText>nd</w:delText>
        </w:r>
      </w:del>
      <w:ins w:id="916" w:author="Halford(ESO), David" w:date="2023-04-08T16:51:00Z">
        <w:r w:rsidR="008C1778" w:rsidRPr="00817336">
          <w:rPr>
            <w:color w:val="auto"/>
            <w:highlight w:val="cyan"/>
            <w:u w:val="single"/>
            <w:rPrChange w:id="917" w:author="Steve Baker (ESO)" w:date="2024-01-10T11:32:00Z">
              <w:rPr>
                <w:color w:val="auto"/>
                <w:u w:val="single"/>
              </w:rPr>
            </w:rPrChange>
          </w:rPr>
          <w:t>a</w:t>
        </w:r>
        <w:r w:rsidRPr="00817336">
          <w:rPr>
            <w:color w:val="auto"/>
            <w:highlight w:val="cyan"/>
            <w:u w:val="single"/>
            <w:rPrChange w:id="918" w:author="Steve Baker (ESO)" w:date="2024-01-10T11:32:00Z">
              <w:rPr>
                <w:color w:val="auto"/>
                <w:u w:val="single"/>
              </w:rPr>
            </w:rPrChange>
          </w:rPr>
          <w:t>nd</w:t>
        </w:r>
      </w:ins>
      <w:r w:rsidRPr="006F0683">
        <w:rPr>
          <w:color w:val="auto"/>
          <w:u w:val="single"/>
        </w:rPr>
        <w:t xml:space="preserve"> Monitoring Assessment</w:t>
      </w:r>
      <w:r w:rsidR="00CA02EE" w:rsidRPr="006F0683">
        <w:rPr>
          <w:color w:val="auto"/>
        </w:rPr>
        <w:fldChar w:fldCharType="begin"/>
      </w:r>
      <w:r w:rsidR="00CA02EE" w:rsidRPr="006F0683">
        <w:rPr>
          <w:color w:val="auto"/>
        </w:rPr>
        <w:instrText xml:space="preserve"> TC "</w:instrText>
      </w:r>
      <w:bookmarkStart w:id="919" w:name="_Toc441609838"/>
      <w:bookmarkStart w:id="920" w:name="_Toc106100700"/>
      <w:bookmarkStart w:id="921" w:name="_Toc138242975"/>
      <w:r w:rsidR="00CA02EE" w:rsidRPr="006F0683">
        <w:rPr>
          <w:color w:val="auto"/>
        </w:rPr>
        <w:instrText>OC5.5.4   Test And Monitoring Assessment</w:instrText>
      </w:r>
      <w:bookmarkEnd w:id="919"/>
      <w:bookmarkEnd w:id="920"/>
      <w:bookmarkEnd w:id="921"/>
      <w:r w:rsidR="00CA02EE" w:rsidRPr="006F0683">
        <w:rPr>
          <w:color w:val="auto"/>
        </w:rPr>
        <w:instrText xml:space="preserve">" \L 2 </w:instrText>
      </w:r>
      <w:r w:rsidR="00CA02EE" w:rsidRPr="006F0683">
        <w:rPr>
          <w:color w:val="auto"/>
        </w:rPr>
        <w:fldChar w:fldCharType="end"/>
      </w:r>
    </w:p>
    <w:p w14:paraId="7D0C2131" w14:textId="74D36322" w:rsidR="008A2711" w:rsidRPr="006F0683" w:rsidRDefault="00605E4F" w:rsidP="00605E4F">
      <w:pPr>
        <w:pStyle w:val="Level1Text"/>
        <w:rPr>
          <w:color w:val="auto"/>
        </w:rPr>
      </w:pPr>
      <w:r w:rsidRPr="006F0683">
        <w:rPr>
          <w:color w:val="auto"/>
        </w:rPr>
        <w:tab/>
      </w:r>
      <w:r w:rsidR="008A2711" w:rsidRPr="006F0683">
        <w:rPr>
          <w:color w:val="auto"/>
        </w:rPr>
        <w:t xml:space="preserve">The criteria must be read in conjunction with the full text under the Grid Code reference.  The </w:t>
      </w:r>
      <w:r w:rsidR="008A2711" w:rsidRPr="006F0683">
        <w:rPr>
          <w:b/>
          <w:color w:val="auto"/>
        </w:rPr>
        <w:t>BM Unit</w:t>
      </w:r>
      <w:r w:rsidR="008A2711" w:rsidRPr="006F0683">
        <w:rPr>
          <w:color w:val="auto"/>
        </w:rPr>
        <w:t xml:space="preserve">, </w:t>
      </w:r>
      <w:r w:rsidR="00611A08" w:rsidRPr="006F0683">
        <w:rPr>
          <w:b/>
          <w:color w:val="auto"/>
        </w:rPr>
        <w:t>Power Generating Module</w:t>
      </w:r>
      <w:r w:rsidR="00611A08" w:rsidRPr="006F0683">
        <w:rPr>
          <w:color w:val="auto"/>
        </w:rPr>
        <w:t xml:space="preserve">, </w:t>
      </w:r>
      <w:r w:rsidR="008A2711" w:rsidRPr="006F0683">
        <w:rPr>
          <w:b/>
          <w:color w:val="auto"/>
        </w:rPr>
        <w:t>CCGT Module</w:t>
      </w:r>
      <w:r w:rsidR="008A2711" w:rsidRPr="006F0683">
        <w:rPr>
          <w:color w:val="auto"/>
        </w:rPr>
        <w:t xml:space="preserve">, </w:t>
      </w:r>
      <w:r w:rsidR="008A2711" w:rsidRPr="006F0683">
        <w:rPr>
          <w:b/>
          <w:color w:val="auto"/>
        </w:rPr>
        <w:t xml:space="preserve">Power Park Module </w:t>
      </w:r>
      <w:r w:rsidR="008A2711" w:rsidRPr="006F0683">
        <w:rPr>
          <w:color w:val="auto"/>
        </w:rPr>
        <w:t xml:space="preserve">or </w:t>
      </w:r>
      <w:r w:rsidR="008A2711" w:rsidRPr="006F0683">
        <w:rPr>
          <w:b/>
          <w:color w:val="auto"/>
        </w:rPr>
        <w:t>Generating Unit</w:t>
      </w:r>
      <w:r w:rsidR="008A2711" w:rsidRPr="006F0683">
        <w:rPr>
          <w:color w:val="auto"/>
        </w:rPr>
        <w:t xml:space="preserve"> (excluding </w:t>
      </w:r>
      <w:r w:rsidR="008A2711" w:rsidRPr="006F0683">
        <w:rPr>
          <w:b/>
          <w:color w:val="auto"/>
        </w:rPr>
        <w:t>Power Park Units</w:t>
      </w:r>
      <w:r w:rsidR="008A2711" w:rsidRPr="006F0683">
        <w:rPr>
          <w:color w:val="auto"/>
        </w:rPr>
        <w:t>)</w:t>
      </w:r>
      <w:r w:rsidR="00611A08" w:rsidRPr="006F0683">
        <w:rPr>
          <w:color w:val="auto"/>
        </w:rPr>
        <w:t xml:space="preserve">, </w:t>
      </w:r>
      <w:r w:rsidR="00611A08" w:rsidRPr="006F0683">
        <w:rPr>
          <w:b/>
          <w:color w:val="auto"/>
        </w:rPr>
        <w:t xml:space="preserve">HVDC Equipment </w:t>
      </w:r>
      <w:r w:rsidR="00611A08" w:rsidRPr="006F0683">
        <w:rPr>
          <w:color w:val="auto"/>
        </w:rPr>
        <w:t>and</w:t>
      </w:r>
      <w:r w:rsidR="00611A08" w:rsidRPr="006F0683">
        <w:rPr>
          <w:b/>
          <w:color w:val="auto"/>
        </w:rPr>
        <w:t xml:space="preserve"> DC Converters</w:t>
      </w:r>
      <w:r w:rsidR="008A2711" w:rsidRPr="006F0683">
        <w:rPr>
          <w:color w:val="auto"/>
        </w:rPr>
        <w:t xml:space="preserve"> </w:t>
      </w:r>
      <w:r w:rsidR="00EE0BDF" w:rsidRPr="006F0683">
        <w:rPr>
          <w:color w:val="auto"/>
        </w:rPr>
        <w:t xml:space="preserve">and </w:t>
      </w:r>
      <w:r w:rsidR="00EE0BDF" w:rsidRPr="006F0683">
        <w:rPr>
          <w:b/>
          <w:color w:val="auto"/>
        </w:rPr>
        <w:t>OTSUA</w:t>
      </w:r>
      <w:r w:rsidR="00EE0BDF" w:rsidRPr="006F0683">
        <w:rPr>
          <w:color w:val="auto"/>
        </w:rPr>
        <w:t xml:space="preserve"> </w:t>
      </w:r>
      <w:r w:rsidR="008A2711" w:rsidRPr="006F0683">
        <w:rPr>
          <w:color w:val="auto"/>
        </w:rPr>
        <w:t>will pass the test the criteria below are met:</w:t>
      </w:r>
    </w:p>
    <w:p w14:paraId="55625873" w14:textId="77777777" w:rsidR="008A2711" w:rsidRPr="006F0683" w:rsidRDefault="008A2711"/>
    <w:p w14:paraId="38E81329" w14:textId="77777777" w:rsidR="008A2711" w:rsidRPr="006F0683" w:rsidRDefault="008A2711"/>
    <w:p w14:paraId="3A33EE80" w14:textId="77777777" w:rsidR="008A2711" w:rsidRPr="006F0683" w:rsidRDefault="008A2711" w:rsidP="00734C84">
      <w:r w:rsidRPr="006F0683">
        <w:br w:type="page"/>
      </w:r>
    </w:p>
    <w:tbl>
      <w:tblPr>
        <w:tblW w:w="8221" w:type="dxa"/>
        <w:tblInd w:w="1492"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CellMar>
          <w:top w:w="74" w:type="dxa"/>
          <w:left w:w="74" w:type="dxa"/>
          <w:bottom w:w="74" w:type="dxa"/>
          <w:right w:w="74" w:type="dxa"/>
        </w:tblCellMar>
        <w:tblLook w:val="01E0" w:firstRow="1" w:lastRow="1" w:firstColumn="1" w:lastColumn="1" w:noHBand="0" w:noVBand="0"/>
      </w:tblPr>
      <w:tblGrid>
        <w:gridCol w:w="567"/>
        <w:gridCol w:w="2551"/>
        <w:gridCol w:w="5103"/>
      </w:tblGrid>
      <w:tr w:rsidR="006F0683" w:rsidRPr="006F0683" w14:paraId="30804026" w14:textId="77777777" w:rsidTr="006D3FEE">
        <w:trPr>
          <w:tblHeader/>
        </w:trPr>
        <w:tc>
          <w:tcPr>
            <w:tcW w:w="3118" w:type="dxa"/>
            <w:gridSpan w:val="2"/>
            <w:shd w:val="clear" w:color="auto" w:fill="C0C0C0"/>
            <w:tcMar>
              <w:top w:w="74" w:type="dxa"/>
              <w:left w:w="74" w:type="dxa"/>
              <w:bottom w:w="74" w:type="dxa"/>
              <w:right w:w="74" w:type="dxa"/>
            </w:tcMar>
            <w:vAlign w:val="center"/>
          </w:tcPr>
          <w:p w14:paraId="75517FD6" w14:textId="70679B36" w:rsidR="008A2711" w:rsidRPr="006F0683" w:rsidRDefault="008A2711" w:rsidP="0057200E">
            <w:pPr>
              <w:keepLines/>
              <w:spacing w:after="120"/>
              <w:jc w:val="center"/>
              <w:rPr>
                <w:u w:val="single"/>
              </w:rPr>
            </w:pPr>
            <w:del w:id="922" w:author="Halford(ESO), David" w:date="2023-04-08T16:51:00Z">
              <w:r w:rsidRPr="00817336">
                <w:rPr>
                  <w:highlight w:val="cyan"/>
                  <w:u w:val="single"/>
                </w:rPr>
                <w:delText>Parameter</w:delText>
              </w:r>
            </w:del>
            <w:ins w:id="923" w:author="Halford(ESO), David" w:date="2023-04-08T16:51:00Z">
              <w:r w:rsidR="00002BC4" w:rsidRPr="00817336">
                <w:rPr>
                  <w:highlight w:val="cyan"/>
                  <w:u w:val="single"/>
                </w:rPr>
                <w:t>Capability</w:t>
              </w:r>
            </w:ins>
            <w:r w:rsidRPr="006F0683">
              <w:rPr>
                <w:u w:val="single"/>
              </w:rPr>
              <w:t xml:space="preserve"> to be Tested</w:t>
            </w:r>
          </w:p>
        </w:tc>
        <w:tc>
          <w:tcPr>
            <w:tcW w:w="5103" w:type="dxa"/>
            <w:shd w:val="clear" w:color="auto" w:fill="C0C0C0"/>
            <w:tcMar>
              <w:top w:w="74" w:type="dxa"/>
              <w:left w:w="74" w:type="dxa"/>
              <w:bottom w:w="74" w:type="dxa"/>
              <w:right w:w="74" w:type="dxa"/>
            </w:tcMar>
            <w:vAlign w:val="center"/>
          </w:tcPr>
          <w:p w14:paraId="52A21EB1" w14:textId="77777777" w:rsidR="008A2711" w:rsidRPr="006F0683" w:rsidRDefault="008A2711" w:rsidP="0057200E">
            <w:pPr>
              <w:keepLines/>
              <w:spacing w:after="120"/>
              <w:jc w:val="center"/>
              <w:rPr>
                <w:u w:val="single"/>
              </w:rPr>
            </w:pPr>
            <w:r w:rsidRPr="006F0683">
              <w:rPr>
                <w:u w:val="single"/>
              </w:rPr>
              <w:t xml:space="preserve">Criteria against which the test results will be assessed by </w:t>
            </w:r>
            <w:r w:rsidR="00CE0211" w:rsidRPr="006F0683">
              <w:rPr>
                <w:u w:val="single"/>
              </w:rPr>
              <w:t>The Company</w:t>
            </w:r>
            <w:r w:rsidRPr="006F0683">
              <w:rPr>
                <w:u w:val="single"/>
              </w:rPr>
              <w:t>.</w:t>
            </w:r>
          </w:p>
        </w:tc>
      </w:tr>
      <w:tr w:rsidR="006F0683" w:rsidRPr="006F0683" w14:paraId="7982C091" w14:textId="77777777" w:rsidTr="006D3FEE">
        <w:tc>
          <w:tcPr>
            <w:tcW w:w="567" w:type="dxa"/>
            <w:vMerge w:val="restart"/>
            <w:shd w:val="clear" w:color="auto" w:fill="auto"/>
            <w:tcMar>
              <w:top w:w="74" w:type="dxa"/>
              <w:left w:w="74" w:type="dxa"/>
              <w:bottom w:w="74" w:type="dxa"/>
              <w:right w:w="74" w:type="dxa"/>
            </w:tcMar>
            <w:textDirection w:val="btLr"/>
            <w:vAlign w:val="center"/>
          </w:tcPr>
          <w:p w14:paraId="4329AF19" w14:textId="77777777" w:rsidR="008A2711" w:rsidRPr="006F0683" w:rsidRDefault="008A2711" w:rsidP="0057200E">
            <w:pPr>
              <w:keepLines/>
              <w:tabs>
                <w:tab w:val="left" w:pos="1418"/>
              </w:tabs>
              <w:spacing w:after="120"/>
              <w:ind w:left="1418" w:hanging="1418"/>
              <w:jc w:val="center"/>
            </w:pPr>
            <w:r w:rsidRPr="006F0683">
              <w:t>Voltage Quality</w:t>
            </w:r>
          </w:p>
        </w:tc>
        <w:tc>
          <w:tcPr>
            <w:tcW w:w="2551" w:type="dxa"/>
            <w:shd w:val="clear" w:color="auto" w:fill="auto"/>
            <w:tcMar>
              <w:top w:w="74" w:type="dxa"/>
              <w:left w:w="74" w:type="dxa"/>
              <w:bottom w:w="74" w:type="dxa"/>
              <w:right w:w="74" w:type="dxa"/>
            </w:tcMar>
          </w:tcPr>
          <w:p w14:paraId="312F1BE3" w14:textId="77777777" w:rsidR="008A2711" w:rsidRPr="006F0683" w:rsidRDefault="008A2711" w:rsidP="0057200E">
            <w:pPr>
              <w:keepLines/>
              <w:tabs>
                <w:tab w:val="left" w:pos="1418"/>
              </w:tabs>
              <w:spacing w:after="120"/>
              <w:jc w:val="center"/>
            </w:pPr>
            <w:r w:rsidRPr="006F0683">
              <w:t>Harmonic Content</w:t>
            </w:r>
          </w:p>
        </w:tc>
        <w:tc>
          <w:tcPr>
            <w:tcW w:w="5103" w:type="dxa"/>
            <w:shd w:val="clear" w:color="auto" w:fill="auto"/>
            <w:tcMar>
              <w:top w:w="74" w:type="dxa"/>
              <w:left w:w="74" w:type="dxa"/>
              <w:bottom w:w="74" w:type="dxa"/>
              <w:right w:w="74" w:type="dxa"/>
            </w:tcMar>
          </w:tcPr>
          <w:p w14:paraId="774DAA14" w14:textId="41322F88" w:rsidR="008A2711" w:rsidRPr="006F0683" w:rsidRDefault="008A2711" w:rsidP="0057200E">
            <w:pPr>
              <w:keepLines/>
              <w:tabs>
                <w:tab w:val="left" w:pos="1418"/>
              </w:tabs>
              <w:spacing w:after="120"/>
              <w:jc w:val="both"/>
            </w:pPr>
            <w:r w:rsidRPr="006F0683">
              <w:t>CC.6.1.5(a)</w:t>
            </w:r>
            <w:r w:rsidR="0073070D" w:rsidRPr="006F0683">
              <w:t xml:space="preserve"> or ECC.6.1.5(a) </w:t>
            </w:r>
            <w:r w:rsidRPr="006F0683">
              <w:t xml:space="preserve"> Measured harmonic emissions do not exceed the limits specified in the </w:t>
            </w:r>
            <w:r w:rsidRPr="006F0683">
              <w:rPr>
                <w:b/>
              </w:rPr>
              <w:t>Bilateral Agreement</w:t>
            </w:r>
            <w:r w:rsidRPr="006F0683">
              <w:t xml:space="preserve"> or where no such limits are specified, the relevant planning level specified in </w:t>
            </w:r>
            <w:r w:rsidR="00C84E87" w:rsidRPr="006F0683">
              <w:rPr>
                <w:b/>
                <w:bCs/>
              </w:rPr>
              <w:t>Engine</w:t>
            </w:r>
            <w:r w:rsidR="00BC6990" w:rsidRPr="006F0683">
              <w:rPr>
                <w:b/>
                <w:bCs/>
              </w:rPr>
              <w:t xml:space="preserve">ering Recommendation </w:t>
            </w:r>
            <w:r w:rsidRPr="006F0683">
              <w:rPr>
                <w:b/>
                <w:bCs/>
              </w:rPr>
              <w:t>G5</w:t>
            </w:r>
            <w:r w:rsidRPr="006F0683">
              <w:t>.</w:t>
            </w:r>
          </w:p>
        </w:tc>
      </w:tr>
      <w:tr w:rsidR="006F0683" w:rsidRPr="006F0683" w14:paraId="7E2F35CA" w14:textId="77777777" w:rsidTr="006D3FEE">
        <w:trPr>
          <w:trHeight w:val="1904"/>
        </w:trPr>
        <w:tc>
          <w:tcPr>
            <w:tcW w:w="567" w:type="dxa"/>
            <w:vMerge/>
            <w:shd w:val="clear" w:color="auto" w:fill="auto"/>
            <w:tcMar>
              <w:top w:w="74" w:type="dxa"/>
              <w:left w:w="74" w:type="dxa"/>
              <w:bottom w:w="74" w:type="dxa"/>
              <w:right w:w="74" w:type="dxa"/>
            </w:tcMar>
            <w:vAlign w:val="center"/>
          </w:tcPr>
          <w:p w14:paraId="28226BE5" w14:textId="77777777" w:rsidR="008A2711" w:rsidRPr="006F0683" w:rsidRDefault="008A2711" w:rsidP="0057200E">
            <w:pPr>
              <w:keepLines/>
              <w:tabs>
                <w:tab w:val="left" w:pos="1418"/>
              </w:tabs>
              <w:spacing w:after="120"/>
              <w:ind w:left="1418" w:hanging="1418"/>
              <w:jc w:val="center"/>
            </w:pPr>
          </w:p>
        </w:tc>
        <w:tc>
          <w:tcPr>
            <w:tcW w:w="2551" w:type="dxa"/>
            <w:shd w:val="clear" w:color="auto" w:fill="auto"/>
            <w:tcMar>
              <w:top w:w="74" w:type="dxa"/>
              <w:left w:w="74" w:type="dxa"/>
              <w:bottom w:w="74" w:type="dxa"/>
              <w:right w:w="74" w:type="dxa"/>
            </w:tcMar>
          </w:tcPr>
          <w:p w14:paraId="4B91F55A" w14:textId="77777777" w:rsidR="008A2711" w:rsidRPr="006F0683" w:rsidRDefault="008A2711" w:rsidP="0057200E">
            <w:pPr>
              <w:keepLines/>
              <w:tabs>
                <w:tab w:val="left" w:pos="1418"/>
              </w:tabs>
              <w:spacing w:after="120"/>
              <w:jc w:val="center"/>
            </w:pPr>
            <w:r w:rsidRPr="006F0683">
              <w:t>Phase Unbalance</w:t>
            </w:r>
          </w:p>
        </w:tc>
        <w:tc>
          <w:tcPr>
            <w:tcW w:w="5103" w:type="dxa"/>
            <w:shd w:val="clear" w:color="auto" w:fill="auto"/>
            <w:tcMar>
              <w:top w:w="74" w:type="dxa"/>
              <w:left w:w="74" w:type="dxa"/>
              <w:bottom w:w="74" w:type="dxa"/>
              <w:right w:w="74" w:type="dxa"/>
            </w:tcMar>
          </w:tcPr>
          <w:p w14:paraId="397E4A46" w14:textId="77777777" w:rsidR="008A2711" w:rsidRPr="006F0683" w:rsidRDefault="008A2711" w:rsidP="0057200E">
            <w:pPr>
              <w:keepLines/>
              <w:tabs>
                <w:tab w:val="left" w:pos="1418"/>
              </w:tabs>
              <w:spacing w:after="120"/>
              <w:jc w:val="both"/>
            </w:pPr>
            <w:r w:rsidRPr="006F0683">
              <w:t>CC.6.1.5(b)</w:t>
            </w:r>
            <w:r w:rsidR="0073070D" w:rsidRPr="006F0683">
              <w:t xml:space="preserve"> or ECC.6.1.5(b)</w:t>
            </w:r>
            <w:r w:rsidRPr="006F0683">
              <w:t xml:space="preserve">, The measured maximum </w:t>
            </w:r>
            <w:r w:rsidRPr="006F0683">
              <w:rPr>
                <w:b/>
              </w:rPr>
              <w:t>Phase (Voltage) Unbalance</w:t>
            </w:r>
            <w:r w:rsidRPr="006F0683">
              <w:t xml:space="preserve"> on the </w:t>
            </w:r>
            <w:r w:rsidRPr="006F0683">
              <w:rPr>
                <w:b/>
              </w:rPr>
              <w:t>National Electricity Transmission System</w:t>
            </w:r>
            <w:r w:rsidRPr="006F0683">
              <w:t xml:space="preserve"> should remain, in England and Wales, below 1% and, in Scotland, below 2% and </w:t>
            </w:r>
            <w:r w:rsidRPr="006F0683">
              <w:rPr>
                <w:b/>
              </w:rPr>
              <w:t>Offshore</w:t>
            </w:r>
            <w:r w:rsidRPr="006F0683">
              <w:t xml:space="preserve"> will be defined in relevant </w:t>
            </w:r>
            <w:r w:rsidRPr="006F0683">
              <w:rPr>
                <w:b/>
              </w:rPr>
              <w:t>Bilateral</w:t>
            </w:r>
            <w:r w:rsidRPr="006F0683">
              <w:t xml:space="preserve"> </w:t>
            </w:r>
            <w:r w:rsidRPr="006F0683">
              <w:rPr>
                <w:b/>
              </w:rPr>
              <w:t>Agreement</w:t>
            </w:r>
            <w:r w:rsidRPr="006F0683">
              <w:t>.</w:t>
            </w:r>
          </w:p>
          <w:p w14:paraId="3CF42B55" w14:textId="77777777" w:rsidR="008A2711" w:rsidRPr="006F0683" w:rsidRDefault="008A2711" w:rsidP="0057200E">
            <w:pPr>
              <w:keepLines/>
              <w:tabs>
                <w:tab w:val="left" w:pos="1418"/>
              </w:tabs>
              <w:spacing w:after="120"/>
              <w:jc w:val="both"/>
            </w:pPr>
            <w:r w:rsidRPr="006F0683">
              <w:t xml:space="preserve">CC.6.1.6 </w:t>
            </w:r>
            <w:r w:rsidR="00FE2681" w:rsidRPr="006F0683">
              <w:t xml:space="preserve">or ECC.6.1.6 </w:t>
            </w:r>
            <w:r w:rsidRPr="006F0683">
              <w:t xml:space="preserve">In England and Wales, measured infrequent short duration peaks in </w:t>
            </w:r>
            <w:r w:rsidRPr="006F0683">
              <w:rPr>
                <w:b/>
              </w:rPr>
              <w:t>Phase (Voltage) Unbalance</w:t>
            </w:r>
            <w:r w:rsidRPr="006F0683">
              <w:t xml:space="preserve"> should not exceed the maximum value stated in the </w:t>
            </w:r>
            <w:r w:rsidRPr="006F0683">
              <w:rPr>
                <w:b/>
              </w:rPr>
              <w:t>Bilateral Agreement</w:t>
            </w:r>
            <w:r w:rsidR="00EB1751" w:rsidRPr="006F0683">
              <w:t>.</w:t>
            </w:r>
          </w:p>
        </w:tc>
      </w:tr>
      <w:tr w:rsidR="006F0683" w:rsidRPr="006F0683" w14:paraId="6B66530B" w14:textId="77777777" w:rsidTr="00605E73">
        <w:trPr>
          <w:trHeight w:val="1113"/>
        </w:trPr>
        <w:tc>
          <w:tcPr>
            <w:tcW w:w="567" w:type="dxa"/>
            <w:vMerge/>
            <w:shd w:val="clear" w:color="auto" w:fill="auto"/>
            <w:tcMar>
              <w:top w:w="74" w:type="dxa"/>
              <w:left w:w="74" w:type="dxa"/>
              <w:bottom w:w="74" w:type="dxa"/>
              <w:right w:w="74" w:type="dxa"/>
            </w:tcMar>
            <w:vAlign w:val="center"/>
          </w:tcPr>
          <w:p w14:paraId="742F8562" w14:textId="77777777" w:rsidR="006D3FEE" w:rsidRPr="006F0683" w:rsidRDefault="006D3FEE" w:rsidP="006D3FEE">
            <w:pPr>
              <w:keepLines/>
              <w:tabs>
                <w:tab w:val="left" w:pos="1418"/>
              </w:tabs>
              <w:spacing w:after="120"/>
              <w:ind w:left="1418" w:hanging="1418"/>
              <w:jc w:val="center"/>
            </w:pPr>
          </w:p>
        </w:tc>
        <w:tc>
          <w:tcPr>
            <w:tcW w:w="2551" w:type="dxa"/>
            <w:shd w:val="clear" w:color="auto" w:fill="auto"/>
            <w:tcMar>
              <w:top w:w="74" w:type="dxa"/>
              <w:left w:w="74" w:type="dxa"/>
              <w:bottom w:w="74" w:type="dxa"/>
              <w:right w:w="74" w:type="dxa"/>
            </w:tcMar>
          </w:tcPr>
          <w:p w14:paraId="5E1CFC4F" w14:textId="77777777" w:rsidR="006D3FEE" w:rsidRPr="006F0683" w:rsidRDefault="006D3FEE" w:rsidP="006D3FEE">
            <w:pPr>
              <w:keepLines/>
              <w:tabs>
                <w:tab w:val="left" w:pos="1418"/>
              </w:tabs>
              <w:spacing w:after="120"/>
              <w:jc w:val="center"/>
            </w:pPr>
            <w:r w:rsidRPr="006F0683">
              <w:t xml:space="preserve">Rapid Voltage Change </w:t>
            </w:r>
          </w:p>
        </w:tc>
        <w:tc>
          <w:tcPr>
            <w:tcW w:w="5103" w:type="dxa"/>
            <w:shd w:val="clear" w:color="auto" w:fill="auto"/>
            <w:tcMar>
              <w:top w:w="74" w:type="dxa"/>
              <w:left w:w="74" w:type="dxa"/>
              <w:bottom w:w="74" w:type="dxa"/>
              <w:right w:w="74" w:type="dxa"/>
            </w:tcMar>
          </w:tcPr>
          <w:p w14:paraId="19083858" w14:textId="77777777" w:rsidR="006D3FEE" w:rsidRPr="006F0683" w:rsidRDefault="006D3FEE" w:rsidP="006D3FEE">
            <w:pPr>
              <w:keepLines/>
              <w:tabs>
                <w:tab w:val="left" w:pos="1418"/>
              </w:tabs>
              <w:spacing w:after="120"/>
              <w:jc w:val="both"/>
            </w:pPr>
            <w:r w:rsidRPr="006F0683">
              <w:t xml:space="preserve">CC.6.1.7(a) or ECC.6.1.7(a) The measured Rapid Voltage Change  at the </w:t>
            </w:r>
            <w:r w:rsidRPr="006F0683">
              <w:rPr>
                <w:b/>
              </w:rPr>
              <w:t>Point of Common</w:t>
            </w:r>
            <w:r w:rsidRPr="006F0683">
              <w:t xml:space="preserve"> </w:t>
            </w:r>
            <w:r w:rsidRPr="006F0683">
              <w:rPr>
                <w:b/>
              </w:rPr>
              <w:t>Coupling</w:t>
            </w:r>
            <w:r w:rsidRPr="006F0683">
              <w:t xml:space="preserve"> shall not exceed the Planning Levels specified in CC.6.1.7(a) or ECC 6.1.7.(</w:t>
            </w:r>
            <w:proofErr w:type="spellStart"/>
            <w:r w:rsidRPr="006F0683">
              <w:t>i</w:t>
            </w:r>
            <w:proofErr w:type="spellEnd"/>
            <w:r w:rsidRPr="006F0683">
              <w:t>)</w:t>
            </w:r>
          </w:p>
        </w:tc>
      </w:tr>
      <w:tr w:rsidR="006F0683" w:rsidRPr="006F0683" w14:paraId="5E251FE4" w14:textId="77777777" w:rsidTr="00605E73">
        <w:trPr>
          <w:trHeight w:val="1067"/>
        </w:trPr>
        <w:tc>
          <w:tcPr>
            <w:tcW w:w="567" w:type="dxa"/>
            <w:vMerge/>
            <w:shd w:val="clear" w:color="auto" w:fill="auto"/>
            <w:tcMar>
              <w:top w:w="74" w:type="dxa"/>
              <w:left w:w="74" w:type="dxa"/>
              <w:bottom w:w="74" w:type="dxa"/>
              <w:right w:w="74" w:type="dxa"/>
            </w:tcMar>
            <w:vAlign w:val="center"/>
          </w:tcPr>
          <w:p w14:paraId="4F8CCD59" w14:textId="77777777" w:rsidR="006D3FEE" w:rsidRPr="006F0683" w:rsidRDefault="006D3FEE" w:rsidP="006D3FEE">
            <w:pPr>
              <w:keepLines/>
              <w:tabs>
                <w:tab w:val="left" w:pos="1418"/>
              </w:tabs>
              <w:spacing w:after="120"/>
              <w:ind w:left="1418" w:hanging="1418"/>
              <w:jc w:val="center"/>
            </w:pPr>
          </w:p>
        </w:tc>
        <w:tc>
          <w:tcPr>
            <w:tcW w:w="2551" w:type="dxa"/>
            <w:shd w:val="clear" w:color="auto" w:fill="auto"/>
            <w:tcMar>
              <w:top w:w="74" w:type="dxa"/>
              <w:left w:w="74" w:type="dxa"/>
              <w:bottom w:w="74" w:type="dxa"/>
              <w:right w:w="74" w:type="dxa"/>
            </w:tcMar>
          </w:tcPr>
          <w:p w14:paraId="67AEAF03" w14:textId="77777777" w:rsidR="006D3FEE" w:rsidRPr="006F0683" w:rsidRDefault="006D3FEE" w:rsidP="006D3FEE">
            <w:pPr>
              <w:keepLines/>
              <w:tabs>
                <w:tab w:val="left" w:pos="1418"/>
              </w:tabs>
              <w:spacing w:after="120"/>
              <w:jc w:val="center"/>
            </w:pPr>
            <w:r w:rsidRPr="006F0683">
              <w:t xml:space="preserve">Flicker Severity </w:t>
            </w:r>
          </w:p>
        </w:tc>
        <w:tc>
          <w:tcPr>
            <w:tcW w:w="5103" w:type="dxa"/>
            <w:shd w:val="clear" w:color="auto" w:fill="auto"/>
            <w:tcMar>
              <w:top w:w="74" w:type="dxa"/>
              <w:left w:w="74" w:type="dxa"/>
              <w:bottom w:w="74" w:type="dxa"/>
              <w:right w:w="74" w:type="dxa"/>
            </w:tcMar>
          </w:tcPr>
          <w:p w14:paraId="337D0492" w14:textId="77777777" w:rsidR="006D3FEE" w:rsidRPr="006F0683" w:rsidRDefault="006D3FEE" w:rsidP="006D3FEE">
            <w:pPr>
              <w:keepLines/>
              <w:tabs>
                <w:tab w:val="left" w:pos="1418"/>
              </w:tabs>
              <w:spacing w:after="120"/>
              <w:jc w:val="both"/>
            </w:pPr>
            <w:r w:rsidRPr="006F0683">
              <w:t xml:space="preserve">CC.6.1.7(j) or ECC.6.1.7(j) The measured Flicker Severity at the </w:t>
            </w:r>
            <w:r w:rsidRPr="006F0683">
              <w:rPr>
                <w:b/>
              </w:rPr>
              <w:t>Point of Common</w:t>
            </w:r>
            <w:r w:rsidRPr="006F0683">
              <w:t xml:space="preserve"> </w:t>
            </w:r>
            <w:r w:rsidRPr="006F0683">
              <w:rPr>
                <w:b/>
              </w:rPr>
              <w:t>Coupling</w:t>
            </w:r>
            <w:r w:rsidRPr="006F0683">
              <w:t xml:space="preserve"> shall not exceed the limits specified in the table of CC.6.1.7(j) or ECC 6.1.7(j). </w:t>
            </w:r>
          </w:p>
        </w:tc>
      </w:tr>
      <w:tr w:rsidR="006F0683" w:rsidRPr="006F0683" w14:paraId="2983D997" w14:textId="77777777" w:rsidTr="006D3FEE">
        <w:trPr>
          <w:trHeight w:val="981"/>
        </w:trPr>
        <w:tc>
          <w:tcPr>
            <w:tcW w:w="567" w:type="dxa"/>
            <w:vMerge/>
            <w:shd w:val="clear" w:color="auto" w:fill="auto"/>
            <w:tcMar>
              <w:top w:w="74" w:type="dxa"/>
              <w:left w:w="74" w:type="dxa"/>
              <w:bottom w:w="74" w:type="dxa"/>
              <w:right w:w="74" w:type="dxa"/>
            </w:tcMar>
            <w:vAlign w:val="center"/>
          </w:tcPr>
          <w:p w14:paraId="51455946" w14:textId="77777777" w:rsidR="008A2711" w:rsidRPr="006F0683" w:rsidRDefault="008A2711" w:rsidP="0057200E">
            <w:pPr>
              <w:keepLines/>
              <w:tabs>
                <w:tab w:val="left" w:pos="1418"/>
              </w:tabs>
              <w:spacing w:after="120"/>
              <w:ind w:left="1418" w:hanging="1418"/>
              <w:jc w:val="center"/>
            </w:pPr>
          </w:p>
        </w:tc>
        <w:tc>
          <w:tcPr>
            <w:tcW w:w="2551" w:type="dxa"/>
            <w:shd w:val="clear" w:color="auto" w:fill="auto"/>
            <w:tcMar>
              <w:top w:w="74" w:type="dxa"/>
              <w:left w:w="74" w:type="dxa"/>
              <w:bottom w:w="74" w:type="dxa"/>
              <w:right w:w="74" w:type="dxa"/>
            </w:tcMar>
          </w:tcPr>
          <w:p w14:paraId="6C7EBE66" w14:textId="77777777" w:rsidR="008A2711" w:rsidRPr="006F0683" w:rsidRDefault="008A2711" w:rsidP="0057200E">
            <w:pPr>
              <w:keepLines/>
              <w:tabs>
                <w:tab w:val="left" w:pos="1418"/>
              </w:tabs>
              <w:spacing w:after="120"/>
              <w:jc w:val="center"/>
            </w:pPr>
            <w:r w:rsidRPr="006F0683">
              <w:t>Voltage Fluctuation</w:t>
            </w:r>
          </w:p>
        </w:tc>
        <w:tc>
          <w:tcPr>
            <w:tcW w:w="5103" w:type="dxa"/>
            <w:shd w:val="clear" w:color="auto" w:fill="auto"/>
            <w:tcMar>
              <w:top w:w="74" w:type="dxa"/>
              <w:left w:w="74" w:type="dxa"/>
              <w:bottom w:w="74" w:type="dxa"/>
              <w:right w:w="74" w:type="dxa"/>
            </w:tcMar>
          </w:tcPr>
          <w:p w14:paraId="555B4571" w14:textId="77777777" w:rsidR="008A2711" w:rsidRPr="006F0683" w:rsidRDefault="008A2711" w:rsidP="0073070D">
            <w:pPr>
              <w:keepLines/>
              <w:tabs>
                <w:tab w:val="left" w:pos="1418"/>
              </w:tabs>
              <w:spacing w:after="120"/>
              <w:jc w:val="both"/>
            </w:pPr>
            <w:r w:rsidRPr="006F0683">
              <w:t xml:space="preserve">CC.6.1.8 </w:t>
            </w:r>
            <w:r w:rsidR="0073070D" w:rsidRPr="006F0683">
              <w:t xml:space="preserve">or ECC.6.1.8 </w:t>
            </w:r>
            <w:r w:rsidRPr="006F0683">
              <w:rPr>
                <w:b/>
              </w:rPr>
              <w:t>Offshore</w:t>
            </w:r>
            <w:r w:rsidRPr="006F0683">
              <w:t xml:space="preserve">, measured voltage fluctuations at the </w:t>
            </w:r>
            <w:r w:rsidRPr="006F0683">
              <w:rPr>
                <w:b/>
              </w:rPr>
              <w:t>Point of</w:t>
            </w:r>
            <w:r w:rsidRPr="006F0683">
              <w:t xml:space="preserve"> </w:t>
            </w:r>
            <w:r w:rsidRPr="006F0683">
              <w:rPr>
                <w:b/>
              </w:rPr>
              <w:t>Common Coupling</w:t>
            </w:r>
            <w:r w:rsidRPr="006F0683">
              <w:t xml:space="preserve"> shall not exceed the limits set out in the </w:t>
            </w:r>
            <w:r w:rsidRPr="006F0683">
              <w:rPr>
                <w:b/>
              </w:rPr>
              <w:t>Bilateral Agreement</w:t>
            </w:r>
            <w:r w:rsidRPr="006F0683">
              <w:t>.</w:t>
            </w:r>
          </w:p>
        </w:tc>
      </w:tr>
      <w:tr w:rsidR="006F0683" w:rsidRPr="006F0683" w14:paraId="05A0905E" w14:textId="77777777" w:rsidTr="006D3FEE">
        <w:trPr>
          <w:trHeight w:val="129"/>
        </w:trPr>
        <w:tc>
          <w:tcPr>
            <w:tcW w:w="567" w:type="dxa"/>
            <w:vMerge w:val="restart"/>
            <w:shd w:val="clear" w:color="auto" w:fill="auto"/>
            <w:tcMar>
              <w:top w:w="74" w:type="dxa"/>
              <w:left w:w="74" w:type="dxa"/>
              <w:bottom w:w="74" w:type="dxa"/>
              <w:right w:w="74" w:type="dxa"/>
            </w:tcMar>
            <w:textDirection w:val="btLr"/>
            <w:vAlign w:val="center"/>
          </w:tcPr>
          <w:p w14:paraId="423F5204" w14:textId="77777777" w:rsidR="008A2711" w:rsidRPr="006F0683" w:rsidRDefault="008A2711" w:rsidP="0057200E">
            <w:pPr>
              <w:keepLines/>
              <w:tabs>
                <w:tab w:val="left" w:pos="1418"/>
              </w:tabs>
              <w:spacing w:after="120"/>
              <w:ind w:left="1418" w:hanging="1418"/>
              <w:jc w:val="center"/>
            </w:pPr>
            <w:r w:rsidRPr="006F0683">
              <w:t>Fault Clearance</w:t>
            </w:r>
          </w:p>
        </w:tc>
        <w:tc>
          <w:tcPr>
            <w:tcW w:w="2551" w:type="dxa"/>
            <w:shd w:val="clear" w:color="auto" w:fill="auto"/>
            <w:tcMar>
              <w:top w:w="74" w:type="dxa"/>
              <w:left w:w="74" w:type="dxa"/>
              <w:bottom w:w="74" w:type="dxa"/>
              <w:right w:w="74" w:type="dxa"/>
            </w:tcMar>
          </w:tcPr>
          <w:p w14:paraId="123A4D54" w14:textId="77777777" w:rsidR="008A2711" w:rsidRPr="006F0683" w:rsidRDefault="008A2711" w:rsidP="0057200E">
            <w:pPr>
              <w:keepLines/>
              <w:tabs>
                <w:tab w:val="left" w:pos="1418"/>
              </w:tabs>
              <w:spacing w:after="120"/>
              <w:jc w:val="center"/>
            </w:pPr>
            <w:r w:rsidRPr="006F0683">
              <w:t>Fault Clearance Times</w:t>
            </w:r>
          </w:p>
        </w:tc>
        <w:tc>
          <w:tcPr>
            <w:tcW w:w="5103" w:type="dxa"/>
            <w:shd w:val="clear" w:color="auto" w:fill="auto"/>
            <w:tcMar>
              <w:top w:w="74" w:type="dxa"/>
              <w:left w:w="74" w:type="dxa"/>
              <w:bottom w:w="74" w:type="dxa"/>
              <w:right w:w="74" w:type="dxa"/>
            </w:tcMar>
          </w:tcPr>
          <w:p w14:paraId="61B55C3E" w14:textId="77777777" w:rsidR="008A2711" w:rsidRPr="006F0683" w:rsidRDefault="008A2711" w:rsidP="0057200E">
            <w:pPr>
              <w:keepLines/>
              <w:tabs>
                <w:tab w:val="left" w:pos="1418"/>
              </w:tabs>
              <w:spacing w:after="120"/>
              <w:jc w:val="both"/>
            </w:pPr>
            <w:r w:rsidRPr="006F0683">
              <w:t>CC.6.2.2.2.2(a), CC.6.2.3.1.1(a),</w:t>
            </w:r>
            <w:r w:rsidR="0073070D" w:rsidRPr="006F0683">
              <w:t xml:space="preserve"> ECC.6.2.2.2.2(a), ECC.6.2.3.1.1(a), </w:t>
            </w:r>
            <w:r w:rsidRPr="006F0683">
              <w:t xml:space="preserve"> </w:t>
            </w:r>
            <w:r w:rsidRPr="006F0683">
              <w:rPr>
                <w:b/>
              </w:rPr>
              <w:t>Bilateral Agreement</w:t>
            </w:r>
          </w:p>
        </w:tc>
      </w:tr>
      <w:tr w:rsidR="006F0683" w:rsidRPr="006F0683" w14:paraId="44A2757F" w14:textId="77777777" w:rsidTr="006D3FEE">
        <w:trPr>
          <w:trHeight w:val="151"/>
        </w:trPr>
        <w:tc>
          <w:tcPr>
            <w:tcW w:w="567" w:type="dxa"/>
            <w:vMerge/>
            <w:shd w:val="clear" w:color="auto" w:fill="auto"/>
            <w:tcMar>
              <w:top w:w="74" w:type="dxa"/>
              <w:left w:w="74" w:type="dxa"/>
              <w:bottom w:w="74" w:type="dxa"/>
              <w:right w:w="74" w:type="dxa"/>
            </w:tcMar>
          </w:tcPr>
          <w:p w14:paraId="7BCF1174" w14:textId="77777777" w:rsidR="008A2711" w:rsidRPr="006F0683" w:rsidRDefault="008A2711" w:rsidP="0057200E">
            <w:pPr>
              <w:keepLines/>
              <w:tabs>
                <w:tab w:val="left" w:pos="1418"/>
              </w:tabs>
              <w:spacing w:after="120"/>
              <w:ind w:left="1418" w:hanging="1418"/>
              <w:jc w:val="both"/>
            </w:pPr>
          </w:p>
        </w:tc>
        <w:tc>
          <w:tcPr>
            <w:tcW w:w="2551" w:type="dxa"/>
            <w:shd w:val="clear" w:color="auto" w:fill="auto"/>
            <w:tcMar>
              <w:top w:w="74" w:type="dxa"/>
              <w:left w:w="74" w:type="dxa"/>
              <w:bottom w:w="74" w:type="dxa"/>
              <w:right w:w="74" w:type="dxa"/>
            </w:tcMar>
          </w:tcPr>
          <w:p w14:paraId="51DD8EE5" w14:textId="77777777" w:rsidR="008A2711" w:rsidRPr="006F0683" w:rsidRDefault="008A2711" w:rsidP="0057200E">
            <w:pPr>
              <w:keepLines/>
              <w:tabs>
                <w:tab w:val="left" w:pos="1418"/>
              </w:tabs>
              <w:spacing w:after="120"/>
              <w:jc w:val="center"/>
              <w:rPr>
                <w:b/>
              </w:rPr>
            </w:pPr>
            <w:r w:rsidRPr="006F0683">
              <w:rPr>
                <w:b/>
              </w:rPr>
              <w:t>Back Up Protection</w:t>
            </w:r>
          </w:p>
        </w:tc>
        <w:tc>
          <w:tcPr>
            <w:tcW w:w="5103" w:type="dxa"/>
            <w:shd w:val="clear" w:color="auto" w:fill="auto"/>
            <w:tcMar>
              <w:top w:w="74" w:type="dxa"/>
              <w:left w:w="74" w:type="dxa"/>
              <w:bottom w:w="74" w:type="dxa"/>
              <w:right w:w="74" w:type="dxa"/>
            </w:tcMar>
          </w:tcPr>
          <w:p w14:paraId="3BBFB57E" w14:textId="77777777" w:rsidR="008A2711" w:rsidRPr="006F0683" w:rsidRDefault="008A2711" w:rsidP="0057200E">
            <w:pPr>
              <w:keepLines/>
              <w:tabs>
                <w:tab w:val="left" w:pos="1418"/>
              </w:tabs>
              <w:spacing w:after="120"/>
              <w:jc w:val="both"/>
            </w:pPr>
            <w:r w:rsidRPr="006F0683">
              <w:t>CC.6.2.2.2.2(b), CC.6.2.3.1.1(b),</w:t>
            </w:r>
            <w:r w:rsidR="0073070D" w:rsidRPr="006F0683">
              <w:t xml:space="preserve"> ECC.6.2.2.2.2(a), ECC.6.2.3.1.1(a), </w:t>
            </w:r>
            <w:r w:rsidRPr="006F0683">
              <w:t xml:space="preserve"> </w:t>
            </w:r>
            <w:r w:rsidRPr="006F0683">
              <w:rPr>
                <w:b/>
              </w:rPr>
              <w:t>Bilateral Agreement</w:t>
            </w:r>
          </w:p>
        </w:tc>
      </w:tr>
      <w:tr w:rsidR="006F0683" w:rsidRPr="006F0683" w14:paraId="2D8F49D2" w14:textId="77777777" w:rsidTr="006D3FEE">
        <w:trPr>
          <w:trHeight w:val="612"/>
        </w:trPr>
        <w:tc>
          <w:tcPr>
            <w:tcW w:w="567" w:type="dxa"/>
            <w:vMerge/>
            <w:shd w:val="clear" w:color="auto" w:fill="auto"/>
            <w:tcMar>
              <w:top w:w="74" w:type="dxa"/>
              <w:left w:w="74" w:type="dxa"/>
              <w:bottom w:w="74" w:type="dxa"/>
              <w:right w:w="74" w:type="dxa"/>
            </w:tcMar>
          </w:tcPr>
          <w:p w14:paraId="278250FF" w14:textId="77777777" w:rsidR="008A2711" w:rsidRPr="006F0683" w:rsidRDefault="008A2711" w:rsidP="0057200E">
            <w:pPr>
              <w:keepLines/>
              <w:tabs>
                <w:tab w:val="left" w:pos="1418"/>
              </w:tabs>
              <w:spacing w:after="120"/>
              <w:ind w:left="1418" w:hanging="1418"/>
              <w:jc w:val="both"/>
            </w:pPr>
          </w:p>
        </w:tc>
        <w:tc>
          <w:tcPr>
            <w:tcW w:w="2551" w:type="dxa"/>
            <w:shd w:val="clear" w:color="auto" w:fill="auto"/>
            <w:tcMar>
              <w:top w:w="74" w:type="dxa"/>
              <w:left w:w="74" w:type="dxa"/>
              <w:bottom w:w="74" w:type="dxa"/>
              <w:right w:w="74" w:type="dxa"/>
            </w:tcMar>
          </w:tcPr>
          <w:p w14:paraId="4D6A0188" w14:textId="77777777" w:rsidR="008A2711" w:rsidRPr="006F0683" w:rsidRDefault="008A2711" w:rsidP="0057200E">
            <w:pPr>
              <w:keepLines/>
              <w:tabs>
                <w:tab w:val="left" w:pos="1418"/>
              </w:tabs>
              <w:spacing w:after="120"/>
              <w:jc w:val="center"/>
            </w:pPr>
            <w:r w:rsidRPr="006F0683">
              <w:t xml:space="preserve">Circuit Breaker Fail </w:t>
            </w:r>
            <w:r w:rsidRPr="006F0683">
              <w:rPr>
                <w:b/>
              </w:rPr>
              <w:t>Protection</w:t>
            </w:r>
          </w:p>
        </w:tc>
        <w:tc>
          <w:tcPr>
            <w:tcW w:w="5103" w:type="dxa"/>
            <w:shd w:val="clear" w:color="auto" w:fill="auto"/>
            <w:tcMar>
              <w:top w:w="74" w:type="dxa"/>
              <w:left w:w="74" w:type="dxa"/>
              <w:bottom w:w="74" w:type="dxa"/>
              <w:right w:w="74" w:type="dxa"/>
            </w:tcMar>
          </w:tcPr>
          <w:p w14:paraId="76C98F67" w14:textId="77777777" w:rsidR="008A2711" w:rsidRPr="006F0683" w:rsidRDefault="008A2711" w:rsidP="0057200E">
            <w:pPr>
              <w:keepLines/>
              <w:tabs>
                <w:tab w:val="left" w:pos="1418"/>
              </w:tabs>
              <w:spacing w:after="120"/>
              <w:jc w:val="both"/>
            </w:pPr>
            <w:r w:rsidRPr="006F0683">
              <w:t>CC.6.2.2.2.2(c), CC.6.2.3.1.1(c)</w:t>
            </w:r>
            <w:r w:rsidR="0073070D" w:rsidRPr="006F0683">
              <w:t>, ECC.6.2.2.2.2(c), ECC.6.2.3.1.1(c)</w:t>
            </w:r>
          </w:p>
        </w:tc>
      </w:tr>
      <w:tr w:rsidR="006F0683" w:rsidRPr="006F0683" w14:paraId="72540720" w14:textId="77777777" w:rsidTr="006D3FEE">
        <w:trPr>
          <w:cantSplit/>
        </w:trPr>
        <w:tc>
          <w:tcPr>
            <w:tcW w:w="567" w:type="dxa"/>
            <w:shd w:val="clear" w:color="auto" w:fill="auto"/>
            <w:tcMar>
              <w:top w:w="74" w:type="dxa"/>
              <w:left w:w="74" w:type="dxa"/>
              <w:bottom w:w="74" w:type="dxa"/>
              <w:right w:w="74" w:type="dxa"/>
            </w:tcMar>
          </w:tcPr>
          <w:p w14:paraId="6D0FCA3D" w14:textId="77777777" w:rsidR="008A2711" w:rsidRPr="006F0683" w:rsidRDefault="008A2711" w:rsidP="0057200E">
            <w:pPr>
              <w:keepLines/>
              <w:tabs>
                <w:tab w:val="left" w:pos="1418"/>
              </w:tabs>
              <w:spacing w:after="120"/>
              <w:jc w:val="both"/>
            </w:pPr>
          </w:p>
        </w:tc>
        <w:tc>
          <w:tcPr>
            <w:tcW w:w="2551" w:type="dxa"/>
            <w:shd w:val="clear" w:color="auto" w:fill="auto"/>
            <w:tcMar>
              <w:top w:w="74" w:type="dxa"/>
              <w:left w:w="74" w:type="dxa"/>
              <w:bottom w:w="74" w:type="dxa"/>
              <w:right w:w="74" w:type="dxa"/>
            </w:tcMar>
          </w:tcPr>
          <w:p w14:paraId="11CE74E8" w14:textId="77777777" w:rsidR="008A2711" w:rsidRPr="006F0683" w:rsidRDefault="008A2711" w:rsidP="0057200E">
            <w:pPr>
              <w:keepLines/>
              <w:tabs>
                <w:tab w:val="left" w:pos="1418"/>
              </w:tabs>
              <w:spacing w:after="120"/>
              <w:jc w:val="center"/>
            </w:pPr>
            <w:r w:rsidRPr="006F0683">
              <w:t>Reactive Capability</w:t>
            </w:r>
          </w:p>
        </w:tc>
        <w:tc>
          <w:tcPr>
            <w:tcW w:w="5103" w:type="dxa"/>
            <w:shd w:val="clear" w:color="auto" w:fill="auto"/>
            <w:tcMar>
              <w:top w:w="74" w:type="dxa"/>
              <w:left w:w="74" w:type="dxa"/>
              <w:bottom w:w="74" w:type="dxa"/>
              <w:right w:w="74" w:type="dxa"/>
            </w:tcMar>
          </w:tcPr>
          <w:p w14:paraId="3867ADBE" w14:textId="08D2DD88" w:rsidR="008A2711" w:rsidRPr="006F0683" w:rsidRDefault="008A2711" w:rsidP="0057200E">
            <w:pPr>
              <w:keepLines/>
              <w:tabs>
                <w:tab w:val="left" w:pos="1418"/>
              </w:tabs>
              <w:spacing w:after="120"/>
              <w:jc w:val="both"/>
            </w:pPr>
            <w:r w:rsidRPr="006F0683">
              <w:t>CC.6.3.2</w:t>
            </w:r>
            <w:r w:rsidR="0073070D" w:rsidRPr="006F0683">
              <w:t xml:space="preserve"> or ECC.6.3.2</w:t>
            </w:r>
            <w:r w:rsidRPr="006F0683">
              <w:t xml:space="preserve"> (and in the case of CC.6.3.2(e)(iii)</w:t>
            </w:r>
            <w:r w:rsidR="00FE2681" w:rsidRPr="006F0683">
              <w:t xml:space="preserve"> and ECC.6.3.2.</w:t>
            </w:r>
            <w:r w:rsidR="00104CBC" w:rsidRPr="006F0683">
              <w:t>5</w:t>
            </w:r>
            <w:r w:rsidR="00FE2681" w:rsidRPr="006F0683">
              <w:t xml:space="preserve"> and ECC.6.3.2.6</w:t>
            </w:r>
            <w:r w:rsidRPr="006F0683">
              <w:t xml:space="preserve">, the </w:t>
            </w:r>
            <w:r w:rsidRPr="006F0683">
              <w:rPr>
                <w:b/>
              </w:rPr>
              <w:t>Bilateral</w:t>
            </w:r>
            <w:r w:rsidRPr="006F0683">
              <w:t xml:space="preserve"> </w:t>
            </w:r>
            <w:r w:rsidRPr="006F0683">
              <w:rPr>
                <w:b/>
              </w:rPr>
              <w:t>Agreement</w:t>
            </w:r>
            <w:r w:rsidRPr="006F0683">
              <w:t>),</w:t>
            </w:r>
            <w:r w:rsidR="00B269EA" w:rsidRPr="006F0683">
              <w:t xml:space="preserve"> </w:t>
            </w:r>
            <w:r w:rsidRPr="006F0683">
              <w:t xml:space="preserve">CC.6.3.4, </w:t>
            </w:r>
            <w:r w:rsidRPr="006F0683">
              <w:rPr>
                <w:b/>
              </w:rPr>
              <w:t>Ancillary Services Agreement</w:t>
            </w:r>
            <w:r w:rsidRPr="006F0683">
              <w:t>.</w:t>
            </w:r>
          </w:p>
          <w:p w14:paraId="7C81141B" w14:textId="456062D6" w:rsidR="008A2711" w:rsidRPr="006F0683" w:rsidRDefault="008A2711" w:rsidP="0057200E">
            <w:pPr>
              <w:keepLines/>
              <w:tabs>
                <w:tab w:val="left" w:pos="1418"/>
              </w:tabs>
              <w:spacing w:after="120"/>
              <w:jc w:val="both"/>
            </w:pPr>
            <w:r w:rsidRPr="006F0683">
              <w:t xml:space="preserve">For a test initiated under OC.5.5.1.1 the </w:t>
            </w:r>
            <w:r w:rsidR="003B7DE6" w:rsidRPr="006F0683">
              <w:rPr>
                <w:b/>
              </w:rPr>
              <w:t>Power Generating Module</w:t>
            </w:r>
            <w:r w:rsidR="003B7DE6" w:rsidRPr="006F0683">
              <w:t xml:space="preserve">, </w:t>
            </w:r>
            <w:r w:rsidRPr="006F0683">
              <w:rPr>
                <w:b/>
              </w:rPr>
              <w:t>Generating Unit</w:t>
            </w:r>
            <w:r w:rsidRPr="006F0683">
              <w:t xml:space="preserve">, </w:t>
            </w:r>
            <w:r w:rsidR="003B7DE6" w:rsidRPr="006F0683">
              <w:rPr>
                <w:b/>
              </w:rPr>
              <w:t>HVDC Equipment</w:t>
            </w:r>
            <w:r w:rsidR="003B7DE6" w:rsidRPr="006F0683">
              <w:t xml:space="preserve">, </w:t>
            </w:r>
            <w:r w:rsidRPr="006F0683">
              <w:rPr>
                <w:b/>
              </w:rPr>
              <w:t>DC</w:t>
            </w:r>
            <w:r w:rsidRPr="006F0683">
              <w:t xml:space="preserve"> </w:t>
            </w:r>
            <w:r w:rsidRPr="006F0683">
              <w:rPr>
                <w:b/>
              </w:rPr>
              <w:t>Converter</w:t>
            </w:r>
            <w:r w:rsidRPr="006F0683">
              <w:t xml:space="preserve"> or </w:t>
            </w:r>
            <w:r w:rsidRPr="006F0683">
              <w:rPr>
                <w:b/>
              </w:rPr>
              <w:t>Power Park Module</w:t>
            </w:r>
            <w:r w:rsidR="00EE0BDF" w:rsidRPr="006F0683">
              <w:rPr>
                <w:b/>
              </w:rPr>
              <w:t xml:space="preserve"> </w:t>
            </w:r>
            <w:r w:rsidR="00EE0BDF" w:rsidRPr="006F0683">
              <w:t xml:space="preserve">or (prior to the </w:t>
            </w:r>
            <w:r w:rsidR="00EE0BDF" w:rsidRPr="006F0683">
              <w:rPr>
                <w:b/>
              </w:rPr>
              <w:t>OTSUA Transfer Time</w:t>
            </w:r>
            <w:r w:rsidR="00EE0BDF" w:rsidRPr="006F0683">
              <w:t xml:space="preserve">) </w:t>
            </w:r>
            <w:r w:rsidR="00EE0BDF" w:rsidRPr="006F0683">
              <w:rPr>
                <w:b/>
              </w:rPr>
              <w:t>OTSUA</w:t>
            </w:r>
            <w:r w:rsidRPr="006F0683">
              <w:t xml:space="preserve"> will pass the test if it is within ±5% of the reactive capability registered with </w:t>
            </w:r>
            <w:r w:rsidR="00CE0211" w:rsidRPr="006F0683">
              <w:rPr>
                <w:b/>
              </w:rPr>
              <w:t>The Company</w:t>
            </w:r>
            <w:r w:rsidRPr="006F0683">
              <w:t xml:space="preserve"> under </w:t>
            </w:r>
            <w:r w:rsidRPr="006F0683">
              <w:rPr>
                <w:b/>
              </w:rPr>
              <w:t>OC2</w:t>
            </w:r>
            <w:r w:rsidRPr="006F0683">
              <w:t xml:space="preserve">. </w:t>
            </w:r>
            <w:r w:rsidR="00943BD7" w:rsidRPr="006F0683">
              <w:t>T</w:t>
            </w:r>
            <w:r w:rsidRPr="006F0683">
              <w:t>he duration of the test will be for a period of up</w:t>
            </w:r>
            <w:r w:rsidR="00B269EA" w:rsidRPr="006F0683">
              <w:t xml:space="preserve"> </w:t>
            </w:r>
            <w:r w:rsidRPr="006F0683">
              <w:t xml:space="preserve">to 60 minutes during which period the </w:t>
            </w:r>
            <w:r w:rsidR="006F26EE" w:rsidRPr="006F0683">
              <w:rPr>
                <w:b/>
                <w:bCs/>
              </w:rPr>
              <w:t>S</w:t>
            </w:r>
            <w:r w:rsidRPr="006F0683">
              <w:rPr>
                <w:b/>
                <w:bCs/>
              </w:rPr>
              <w:t>ystem</w:t>
            </w:r>
            <w:r w:rsidRPr="006F0683">
              <w:t xml:space="preserve"> voltage at the </w:t>
            </w:r>
            <w:r w:rsidRPr="006F0683">
              <w:rPr>
                <w:b/>
              </w:rPr>
              <w:t>Grid Entry Point</w:t>
            </w:r>
            <w:r w:rsidRPr="006F0683">
              <w:t xml:space="preserve"> for the relevant </w:t>
            </w:r>
            <w:r w:rsidR="003B7DE6" w:rsidRPr="006F0683">
              <w:rPr>
                <w:b/>
              </w:rPr>
              <w:t>Power Generating Module</w:t>
            </w:r>
            <w:r w:rsidR="003B7DE6" w:rsidRPr="006F0683">
              <w:t xml:space="preserve">, </w:t>
            </w:r>
            <w:r w:rsidRPr="006F0683">
              <w:rPr>
                <w:b/>
              </w:rPr>
              <w:t>Generating Unit</w:t>
            </w:r>
            <w:r w:rsidR="00EB1751" w:rsidRPr="006F0683">
              <w:t>,</w:t>
            </w:r>
            <w:r w:rsidRPr="006F0683">
              <w:t xml:space="preserve"> </w:t>
            </w:r>
            <w:r w:rsidR="003B7DE6" w:rsidRPr="006F0683">
              <w:rPr>
                <w:b/>
              </w:rPr>
              <w:t>HVDC Equipment</w:t>
            </w:r>
            <w:r w:rsidR="003B7DE6" w:rsidRPr="006F0683">
              <w:t xml:space="preserve">, </w:t>
            </w:r>
            <w:r w:rsidRPr="006F0683">
              <w:rPr>
                <w:b/>
              </w:rPr>
              <w:t>DC Converter</w:t>
            </w:r>
            <w:r w:rsidRPr="006F0683">
              <w:t xml:space="preserve"> or </w:t>
            </w:r>
            <w:r w:rsidRPr="006F0683">
              <w:rPr>
                <w:b/>
              </w:rPr>
              <w:t>Power Park</w:t>
            </w:r>
            <w:r w:rsidRPr="006F0683">
              <w:t xml:space="preserve"> </w:t>
            </w:r>
            <w:r w:rsidRPr="006F0683">
              <w:rPr>
                <w:b/>
              </w:rPr>
              <w:t>Module</w:t>
            </w:r>
            <w:r w:rsidRPr="006F0683">
              <w:t xml:space="preserve"> </w:t>
            </w:r>
            <w:r w:rsidR="00EE0BDF" w:rsidRPr="006F0683">
              <w:t xml:space="preserve">or </w:t>
            </w:r>
            <w:r w:rsidR="00EE0BDF" w:rsidRPr="006F0683">
              <w:rPr>
                <w:b/>
              </w:rPr>
              <w:t>Interface Point</w:t>
            </w:r>
            <w:r w:rsidR="00EE0BDF" w:rsidRPr="006F0683">
              <w:t xml:space="preserve"> in the case of </w:t>
            </w:r>
            <w:r w:rsidR="00EE0BDF" w:rsidRPr="006F0683">
              <w:rPr>
                <w:b/>
              </w:rPr>
              <w:t>OTSUA</w:t>
            </w:r>
            <w:r w:rsidR="00EE0BDF" w:rsidRPr="006F0683">
              <w:t xml:space="preserve"> </w:t>
            </w:r>
            <w:r w:rsidRPr="006F0683">
              <w:t xml:space="preserve">will be maintained by the </w:t>
            </w:r>
            <w:r w:rsidRPr="006F0683">
              <w:rPr>
                <w:b/>
              </w:rPr>
              <w:t>Generator</w:t>
            </w:r>
            <w:r w:rsidRPr="006F0683">
              <w:t xml:space="preserve"> or </w:t>
            </w:r>
            <w:r w:rsidR="003B7DE6" w:rsidRPr="006F0683">
              <w:rPr>
                <w:b/>
              </w:rPr>
              <w:t>HVDC System Owner</w:t>
            </w:r>
            <w:r w:rsidR="003B7DE6" w:rsidRPr="006F0683">
              <w:t xml:space="preserve">, </w:t>
            </w:r>
            <w:r w:rsidRPr="006F0683">
              <w:rPr>
                <w:b/>
              </w:rPr>
              <w:t>DC</w:t>
            </w:r>
            <w:r w:rsidRPr="006F0683">
              <w:t xml:space="preserve"> </w:t>
            </w:r>
            <w:r w:rsidRPr="006F0683">
              <w:rPr>
                <w:b/>
              </w:rPr>
              <w:t>Converter</w:t>
            </w:r>
            <w:r w:rsidRPr="006F0683">
              <w:t xml:space="preserve"> </w:t>
            </w:r>
            <w:r w:rsidRPr="006F0683">
              <w:rPr>
                <w:b/>
              </w:rPr>
              <w:t>Station</w:t>
            </w:r>
            <w:r w:rsidRPr="006F0683">
              <w:t xml:space="preserve"> owner at the voltage specified pursuant to BC2.8 by adjustment of </w:t>
            </w:r>
            <w:r w:rsidRPr="006F0683">
              <w:rPr>
                <w:b/>
              </w:rPr>
              <w:t>Reactive Power</w:t>
            </w:r>
            <w:r w:rsidRPr="006F0683">
              <w:t xml:space="preserve"> on the remaining </w:t>
            </w:r>
            <w:r w:rsidR="003B7DE6" w:rsidRPr="006F0683">
              <w:rPr>
                <w:b/>
              </w:rPr>
              <w:t>Power Generating Module</w:t>
            </w:r>
            <w:r w:rsidR="003B7DE6" w:rsidRPr="006F0683">
              <w:t xml:space="preserve">, </w:t>
            </w:r>
            <w:r w:rsidRPr="006F0683">
              <w:rPr>
                <w:b/>
              </w:rPr>
              <w:t>Generating Unit</w:t>
            </w:r>
            <w:r w:rsidR="00EB1751" w:rsidRPr="006F0683">
              <w:t>,</w:t>
            </w:r>
            <w:r w:rsidRPr="006F0683">
              <w:t xml:space="preserve"> </w:t>
            </w:r>
            <w:r w:rsidR="003B7DE6" w:rsidRPr="006F0683">
              <w:rPr>
                <w:b/>
              </w:rPr>
              <w:t>HVDC Equipment</w:t>
            </w:r>
            <w:r w:rsidR="003B7DE6" w:rsidRPr="006F0683">
              <w:t xml:space="preserve">, </w:t>
            </w:r>
            <w:r w:rsidRPr="006F0683">
              <w:rPr>
                <w:b/>
              </w:rPr>
              <w:t>DC Converter</w:t>
            </w:r>
            <w:r w:rsidRPr="006F0683">
              <w:t xml:space="preserve"> or </w:t>
            </w:r>
            <w:r w:rsidRPr="006F0683">
              <w:rPr>
                <w:b/>
              </w:rPr>
              <w:t>Power Park Modules</w:t>
            </w:r>
            <w:r w:rsidR="00EE0BDF" w:rsidRPr="006F0683">
              <w:rPr>
                <w:b/>
              </w:rPr>
              <w:t xml:space="preserve"> </w:t>
            </w:r>
            <w:r w:rsidR="00EE0BDF" w:rsidRPr="006F0683">
              <w:t xml:space="preserve">or </w:t>
            </w:r>
            <w:r w:rsidR="00EE0BDF" w:rsidRPr="006F0683">
              <w:rPr>
                <w:b/>
              </w:rPr>
              <w:t>OTSUA</w:t>
            </w:r>
            <w:r w:rsidR="00EB1751" w:rsidRPr="006F0683">
              <w:t>,</w:t>
            </w:r>
            <w:r w:rsidRPr="006F0683">
              <w:t xml:space="preserve"> if necessary</w:t>
            </w:r>
            <w:r w:rsidR="00EB1751" w:rsidRPr="006F0683">
              <w:t>.</w:t>
            </w:r>
            <w:r w:rsidRPr="006F0683">
              <w:t xml:space="preserve"> Any test performed in respect of an </w:t>
            </w:r>
            <w:r w:rsidRPr="006F0683">
              <w:rPr>
                <w:b/>
              </w:rPr>
              <w:t>Embedded Medium Power Station</w:t>
            </w:r>
            <w:r w:rsidRPr="006F0683">
              <w:t xml:space="preserve"> not subject to a </w:t>
            </w:r>
            <w:r w:rsidRPr="006F0683">
              <w:rPr>
                <w:b/>
              </w:rPr>
              <w:t>Bilateral Agreement</w:t>
            </w:r>
            <w:r w:rsidRPr="006F0683">
              <w:t xml:space="preserve"> or, an </w:t>
            </w:r>
            <w:r w:rsidR="008913A5" w:rsidRPr="006F0683">
              <w:rPr>
                <w:b/>
              </w:rPr>
              <w:t xml:space="preserve">Embedded </w:t>
            </w:r>
            <w:r w:rsidRPr="006F0683">
              <w:rPr>
                <w:b/>
              </w:rPr>
              <w:t>DC Converter</w:t>
            </w:r>
            <w:r w:rsidRPr="006F0683">
              <w:t xml:space="preserve"> </w:t>
            </w:r>
            <w:r w:rsidRPr="006F0683">
              <w:rPr>
                <w:b/>
              </w:rPr>
              <w:t>Station</w:t>
            </w:r>
            <w:r w:rsidRPr="006F0683">
              <w:t xml:space="preserve"> </w:t>
            </w:r>
            <w:r w:rsidR="003B7DE6" w:rsidRPr="006F0683">
              <w:t xml:space="preserve">or </w:t>
            </w:r>
            <w:r w:rsidR="003B7DE6" w:rsidRPr="006F0683">
              <w:rPr>
                <w:b/>
              </w:rPr>
              <w:t>Embedded HVDC System</w:t>
            </w:r>
            <w:r w:rsidR="003B7DE6" w:rsidRPr="006F0683">
              <w:t xml:space="preserve"> </w:t>
            </w:r>
            <w:r w:rsidRPr="006F0683">
              <w:t xml:space="preserve">not subject to a </w:t>
            </w:r>
            <w:r w:rsidRPr="006F0683">
              <w:rPr>
                <w:b/>
              </w:rPr>
              <w:t>Bilateral Agreement</w:t>
            </w:r>
            <w:r w:rsidRPr="006F0683">
              <w:t xml:space="preserve"> shall be as confirmed pursuant to OC5.8.3.</w:t>
            </w:r>
          </w:p>
          <w:p w14:paraId="7EED57F3" w14:textId="37CDEE01" w:rsidR="008A2711" w:rsidRPr="006F0683" w:rsidRDefault="008A2711" w:rsidP="0057200E">
            <w:pPr>
              <w:keepLines/>
              <w:tabs>
                <w:tab w:val="left" w:pos="1418"/>
              </w:tabs>
              <w:spacing w:after="120"/>
              <w:jc w:val="both"/>
            </w:pPr>
            <w:r w:rsidRPr="006F0683">
              <w:t xml:space="preserve">Measurements of the </w:t>
            </w:r>
            <w:r w:rsidRPr="006F0683">
              <w:rPr>
                <w:b/>
              </w:rPr>
              <w:t>Reactive Power</w:t>
            </w:r>
            <w:r w:rsidRPr="006F0683">
              <w:t xml:space="preserve"> output under steady state conditions should be consistent with Grid Code requirements i.e. fully available within the voltage range ±5% at</w:t>
            </w:r>
            <w:r w:rsidR="00FD152C" w:rsidRPr="006F0683">
              <w:t xml:space="preserve"> all</w:t>
            </w:r>
            <w:r w:rsidRPr="006F0683">
              <w:t xml:space="preserve"> voltages.</w:t>
            </w:r>
          </w:p>
        </w:tc>
      </w:tr>
      <w:tr w:rsidR="006F0683" w:rsidRPr="006F0683" w14:paraId="207C4364" w14:textId="77777777" w:rsidTr="006D3FEE">
        <w:tc>
          <w:tcPr>
            <w:tcW w:w="567" w:type="dxa"/>
            <w:vMerge w:val="restart"/>
            <w:shd w:val="clear" w:color="auto" w:fill="auto"/>
            <w:tcMar>
              <w:top w:w="74" w:type="dxa"/>
              <w:left w:w="74" w:type="dxa"/>
              <w:bottom w:w="74" w:type="dxa"/>
              <w:right w:w="74" w:type="dxa"/>
            </w:tcMar>
            <w:textDirection w:val="btLr"/>
          </w:tcPr>
          <w:p w14:paraId="1CA24E96" w14:textId="77777777" w:rsidR="008A2711" w:rsidRPr="006F0683" w:rsidRDefault="008A2711" w:rsidP="0057200E">
            <w:pPr>
              <w:keepLines/>
              <w:tabs>
                <w:tab w:val="left" w:pos="1418"/>
              </w:tabs>
              <w:spacing w:after="120"/>
              <w:jc w:val="center"/>
            </w:pPr>
            <w:r w:rsidRPr="006F0683">
              <w:t>Governor</w:t>
            </w:r>
            <w:r w:rsidR="000618B4" w:rsidRPr="006F0683">
              <w:t xml:space="preserve"> </w:t>
            </w:r>
            <w:r w:rsidRPr="006F0683">
              <w:t>/</w:t>
            </w:r>
            <w:r w:rsidR="000618B4" w:rsidRPr="006F0683">
              <w:t xml:space="preserve"> </w:t>
            </w:r>
            <w:r w:rsidRPr="006F0683">
              <w:t>Frequency Control</w:t>
            </w:r>
          </w:p>
        </w:tc>
        <w:tc>
          <w:tcPr>
            <w:tcW w:w="2551" w:type="dxa"/>
            <w:shd w:val="clear" w:color="auto" w:fill="auto"/>
            <w:tcMar>
              <w:top w:w="74" w:type="dxa"/>
              <w:left w:w="74" w:type="dxa"/>
              <w:bottom w:w="74" w:type="dxa"/>
              <w:right w:w="74" w:type="dxa"/>
            </w:tcMar>
          </w:tcPr>
          <w:p w14:paraId="19ADA2FE" w14:textId="77777777" w:rsidR="008A2711" w:rsidRPr="006F0683" w:rsidRDefault="008A2711" w:rsidP="0057200E">
            <w:pPr>
              <w:keepLines/>
              <w:tabs>
                <w:tab w:val="left" w:pos="1418"/>
              </w:tabs>
              <w:spacing w:after="120"/>
              <w:jc w:val="center"/>
            </w:pPr>
            <w:r w:rsidRPr="006F0683">
              <w:t xml:space="preserve">Primary Secondary and High </w:t>
            </w:r>
            <w:r w:rsidRPr="006F0683">
              <w:rPr>
                <w:b/>
              </w:rPr>
              <w:t>Frequency</w:t>
            </w:r>
            <w:r w:rsidRPr="006F0683">
              <w:t xml:space="preserve"> Response</w:t>
            </w:r>
          </w:p>
        </w:tc>
        <w:tc>
          <w:tcPr>
            <w:tcW w:w="5103" w:type="dxa"/>
            <w:shd w:val="clear" w:color="auto" w:fill="auto"/>
            <w:tcMar>
              <w:top w:w="74" w:type="dxa"/>
              <w:left w:w="74" w:type="dxa"/>
              <w:bottom w:w="74" w:type="dxa"/>
              <w:right w:w="74" w:type="dxa"/>
            </w:tcMar>
          </w:tcPr>
          <w:p w14:paraId="35529D3A" w14:textId="77777777" w:rsidR="008A2711" w:rsidRPr="006F0683" w:rsidRDefault="008A2711" w:rsidP="0057200E">
            <w:pPr>
              <w:keepLines/>
              <w:tabs>
                <w:tab w:val="left" w:pos="1418"/>
              </w:tabs>
              <w:spacing w:after="120"/>
              <w:jc w:val="both"/>
            </w:pPr>
            <w:r w:rsidRPr="006F0683">
              <w:rPr>
                <w:b/>
              </w:rPr>
              <w:t>Ancillary Services Agreement</w:t>
            </w:r>
            <w:r w:rsidRPr="006F0683">
              <w:t>, CC.6.3.7 and where applicable CC.A.3</w:t>
            </w:r>
            <w:r w:rsidR="0073070D" w:rsidRPr="006F0683">
              <w:t xml:space="preserve"> or ECC.6.3.7 and where applicable ECC.A.3.</w:t>
            </w:r>
          </w:p>
          <w:p w14:paraId="3D668154" w14:textId="77777777" w:rsidR="008A2711" w:rsidRPr="006F0683" w:rsidRDefault="008A2711" w:rsidP="0057200E">
            <w:pPr>
              <w:keepLines/>
              <w:tabs>
                <w:tab w:val="left" w:pos="1418"/>
              </w:tabs>
              <w:spacing w:after="120"/>
              <w:jc w:val="both"/>
            </w:pPr>
            <w:r w:rsidRPr="006F0683">
              <w:t xml:space="preserve">For a test initiated under OC.5.5.1.1 the measured response in MW/Hz is within ±5% of the level of response specified in the </w:t>
            </w:r>
            <w:r w:rsidRPr="006F0683">
              <w:rPr>
                <w:b/>
              </w:rPr>
              <w:t>Ancillary Services Agreement</w:t>
            </w:r>
            <w:r w:rsidRPr="006F0683">
              <w:t xml:space="preserve"> for that </w:t>
            </w:r>
            <w:r w:rsidRPr="006F0683">
              <w:rPr>
                <w:b/>
              </w:rPr>
              <w:t>Genset</w:t>
            </w:r>
            <w:r w:rsidR="00EB1751" w:rsidRPr="006F0683">
              <w:t>.</w:t>
            </w:r>
          </w:p>
        </w:tc>
      </w:tr>
      <w:tr w:rsidR="006F0683" w:rsidRPr="006F0683" w14:paraId="183F2EEB" w14:textId="77777777" w:rsidTr="006D3FEE">
        <w:tc>
          <w:tcPr>
            <w:tcW w:w="567" w:type="dxa"/>
            <w:vMerge/>
            <w:shd w:val="clear" w:color="auto" w:fill="auto"/>
            <w:tcMar>
              <w:top w:w="74" w:type="dxa"/>
              <w:left w:w="74" w:type="dxa"/>
              <w:bottom w:w="74" w:type="dxa"/>
              <w:right w:w="74" w:type="dxa"/>
            </w:tcMar>
          </w:tcPr>
          <w:p w14:paraId="5A321EEE" w14:textId="77777777" w:rsidR="008A2711" w:rsidRPr="006F0683" w:rsidRDefault="008A2711" w:rsidP="0057200E">
            <w:pPr>
              <w:keepLines/>
              <w:tabs>
                <w:tab w:val="left" w:pos="1418"/>
              </w:tabs>
              <w:spacing w:after="120"/>
              <w:jc w:val="center"/>
            </w:pPr>
          </w:p>
        </w:tc>
        <w:tc>
          <w:tcPr>
            <w:tcW w:w="2551" w:type="dxa"/>
            <w:shd w:val="clear" w:color="auto" w:fill="auto"/>
            <w:tcMar>
              <w:top w:w="74" w:type="dxa"/>
              <w:left w:w="74" w:type="dxa"/>
              <w:bottom w:w="74" w:type="dxa"/>
              <w:right w:w="74" w:type="dxa"/>
            </w:tcMar>
          </w:tcPr>
          <w:p w14:paraId="4FD974DD" w14:textId="77777777" w:rsidR="008A2711" w:rsidRPr="006F0683" w:rsidRDefault="008A2711" w:rsidP="0057200E">
            <w:pPr>
              <w:keepLines/>
              <w:tabs>
                <w:tab w:val="left" w:pos="1418"/>
              </w:tabs>
              <w:spacing w:after="120"/>
              <w:jc w:val="center"/>
            </w:pPr>
            <w:r w:rsidRPr="006F0683">
              <w:t>Stability with Voltage</w:t>
            </w:r>
          </w:p>
        </w:tc>
        <w:tc>
          <w:tcPr>
            <w:tcW w:w="5103" w:type="dxa"/>
            <w:shd w:val="clear" w:color="auto" w:fill="auto"/>
            <w:tcMar>
              <w:top w:w="74" w:type="dxa"/>
              <w:left w:w="74" w:type="dxa"/>
              <w:bottom w:w="74" w:type="dxa"/>
              <w:right w:w="74" w:type="dxa"/>
            </w:tcMar>
          </w:tcPr>
          <w:p w14:paraId="64652B68" w14:textId="77777777" w:rsidR="008A2711" w:rsidRPr="006F0683" w:rsidRDefault="008A2711" w:rsidP="0057200E">
            <w:pPr>
              <w:keepLines/>
              <w:tabs>
                <w:tab w:val="left" w:pos="1418"/>
              </w:tabs>
              <w:spacing w:after="120"/>
              <w:jc w:val="both"/>
            </w:pPr>
            <w:r w:rsidRPr="006F0683">
              <w:t>CC.6.3.4</w:t>
            </w:r>
            <w:r w:rsidR="0073070D" w:rsidRPr="006F0683">
              <w:t xml:space="preserve"> or ECC</w:t>
            </w:r>
            <w:r w:rsidR="002B2B94" w:rsidRPr="006F0683">
              <w:t>.</w:t>
            </w:r>
            <w:r w:rsidR="0073070D" w:rsidRPr="006F0683">
              <w:t>6.3.4</w:t>
            </w:r>
          </w:p>
        </w:tc>
      </w:tr>
      <w:tr w:rsidR="006F0683" w:rsidRPr="006F0683" w14:paraId="7EDBCF8A" w14:textId="77777777" w:rsidTr="006D3FEE">
        <w:trPr>
          <w:trHeight w:val="778"/>
        </w:trPr>
        <w:tc>
          <w:tcPr>
            <w:tcW w:w="567" w:type="dxa"/>
            <w:vMerge/>
            <w:shd w:val="clear" w:color="auto" w:fill="auto"/>
            <w:tcMar>
              <w:top w:w="74" w:type="dxa"/>
              <w:left w:w="74" w:type="dxa"/>
              <w:bottom w:w="74" w:type="dxa"/>
              <w:right w:w="74" w:type="dxa"/>
            </w:tcMar>
          </w:tcPr>
          <w:p w14:paraId="4AF7A3B2" w14:textId="77777777" w:rsidR="008A2711" w:rsidRPr="006F0683" w:rsidRDefault="008A2711" w:rsidP="0057200E">
            <w:pPr>
              <w:keepLines/>
              <w:tabs>
                <w:tab w:val="left" w:pos="1418"/>
              </w:tabs>
              <w:spacing w:after="120"/>
              <w:jc w:val="center"/>
            </w:pPr>
          </w:p>
        </w:tc>
        <w:tc>
          <w:tcPr>
            <w:tcW w:w="2551" w:type="dxa"/>
            <w:shd w:val="clear" w:color="auto" w:fill="auto"/>
            <w:tcMar>
              <w:top w:w="74" w:type="dxa"/>
              <w:left w:w="74" w:type="dxa"/>
              <w:bottom w:w="74" w:type="dxa"/>
              <w:right w:w="74" w:type="dxa"/>
            </w:tcMar>
          </w:tcPr>
          <w:p w14:paraId="194FB198" w14:textId="77777777" w:rsidR="008A2711" w:rsidRPr="006F0683" w:rsidRDefault="008A2711" w:rsidP="0057200E">
            <w:pPr>
              <w:keepLines/>
              <w:tabs>
                <w:tab w:val="left" w:pos="1418"/>
              </w:tabs>
              <w:spacing w:after="120"/>
              <w:jc w:val="center"/>
            </w:pPr>
            <w:r w:rsidRPr="006F0683">
              <w:t>Governor / Load</w:t>
            </w:r>
            <w:r w:rsidR="008913A5" w:rsidRPr="006F0683">
              <w:t xml:space="preserve"> </w:t>
            </w:r>
            <w:r w:rsidRPr="006F0683">
              <w:t xml:space="preserve">/ </w:t>
            </w:r>
            <w:r w:rsidRPr="006F0683">
              <w:rPr>
                <w:b/>
              </w:rPr>
              <w:t>Frequency</w:t>
            </w:r>
            <w:r w:rsidRPr="006F0683">
              <w:t xml:space="preserve"> Controller </w:t>
            </w:r>
            <w:r w:rsidRPr="006F0683">
              <w:rPr>
                <w:b/>
              </w:rPr>
              <w:t>System</w:t>
            </w:r>
            <w:r w:rsidRPr="006F0683">
              <w:t xml:space="preserve"> Compliance</w:t>
            </w:r>
          </w:p>
        </w:tc>
        <w:tc>
          <w:tcPr>
            <w:tcW w:w="5103" w:type="dxa"/>
            <w:shd w:val="clear" w:color="auto" w:fill="auto"/>
            <w:tcMar>
              <w:top w:w="74" w:type="dxa"/>
              <w:left w:w="74" w:type="dxa"/>
              <w:bottom w:w="74" w:type="dxa"/>
              <w:right w:w="74" w:type="dxa"/>
            </w:tcMar>
          </w:tcPr>
          <w:p w14:paraId="215CC41A" w14:textId="77777777" w:rsidR="008A2711" w:rsidRPr="006F0683" w:rsidRDefault="008A2711" w:rsidP="0057200E">
            <w:pPr>
              <w:keepLines/>
              <w:tabs>
                <w:tab w:val="left" w:pos="1418"/>
              </w:tabs>
              <w:spacing w:after="120"/>
              <w:jc w:val="both"/>
            </w:pPr>
            <w:r w:rsidRPr="006F0683">
              <w:t>CC.6.3.6(a), CC.6.3.7, CC.6.3.9, CC8.1, where applicable CC.A.3, BC3.5, BC3.6, BC3.7</w:t>
            </w:r>
            <w:r w:rsidR="009B4AFA" w:rsidRPr="006F0683">
              <w:t xml:space="preserve"> or ECC.6.3.6, ECC.6.3.7, ECC.6.3.9, ECC8.1, where applicable ECC.A.3, BC3.5, BC3.6, BC3.7</w:t>
            </w:r>
          </w:p>
        </w:tc>
      </w:tr>
      <w:tr w:rsidR="006F0683" w:rsidRPr="006F0683" w14:paraId="2AFD6B2D" w14:textId="77777777" w:rsidTr="006D3FEE">
        <w:tc>
          <w:tcPr>
            <w:tcW w:w="567" w:type="dxa"/>
            <w:vMerge/>
            <w:shd w:val="clear" w:color="auto" w:fill="auto"/>
            <w:tcMar>
              <w:top w:w="74" w:type="dxa"/>
              <w:left w:w="74" w:type="dxa"/>
              <w:bottom w:w="74" w:type="dxa"/>
              <w:right w:w="74" w:type="dxa"/>
            </w:tcMar>
          </w:tcPr>
          <w:p w14:paraId="51B5E6E1" w14:textId="77777777" w:rsidR="008A2711" w:rsidRPr="006F0683" w:rsidRDefault="008A2711" w:rsidP="0057200E">
            <w:pPr>
              <w:keepLines/>
              <w:tabs>
                <w:tab w:val="left" w:pos="1418"/>
              </w:tabs>
              <w:spacing w:after="120"/>
              <w:jc w:val="center"/>
            </w:pPr>
          </w:p>
        </w:tc>
        <w:tc>
          <w:tcPr>
            <w:tcW w:w="2551" w:type="dxa"/>
            <w:shd w:val="clear" w:color="auto" w:fill="auto"/>
            <w:tcMar>
              <w:top w:w="74" w:type="dxa"/>
              <w:left w:w="74" w:type="dxa"/>
              <w:bottom w:w="74" w:type="dxa"/>
              <w:right w:w="74" w:type="dxa"/>
            </w:tcMar>
          </w:tcPr>
          <w:p w14:paraId="4A67286B" w14:textId="77777777" w:rsidR="008A2711" w:rsidRPr="006F0683" w:rsidRDefault="008A2711" w:rsidP="0057200E">
            <w:pPr>
              <w:keepLines/>
              <w:tabs>
                <w:tab w:val="left" w:pos="1418"/>
              </w:tabs>
              <w:spacing w:after="120"/>
              <w:jc w:val="center"/>
            </w:pPr>
            <w:r w:rsidRPr="006F0683">
              <w:t xml:space="preserve">Output at Reduced </w:t>
            </w:r>
            <w:r w:rsidRPr="006F0683">
              <w:rPr>
                <w:b/>
              </w:rPr>
              <w:t>System</w:t>
            </w:r>
            <w:r w:rsidRPr="006F0683">
              <w:t xml:space="preserve"> </w:t>
            </w:r>
            <w:r w:rsidRPr="006F0683">
              <w:rPr>
                <w:b/>
              </w:rPr>
              <w:t>Frequency</w:t>
            </w:r>
          </w:p>
        </w:tc>
        <w:tc>
          <w:tcPr>
            <w:tcW w:w="5103" w:type="dxa"/>
            <w:shd w:val="clear" w:color="auto" w:fill="auto"/>
            <w:tcMar>
              <w:top w:w="74" w:type="dxa"/>
              <w:left w:w="74" w:type="dxa"/>
              <w:bottom w:w="74" w:type="dxa"/>
              <w:right w:w="74" w:type="dxa"/>
            </w:tcMar>
          </w:tcPr>
          <w:p w14:paraId="7286732D" w14:textId="77777777" w:rsidR="008A2711" w:rsidRPr="006F0683" w:rsidRDefault="008A2711" w:rsidP="0057200E">
            <w:pPr>
              <w:keepLines/>
              <w:tabs>
                <w:tab w:val="left" w:pos="1418"/>
              </w:tabs>
              <w:spacing w:after="120"/>
              <w:jc w:val="both"/>
            </w:pPr>
            <w:r w:rsidRPr="006F0683">
              <w:t>CC.6.3.3</w:t>
            </w:r>
            <w:r w:rsidR="009B4AFA" w:rsidRPr="006F0683">
              <w:t xml:space="preserve"> or ECC.6.3.3</w:t>
            </w:r>
            <w:r w:rsidRPr="006F0683">
              <w:t xml:space="preserve"> - For variations in </w:t>
            </w:r>
            <w:r w:rsidRPr="006F0683">
              <w:rPr>
                <w:b/>
              </w:rPr>
              <w:t>System Frequency</w:t>
            </w:r>
            <w:r w:rsidRPr="006F0683">
              <w:t xml:space="preserve"> exceeding 0.1Hz within a period of less than 10 seconds, the </w:t>
            </w:r>
            <w:r w:rsidRPr="006F0683">
              <w:rPr>
                <w:b/>
              </w:rPr>
              <w:t>Active Power</w:t>
            </w:r>
            <w:r w:rsidRPr="006F0683">
              <w:t xml:space="preserve"> output is within ±0.2% of the requirements of CC.6.3.3</w:t>
            </w:r>
            <w:r w:rsidR="009B4AFA" w:rsidRPr="006F0683">
              <w:t xml:space="preserve"> or ECC.6.3.3</w:t>
            </w:r>
            <w:r w:rsidRPr="006F0683">
              <w:t xml:space="preserve"> when monitored at prevailing external air temperatures of up to 25ºC., BC3.5.1</w:t>
            </w:r>
          </w:p>
        </w:tc>
      </w:tr>
      <w:tr w:rsidR="006F0683" w:rsidRPr="006F0683" w14:paraId="64FEFCD7" w14:textId="77777777" w:rsidTr="006D3FEE">
        <w:trPr>
          <w:trHeight w:val="16"/>
        </w:trPr>
        <w:tc>
          <w:tcPr>
            <w:tcW w:w="567" w:type="dxa"/>
            <w:shd w:val="clear" w:color="auto" w:fill="auto"/>
            <w:tcMar>
              <w:top w:w="74" w:type="dxa"/>
              <w:left w:w="74" w:type="dxa"/>
              <w:bottom w:w="74" w:type="dxa"/>
              <w:right w:w="74" w:type="dxa"/>
            </w:tcMar>
          </w:tcPr>
          <w:p w14:paraId="5705717E" w14:textId="77777777" w:rsidR="008A2711" w:rsidRPr="006F0683" w:rsidRDefault="008A2711" w:rsidP="0057200E">
            <w:pPr>
              <w:keepLines/>
              <w:tabs>
                <w:tab w:val="left" w:pos="1418"/>
              </w:tabs>
              <w:spacing w:after="120"/>
              <w:jc w:val="center"/>
            </w:pPr>
          </w:p>
        </w:tc>
        <w:tc>
          <w:tcPr>
            <w:tcW w:w="2551" w:type="dxa"/>
            <w:shd w:val="clear" w:color="auto" w:fill="auto"/>
            <w:tcMar>
              <w:top w:w="74" w:type="dxa"/>
              <w:left w:w="74" w:type="dxa"/>
              <w:bottom w:w="74" w:type="dxa"/>
              <w:right w:w="74" w:type="dxa"/>
            </w:tcMar>
          </w:tcPr>
          <w:p w14:paraId="06DFC7F1" w14:textId="77777777" w:rsidR="008A2711" w:rsidRPr="006F0683" w:rsidRDefault="008A2711" w:rsidP="0057200E">
            <w:pPr>
              <w:keepLines/>
              <w:tabs>
                <w:tab w:val="left" w:pos="1418"/>
              </w:tabs>
              <w:spacing w:after="120"/>
              <w:jc w:val="center"/>
              <w:rPr>
                <w:b/>
              </w:rPr>
            </w:pPr>
            <w:r w:rsidRPr="006F0683">
              <w:rPr>
                <w:b/>
              </w:rPr>
              <w:t>Fast Start</w:t>
            </w:r>
          </w:p>
        </w:tc>
        <w:tc>
          <w:tcPr>
            <w:tcW w:w="5103" w:type="dxa"/>
            <w:shd w:val="clear" w:color="auto" w:fill="auto"/>
            <w:tcMar>
              <w:top w:w="74" w:type="dxa"/>
              <w:left w:w="74" w:type="dxa"/>
              <w:bottom w:w="74" w:type="dxa"/>
              <w:right w:w="74" w:type="dxa"/>
            </w:tcMar>
          </w:tcPr>
          <w:p w14:paraId="520621DF" w14:textId="77777777" w:rsidR="008A2711" w:rsidRPr="006F0683" w:rsidRDefault="008A2711" w:rsidP="0057200E">
            <w:pPr>
              <w:keepLines/>
              <w:tabs>
                <w:tab w:val="left" w:pos="1418"/>
              </w:tabs>
              <w:spacing w:after="120"/>
              <w:jc w:val="both"/>
            </w:pPr>
            <w:r w:rsidRPr="006F0683">
              <w:rPr>
                <w:b/>
              </w:rPr>
              <w:t>Ancillary Services Agreement</w:t>
            </w:r>
            <w:r w:rsidRPr="006F0683">
              <w:t xml:space="preserve"> requirements</w:t>
            </w:r>
          </w:p>
          <w:p w14:paraId="504E4020" w14:textId="77777777" w:rsidR="004C2740" w:rsidRPr="006F0683" w:rsidRDefault="004C2740" w:rsidP="0057200E">
            <w:pPr>
              <w:keepLines/>
              <w:tabs>
                <w:tab w:val="left" w:pos="1418"/>
              </w:tabs>
              <w:spacing w:after="120"/>
              <w:jc w:val="both"/>
            </w:pPr>
          </w:p>
        </w:tc>
      </w:tr>
      <w:tr w:rsidR="006F0683" w:rsidRPr="006F0683" w14:paraId="785D52FB" w14:textId="77777777" w:rsidTr="006D3FEE">
        <w:trPr>
          <w:trHeight w:val="25"/>
        </w:trPr>
        <w:tc>
          <w:tcPr>
            <w:tcW w:w="567" w:type="dxa"/>
            <w:shd w:val="clear" w:color="auto" w:fill="auto"/>
            <w:tcMar>
              <w:top w:w="74" w:type="dxa"/>
              <w:left w:w="74" w:type="dxa"/>
              <w:bottom w:w="74" w:type="dxa"/>
              <w:right w:w="74" w:type="dxa"/>
            </w:tcMar>
          </w:tcPr>
          <w:p w14:paraId="2536AF8E" w14:textId="77777777" w:rsidR="008A2711" w:rsidRPr="006F0683" w:rsidRDefault="008A2711" w:rsidP="0057200E">
            <w:pPr>
              <w:keepLines/>
              <w:tabs>
                <w:tab w:val="left" w:pos="1418"/>
              </w:tabs>
              <w:spacing w:after="120"/>
              <w:jc w:val="center"/>
            </w:pPr>
          </w:p>
        </w:tc>
        <w:tc>
          <w:tcPr>
            <w:tcW w:w="2551" w:type="dxa"/>
            <w:shd w:val="clear" w:color="auto" w:fill="auto"/>
            <w:tcMar>
              <w:top w:w="74" w:type="dxa"/>
              <w:left w:w="74" w:type="dxa"/>
              <w:bottom w:w="74" w:type="dxa"/>
              <w:right w:w="74" w:type="dxa"/>
            </w:tcMar>
          </w:tcPr>
          <w:p w14:paraId="3DF9A032" w14:textId="51BA6CF6" w:rsidR="008A2711" w:rsidRPr="006F0683" w:rsidRDefault="008A2711" w:rsidP="0057200E">
            <w:pPr>
              <w:keepLines/>
              <w:tabs>
                <w:tab w:val="left" w:pos="1418"/>
              </w:tabs>
              <w:spacing w:after="120"/>
              <w:jc w:val="center"/>
              <w:rPr>
                <w:b/>
              </w:rPr>
            </w:pPr>
            <w:del w:id="924" w:author="Halford(ESO), David" w:date="2023-04-08T16:51:00Z">
              <w:r w:rsidRPr="00817336">
                <w:rPr>
                  <w:b/>
                  <w:highlight w:val="cyan"/>
                </w:rPr>
                <w:delText>Black Start</w:delText>
              </w:r>
            </w:del>
            <w:ins w:id="925" w:author="Halford(ESO), David" w:date="2023-04-08T16:51:00Z">
              <w:r w:rsidR="00565DA4" w:rsidRPr="00817336">
                <w:rPr>
                  <w:b/>
                  <w:highlight w:val="cyan"/>
                </w:rPr>
                <w:t>System Restoration</w:t>
              </w:r>
            </w:ins>
          </w:p>
        </w:tc>
        <w:tc>
          <w:tcPr>
            <w:tcW w:w="5103" w:type="dxa"/>
            <w:shd w:val="clear" w:color="auto" w:fill="auto"/>
            <w:tcMar>
              <w:top w:w="74" w:type="dxa"/>
              <w:left w:w="74" w:type="dxa"/>
              <w:bottom w:w="74" w:type="dxa"/>
              <w:right w:w="74" w:type="dxa"/>
            </w:tcMar>
          </w:tcPr>
          <w:p w14:paraId="2C836E30" w14:textId="77777777" w:rsidR="008A2711" w:rsidRPr="006F0683" w:rsidRDefault="008A2711" w:rsidP="0057200E">
            <w:pPr>
              <w:keepLines/>
              <w:tabs>
                <w:tab w:val="left" w:pos="1418"/>
              </w:tabs>
              <w:spacing w:after="120"/>
              <w:jc w:val="both"/>
            </w:pPr>
            <w:r w:rsidRPr="006F0683">
              <w:t>OC5.7</w:t>
            </w:r>
          </w:p>
          <w:p w14:paraId="492700FA" w14:textId="77777777" w:rsidR="004C2740" w:rsidRPr="006F0683" w:rsidRDefault="004C2740" w:rsidP="0057200E">
            <w:pPr>
              <w:keepLines/>
              <w:tabs>
                <w:tab w:val="left" w:pos="1418"/>
              </w:tabs>
              <w:spacing w:after="120"/>
              <w:jc w:val="both"/>
            </w:pPr>
          </w:p>
        </w:tc>
      </w:tr>
      <w:tr w:rsidR="006F0683" w:rsidRPr="006F0683" w14:paraId="568827C3" w14:textId="77777777" w:rsidTr="006D3FEE">
        <w:tc>
          <w:tcPr>
            <w:tcW w:w="567" w:type="dxa"/>
            <w:shd w:val="clear" w:color="auto" w:fill="auto"/>
            <w:tcMar>
              <w:top w:w="74" w:type="dxa"/>
              <w:left w:w="74" w:type="dxa"/>
              <w:bottom w:w="74" w:type="dxa"/>
              <w:right w:w="74" w:type="dxa"/>
            </w:tcMar>
          </w:tcPr>
          <w:p w14:paraId="2F45510F" w14:textId="77777777" w:rsidR="008A2711" w:rsidRPr="006F0683" w:rsidRDefault="008A2711" w:rsidP="0057200E">
            <w:pPr>
              <w:keepLines/>
              <w:tabs>
                <w:tab w:val="left" w:pos="1418"/>
              </w:tabs>
              <w:spacing w:after="120"/>
              <w:jc w:val="center"/>
            </w:pPr>
          </w:p>
        </w:tc>
        <w:tc>
          <w:tcPr>
            <w:tcW w:w="2551" w:type="dxa"/>
            <w:shd w:val="clear" w:color="auto" w:fill="auto"/>
            <w:tcMar>
              <w:top w:w="74" w:type="dxa"/>
              <w:left w:w="74" w:type="dxa"/>
              <w:bottom w:w="74" w:type="dxa"/>
              <w:right w:w="74" w:type="dxa"/>
            </w:tcMar>
          </w:tcPr>
          <w:p w14:paraId="11437941" w14:textId="77777777" w:rsidR="008A2711" w:rsidRPr="006F0683" w:rsidRDefault="008A2711" w:rsidP="0057200E">
            <w:pPr>
              <w:keepLines/>
              <w:tabs>
                <w:tab w:val="left" w:pos="1418"/>
              </w:tabs>
              <w:spacing w:after="120"/>
              <w:jc w:val="center"/>
            </w:pPr>
            <w:r w:rsidRPr="006F0683">
              <w:t xml:space="preserve">Excitation/Voltage </w:t>
            </w:r>
            <w:r w:rsidRPr="006F0683">
              <w:rPr>
                <w:b/>
              </w:rPr>
              <w:t>Control</w:t>
            </w:r>
            <w:r w:rsidRPr="006F0683">
              <w:t xml:space="preserve"> </w:t>
            </w:r>
            <w:r w:rsidRPr="006F0683">
              <w:rPr>
                <w:b/>
              </w:rPr>
              <w:t>System</w:t>
            </w:r>
          </w:p>
        </w:tc>
        <w:tc>
          <w:tcPr>
            <w:tcW w:w="5103" w:type="dxa"/>
            <w:shd w:val="clear" w:color="auto" w:fill="auto"/>
            <w:tcMar>
              <w:top w:w="74" w:type="dxa"/>
              <w:left w:w="74" w:type="dxa"/>
              <w:bottom w:w="74" w:type="dxa"/>
              <w:right w:w="74" w:type="dxa"/>
            </w:tcMar>
          </w:tcPr>
          <w:p w14:paraId="6D57A5FF" w14:textId="1DBC8057" w:rsidR="004C2740" w:rsidRPr="006F0683" w:rsidRDefault="008A2711" w:rsidP="0057200E">
            <w:pPr>
              <w:keepLines/>
              <w:tabs>
                <w:tab w:val="left" w:pos="1418"/>
              </w:tabs>
              <w:spacing w:after="120"/>
              <w:jc w:val="both"/>
              <w:rPr>
                <w:b/>
              </w:rPr>
            </w:pPr>
            <w:r w:rsidRPr="006F0683">
              <w:t xml:space="preserve">CC.6.3.6(b), CC.6.3.8, CC.A.6 or CC.A.7 as applicable, BC2.11.2, </w:t>
            </w:r>
            <w:r w:rsidR="007F5668" w:rsidRPr="006F0683">
              <w:t xml:space="preserve">and the </w:t>
            </w:r>
            <w:r w:rsidRPr="006F0683">
              <w:rPr>
                <w:b/>
              </w:rPr>
              <w:t>Bilateral Agreement</w:t>
            </w:r>
            <w:r w:rsidR="007F5668" w:rsidRPr="006F0683">
              <w:rPr>
                <w:b/>
              </w:rPr>
              <w:t xml:space="preserve"> </w:t>
            </w:r>
            <w:r w:rsidR="007F5668" w:rsidRPr="006F0683">
              <w:t>or</w:t>
            </w:r>
            <w:r w:rsidR="007F5668" w:rsidRPr="006F0683">
              <w:rPr>
                <w:b/>
              </w:rPr>
              <w:t xml:space="preserve"> </w:t>
            </w:r>
            <w:r w:rsidR="003B7DE6" w:rsidRPr="006F0683">
              <w:t>E</w:t>
            </w:r>
            <w:r w:rsidR="007F5668" w:rsidRPr="006F0683">
              <w:t xml:space="preserve">CC.6.3.6, </w:t>
            </w:r>
            <w:r w:rsidR="003B7DE6" w:rsidRPr="006F0683">
              <w:t>E</w:t>
            </w:r>
            <w:r w:rsidR="007F5668" w:rsidRPr="006F0683">
              <w:t xml:space="preserve">CC.6.3.8, </w:t>
            </w:r>
            <w:r w:rsidR="003B7DE6" w:rsidRPr="006F0683">
              <w:t>E</w:t>
            </w:r>
            <w:r w:rsidR="007F5668" w:rsidRPr="006F0683">
              <w:t xml:space="preserve">CC.A.6 or </w:t>
            </w:r>
            <w:r w:rsidR="003B7DE6" w:rsidRPr="006F0683">
              <w:t>E</w:t>
            </w:r>
            <w:r w:rsidR="007F5668" w:rsidRPr="006F0683">
              <w:t>CC.A.7</w:t>
            </w:r>
            <w:r w:rsidR="003B7DE6" w:rsidRPr="006F0683">
              <w:t xml:space="preserve"> or ECC.A.8</w:t>
            </w:r>
            <w:r w:rsidR="007F5668" w:rsidRPr="006F0683">
              <w:t xml:space="preserve"> </w:t>
            </w:r>
            <w:r w:rsidR="00817DAB" w:rsidRPr="006F0683">
              <w:t xml:space="preserve">and the </w:t>
            </w:r>
            <w:r w:rsidR="00817DAB" w:rsidRPr="006F0683">
              <w:rPr>
                <w:b/>
                <w:bCs/>
              </w:rPr>
              <w:t>Bilateral Agreement</w:t>
            </w:r>
            <w:r w:rsidR="00817DAB" w:rsidRPr="006F0683">
              <w:t xml:space="preserve"> </w:t>
            </w:r>
            <w:r w:rsidR="007F5668" w:rsidRPr="006F0683">
              <w:t>as applicable</w:t>
            </w:r>
          </w:p>
        </w:tc>
      </w:tr>
      <w:tr w:rsidR="006F0683" w:rsidRPr="006F0683" w14:paraId="66A826E1" w14:textId="77777777" w:rsidTr="006D3FEE">
        <w:tc>
          <w:tcPr>
            <w:tcW w:w="567" w:type="dxa"/>
            <w:shd w:val="clear" w:color="auto" w:fill="auto"/>
            <w:tcMar>
              <w:top w:w="74" w:type="dxa"/>
              <w:left w:w="74" w:type="dxa"/>
              <w:bottom w:w="74" w:type="dxa"/>
              <w:right w:w="74" w:type="dxa"/>
            </w:tcMar>
          </w:tcPr>
          <w:p w14:paraId="406A550F" w14:textId="77777777" w:rsidR="008A2711" w:rsidRPr="006F0683" w:rsidRDefault="008A2711" w:rsidP="0057200E">
            <w:pPr>
              <w:keepLines/>
              <w:tabs>
                <w:tab w:val="left" w:pos="1418"/>
              </w:tabs>
              <w:spacing w:after="120"/>
              <w:jc w:val="center"/>
            </w:pPr>
          </w:p>
        </w:tc>
        <w:tc>
          <w:tcPr>
            <w:tcW w:w="2551" w:type="dxa"/>
            <w:shd w:val="clear" w:color="auto" w:fill="auto"/>
            <w:tcMar>
              <w:top w:w="74" w:type="dxa"/>
              <w:left w:w="74" w:type="dxa"/>
              <w:bottom w:w="74" w:type="dxa"/>
              <w:right w:w="74" w:type="dxa"/>
            </w:tcMar>
          </w:tcPr>
          <w:p w14:paraId="4A4DE588" w14:textId="77777777" w:rsidR="008A2711" w:rsidRPr="006F0683" w:rsidRDefault="008A2711" w:rsidP="0057200E">
            <w:pPr>
              <w:keepLines/>
              <w:tabs>
                <w:tab w:val="left" w:pos="1418"/>
              </w:tabs>
              <w:spacing w:after="120"/>
              <w:jc w:val="center"/>
            </w:pPr>
            <w:r w:rsidRPr="006F0683">
              <w:t>Fault Ride Through</w:t>
            </w:r>
            <w:r w:rsidR="005A31CB" w:rsidRPr="006F0683">
              <w:t xml:space="preserve"> and Fast Fault Current Injection</w:t>
            </w:r>
          </w:p>
        </w:tc>
        <w:tc>
          <w:tcPr>
            <w:tcW w:w="5103" w:type="dxa"/>
            <w:shd w:val="clear" w:color="auto" w:fill="auto"/>
            <w:tcMar>
              <w:top w:w="74" w:type="dxa"/>
              <w:left w:w="74" w:type="dxa"/>
              <w:bottom w:w="74" w:type="dxa"/>
              <w:right w:w="74" w:type="dxa"/>
            </w:tcMar>
          </w:tcPr>
          <w:p w14:paraId="1BDC1F44" w14:textId="62295151" w:rsidR="004C2740" w:rsidRPr="006F0683" w:rsidRDefault="008A2711" w:rsidP="0057200E">
            <w:pPr>
              <w:keepLines/>
              <w:tabs>
                <w:tab w:val="left" w:pos="1418"/>
              </w:tabs>
              <w:spacing w:after="120"/>
              <w:jc w:val="both"/>
            </w:pPr>
            <w:r w:rsidRPr="006F0683">
              <w:t>CC.6.3.15, CC.A.4.A or CC.A.4.B as applicable</w:t>
            </w:r>
            <w:r w:rsidR="007F5668" w:rsidRPr="006F0683">
              <w:t xml:space="preserve"> or ECC.6.3.15,</w:t>
            </w:r>
            <w:r w:rsidR="005A31CB" w:rsidRPr="006F0683">
              <w:t xml:space="preserve"> ECC.6.3.16,</w:t>
            </w:r>
            <w:r w:rsidR="007F5668" w:rsidRPr="006F0683">
              <w:t xml:space="preserve"> ECC.A.4 as applicable</w:t>
            </w:r>
          </w:p>
        </w:tc>
      </w:tr>
      <w:tr w:rsidR="006F0683" w:rsidRPr="006F0683" w14:paraId="1178F6F8" w14:textId="77777777" w:rsidTr="006D3FEE">
        <w:trPr>
          <w:trHeight w:val="987"/>
        </w:trPr>
        <w:tc>
          <w:tcPr>
            <w:tcW w:w="567" w:type="dxa"/>
            <w:vMerge w:val="restart"/>
            <w:shd w:val="clear" w:color="auto" w:fill="auto"/>
            <w:tcMar>
              <w:top w:w="74" w:type="dxa"/>
              <w:left w:w="74" w:type="dxa"/>
              <w:bottom w:w="74" w:type="dxa"/>
              <w:right w:w="74" w:type="dxa"/>
            </w:tcMar>
            <w:textDirection w:val="btLr"/>
          </w:tcPr>
          <w:p w14:paraId="5BE861E6" w14:textId="77777777" w:rsidR="008A2711" w:rsidRPr="006F0683" w:rsidRDefault="008A2711" w:rsidP="0057200E">
            <w:pPr>
              <w:keepLines/>
              <w:tabs>
                <w:tab w:val="left" w:pos="1418"/>
              </w:tabs>
              <w:spacing w:after="120"/>
              <w:jc w:val="center"/>
            </w:pPr>
            <w:r w:rsidRPr="006F0683">
              <w:t>Dynamic Parameters</w:t>
            </w:r>
          </w:p>
        </w:tc>
        <w:tc>
          <w:tcPr>
            <w:tcW w:w="2551" w:type="dxa"/>
            <w:shd w:val="clear" w:color="auto" w:fill="auto"/>
            <w:tcMar>
              <w:top w:w="74" w:type="dxa"/>
              <w:left w:w="74" w:type="dxa"/>
              <w:bottom w:w="74" w:type="dxa"/>
              <w:right w:w="74" w:type="dxa"/>
            </w:tcMar>
          </w:tcPr>
          <w:p w14:paraId="7D009E6D" w14:textId="66216C83" w:rsidR="008A2711" w:rsidRPr="006F0683" w:rsidRDefault="008A2711" w:rsidP="0057200E">
            <w:pPr>
              <w:keepLines/>
              <w:tabs>
                <w:tab w:val="left" w:pos="1418"/>
              </w:tabs>
              <w:spacing w:after="120"/>
              <w:jc w:val="center"/>
            </w:pPr>
            <w:r w:rsidRPr="006F0683">
              <w:rPr>
                <w:b/>
              </w:rPr>
              <w:t>Export and Import Limits</w:t>
            </w:r>
            <w:r w:rsidRPr="006F0683">
              <w:t xml:space="preserve"> and </w:t>
            </w:r>
            <w:r w:rsidRPr="006F0683">
              <w:rPr>
                <w:b/>
              </w:rPr>
              <w:t>Dynamic</w:t>
            </w:r>
            <w:r w:rsidRPr="006F0683">
              <w:t xml:space="preserve"> </w:t>
            </w:r>
            <w:r w:rsidRPr="006F0683">
              <w:rPr>
                <w:b/>
              </w:rPr>
              <w:t>Parameters</w:t>
            </w:r>
          </w:p>
        </w:tc>
        <w:tc>
          <w:tcPr>
            <w:tcW w:w="5103" w:type="dxa"/>
            <w:shd w:val="clear" w:color="auto" w:fill="auto"/>
            <w:tcMar>
              <w:top w:w="74" w:type="dxa"/>
              <w:left w:w="74" w:type="dxa"/>
              <w:bottom w:w="74" w:type="dxa"/>
              <w:right w:w="74" w:type="dxa"/>
            </w:tcMar>
          </w:tcPr>
          <w:p w14:paraId="1BCAAEB1" w14:textId="77777777" w:rsidR="008A2711" w:rsidRPr="006F0683" w:rsidRDefault="008A2711" w:rsidP="0057200E">
            <w:pPr>
              <w:keepLines/>
              <w:tabs>
                <w:tab w:val="left" w:pos="1418"/>
              </w:tabs>
              <w:spacing w:after="120"/>
              <w:jc w:val="both"/>
            </w:pPr>
            <w:r w:rsidRPr="006F0683">
              <w:t>BC2</w:t>
            </w:r>
          </w:p>
          <w:p w14:paraId="499C6FC7" w14:textId="706F1A08" w:rsidR="008A2711" w:rsidRPr="006F0683" w:rsidRDefault="008A2711" w:rsidP="0057200E">
            <w:pPr>
              <w:keepLines/>
              <w:tabs>
                <w:tab w:val="left" w:pos="1418"/>
              </w:tabs>
              <w:spacing w:after="120"/>
              <w:jc w:val="both"/>
            </w:pPr>
            <w:r w:rsidRPr="006F0683">
              <w:t xml:space="preserve">The </w:t>
            </w:r>
            <w:r w:rsidRPr="006F0683">
              <w:rPr>
                <w:b/>
              </w:rPr>
              <w:t>Export and Import Limits</w:t>
            </w:r>
            <w:r w:rsidRPr="006F0683">
              <w:t xml:space="preserve"> </w:t>
            </w:r>
            <w:r w:rsidR="00C2202B" w:rsidRPr="006F0683">
              <w:t xml:space="preserve">and </w:t>
            </w:r>
            <w:r w:rsidRPr="006F0683">
              <w:rPr>
                <w:b/>
              </w:rPr>
              <w:t>Dynamic Parameters</w:t>
            </w:r>
            <w:r w:rsidRPr="006F0683">
              <w:t xml:space="preserve"> under test are within 2½% of the declared value being tested.</w:t>
            </w:r>
          </w:p>
        </w:tc>
      </w:tr>
      <w:tr w:rsidR="006F0683" w:rsidRPr="006F0683" w14:paraId="1D51828D" w14:textId="77777777" w:rsidTr="006D3FEE">
        <w:trPr>
          <w:cantSplit/>
        </w:trPr>
        <w:tc>
          <w:tcPr>
            <w:tcW w:w="567" w:type="dxa"/>
            <w:vMerge/>
            <w:shd w:val="clear" w:color="auto" w:fill="auto"/>
            <w:tcMar>
              <w:top w:w="74" w:type="dxa"/>
              <w:left w:w="74" w:type="dxa"/>
              <w:bottom w:w="74" w:type="dxa"/>
              <w:right w:w="74" w:type="dxa"/>
            </w:tcMar>
          </w:tcPr>
          <w:p w14:paraId="68A73B1E" w14:textId="77777777" w:rsidR="008A2711" w:rsidRPr="006F0683" w:rsidRDefault="008A2711" w:rsidP="0057200E">
            <w:pPr>
              <w:keepLines/>
              <w:tabs>
                <w:tab w:val="left" w:pos="1418"/>
              </w:tabs>
              <w:spacing w:after="120"/>
              <w:jc w:val="both"/>
            </w:pPr>
          </w:p>
        </w:tc>
        <w:tc>
          <w:tcPr>
            <w:tcW w:w="2551" w:type="dxa"/>
            <w:shd w:val="clear" w:color="auto" w:fill="auto"/>
            <w:tcMar>
              <w:top w:w="74" w:type="dxa"/>
              <w:left w:w="74" w:type="dxa"/>
              <w:bottom w:w="74" w:type="dxa"/>
              <w:right w:w="74" w:type="dxa"/>
            </w:tcMar>
          </w:tcPr>
          <w:p w14:paraId="7293E27C" w14:textId="77777777" w:rsidR="008A2711" w:rsidRPr="006F0683" w:rsidRDefault="008A2711" w:rsidP="0057200E">
            <w:pPr>
              <w:keepLines/>
              <w:tabs>
                <w:tab w:val="left" w:pos="1418"/>
              </w:tabs>
              <w:spacing w:after="120"/>
              <w:jc w:val="center"/>
            </w:pPr>
            <w:r w:rsidRPr="006F0683">
              <w:t>Synchronisation time</w:t>
            </w:r>
          </w:p>
        </w:tc>
        <w:tc>
          <w:tcPr>
            <w:tcW w:w="5103" w:type="dxa"/>
            <w:shd w:val="clear" w:color="auto" w:fill="auto"/>
            <w:tcMar>
              <w:top w:w="74" w:type="dxa"/>
              <w:left w:w="74" w:type="dxa"/>
              <w:bottom w:w="74" w:type="dxa"/>
              <w:right w:w="74" w:type="dxa"/>
            </w:tcMar>
          </w:tcPr>
          <w:p w14:paraId="2E64A12A" w14:textId="77777777" w:rsidR="008A2711" w:rsidRPr="006F0683" w:rsidRDefault="008A2711" w:rsidP="0057200E">
            <w:pPr>
              <w:keepLines/>
              <w:tabs>
                <w:tab w:val="left" w:pos="1418"/>
              </w:tabs>
              <w:spacing w:after="120"/>
              <w:jc w:val="both"/>
            </w:pPr>
            <w:r w:rsidRPr="006F0683">
              <w:t>BC2.5.2.3</w:t>
            </w:r>
          </w:p>
          <w:p w14:paraId="6587944F" w14:textId="77777777" w:rsidR="008A2711" w:rsidRPr="006F0683" w:rsidRDefault="008A2711" w:rsidP="0057200E">
            <w:pPr>
              <w:keepLines/>
              <w:tabs>
                <w:tab w:val="left" w:pos="1418"/>
              </w:tabs>
              <w:spacing w:after="120"/>
              <w:jc w:val="both"/>
            </w:pPr>
            <w:r w:rsidRPr="006F0683">
              <w:rPr>
                <w:b/>
              </w:rPr>
              <w:t>Synchronisation</w:t>
            </w:r>
            <w:r w:rsidRPr="006F0683">
              <w:t xml:space="preserve"> takes place within ±5 minutes of the time it should have achieved </w:t>
            </w:r>
            <w:r w:rsidRPr="006F0683">
              <w:rPr>
                <w:b/>
              </w:rPr>
              <w:t>Synchronisation</w:t>
            </w:r>
            <w:r w:rsidR="00EB1751" w:rsidRPr="006F0683">
              <w:t>.</w:t>
            </w:r>
          </w:p>
        </w:tc>
      </w:tr>
      <w:tr w:rsidR="006F0683" w:rsidRPr="006F0683" w14:paraId="75D9106A" w14:textId="77777777" w:rsidTr="006D3FEE">
        <w:trPr>
          <w:cantSplit/>
        </w:trPr>
        <w:tc>
          <w:tcPr>
            <w:tcW w:w="567" w:type="dxa"/>
            <w:vMerge/>
            <w:shd w:val="clear" w:color="auto" w:fill="auto"/>
            <w:tcMar>
              <w:top w:w="74" w:type="dxa"/>
              <w:left w:w="74" w:type="dxa"/>
              <w:bottom w:w="74" w:type="dxa"/>
              <w:right w:w="74" w:type="dxa"/>
            </w:tcMar>
          </w:tcPr>
          <w:p w14:paraId="5B0A2B9F" w14:textId="77777777" w:rsidR="008A2711" w:rsidRPr="006F0683" w:rsidRDefault="008A2711" w:rsidP="0057200E">
            <w:pPr>
              <w:keepLines/>
              <w:tabs>
                <w:tab w:val="left" w:pos="1418"/>
              </w:tabs>
              <w:spacing w:after="120"/>
              <w:jc w:val="both"/>
            </w:pPr>
          </w:p>
        </w:tc>
        <w:tc>
          <w:tcPr>
            <w:tcW w:w="2551" w:type="dxa"/>
            <w:shd w:val="clear" w:color="auto" w:fill="auto"/>
            <w:tcMar>
              <w:top w:w="74" w:type="dxa"/>
              <w:left w:w="74" w:type="dxa"/>
              <w:bottom w:w="74" w:type="dxa"/>
              <w:right w:w="74" w:type="dxa"/>
            </w:tcMar>
          </w:tcPr>
          <w:p w14:paraId="303848C8" w14:textId="77777777" w:rsidR="008A2711" w:rsidRPr="006F0683" w:rsidRDefault="008A2711" w:rsidP="0057200E">
            <w:pPr>
              <w:keepLines/>
              <w:tabs>
                <w:tab w:val="left" w:pos="1418"/>
              </w:tabs>
              <w:spacing w:after="120"/>
              <w:jc w:val="center"/>
            </w:pPr>
            <w:r w:rsidRPr="006F0683">
              <w:t>Run-up rates</w:t>
            </w:r>
          </w:p>
        </w:tc>
        <w:tc>
          <w:tcPr>
            <w:tcW w:w="5103" w:type="dxa"/>
            <w:shd w:val="clear" w:color="auto" w:fill="auto"/>
            <w:tcMar>
              <w:top w:w="74" w:type="dxa"/>
              <w:left w:w="74" w:type="dxa"/>
              <w:bottom w:w="74" w:type="dxa"/>
              <w:right w:w="74" w:type="dxa"/>
            </w:tcMar>
          </w:tcPr>
          <w:p w14:paraId="7A4CE836" w14:textId="77777777" w:rsidR="008A2711" w:rsidRPr="006F0683" w:rsidRDefault="008A2711" w:rsidP="0057200E">
            <w:pPr>
              <w:keepLines/>
              <w:tabs>
                <w:tab w:val="left" w:pos="1418"/>
              </w:tabs>
              <w:spacing w:after="120"/>
              <w:jc w:val="both"/>
            </w:pPr>
            <w:r w:rsidRPr="006F0683">
              <w:t>BC2</w:t>
            </w:r>
          </w:p>
          <w:p w14:paraId="73754B5C" w14:textId="77777777" w:rsidR="008A2711" w:rsidRPr="006F0683" w:rsidRDefault="008A2711" w:rsidP="0057200E">
            <w:pPr>
              <w:keepLines/>
              <w:tabs>
                <w:tab w:val="left" w:pos="1418"/>
              </w:tabs>
              <w:spacing w:after="120"/>
              <w:jc w:val="both"/>
            </w:pPr>
            <w:r w:rsidRPr="006F0683">
              <w:t xml:space="preserve">Achieves the instructed output and, where applicable, the first and/or second intermediate breakpoints, each within ±3 minutes of the time it should have reached such output and breakpoints from </w:t>
            </w:r>
            <w:r w:rsidRPr="006F0683">
              <w:rPr>
                <w:b/>
              </w:rPr>
              <w:t>Synchronisation</w:t>
            </w:r>
            <w:r w:rsidRPr="006F0683">
              <w:t xml:space="preserve"> (or break point, as the case may be), calculated from the run-up rates in its </w:t>
            </w:r>
            <w:r w:rsidRPr="006F0683">
              <w:rPr>
                <w:b/>
              </w:rPr>
              <w:t>Dynamic Parameters</w:t>
            </w:r>
            <w:r w:rsidR="00EB1751" w:rsidRPr="006F0683">
              <w:t>.</w:t>
            </w:r>
          </w:p>
        </w:tc>
      </w:tr>
      <w:tr w:rsidR="006F0683" w:rsidRPr="006F0683" w14:paraId="49DC86B6" w14:textId="77777777" w:rsidTr="006D3FEE">
        <w:trPr>
          <w:cantSplit/>
        </w:trPr>
        <w:tc>
          <w:tcPr>
            <w:tcW w:w="567" w:type="dxa"/>
            <w:vMerge/>
            <w:shd w:val="clear" w:color="auto" w:fill="auto"/>
            <w:tcMar>
              <w:top w:w="74" w:type="dxa"/>
              <w:left w:w="74" w:type="dxa"/>
              <w:bottom w:w="74" w:type="dxa"/>
              <w:right w:w="74" w:type="dxa"/>
            </w:tcMar>
          </w:tcPr>
          <w:p w14:paraId="2357A66D" w14:textId="77777777" w:rsidR="008A2711" w:rsidRPr="006F0683" w:rsidRDefault="008A2711" w:rsidP="0057200E">
            <w:pPr>
              <w:keepLines/>
              <w:tabs>
                <w:tab w:val="left" w:pos="1418"/>
              </w:tabs>
              <w:spacing w:after="120"/>
              <w:jc w:val="both"/>
            </w:pPr>
          </w:p>
        </w:tc>
        <w:tc>
          <w:tcPr>
            <w:tcW w:w="2551" w:type="dxa"/>
            <w:shd w:val="clear" w:color="auto" w:fill="auto"/>
            <w:tcMar>
              <w:top w:w="74" w:type="dxa"/>
              <w:left w:w="74" w:type="dxa"/>
              <w:bottom w:w="74" w:type="dxa"/>
              <w:right w:w="74" w:type="dxa"/>
            </w:tcMar>
          </w:tcPr>
          <w:p w14:paraId="74985712" w14:textId="77777777" w:rsidR="008A2711" w:rsidRPr="006F0683" w:rsidRDefault="008A2711" w:rsidP="0057200E">
            <w:pPr>
              <w:keepLines/>
              <w:tabs>
                <w:tab w:val="left" w:pos="1418"/>
              </w:tabs>
              <w:spacing w:after="120"/>
              <w:jc w:val="center"/>
            </w:pPr>
            <w:r w:rsidRPr="006F0683">
              <w:t>Run-down rates</w:t>
            </w:r>
          </w:p>
        </w:tc>
        <w:tc>
          <w:tcPr>
            <w:tcW w:w="5103" w:type="dxa"/>
            <w:shd w:val="clear" w:color="auto" w:fill="auto"/>
            <w:tcMar>
              <w:top w:w="74" w:type="dxa"/>
              <w:left w:w="74" w:type="dxa"/>
              <w:bottom w:w="74" w:type="dxa"/>
              <w:right w:w="74" w:type="dxa"/>
            </w:tcMar>
          </w:tcPr>
          <w:p w14:paraId="13514594" w14:textId="77777777" w:rsidR="008A2711" w:rsidRPr="006F0683" w:rsidRDefault="008A2711" w:rsidP="0057200E">
            <w:pPr>
              <w:keepLines/>
              <w:tabs>
                <w:tab w:val="left" w:pos="1418"/>
              </w:tabs>
              <w:spacing w:after="120"/>
              <w:jc w:val="both"/>
            </w:pPr>
            <w:r w:rsidRPr="006F0683">
              <w:t>BC2</w:t>
            </w:r>
          </w:p>
          <w:p w14:paraId="2FE6F1F1" w14:textId="77777777" w:rsidR="008A2711" w:rsidRPr="006F0683" w:rsidRDefault="008A2711" w:rsidP="0057200E">
            <w:pPr>
              <w:keepLines/>
              <w:tabs>
                <w:tab w:val="left" w:pos="1418"/>
              </w:tabs>
              <w:spacing w:after="120"/>
              <w:jc w:val="both"/>
            </w:pPr>
            <w:r w:rsidRPr="006F0683">
              <w:t xml:space="preserve">Achieves the instructed output and, where applicable, the first and/or second intermediate breakpoints, each within ±5 minutes of the time it should have reached such output and breakpoints from </w:t>
            </w:r>
            <w:r w:rsidRPr="006F0683">
              <w:rPr>
                <w:b/>
              </w:rPr>
              <w:t>Synchronisation</w:t>
            </w:r>
            <w:r w:rsidRPr="006F0683">
              <w:t xml:space="preserve"> (or break point, as the case may be), calculated from the run-up rates in its </w:t>
            </w:r>
            <w:r w:rsidRPr="006F0683">
              <w:rPr>
                <w:b/>
              </w:rPr>
              <w:t>Dynamic Parameters</w:t>
            </w:r>
            <w:r w:rsidR="00EB1751" w:rsidRPr="006F0683">
              <w:t>.</w:t>
            </w:r>
          </w:p>
        </w:tc>
      </w:tr>
      <w:tr w:rsidR="00EA3F30" w:rsidRPr="006F0683" w14:paraId="73F76143" w14:textId="77777777" w:rsidTr="006D3FEE">
        <w:trPr>
          <w:cantSplit/>
        </w:trPr>
        <w:tc>
          <w:tcPr>
            <w:tcW w:w="567" w:type="dxa"/>
            <w:shd w:val="clear" w:color="auto" w:fill="auto"/>
            <w:tcMar>
              <w:top w:w="74" w:type="dxa"/>
              <w:left w:w="74" w:type="dxa"/>
              <w:bottom w:w="74" w:type="dxa"/>
              <w:right w:w="74" w:type="dxa"/>
            </w:tcMar>
          </w:tcPr>
          <w:p w14:paraId="3C8ADA0C" w14:textId="77777777" w:rsidR="00EA3F30" w:rsidRPr="006F0683" w:rsidRDefault="00EA3F30" w:rsidP="0057200E">
            <w:pPr>
              <w:keepLines/>
              <w:tabs>
                <w:tab w:val="left" w:pos="1418"/>
              </w:tabs>
              <w:spacing w:after="120"/>
              <w:jc w:val="both"/>
            </w:pPr>
          </w:p>
        </w:tc>
        <w:tc>
          <w:tcPr>
            <w:tcW w:w="2551" w:type="dxa"/>
            <w:shd w:val="clear" w:color="auto" w:fill="auto"/>
            <w:tcMar>
              <w:top w:w="74" w:type="dxa"/>
              <w:left w:w="74" w:type="dxa"/>
              <w:bottom w:w="74" w:type="dxa"/>
              <w:right w:w="74" w:type="dxa"/>
            </w:tcMar>
          </w:tcPr>
          <w:p w14:paraId="35DBE23D" w14:textId="4DDFDDA6" w:rsidR="00EA3F30" w:rsidRPr="006F0683" w:rsidRDefault="00EA3F30" w:rsidP="0057200E">
            <w:pPr>
              <w:keepLines/>
              <w:tabs>
                <w:tab w:val="left" w:pos="1418"/>
              </w:tabs>
              <w:spacing w:after="120"/>
              <w:jc w:val="center"/>
            </w:pPr>
            <w:r w:rsidRPr="006F0683">
              <w:t>Demand Response</w:t>
            </w:r>
          </w:p>
        </w:tc>
        <w:tc>
          <w:tcPr>
            <w:tcW w:w="5103" w:type="dxa"/>
            <w:shd w:val="clear" w:color="auto" w:fill="auto"/>
            <w:tcMar>
              <w:top w:w="74" w:type="dxa"/>
              <w:left w:w="74" w:type="dxa"/>
              <w:bottom w:w="74" w:type="dxa"/>
              <w:right w:w="74" w:type="dxa"/>
            </w:tcMar>
          </w:tcPr>
          <w:p w14:paraId="6F765057" w14:textId="77777777" w:rsidR="00EA3F30" w:rsidRPr="006F0683" w:rsidRDefault="00EA3F30" w:rsidP="00EA3F30">
            <w:pPr>
              <w:keepLines/>
              <w:tabs>
                <w:tab w:val="left" w:pos="1418"/>
              </w:tabs>
              <w:jc w:val="both"/>
            </w:pPr>
            <w:r w:rsidRPr="006F0683">
              <w:t>DRSC.11.7</w:t>
            </w:r>
          </w:p>
          <w:p w14:paraId="05247653" w14:textId="77777777" w:rsidR="00796EF8" w:rsidRPr="006F0683" w:rsidRDefault="00796EF8" w:rsidP="00796EF8">
            <w:pPr>
              <w:keepLines/>
              <w:tabs>
                <w:tab w:val="left" w:pos="1418"/>
              </w:tabs>
              <w:jc w:val="both"/>
            </w:pPr>
          </w:p>
          <w:p w14:paraId="4F831CDE" w14:textId="28F50B93" w:rsidR="00EA3F30" w:rsidRPr="006F0683" w:rsidRDefault="00EA3F30" w:rsidP="00EA3F30">
            <w:pPr>
              <w:keepLines/>
              <w:tabs>
                <w:tab w:val="left" w:pos="1418"/>
              </w:tabs>
              <w:spacing w:after="120"/>
              <w:jc w:val="both"/>
            </w:pPr>
            <w:r w:rsidRPr="006F0683">
              <w:rPr>
                <w:b/>
              </w:rPr>
              <w:t>Non-Embedded Customers</w:t>
            </w:r>
            <w:r w:rsidRPr="006F0683">
              <w:t xml:space="preserve"> and </w:t>
            </w:r>
            <w:r w:rsidRPr="006F0683">
              <w:rPr>
                <w:b/>
              </w:rPr>
              <w:t>BM Participants</w:t>
            </w:r>
            <w:r w:rsidRPr="006F0683">
              <w:t xml:space="preserve"> who are also </w:t>
            </w:r>
            <w:r w:rsidRPr="006F0683">
              <w:rPr>
                <w:b/>
              </w:rPr>
              <w:t>Demand Response Providers</w:t>
            </w:r>
            <w:r w:rsidRPr="006F0683">
              <w:t xml:space="preserve"> shall execute a demand modification test when requested as per DRSC.11.7 to ensure the requirements of the </w:t>
            </w:r>
            <w:r w:rsidRPr="006F0683">
              <w:rPr>
                <w:b/>
              </w:rPr>
              <w:t>Ancillary Services</w:t>
            </w:r>
            <w:r w:rsidRPr="006F0683">
              <w:t xml:space="preserve"> agreement and </w:t>
            </w:r>
            <w:r w:rsidRPr="006F0683">
              <w:rPr>
                <w:b/>
              </w:rPr>
              <w:t>Demand Response Services Code</w:t>
            </w:r>
            <w:r w:rsidRPr="006F0683">
              <w:t xml:space="preserve"> are satisfied.</w:t>
            </w:r>
          </w:p>
        </w:tc>
      </w:tr>
    </w:tbl>
    <w:p w14:paraId="2C28DDFE" w14:textId="77777777" w:rsidR="00A03404" w:rsidRPr="006F0683" w:rsidRDefault="00A03404"/>
    <w:p w14:paraId="36D92600" w14:textId="77777777" w:rsidR="008A2711" w:rsidRPr="006F0683" w:rsidRDefault="008A2711" w:rsidP="000618B4">
      <w:pPr>
        <w:pStyle w:val="Level1Text"/>
        <w:rPr>
          <w:color w:val="auto"/>
        </w:rPr>
      </w:pPr>
      <w:r w:rsidRPr="006F0683">
        <w:rPr>
          <w:color w:val="auto"/>
        </w:rPr>
        <w:t>OC5.5.4.1</w:t>
      </w:r>
      <w:r w:rsidRPr="006F0683">
        <w:rPr>
          <w:color w:val="auto"/>
        </w:rPr>
        <w:tab/>
        <w:t xml:space="preserve">The duration of the </w:t>
      </w:r>
      <w:r w:rsidRPr="006F0683">
        <w:rPr>
          <w:b/>
          <w:color w:val="auto"/>
        </w:rPr>
        <w:t>Dynamic Parameter</w:t>
      </w:r>
      <w:r w:rsidRPr="006F0683">
        <w:rPr>
          <w:color w:val="auto"/>
        </w:rPr>
        <w:t xml:space="preserve"> tests in the above table will be consistent with and sufficient to measure the relevant expected input or output derived from the </w:t>
      </w:r>
      <w:r w:rsidRPr="006F0683">
        <w:rPr>
          <w:b/>
          <w:color w:val="auto"/>
        </w:rPr>
        <w:t xml:space="preserve">Final Physical Notification Data </w:t>
      </w:r>
      <w:r w:rsidRPr="006F0683">
        <w:rPr>
          <w:color w:val="auto"/>
        </w:rPr>
        <w:t xml:space="preserve">and </w:t>
      </w:r>
      <w:r w:rsidRPr="006F0683">
        <w:rPr>
          <w:b/>
          <w:color w:val="auto"/>
        </w:rPr>
        <w:t>Bid-Offer Acceptances</w:t>
      </w:r>
      <w:r w:rsidRPr="006F0683">
        <w:rPr>
          <w:color w:val="auto"/>
        </w:rPr>
        <w:t xml:space="preserve"> issued under </w:t>
      </w:r>
      <w:r w:rsidRPr="006F0683">
        <w:rPr>
          <w:b/>
          <w:color w:val="auto"/>
        </w:rPr>
        <w:t>BC2</w:t>
      </w:r>
      <w:r w:rsidRPr="006F0683">
        <w:rPr>
          <w:color w:val="auto"/>
        </w:rPr>
        <w:t xml:space="preserve"> which are still in dispute following the procedure in OC5.4.2.</w:t>
      </w:r>
    </w:p>
    <w:p w14:paraId="4393A7D7" w14:textId="77777777" w:rsidR="00521C9C" w:rsidRPr="006F0683" w:rsidRDefault="008A2711" w:rsidP="000618B4">
      <w:pPr>
        <w:pStyle w:val="Level1Text"/>
        <w:rPr>
          <w:color w:val="auto"/>
        </w:rPr>
      </w:pPr>
      <w:r w:rsidRPr="006F0683">
        <w:rPr>
          <w:color w:val="auto"/>
        </w:rPr>
        <w:t>OC5.5.4.2</w:t>
      </w:r>
      <w:r w:rsidRPr="006F0683">
        <w:rPr>
          <w:color w:val="auto"/>
        </w:rPr>
        <w:tab/>
      </w:r>
      <w:r w:rsidR="00A03404" w:rsidRPr="006F0683">
        <w:rPr>
          <w:color w:val="auto"/>
        </w:rPr>
        <w:t xml:space="preserve">Due account will be taken of any conditions on the </w:t>
      </w:r>
      <w:r w:rsidR="00A03404" w:rsidRPr="006F0683">
        <w:rPr>
          <w:b/>
          <w:color w:val="auto"/>
        </w:rPr>
        <w:t>System</w:t>
      </w:r>
      <w:r w:rsidR="00A03404" w:rsidRPr="006F0683">
        <w:rPr>
          <w:color w:val="auto"/>
        </w:rPr>
        <w:t xml:space="preserve"> which may affect the results of the test.  The relevant </w:t>
      </w:r>
      <w:r w:rsidR="00A03404" w:rsidRPr="006F0683">
        <w:rPr>
          <w:b/>
          <w:color w:val="auto"/>
        </w:rPr>
        <w:t>User</w:t>
      </w:r>
      <w:r w:rsidR="00A03404" w:rsidRPr="006F0683">
        <w:rPr>
          <w:color w:val="auto"/>
        </w:rPr>
        <w:t xml:space="preserve"> must, if requested, demonstrate, to </w:t>
      </w:r>
      <w:r w:rsidR="00CE0211" w:rsidRPr="006F0683">
        <w:rPr>
          <w:b/>
          <w:color w:val="auto"/>
        </w:rPr>
        <w:t>The Company</w:t>
      </w:r>
      <w:r w:rsidR="00A03404" w:rsidRPr="006F0683">
        <w:rPr>
          <w:b/>
          <w:color w:val="auto"/>
        </w:rPr>
        <w:t>'s</w:t>
      </w:r>
      <w:r w:rsidR="00A03404" w:rsidRPr="006F0683">
        <w:rPr>
          <w:color w:val="auto"/>
        </w:rPr>
        <w:t xml:space="preserve"> reasonable satisfaction, the reliability of the suitable recorders, disclosing calibration records to the extent appropriate.</w:t>
      </w:r>
    </w:p>
    <w:p w14:paraId="129AB4C8" w14:textId="77777777" w:rsidR="00A03404" w:rsidRPr="006F0683" w:rsidRDefault="00A03404" w:rsidP="000618B4">
      <w:pPr>
        <w:pStyle w:val="Level1Text"/>
        <w:rPr>
          <w:color w:val="auto"/>
          <w:u w:val="single"/>
        </w:rPr>
      </w:pPr>
      <w:bookmarkStart w:id="926" w:name="_Toc509387660"/>
      <w:r w:rsidRPr="006F0683">
        <w:rPr>
          <w:color w:val="auto"/>
        </w:rPr>
        <w:t>OC5.5.</w:t>
      </w:r>
      <w:r w:rsidR="008A2711" w:rsidRPr="006F0683">
        <w:rPr>
          <w:color w:val="auto"/>
        </w:rPr>
        <w:t>5</w:t>
      </w:r>
      <w:r w:rsidRPr="006F0683">
        <w:rPr>
          <w:color w:val="auto"/>
        </w:rPr>
        <w:tab/>
      </w:r>
      <w:r w:rsidRPr="006F0683">
        <w:rPr>
          <w:color w:val="auto"/>
          <w:u w:val="single"/>
        </w:rPr>
        <w:t>Test Failure</w:t>
      </w:r>
      <w:r w:rsidR="002A64A0" w:rsidRPr="006F0683">
        <w:rPr>
          <w:color w:val="auto"/>
          <w:u w:val="single"/>
        </w:rPr>
        <w:t xml:space="preserve"> </w:t>
      </w:r>
      <w:r w:rsidRPr="006F0683">
        <w:rPr>
          <w:color w:val="auto"/>
          <w:u w:val="single"/>
        </w:rPr>
        <w:t>/</w:t>
      </w:r>
      <w:r w:rsidR="002A64A0" w:rsidRPr="006F0683">
        <w:rPr>
          <w:color w:val="auto"/>
          <w:u w:val="single"/>
        </w:rPr>
        <w:t xml:space="preserve"> </w:t>
      </w:r>
      <w:r w:rsidRPr="006F0683">
        <w:rPr>
          <w:color w:val="auto"/>
          <w:u w:val="single"/>
        </w:rPr>
        <w:t>Re-test</w:t>
      </w:r>
      <w:bookmarkEnd w:id="926"/>
      <w:r w:rsidR="002A64A0" w:rsidRPr="006F0683">
        <w:rPr>
          <w:color w:val="auto"/>
        </w:rPr>
        <w:fldChar w:fldCharType="begin"/>
      </w:r>
      <w:r w:rsidR="002A64A0" w:rsidRPr="006F0683">
        <w:rPr>
          <w:color w:val="auto"/>
        </w:rPr>
        <w:instrText xml:space="preserve"> TC "</w:instrText>
      </w:r>
      <w:bookmarkStart w:id="927" w:name="_Toc441609839"/>
      <w:bookmarkStart w:id="928" w:name="_Toc106100701"/>
      <w:bookmarkStart w:id="929" w:name="_Toc138242976"/>
      <w:r w:rsidR="002A64A0" w:rsidRPr="006F0683">
        <w:rPr>
          <w:color w:val="auto"/>
        </w:rPr>
        <w:instrText>OC5.5.5   Test Failure / Re-test</w:instrText>
      </w:r>
      <w:bookmarkEnd w:id="927"/>
      <w:bookmarkEnd w:id="928"/>
      <w:bookmarkEnd w:id="929"/>
      <w:r w:rsidR="002A64A0" w:rsidRPr="006F0683">
        <w:rPr>
          <w:color w:val="auto"/>
        </w:rPr>
        <w:instrText xml:space="preserve">" \L 2 </w:instrText>
      </w:r>
      <w:r w:rsidR="002A64A0" w:rsidRPr="006F0683">
        <w:rPr>
          <w:color w:val="auto"/>
        </w:rPr>
        <w:fldChar w:fldCharType="end"/>
      </w:r>
    </w:p>
    <w:p w14:paraId="54160FAE" w14:textId="2B4CC07F" w:rsidR="008A2711" w:rsidRPr="006F0683" w:rsidRDefault="008A2711" w:rsidP="000618B4">
      <w:pPr>
        <w:pStyle w:val="Level1Text"/>
        <w:rPr>
          <w:color w:val="auto"/>
        </w:rPr>
      </w:pPr>
      <w:r w:rsidRPr="006F0683">
        <w:rPr>
          <w:color w:val="auto"/>
        </w:rPr>
        <w:t>OC5.5.5.1</w:t>
      </w:r>
      <w:r w:rsidRPr="006F0683">
        <w:rPr>
          <w:color w:val="auto"/>
        </w:rPr>
        <w:tab/>
      </w:r>
      <w:r w:rsidR="00A03404" w:rsidRPr="006F0683">
        <w:rPr>
          <w:color w:val="auto"/>
        </w:rPr>
        <w:t xml:space="preserve">If the </w:t>
      </w:r>
      <w:r w:rsidR="00A03404" w:rsidRPr="006F0683">
        <w:rPr>
          <w:b/>
          <w:color w:val="auto"/>
        </w:rPr>
        <w:t>BM Unit</w:t>
      </w:r>
      <w:r w:rsidR="00EB1751" w:rsidRPr="006F0683">
        <w:rPr>
          <w:color w:val="auto"/>
        </w:rPr>
        <w:t>,</w:t>
      </w:r>
      <w:r w:rsidR="00521C9C" w:rsidRPr="006F0683">
        <w:rPr>
          <w:b/>
          <w:color w:val="auto"/>
        </w:rPr>
        <w:t xml:space="preserve"> </w:t>
      </w:r>
      <w:r w:rsidR="009261B5" w:rsidRPr="006F0683">
        <w:rPr>
          <w:b/>
          <w:color w:val="auto"/>
        </w:rPr>
        <w:t>Power Generating Module</w:t>
      </w:r>
      <w:r w:rsidR="009261B5" w:rsidRPr="006F0683">
        <w:rPr>
          <w:color w:val="auto"/>
        </w:rPr>
        <w:t>,</w:t>
      </w:r>
      <w:r w:rsidR="009261B5" w:rsidRPr="006F0683">
        <w:rPr>
          <w:b/>
          <w:color w:val="auto"/>
        </w:rPr>
        <w:t xml:space="preserve"> </w:t>
      </w:r>
      <w:r w:rsidR="00521C9C" w:rsidRPr="006F0683">
        <w:rPr>
          <w:b/>
          <w:color w:val="auto"/>
        </w:rPr>
        <w:t>CCGT Module</w:t>
      </w:r>
      <w:r w:rsidR="00521C9C" w:rsidRPr="006F0683">
        <w:rPr>
          <w:color w:val="auto"/>
        </w:rPr>
        <w:t xml:space="preserve">, </w:t>
      </w:r>
      <w:r w:rsidR="00521C9C" w:rsidRPr="006F0683">
        <w:rPr>
          <w:b/>
          <w:color w:val="auto"/>
        </w:rPr>
        <w:t>Power Park Module</w:t>
      </w:r>
      <w:r w:rsidR="00EE0BDF" w:rsidRPr="006F0683">
        <w:rPr>
          <w:color w:val="auto"/>
        </w:rPr>
        <w:t>,</w:t>
      </w:r>
      <w:r w:rsidR="00EE0BDF" w:rsidRPr="006F0683">
        <w:rPr>
          <w:b/>
          <w:color w:val="auto"/>
        </w:rPr>
        <w:t xml:space="preserve"> OTSUA</w:t>
      </w:r>
      <w:r w:rsidR="00EE0BDF" w:rsidRPr="006F0683">
        <w:rPr>
          <w:color w:val="auto"/>
        </w:rPr>
        <w:t>,</w:t>
      </w:r>
      <w:r w:rsidR="00521C9C" w:rsidRPr="006F0683">
        <w:rPr>
          <w:color w:val="auto"/>
        </w:rPr>
        <w:t xml:space="preserve"> or </w:t>
      </w:r>
      <w:r w:rsidR="00521C9C" w:rsidRPr="006F0683">
        <w:rPr>
          <w:b/>
          <w:color w:val="auto"/>
        </w:rPr>
        <w:t>Generating Unit</w:t>
      </w:r>
      <w:r w:rsidR="00521C9C" w:rsidRPr="006F0683">
        <w:rPr>
          <w:color w:val="auto"/>
        </w:rPr>
        <w:t xml:space="preserve"> (excluding </w:t>
      </w:r>
      <w:r w:rsidR="00521C9C" w:rsidRPr="006F0683">
        <w:rPr>
          <w:b/>
          <w:color w:val="auto"/>
        </w:rPr>
        <w:t>Power Park Units</w:t>
      </w:r>
      <w:r w:rsidR="00521C9C" w:rsidRPr="006F0683">
        <w:rPr>
          <w:color w:val="auto"/>
        </w:rPr>
        <w:t>)</w:t>
      </w:r>
      <w:r w:rsidR="009261B5" w:rsidRPr="006F0683">
        <w:rPr>
          <w:color w:val="auto"/>
        </w:rPr>
        <w:t xml:space="preserve">, </w:t>
      </w:r>
      <w:r w:rsidR="009261B5" w:rsidRPr="006F0683">
        <w:rPr>
          <w:b/>
          <w:color w:val="auto"/>
        </w:rPr>
        <w:t>HVDC Equipment</w:t>
      </w:r>
      <w:r w:rsidR="009261B5" w:rsidRPr="006F0683">
        <w:rPr>
          <w:color w:val="auto"/>
        </w:rPr>
        <w:t xml:space="preserve"> or </w:t>
      </w:r>
      <w:r w:rsidR="009261B5" w:rsidRPr="006F0683">
        <w:rPr>
          <w:b/>
          <w:color w:val="auto"/>
        </w:rPr>
        <w:t>DC Converter</w:t>
      </w:r>
      <w:r w:rsidR="009261B5" w:rsidRPr="006F0683">
        <w:rPr>
          <w:color w:val="auto"/>
        </w:rPr>
        <w:t xml:space="preserve"> </w:t>
      </w:r>
      <w:r w:rsidR="009261B5" w:rsidRPr="006F0683">
        <w:rPr>
          <w:b/>
          <w:color w:val="auto"/>
        </w:rPr>
        <w:t>Station</w:t>
      </w:r>
      <w:r w:rsidR="00A03404" w:rsidRPr="006F0683">
        <w:rPr>
          <w:color w:val="auto"/>
        </w:rPr>
        <w:t xml:space="preserve"> concerned fails to pass the test </w:t>
      </w:r>
      <w:r w:rsidRPr="006F0683">
        <w:rPr>
          <w:color w:val="auto"/>
        </w:rPr>
        <w:t xml:space="preserve">instructed by </w:t>
      </w:r>
      <w:r w:rsidR="00CE0211" w:rsidRPr="006F0683">
        <w:rPr>
          <w:b/>
          <w:color w:val="auto"/>
        </w:rPr>
        <w:t>The Company</w:t>
      </w:r>
      <w:r w:rsidRPr="006F0683">
        <w:rPr>
          <w:color w:val="auto"/>
        </w:rPr>
        <w:t xml:space="preserve"> under OC5.5.1.1</w:t>
      </w:r>
      <w:r w:rsidR="0032001D" w:rsidRPr="006F0683">
        <w:rPr>
          <w:color w:val="auto"/>
        </w:rPr>
        <w:t>,</w:t>
      </w:r>
      <w:r w:rsidRPr="006F0683">
        <w:rPr>
          <w:color w:val="auto"/>
        </w:rPr>
        <w:t xml:space="preserve"> </w:t>
      </w:r>
      <w:r w:rsidR="00A03404" w:rsidRPr="006F0683">
        <w:rPr>
          <w:color w:val="auto"/>
        </w:rPr>
        <w:t xml:space="preserve">the </w:t>
      </w:r>
      <w:r w:rsidR="00A03404" w:rsidRPr="006F0683">
        <w:rPr>
          <w:b/>
          <w:color w:val="auto"/>
        </w:rPr>
        <w:t>User</w:t>
      </w:r>
      <w:r w:rsidR="00A03404" w:rsidRPr="006F0683">
        <w:rPr>
          <w:color w:val="auto"/>
        </w:rPr>
        <w:t xml:space="preserve"> must provide </w:t>
      </w:r>
      <w:r w:rsidR="00CE0211" w:rsidRPr="006F0683">
        <w:rPr>
          <w:b/>
          <w:color w:val="auto"/>
        </w:rPr>
        <w:t>The Company</w:t>
      </w:r>
      <w:r w:rsidR="00A03404" w:rsidRPr="006F0683">
        <w:rPr>
          <w:color w:val="auto"/>
        </w:rPr>
        <w:t xml:space="preserve"> with a written report specifying in reasonable detail the reasons for any failure of the test so far as they are then known to the </w:t>
      </w:r>
      <w:r w:rsidR="00A03404" w:rsidRPr="006F0683">
        <w:rPr>
          <w:b/>
          <w:color w:val="auto"/>
        </w:rPr>
        <w:t>User</w:t>
      </w:r>
      <w:r w:rsidR="00A03404" w:rsidRPr="006F0683">
        <w:rPr>
          <w:color w:val="auto"/>
        </w:rPr>
        <w:t xml:space="preserve"> after due and careful enquiry.  This must be provided within five </w:t>
      </w:r>
      <w:r w:rsidR="00A03404" w:rsidRPr="006F0683">
        <w:rPr>
          <w:b/>
          <w:color w:val="auto"/>
        </w:rPr>
        <w:t>Business Days</w:t>
      </w:r>
      <w:r w:rsidR="00A03404" w:rsidRPr="006F0683">
        <w:rPr>
          <w:color w:val="auto"/>
        </w:rPr>
        <w:t xml:space="preserve"> of the test. </w:t>
      </w:r>
    </w:p>
    <w:p w14:paraId="6D647ACC" w14:textId="77777777" w:rsidR="008A2711" w:rsidRPr="006F0683" w:rsidRDefault="008A2711" w:rsidP="000618B4">
      <w:pPr>
        <w:pStyle w:val="Level1Text"/>
        <w:rPr>
          <w:color w:val="auto"/>
        </w:rPr>
      </w:pPr>
      <w:r w:rsidRPr="006F0683">
        <w:rPr>
          <w:color w:val="auto"/>
        </w:rPr>
        <w:t>OC5.5.5.2</w:t>
      </w:r>
      <w:r w:rsidRPr="006F0683">
        <w:rPr>
          <w:color w:val="auto"/>
        </w:rPr>
        <w:tab/>
        <w:t xml:space="preserve">If in </w:t>
      </w:r>
      <w:r w:rsidR="00CE0211" w:rsidRPr="006F0683">
        <w:rPr>
          <w:b/>
          <w:color w:val="auto"/>
        </w:rPr>
        <w:t>The Company</w:t>
      </w:r>
      <w:r w:rsidR="00F623AE" w:rsidRPr="006F0683">
        <w:rPr>
          <w:b/>
          <w:color w:val="auto"/>
        </w:rPr>
        <w:t>’</w:t>
      </w:r>
      <w:r w:rsidRPr="006F0683">
        <w:rPr>
          <w:b/>
          <w:color w:val="auto"/>
        </w:rPr>
        <w:t>s</w:t>
      </w:r>
      <w:r w:rsidRPr="006F0683">
        <w:rPr>
          <w:color w:val="auto"/>
        </w:rPr>
        <w:t xml:space="preserve"> reasonable opinion</w:t>
      </w:r>
      <w:r w:rsidR="0032001D" w:rsidRPr="006F0683">
        <w:rPr>
          <w:color w:val="auto"/>
        </w:rPr>
        <w:t>,</w:t>
      </w:r>
      <w:r w:rsidRPr="006F0683">
        <w:rPr>
          <w:color w:val="auto"/>
        </w:rPr>
        <w:t xml:space="preserve"> the failure to pass the test relates to compliance with the </w:t>
      </w:r>
      <w:r w:rsidRPr="006F0683">
        <w:rPr>
          <w:b/>
          <w:color w:val="auto"/>
        </w:rPr>
        <w:t>CC</w:t>
      </w:r>
      <w:r w:rsidRPr="006F0683">
        <w:rPr>
          <w:color w:val="auto"/>
        </w:rPr>
        <w:t xml:space="preserve"> </w:t>
      </w:r>
      <w:r w:rsidR="002B2B94" w:rsidRPr="006F0683">
        <w:rPr>
          <w:color w:val="auto"/>
        </w:rPr>
        <w:t xml:space="preserve">or </w:t>
      </w:r>
      <w:r w:rsidR="002B2B94" w:rsidRPr="006F0683">
        <w:rPr>
          <w:b/>
          <w:color w:val="auto"/>
        </w:rPr>
        <w:t>ECC</w:t>
      </w:r>
      <w:r w:rsidR="002B2B94" w:rsidRPr="006F0683">
        <w:rPr>
          <w:color w:val="auto"/>
        </w:rPr>
        <w:t xml:space="preserve"> as applicable</w:t>
      </w:r>
      <w:r w:rsidR="0032001D" w:rsidRPr="006F0683">
        <w:rPr>
          <w:color w:val="auto"/>
        </w:rPr>
        <w:t>,</w:t>
      </w:r>
      <w:r w:rsidR="002B2B94" w:rsidRPr="006F0683">
        <w:rPr>
          <w:color w:val="auto"/>
        </w:rPr>
        <w:t xml:space="preserve"> </w:t>
      </w:r>
      <w:r w:rsidRPr="006F0683">
        <w:rPr>
          <w:color w:val="auto"/>
        </w:rPr>
        <w:t xml:space="preserve">then </w:t>
      </w:r>
      <w:r w:rsidR="00CE0211" w:rsidRPr="006F0683">
        <w:rPr>
          <w:b/>
          <w:color w:val="auto"/>
        </w:rPr>
        <w:t>The Company</w:t>
      </w:r>
      <w:r w:rsidRPr="006F0683">
        <w:rPr>
          <w:color w:val="auto"/>
        </w:rPr>
        <w:t xml:space="preserve"> may invoke the process detailed in CP.8.2 to CP.</w:t>
      </w:r>
      <w:r w:rsidR="002B2B94" w:rsidRPr="006F0683">
        <w:rPr>
          <w:color w:val="auto"/>
        </w:rPr>
        <w:t>9, or ECP.8.2 to ECP.9</w:t>
      </w:r>
    </w:p>
    <w:p w14:paraId="42C7D63A" w14:textId="77777777" w:rsidR="00A03404" w:rsidRPr="006F0683" w:rsidRDefault="008A2711" w:rsidP="000618B4">
      <w:pPr>
        <w:pStyle w:val="Level1Text"/>
        <w:rPr>
          <w:color w:val="auto"/>
        </w:rPr>
      </w:pPr>
      <w:r w:rsidRPr="006F0683">
        <w:rPr>
          <w:color w:val="auto"/>
        </w:rPr>
        <w:t>OC5.5.5.3</w:t>
      </w:r>
      <w:r w:rsidRPr="006F0683">
        <w:rPr>
          <w:color w:val="auto"/>
        </w:rPr>
        <w:tab/>
      </w:r>
      <w:r w:rsidR="00A03404" w:rsidRPr="006F0683">
        <w:rPr>
          <w:color w:val="auto"/>
        </w:rPr>
        <w:t xml:space="preserve">If a dispute arises relating to the failure, </w:t>
      </w:r>
      <w:r w:rsidR="00CE0211" w:rsidRPr="006F0683">
        <w:rPr>
          <w:b/>
          <w:color w:val="auto"/>
        </w:rPr>
        <w:t>The Company</w:t>
      </w:r>
      <w:r w:rsidR="00A03404" w:rsidRPr="006F0683">
        <w:rPr>
          <w:color w:val="auto"/>
        </w:rPr>
        <w:t xml:space="preserve"> and the relevant </w:t>
      </w:r>
      <w:r w:rsidR="00A03404" w:rsidRPr="006F0683">
        <w:rPr>
          <w:b/>
          <w:color w:val="auto"/>
        </w:rPr>
        <w:t>User</w:t>
      </w:r>
      <w:r w:rsidR="00A03404" w:rsidRPr="006F0683">
        <w:rPr>
          <w:color w:val="auto"/>
        </w:rPr>
        <w:t xml:space="preserve"> shall seek to resolve the dispute by discussion, and, if they fail to reach agreement, the </w:t>
      </w:r>
      <w:r w:rsidR="00A03404" w:rsidRPr="006F0683">
        <w:rPr>
          <w:b/>
          <w:color w:val="auto"/>
        </w:rPr>
        <w:t>User</w:t>
      </w:r>
      <w:r w:rsidR="00A03404" w:rsidRPr="006F0683">
        <w:rPr>
          <w:color w:val="auto"/>
        </w:rPr>
        <w:t xml:space="preserve"> may by notice require </w:t>
      </w:r>
      <w:r w:rsidR="00CE0211" w:rsidRPr="006F0683">
        <w:rPr>
          <w:b/>
          <w:color w:val="auto"/>
        </w:rPr>
        <w:t>The Company</w:t>
      </w:r>
      <w:r w:rsidR="00A03404" w:rsidRPr="006F0683">
        <w:rPr>
          <w:color w:val="auto"/>
        </w:rPr>
        <w:t xml:space="preserve"> to carry out a re-test on 48 hours' notice which shall be carried out following the procedure set out in OC5.5.</w:t>
      </w:r>
      <w:r w:rsidRPr="006F0683">
        <w:rPr>
          <w:color w:val="auto"/>
        </w:rPr>
        <w:t>3</w:t>
      </w:r>
      <w:r w:rsidR="00A03404" w:rsidRPr="006F0683">
        <w:rPr>
          <w:color w:val="auto"/>
        </w:rPr>
        <w:t xml:space="preserve"> and OC5.5.</w:t>
      </w:r>
      <w:r w:rsidRPr="006F0683">
        <w:rPr>
          <w:color w:val="auto"/>
        </w:rPr>
        <w:t>4</w:t>
      </w:r>
      <w:r w:rsidR="00A03404" w:rsidRPr="006F0683">
        <w:rPr>
          <w:color w:val="auto"/>
        </w:rPr>
        <w:t xml:space="preserve"> and subject as provided in OC5.5.1.3, as if </w:t>
      </w:r>
      <w:r w:rsidR="00CE0211" w:rsidRPr="006F0683">
        <w:rPr>
          <w:b/>
          <w:color w:val="auto"/>
        </w:rPr>
        <w:t>The Company</w:t>
      </w:r>
      <w:r w:rsidR="00A03404" w:rsidRPr="006F0683">
        <w:rPr>
          <w:color w:val="auto"/>
        </w:rPr>
        <w:t xml:space="preserve"> had issued an instruction at the time of notice from the </w:t>
      </w:r>
      <w:r w:rsidR="00A03404" w:rsidRPr="006F0683">
        <w:rPr>
          <w:b/>
          <w:color w:val="auto"/>
        </w:rPr>
        <w:t>User</w:t>
      </w:r>
      <w:r w:rsidR="00A03404" w:rsidRPr="006F0683">
        <w:rPr>
          <w:color w:val="auto"/>
        </w:rPr>
        <w:t>.</w:t>
      </w:r>
    </w:p>
    <w:p w14:paraId="07723B20" w14:textId="77777777" w:rsidR="00A03404" w:rsidRPr="006F0683" w:rsidRDefault="00A03404" w:rsidP="000618B4">
      <w:pPr>
        <w:pStyle w:val="Level1Text"/>
        <w:rPr>
          <w:color w:val="auto"/>
        </w:rPr>
      </w:pPr>
      <w:bookmarkStart w:id="930" w:name="_Toc509387661"/>
      <w:r w:rsidRPr="006F0683">
        <w:rPr>
          <w:color w:val="auto"/>
        </w:rPr>
        <w:t>OC5.5.</w:t>
      </w:r>
      <w:r w:rsidR="008A2711" w:rsidRPr="006F0683">
        <w:rPr>
          <w:color w:val="auto"/>
        </w:rPr>
        <w:t>6</w:t>
      </w:r>
      <w:r w:rsidRPr="006F0683">
        <w:rPr>
          <w:color w:val="auto"/>
        </w:rPr>
        <w:tab/>
      </w:r>
      <w:r w:rsidRPr="006F0683">
        <w:rPr>
          <w:color w:val="auto"/>
          <w:u w:val="single"/>
        </w:rPr>
        <w:t xml:space="preserve">Dispute </w:t>
      </w:r>
      <w:r w:rsidR="001A3FD9" w:rsidRPr="006F0683">
        <w:rPr>
          <w:color w:val="auto"/>
          <w:u w:val="single"/>
        </w:rPr>
        <w:t xml:space="preserve">Following </w:t>
      </w:r>
      <w:r w:rsidRPr="006F0683">
        <w:rPr>
          <w:color w:val="auto"/>
          <w:u w:val="single"/>
        </w:rPr>
        <w:t>Re</w:t>
      </w:r>
      <w:r w:rsidR="001A3FD9" w:rsidRPr="006F0683">
        <w:rPr>
          <w:color w:val="auto"/>
          <w:u w:val="single"/>
        </w:rPr>
        <w:t>-Test</w:t>
      </w:r>
      <w:bookmarkEnd w:id="930"/>
      <w:r w:rsidR="00801D40" w:rsidRPr="006F0683">
        <w:rPr>
          <w:color w:val="auto"/>
        </w:rPr>
        <w:fldChar w:fldCharType="begin"/>
      </w:r>
      <w:r w:rsidR="00801D40" w:rsidRPr="006F0683">
        <w:rPr>
          <w:color w:val="auto"/>
        </w:rPr>
        <w:instrText xml:space="preserve"> TC "</w:instrText>
      </w:r>
      <w:bookmarkStart w:id="931" w:name="_Toc441609840"/>
      <w:bookmarkStart w:id="932" w:name="_Toc106100702"/>
      <w:bookmarkStart w:id="933" w:name="_Toc138242977"/>
      <w:r w:rsidR="00801D40" w:rsidRPr="006F0683">
        <w:rPr>
          <w:color w:val="auto"/>
        </w:rPr>
        <w:instrText>OC5.5.6   Dispute Following Re-test</w:instrText>
      </w:r>
      <w:bookmarkEnd w:id="931"/>
      <w:bookmarkEnd w:id="932"/>
      <w:bookmarkEnd w:id="933"/>
      <w:r w:rsidR="00801D40" w:rsidRPr="006F0683">
        <w:rPr>
          <w:color w:val="auto"/>
        </w:rPr>
        <w:instrText xml:space="preserve">" \L 2 </w:instrText>
      </w:r>
      <w:r w:rsidR="00801D40" w:rsidRPr="006F0683">
        <w:rPr>
          <w:color w:val="auto"/>
        </w:rPr>
        <w:fldChar w:fldCharType="end"/>
      </w:r>
    </w:p>
    <w:p w14:paraId="4452FC1D" w14:textId="77777777" w:rsidR="00A03404" w:rsidRPr="006F0683" w:rsidRDefault="00A03404" w:rsidP="000618B4">
      <w:pPr>
        <w:pStyle w:val="Level1Text"/>
        <w:rPr>
          <w:color w:val="auto"/>
        </w:rPr>
      </w:pPr>
      <w:r w:rsidRPr="006F0683">
        <w:rPr>
          <w:color w:val="auto"/>
        </w:rPr>
        <w:tab/>
        <w:t xml:space="preserve">If the </w:t>
      </w:r>
      <w:r w:rsidRPr="006F0683">
        <w:rPr>
          <w:b/>
          <w:color w:val="auto"/>
        </w:rPr>
        <w:t>BM Unit</w:t>
      </w:r>
      <w:r w:rsidR="0096753B" w:rsidRPr="006F0683">
        <w:rPr>
          <w:color w:val="auto"/>
        </w:rPr>
        <w:t xml:space="preserve">, </w:t>
      </w:r>
      <w:r w:rsidR="009261B5" w:rsidRPr="006F0683">
        <w:rPr>
          <w:b/>
          <w:color w:val="auto"/>
        </w:rPr>
        <w:t>Power Generating Module</w:t>
      </w:r>
      <w:r w:rsidR="009261B5" w:rsidRPr="006F0683">
        <w:rPr>
          <w:color w:val="auto"/>
        </w:rPr>
        <w:t xml:space="preserve">, </w:t>
      </w:r>
      <w:r w:rsidR="0096753B" w:rsidRPr="006F0683">
        <w:rPr>
          <w:b/>
          <w:color w:val="auto"/>
        </w:rPr>
        <w:t>CCGT Module</w:t>
      </w:r>
      <w:r w:rsidR="0096753B" w:rsidRPr="006F0683">
        <w:rPr>
          <w:color w:val="auto"/>
        </w:rPr>
        <w:t xml:space="preserve">, </w:t>
      </w:r>
      <w:r w:rsidR="0096753B" w:rsidRPr="006F0683">
        <w:rPr>
          <w:b/>
          <w:color w:val="auto"/>
        </w:rPr>
        <w:t>Power Park Module</w:t>
      </w:r>
      <w:r w:rsidR="00EE0BDF" w:rsidRPr="006F0683">
        <w:rPr>
          <w:color w:val="auto"/>
        </w:rPr>
        <w:t xml:space="preserve">, </w:t>
      </w:r>
      <w:r w:rsidR="00EE0BDF" w:rsidRPr="006F0683">
        <w:rPr>
          <w:b/>
          <w:color w:val="auto"/>
        </w:rPr>
        <w:t>OTSUA</w:t>
      </w:r>
      <w:r w:rsidR="00EE0BDF" w:rsidRPr="006F0683">
        <w:rPr>
          <w:color w:val="auto"/>
        </w:rPr>
        <w:t>,</w:t>
      </w:r>
      <w:r w:rsidR="0096753B" w:rsidRPr="006F0683">
        <w:rPr>
          <w:b/>
          <w:color w:val="auto"/>
        </w:rPr>
        <w:t xml:space="preserve"> </w:t>
      </w:r>
      <w:r w:rsidR="0096753B" w:rsidRPr="006F0683">
        <w:rPr>
          <w:color w:val="auto"/>
        </w:rPr>
        <w:t xml:space="preserve">or </w:t>
      </w:r>
      <w:r w:rsidR="0096753B" w:rsidRPr="006F0683">
        <w:rPr>
          <w:b/>
          <w:color w:val="auto"/>
        </w:rPr>
        <w:t xml:space="preserve">Generating Unit </w:t>
      </w:r>
      <w:r w:rsidR="0096753B" w:rsidRPr="006F0683">
        <w:rPr>
          <w:color w:val="auto"/>
        </w:rPr>
        <w:t xml:space="preserve">(excluding </w:t>
      </w:r>
      <w:r w:rsidR="0096753B" w:rsidRPr="006F0683">
        <w:rPr>
          <w:b/>
          <w:color w:val="auto"/>
        </w:rPr>
        <w:t>Power Park Units</w:t>
      </w:r>
      <w:r w:rsidR="0096753B" w:rsidRPr="006F0683">
        <w:rPr>
          <w:color w:val="auto"/>
        </w:rPr>
        <w:t>)</w:t>
      </w:r>
      <w:r w:rsidR="009261B5" w:rsidRPr="006F0683">
        <w:rPr>
          <w:color w:val="auto"/>
        </w:rPr>
        <w:t xml:space="preserve">, </w:t>
      </w:r>
      <w:r w:rsidR="009261B5" w:rsidRPr="006F0683">
        <w:rPr>
          <w:b/>
          <w:color w:val="auto"/>
        </w:rPr>
        <w:t>HVDC Equipment</w:t>
      </w:r>
      <w:r w:rsidR="009261B5" w:rsidRPr="006F0683">
        <w:rPr>
          <w:color w:val="auto"/>
        </w:rPr>
        <w:t xml:space="preserve"> or </w:t>
      </w:r>
      <w:r w:rsidR="009261B5" w:rsidRPr="006F0683">
        <w:rPr>
          <w:b/>
          <w:color w:val="auto"/>
        </w:rPr>
        <w:t>DC Converter</w:t>
      </w:r>
      <w:r w:rsidRPr="006F0683">
        <w:rPr>
          <w:color w:val="auto"/>
        </w:rPr>
        <w:t xml:space="preserve"> in </w:t>
      </w:r>
      <w:r w:rsidR="00CE0211" w:rsidRPr="006F0683">
        <w:rPr>
          <w:b/>
          <w:color w:val="auto"/>
        </w:rPr>
        <w:t>The Company</w:t>
      </w:r>
      <w:r w:rsidRPr="006F0683">
        <w:rPr>
          <w:b/>
          <w:color w:val="auto"/>
        </w:rPr>
        <w:t>'s</w:t>
      </w:r>
      <w:r w:rsidRPr="006F0683">
        <w:rPr>
          <w:color w:val="auto"/>
        </w:rPr>
        <w:t xml:space="preserve"> view fails to pass the re-test and a dispute arises on that re-test, either party may use the </w:t>
      </w:r>
      <w:r w:rsidRPr="006F0683">
        <w:rPr>
          <w:b/>
          <w:color w:val="auto"/>
        </w:rPr>
        <w:t>Disputes Resolution Procedure</w:t>
      </w:r>
      <w:r w:rsidRPr="006F0683">
        <w:rPr>
          <w:color w:val="auto"/>
        </w:rPr>
        <w:t xml:space="preserve"> for a ruling in relation to the dispute, which ruling shall be binding. </w:t>
      </w:r>
    </w:p>
    <w:p w14:paraId="3E9EB4EF" w14:textId="77777777" w:rsidR="00A03404" w:rsidRPr="006F0683" w:rsidRDefault="00A03404" w:rsidP="00E83500"/>
    <w:p w14:paraId="69900AD7" w14:textId="77777777" w:rsidR="00A03404" w:rsidRPr="006F0683" w:rsidRDefault="00A03404" w:rsidP="000618B4">
      <w:pPr>
        <w:pStyle w:val="Level1Text"/>
        <w:rPr>
          <w:color w:val="auto"/>
        </w:rPr>
      </w:pPr>
      <w:bookmarkStart w:id="934" w:name="_Toc509387662"/>
      <w:r w:rsidRPr="006F0683">
        <w:rPr>
          <w:color w:val="auto"/>
        </w:rPr>
        <w:t>OC5.6</w:t>
      </w:r>
      <w:r w:rsidRPr="006F0683">
        <w:rPr>
          <w:color w:val="auto"/>
        </w:rPr>
        <w:tab/>
      </w:r>
      <w:r w:rsidRPr="006F0683">
        <w:rPr>
          <w:color w:val="auto"/>
          <w:u w:val="single"/>
        </w:rPr>
        <w:t>DISPUTE RESOLUTION</w:t>
      </w:r>
      <w:bookmarkEnd w:id="934"/>
      <w:r w:rsidR="00801D40" w:rsidRPr="006F0683">
        <w:rPr>
          <w:color w:val="auto"/>
        </w:rPr>
        <w:fldChar w:fldCharType="begin"/>
      </w:r>
      <w:r w:rsidR="00801D40" w:rsidRPr="006F0683">
        <w:rPr>
          <w:color w:val="auto"/>
        </w:rPr>
        <w:instrText xml:space="preserve"> TC "</w:instrText>
      </w:r>
      <w:bookmarkStart w:id="935" w:name="_Toc441609841"/>
      <w:bookmarkStart w:id="936" w:name="_Toc106100703"/>
      <w:bookmarkStart w:id="937" w:name="_Toc138242978"/>
      <w:r w:rsidR="00801D40" w:rsidRPr="006F0683">
        <w:rPr>
          <w:color w:val="auto"/>
        </w:rPr>
        <w:instrText>OC5.6   DISPUTE RESOLUTION</w:instrText>
      </w:r>
      <w:bookmarkEnd w:id="935"/>
      <w:bookmarkEnd w:id="936"/>
      <w:bookmarkEnd w:id="937"/>
      <w:r w:rsidR="00801D40" w:rsidRPr="006F0683">
        <w:rPr>
          <w:color w:val="auto"/>
        </w:rPr>
        <w:instrText xml:space="preserve">" \L 1 </w:instrText>
      </w:r>
      <w:r w:rsidR="00801D40" w:rsidRPr="006F0683">
        <w:rPr>
          <w:color w:val="auto"/>
        </w:rPr>
        <w:fldChar w:fldCharType="end"/>
      </w:r>
    </w:p>
    <w:p w14:paraId="55FCC806" w14:textId="77777777" w:rsidR="00A03404" w:rsidRPr="006F0683" w:rsidRDefault="00A03404" w:rsidP="000618B4">
      <w:pPr>
        <w:pStyle w:val="Level1Text"/>
        <w:rPr>
          <w:color w:val="auto"/>
        </w:rPr>
      </w:pPr>
      <w:r w:rsidRPr="006F0683">
        <w:rPr>
          <w:color w:val="auto"/>
        </w:rPr>
        <w:t>OC5.6.1</w:t>
      </w:r>
      <w:r w:rsidRPr="006F0683">
        <w:rPr>
          <w:color w:val="auto"/>
        </w:rPr>
        <w:tab/>
        <w:t xml:space="preserve">If following the procedure set out in OC5.5 it is accepted that the </w:t>
      </w:r>
      <w:r w:rsidRPr="006F0683">
        <w:rPr>
          <w:b/>
          <w:color w:val="auto"/>
        </w:rPr>
        <w:t>BM Unit</w:t>
      </w:r>
      <w:r w:rsidR="00EB1751" w:rsidRPr="006F0683">
        <w:rPr>
          <w:color w:val="auto"/>
        </w:rPr>
        <w:t>,</w:t>
      </w:r>
      <w:r w:rsidR="0096753B" w:rsidRPr="006F0683">
        <w:rPr>
          <w:b/>
          <w:color w:val="auto"/>
        </w:rPr>
        <w:t xml:space="preserve"> </w:t>
      </w:r>
      <w:r w:rsidR="009261B5" w:rsidRPr="006F0683">
        <w:rPr>
          <w:b/>
          <w:color w:val="auto"/>
        </w:rPr>
        <w:t xml:space="preserve">Power Generating Module, </w:t>
      </w:r>
      <w:r w:rsidR="0096753B" w:rsidRPr="006F0683">
        <w:rPr>
          <w:b/>
          <w:color w:val="auto"/>
        </w:rPr>
        <w:t>CCGT Module</w:t>
      </w:r>
      <w:r w:rsidR="0096753B" w:rsidRPr="006F0683">
        <w:rPr>
          <w:color w:val="auto"/>
        </w:rPr>
        <w:t xml:space="preserve">, </w:t>
      </w:r>
      <w:r w:rsidR="0096753B" w:rsidRPr="006F0683">
        <w:rPr>
          <w:b/>
          <w:color w:val="auto"/>
        </w:rPr>
        <w:t>Power Park Module</w:t>
      </w:r>
      <w:r w:rsidR="00EE0BDF" w:rsidRPr="006F0683">
        <w:rPr>
          <w:color w:val="auto"/>
        </w:rPr>
        <w:t>,</w:t>
      </w:r>
      <w:r w:rsidR="00EE0BDF" w:rsidRPr="006F0683">
        <w:rPr>
          <w:b/>
          <w:color w:val="auto"/>
        </w:rPr>
        <w:t xml:space="preserve"> OTSUA </w:t>
      </w:r>
      <w:r w:rsidR="00EE0BDF" w:rsidRPr="006F0683">
        <w:rPr>
          <w:color w:val="auto"/>
        </w:rPr>
        <w:t xml:space="preserve">(prior to the </w:t>
      </w:r>
      <w:r w:rsidR="00EE0BDF" w:rsidRPr="006F0683">
        <w:rPr>
          <w:b/>
          <w:color w:val="auto"/>
        </w:rPr>
        <w:t>OTSUA Transfer Time</w:t>
      </w:r>
      <w:r w:rsidR="00EE0BDF" w:rsidRPr="006F0683">
        <w:rPr>
          <w:color w:val="auto"/>
        </w:rPr>
        <w:t>)</w:t>
      </w:r>
      <w:r w:rsidR="0096753B" w:rsidRPr="006F0683">
        <w:rPr>
          <w:color w:val="auto"/>
        </w:rPr>
        <w:t xml:space="preserve"> or </w:t>
      </w:r>
      <w:r w:rsidR="0096753B" w:rsidRPr="006F0683">
        <w:rPr>
          <w:b/>
          <w:color w:val="auto"/>
        </w:rPr>
        <w:t>Generating Unit</w:t>
      </w:r>
      <w:r w:rsidR="0096753B" w:rsidRPr="006F0683">
        <w:rPr>
          <w:color w:val="auto"/>
        </w:rPr>
        <w:t xml:space="preserve"> (excluding </w:t>
      </w:r>
      <w:r w:rsidR="0096753B" w:rsidRPr="006F0683">
        <w:rPr>
          <w:b/>
          <w:color w:val="auto"/>
        </w:rPr>
        <w:t>Power Park Units</w:t>
      </w:r>
      <w:r w:rsidR="0096753B" w:rsidRPr="006F0683">
        <w:rPr>
          <w:color w:val="auto"/>
        </w:rPr>
        <w:t>)</w:t>
      </w:r>
      <w:r w:rsidRPr="006F0683">
        <w:rPr>
          <w:color w:val="auto"/>
        </w:rPr>
        <w:t xml:space="preserve"> </w:t>
      </w:r>
      <w:r w:rsidR="009261B5" w:rsidRPr="006F0683">
        <w:rPr>
          <w:color w:val="auto"/>
        </w:rPr>
        <w:t xml:space="preserve">), </w:t>
      </w:r>
      <w:r w:rsidR="009261B5" w:rsidRPr="006F0683">
        <w:rPr>
          <w:b/>
          <w:color w:val="auto"/>
        </w:rPr>
        <w:t>HVDC Equipment</w:t>
      </w:r>
      <w:r w:rsidR="009261B5" w:rsidRPr="006F0683">
        <w:rPr>
          <w:color w:val="auto"/>
        </w:rPr>
        <w:t xml:space="preserve"> or </w:t>
      </w:r>
      <w:r w:rsidR="009261B5" w:rsidRPr="006F0683">
        <w:rPr>
          <w:b/>
          <w:color w:val="auto"/>
        </w:rPr>
        <w:t>DC Converter</w:t>
      </w:r>
      <w:r w:rsidR="009261B5" w:rsidRPr="006F0683">
        <w:rPr>
          <w:color w:val="auto"/>
        </w:rPr>
        <w:t xml:space="preserve"> </w:t>
      </w:r>
      <w:r w:rsidRPr="006F0683">
        <w:rPr>
          <w:color w:val="auto"/>
        </w:rPr>
        <w:t xml:space="preserve">has failed the test or re-test (as applicable), the </w:t>
      </w:r>
      <w:r w:rsidRPr="006F0683">
        <w:rPr>
          <w:b/>
          <w:color w:val="auto"/>
        </w:rPr>
        <w:t>User</w:t>
      </w:r>
      <w:r w:rsidRPr="006F0683">
        <w:rPr>
          <w:color w:val="auto"/>
        </w:rPr>
        <w:t xml:space="preserve"> shall within 14 days, or such longer period as </w:t>
      </w:r>
      <w:r w:rsidR="00CE0211" w:rsidRPr="006F0683">
        <w:rPr>
          <w:b/>
          <w:color w:val="auto"/>
        </w:rPr>
        <w:t>The Company</w:t>
      </w:r>
      <w:r w:rsidRPr="006F0683">
        <w:rPr>
          <w:color w:val="auto"/>
        </w:rPr>
        <w:t xml:space="preserve"> may reasonably agree, following such failure, submit in writing to </w:t>
      </w:r>
      <w:r w:rsidR="00CE0211" w:rsidRPr="006F0683">
        <w:rPr>
          <w:b/>
          <w:color w:val="auto"/>
        </w:rPr>
        <w:t>The Company</w:t>
      </w:r>
      <w:r w:rsidRPr="006F0683">
        <w:rPr>
          <w:color w:val="auto"/>
        </w:rPr>
        <w:t xml:space="preserve"> for approval the date and time by which the </w:t>
      </w:r>
      <w:r w:rsidRPr="006F0683">
        <w:rPr>
          <w:b/>
          <w:color w:val="auto"/>
        </w:rPr>
        <w:t>User</w:t>
      </w:r>
      <w:r w:rsidRPr="006F0683">
        <w:rPr>
          <w:color w:val="auto"/>
        </w:rPr>
        <w:t xml:space="preserve"> shall have brought the </w:t>
      </w:r>
      <w:r w:rsidRPr="006F0683">
        <w:rPr>
          <w:b/>
          <w:color w:val="auto"/>
        </w:rPr>
        <w:t>BM Unit</w:t>
      </w:r>
      <w:r w:rsidRPr="006F0683">
        <w:rPr>
          <w:color w:val="auto"/>
        </w:rPr>
        <w:t xml:space="preserve"> concerned to a condition where it complies with the relevant requirement. </w:t>
      </w:r>
      <w:r w:rsidR="00CE0211" w:rsidRPr="006F0683">
        <w:rPr>
          <w:b/>
          <w:color w:val="auto"/>
        </w:rPr>
        <w:t>The Company</w:t>
      </w:r>
      <w:r w:rsidRPr="006F0683">
        <w:rPr>
          <w:color w:val="auto"/>
        </w:rPr>
        <w:t xml:space="preserve"> will not unreasonably withhold or delay its approval of the </w:t>
      </w:r>
      <w:r w:rsidRPr="006F0683">
        <w:rPr>
          <w:b/>
          <w:color w:val="auto"/>
        </w:rPr>
        <w:t>User’s</w:t>
      </w:r>
      <w:r w:rsidRPr="006F0683">
        <w:rPr>
          <w:color w:val="auto"/>
        </w:rPr>
        <w:t xml:space="preserve"> proposed date and time submitted.  Should </w:t>
      </w:r>
      <w:r w:rsidR="00CE0211" w:rsidRPr="006F0683">
        <w:rPr>
          <w:b/>
          <w:color w:val="auto"/>
        </w:rPr>
        <w:t>The Company</w:t>
      </w:r>
      <w:r w:rsidRPr="006F0683">
        <w:rPr>
          <w:color w:val="auto"/>
        </w:rPr>
        <w:t xml:space="preserve"> not approve the </w:t>
      </w:r>
      <w:r w:rsidRPr="006F0683">
        <w:rPr>
          <w:b/>
          <w:color w:val="auto"/>
        </w:rPr>
        <w:t>User’s</w:t>
      </w:r>
      <w:r w:rsidRPr="006F0683">
        <w:rPr>
          <w:color w:val="auto"/>
        </w:rPr>
        <w:t xml:space="preserve"> proposed date or time (or any revised proposal), the </w:t>
      </w:r>
      <w:r w:rsidRPr="006F0683">
        <w:rPr>
          <w:b/>
          <w:color w:val="auto"/>
        </w:rPr>
        <w:t>User</w:t>
      </w:r>
      <w:r w:rsidRPr="006F0683">
        <w:rPr>
          <w:color w:val="auto"/>
        </w:rPr>
        <w:t xml:space="preserve"> should amend such proposal having regard to any comments </w:t>
      </w:r>
      <w:r w:rsidR="00CE0211" w:rsidRPr="006F0683">
        <w:rPr>
          <w:b/>
          <w:color w:val="auto"/>
        </w:rPr>
        <w:t>The Company</w:t>
      </w:r>
      <w:r w:rsidRPr="006F0683">
        <w:rPr>
          <w:color w:val="auto"/>
        </w:rPr>
        <w:t xml:space="preserve"> may have made and re-submit it for approval. </w:t>
      </w:r>
    </w:p>
    <w:p w14:paraId="5D9279ED" w14:textId="4D47428F" w:rsidR="00A03404" w:rsidRPr="006F0683" w:rsidRDefault="00A03404" w:rsidP="000618B4">
      <w:pPr>
        <w:pStyle w:val="Level1Text"/>
        <w:rPr>
          <w:color w:val="auto"/>
        </w:rPr>
      </w:pPr>
      <w:r w:rsidRPr="006F0683">
        <w:rPr>
          <w:color w:val="auto"/>
        </w:rPr>
        <w:t>OC5.6.2</w:t>
      </w:r>
      <w:r w:rsidRPr="006F0683">
        <w:rPr>
          <w:color w:val="auto"/>
        </w:rPr>
        <w:tab/>
        <w:t xml:space="preserve">If a </w:t>
      </w:r>
      <w:r w:rsidRPr="006F0683">
        <w:rPr>
          <w:b/>
          <w:color w:val="auto"/>
        </w:rPr>
        <w:t>BM Unit</w:t>
      </w:r>
      <w:r w:rsidRPr="006F0683">
        <w:rPr>
          <w:color w:val="auto"/>
        </w:rPr>
        <w:t xml:space="preserve"> fails the test, the </w:t>
      </w:r>
      <w:r w:rsidRPr="006F0683">
        <w:rPr>
          <w:b/>
          <w:color w:val="auto"/>
        </w:rPr>
        <w:t xml:space="preserve">User </w:t>
      </w:r>
      <w:r w:rsidRPr="006F0683">
        <w:rPr>
          <w:color w:val="auto"/>
        </w:rPr>
        <w:t xml:space="preserve">shall submit revised </w:t>
      </w:r>
      <w:r w:rsidRPr="006F0683">
        <w:rPr>
          <w:b/>
          <w:color w:val="auto"/>
        </w:rPr>
        <w:t>Export and Import Limits</w:t>
      </w:r>
      <w:r w:rsidRPr="006F0683">
        <w:rPr>
          <w:color w:val="auto"/>
        </w:rPr>
        <w:t xml:space="preserve"> and/or </w:t>
      </w:r>
      <w:r w:rsidRPr="006F0683">
        <w:rPr>
          <w:b/>
          <w:color w:val="auto"/>
        </w:rPr>
        <w:t>Dynamic Parameters</w:t>
      </w:r>
      <w:r w:rsidRPr="006F0683">
        <w:rPr>
          <w:color w:val="auto"/>
        </w:rPr>
        <w:t>, or in the case of a</w:t>
      </w:r>
      <w:r w:rsidRPr="006F0683">
        <w:rPr>
          <w:b/>
          <w:color w:val="auto"/>
        </w:rPr>
        <w:t xml:space="preserve"> BM Unit </w:t>
      </w:r>
      <w:r w:rsidRPr="006F0683">
        <w:rPr>
          <w:color w:val="auto"/>
        </w:rPr>
        <w:t xml:space="preserve">comprising a </w:t>
      </w:r>
      <w:r w:rsidRPr="006F0683">
        <w:rPr>
          <w:b/>
          <w:color w:val="auto"/>
        </w:rPr>
        <w:t>Generating Unit</w:t>
      </w:r>
      <w:r w:rsidR="00EB1751" w:rsidRPr="006F0683">
        <w:rPr>
          <w:color w:val="auto"/>
        </w:rPr>
        <w:t>,</w:t>
      </w:r>
      <w:r w:rsidRPr="006F0683">
        <w:rPr>
          <w:b/>
          <w:color w:val="auto"/>
        </w:rPr>
        <w:t xml:space="preserve"> </w:t>
      </w:r>
      <w:r w:rsidR="009261B5" w:rsidRPr="006F0683">
        <w:rPr>
          <w:b/>
          <w:color w:val="auto"/>
        </w:rPr>
        <w:t xml:space="preserve">Power Generating Module, </w:t>
      </w:r>
      <w:r w:rsidRPr="006F0683">
        <w:rPr>
          <w:b/>
          <w:color w:val="auto"/>
        </w:rPr>
        <w:t>CCGT Module</w:t>
      </w:r>
      <w:r w:rsidRPr="006F0683">
        <w:rPr>
          <w:color w:val="auto"/>
        </w:rPr>
        <w:t xml:space="preserve">, </w:t>
      </w:r>
      <w:r w:rsidR="009261B5" w:rsidRPr="006F0683">
        <w:rPr>
          <w:b/>
          <w:color w:val="auto"/>
        </w:rPr>
        <w:t>HVDC Equipment</w:t>
      </w:r>
      <w:r w:rsidR="009261B5" w:rsidRPr="006F0683">
        <w:rPr>
          <w:color w:val="auto"/>
        </w:rPr>
        <w:t xml:space="preserve">, </w:t>
      </w:r>
      <w:r w:rsidRPr="006F0683">
        <w:rPr>
          <w:b/>
          <w:color w:val="auto"/>
        </w:rPr>
        <w:t>DC Converter</w:t>
      </w:r>
      <w:r w:rsidR="00EE0BDF" w:rsidRPr="006F0683">
        <w:rPr>
          <w:color w:val="auto"/>
        </w:rPr>
        <w:t xml:space="preserve">, </w:t>
      </w:r>
      <w:r w:rsidR="00EE0BDF" w:rsidRPr="006F0683">
        <w:rPr>
          <w:b/>
          <w:color w:val="auto"/>
        </w:rPr>
        <w:t xml:space="preserve">OTSUA </w:t>
      </w:r>
      <w:r w:rsidR="00EE0BDF" w:rsidRPr="006F0683">
        <w:rPr>
          <w:color w:val="auto"/>
        </w:rPr>
        <w:t xml:space="preserve">(prior to the </w:t>
      </w:r>
      <w:r w:rsidR="00EE0BDF" w:rsidRPr="006F0683">
        <w:rPr>
          <w:b/>
          <w:color w:val="auto"/>
        </w:rPr>
        <w:t>OTSUA Transfer Time</w:t>
      </w:r>
      <w:r w:rsidR="00EE0BDF" w:rsidRPr="006F0683">
        <w:rPr>
          <w:color w:val="auto"/>
        </w:rPr>
        <w:t>)</w:t>
      </w:r>
      <w:r w:rsidRPr="006F0683">
        <w:rPr>
          <w:b/>
          <w:color w:val="auto"/>
        </w:rPr>
        <w:t xml:space="preserve"> </w:t>
      </w:r>
      <w:r w:rsidRPr="006F0683">
        <w:rPr>
          <w:color w:val="auto"/>
        </w:rPr>
        <w:t>or</w:t>
      </w:r>
      <w:r w:rsidRPr="006F0683">
        <w:rPr>
          <w:b/>
          <w:color w:val="auto"/>
        </w:rPr>
        <w:t xml:space="preserve"> Power Park Module</w:t>
      </w:r>
      <w:r w:rsidR="00EB1751" w:rsidRPr="006F0683">
        <w:rPr>
          <w:color w:val="auto"/>
        </w:rPr>
        <w:t>,</w:t>
      </w:r>
      <w:r w:rsidRPr="006F0683">
        <w:rPr>
          <w:b/>
          <w:color w:val="auto"/>
        </w:rPr>
        <w:t xml:space="preserve"> </w:t>
      </w:r>
      <w:r w:rsidRPr="006F0683">
        <w:rPr>
          <w:color w:val="auto"/>
        </w:rPr>
        <w:t xml:space="preserve">the </w:t>
      </w:r>
      <w:r w:rsidRPr="006F0683">
        <w:rPr>
          <w:b/>
          <w:color w:val="auto"/>
        </w:rPr>
        <w:t>User</w:t>
      </w:r>
      <w:r w:rsidRPr="006F0683">
        <w:rPr>
          <w:color w:val="auto"/>
        </w:rPr>
        <w:t xml:space="preserve"> may amend, with </w:t>
      </w:r>
      <w:r w:rsidR="00CE0211" w:rsidRPr="006F0683">
        <w:rPr>
          <w:b/>
          <w:color w:val="auto"/>
        </w:rPr>
        <w:t>The Company</w:t>
      </w:r>
      <w:r w:rsidRPr="006F0683">
        <w:rPr>
          <w:color w:val="auto"/>
        </w:rPr>
        <w:t>'</w:t>
      </w:r>
      <w:r w:rsidRPr="006F0683">
        <w:rPr>
          <w:b/>
          <w:color w:val="auto"/>
        </w:rPr>
        <w:t>s</w:t>
      </w:r>
      <w:r w:rsidRPr="006F0683">
        <w:rPr>
          <w:color w:val="auto"/>
        </w:rPr>
        <w:t xml:space="preserve"> approval, the relevant registered parameters of that </w:t>
      </w:r>
      <w:r w:rsidRPr="006F0683">
        <w:rPr>
          <w:b/>
          <w:color w:val="auto"/>
        </w:rPr>
        <w:t>Generating</w:t>
      </w:r>
      <w:r w:rsidRPr="006F0683">
        <w:rPr>
          <w:color w:val="auto"/>
        </w:rPr>
        <w:t xml:space="preserve"> </w:t>
      </w:r>
      <w:r w:rsidRPr="006F0683">
        <w:rPr>
          <w:b/>
          <w:color w:val="auto"/>
        </w:rPr>
        <w:t>Unit</w:t>
      </w:r>
      <w:r w:rsidR="00EB1751" w:rsidRPr="006F0683">
        <w:rPr>
          <w:color w:val="auto"/>
        </w:rPr>
        <w:t>,</w:t>
      </w:r>
      <w:r w:rsidRPr="006F0683">
        <w:rPr>
          <w:color w:val="auto"/>
        </w:rPr>
        <w:t xml:space="preserve"> </w:t>
      </w:r>
      <w:r w:rsidR="00287C8E" w:rsidRPr="006F0683">
        <w:rPr>
          <w:b/>
          <w:color w:val="auto"/>
        </w:rPr>
        <w:t>Power Generating Module</w:t>
      </w:r>
      <w:r w:rsidR="00287C8E" w:rsidRPr="006F0683">
        <w:rPr>
          <w:color w:val="auto"/>
        </w:rPr>
        <w:t xml:space="preserve">, </w:t>
      </w:r>
      <w:r w:rsidRPr="006F0683">
        <w:rPr>
          <w:b/>
          <w:color w:val="auto"/>
        </w:rPr>
        <w:t>CCGT Module</w:t>
      </w:r>
      <w:r w:rsidRPr="006F0683">
        <w:rPr>
          <w:color w:val="auto"/>
        </w:rPr>
        <w:t xml:space="preserve">, </w:t>
      </w:r>
      <w:r w:rsidR="00287C8E" w:rsidRPr="006F0683">
        <w:rPr>
          <w:b/>
          <w:color w:val="auto"/>
        </w:rPr>
        <w:t>HVDC Equipment</w:t>
      </w:r>
      <w:r w:rsidR="00287C8E" w:rsidRPr="006F0683">
        <w:rPr>
          <w:color w:val="auto"/>
        </w:rPr>
        <w:t xml:space="preserve">, </w:t>
      </w:r>
      <w:r w:rsidRPr="006F0683">
        <w:rPr>
          <w:b/>
          <w:color w:val="auto"/>
        </w:rPr>
        <w:t>DC Converter</w:t>
      </w:r>
      <w:r w:rsidR="00EE0BDF" w:rsidRPr="006F0683">
        <w:rPr>
          <w:color w:val="auto"/>
        </w:rPr>
        <w:t xml:space="preserve">, </w:t>
      </w:r>
      <w:r w:rsidR="00EE0BDF" w:rsidRPr="006F0683">
        <w:rPr>
          <w:b/>
          <w:color w:val="auto"/>
        </w:rPr>
        <w:t xml:space="preserve">OTSUA </w:t>
      </w:r>
      <w:r w:rsidR="00EE0BDF" w:rsidRPr="006F0683">
        <w:rPr>
          <w:color w:val="auto"/>
        </w:rPr>
        <w:t xml:space="preserve">(prior to the </w:t>
      </w:r>
      <w:r w:rsidR="00EE0BDF" w:rsidRPr="006F0683">
        <w:rPr>
          <w:b/>
          <w:color w:val="auto"/>
        </w:rPr>
        <w:t>OTSUA Transfer Time</w:t>
      </w:r>
      <w:r w:rsidR="00EE0BDF" w:rsidRPr="006F0683">
        <w:rPr>
          <w:color w:val="auto"/>
        </w:rPr>
        <w:t>)</w:t>
      </w:r>
      <w:r w:rsidRPr="006F0683">
        <w:rPr>
          <w:b/>
          <w:color w:val="auto"/>
        </w:rPr>
        <w:t xml:space="preserve"> </w:t>
      </w:r>
      <w:r w:rsidRPr="006F0683">
        <w:rPr>
          <w:color w:val="auto"/>
        </w:rPr>
        <w:t>or</w:t>
      </w:r>
      <w:r w:rsidRPr="006F0683">
        <w:rPr>
          <w:b/>
          <w:color w:val="auto"/>
        </w:rPr>
        <w:t xml:space="preserve"> Power Park Module</w:t>
      </w:r>
      <w:r w:rsidRPr="006F0683">
        <w:rPr>
          <w:color w:val="auto"/>
        </w:rPr>
        <w:t>, as the case may be, relating to the criteria,</w:t>
      </w:r>
      <w:r w:rsidRPr="006F0683">
        <w:rPr>
          <w:b/>
          <w:color w:val="auto"/>
        </w:rPr>
        <w:t xml:space="preserve"> </w:t>
      </w:r>
      <w:r w:rsidRPr="006F0683">
        <w:rPr>
          <w:color w:val="auto"/>
        </w:rPr>
        <w:t xml:space="preserve">for the period of time until the </w:t>
      </w:r>
      <w:r w:rsidRPr="006F0683">
        <w:rPr>
          <w:b/>
          <w:color w:val="auto"/>
        </w:rPr>
        <w:t xml:space="preserve">BM Unit </w:t>
      </w:r>
      <w:r w:rsidRPr="006F0683">
        <w:rPr>
          <w:color w:val="auto"/>
        </w:rPr>
        <w:t xml:space="preserve">can achieve the parameters previously registered, as demonstrated in a re-test. </w:t>
      </w:r>
    </w:p>
    <w:p w14:paraId="575C5A94" w14:textId="77777777" w:rsidR="0096753B" w:rsidRPr="006F0683" w:rsidRDefault="00A03404" w:rsidP="000618B4">
      <w:pPr>
        <w:pStyle w:val="Level1Text"/>
        <w:rPr>
          <w:color w:val="auto"/>
        </w:rPr>
      </w:pPr>
      <w:r w:rsidRPr="006F0683">
        <w:rPr>
          <w:color w:val="auto"/>
        </w:rPr>
        <w:t>OC5.6.3</w:t>
      </w:r>
      <w:r w:rsidRPr="006F0683">
        <w:rPr>
          <w:color w:val="auto"/>
        </w:rPr>
        <w:tab/>
        <w:t xml:space="preserve">Once the </w:t>
      </w:r>
      <w:r w:rsidRPr="006F0683">
        <w:rPr>
          <w:b/>
          <w:color w:val="auto"/>
        </w:rPr>
        <w:t>User</w:t>
      </w:r>
      <w:r w:rsidRPr="006F0683">
        <w:rPr>
          <w:color w:val="auto"/>
        </w:rPr>
        <w:t xml:space="preserve"> has indicated to </w:t>
      </w:r>
      <w:r w:rsidR="00CE0211" w:rsidRPr="006F0683">
        <w:rPr>
          <w:b/>
          <w:color w:val="auto"/>
        </w:rPr>
        <w:t>The Company</w:t>
      </w:r>
      <w:r w:rsidRPr="006F0683">
        <w:rPr>
          <w:color w:val="auto"/>
        </w:rPr>
        <w:t xml:space="preserve"> the date and time that the </w:t>
      </w:r>
      <w:r w:rsidRPr="006F0683">
        <w:rPr>
          <w:b/>
          <w:color w:val="auto"/>
        </w:rPr>
        <w:t>BM Unit</w:t>
      </w:r>
      <w:r w:rsidR="0096753B" w:rsidRPr="006F0683">
        <w:rPr>
          <w:color w:val="auto"/>
        </w:rPr>
        <w:t>,</w:t>
      </w:r>
      <w:r w:rsidR="0096753B" w:rsidRPr="006F0683">
        <w:rPr>
          <w:b/>
          <w:color w:val="auto"/>
        </w:rPr>
        <w:t xml:space="preserve"> </w:t>
      </w:r>
      <w:r w:rsidR="00287C8E" w:rsidRPr="006F0683">
        <w:rPr>
          <w:b/>
          <w:color w:val="auto"/>
        </w:rPr>
        <w:t>Power Generating Module</w:t>
      </w:r>
      <w:r w:rsidR="00287C8E" w:rsidRPr="006F0683">
        <w:rPr>
          <w:color w:val="auto"/>
        </w:rPr>
        <w:t xml:space="preserve">, </w:t>
      </w:r>
      <w:r w:rsidR="0096753B" w:rsidRPr="006F0683">
        <w:rPr>
          <w:b/>
          <w:color w:val="auto"/>
        </w:rPr>
        <w:t>CCGT Module</w:t>
      </w:r>
      <w:r w:rsidR="0096753B" w:rsidRPr="006F0683">
        <w:rPr>
          <w:color w:val="auto"/>
        </w:rPr>
        <w:t xml:space="preserve">, </w:t>
      </w:r>
      <w:r w:rsidR="0096753B" w:rsidRPr="006F0683">
        <w:rPr>
          <w:b/>
          <w:color w:val="auto"/>
        </w:rPr>
        <w:t>Power Park Module</w:t>
      </w:r>
      <w:r w:rsidR="00EE0BDF" w:rsidRPr="006F0683">
        <w:rPr>
          <w:color w:val="auto"/>
        </w:rPr>
        <w:t>,</w:t>
      </w:r>
      <w:r w:rsidR="0096753B" w:rsidRPr="006F0683">
        <w:rPr>
          <w:color w:val="auto"/>
        </w:rPr>
        <w:t xml:space="preserve"> </w:t>
      </w:r>
      <w:r w:rsidR="0096753B" w:rsidRPr="006F0683">
        <w:rPr>
          <w:b/>
          <w:color w:val="auto"/>
        </w:rPr>
        <w:t xml:space="preserve">Generating Unit </w:t>
      </w:r>
      <w:r w:rsidR="0096753B" w:rsidRPr="006F0683">
        <w:rPr>
          <w:color w:val="auto"/>
        </w:rPr>
        <w:t xml:space="preserve">(excluding </w:t>
      </w:r>
      <w:r w:rsidR="0096753B" w:rsidRPr="006F0683">
        <w:rPr>
          <w:b/>
          <w:color w:val="auto"/>
        </w:rPr>
        <w:t>Power Park Units</w:t>
      </w:r>
      <w:r w:rsidR="0096753B" w:rsidRPr="006F0683">
        <w:rPr>
          <w:color w:val="auto"/>
        </w:rPr>
        <w:t>)</w:t>
      </w:r>
      <w:r w:rsidRPr="006F0683">
        <w:rPr>
          <w:color w:val="auto"/>
        </w:rPr>
        <w:t xml:space="preserve"> </w:t>
      </w:r>
      <w:r w:rsidR="00EE0BDF" w:rsidRPr="006F0683">
        <w:rPr>
          <w:color w:val="auto"/>
        </w:rPr>
        <w:t xml:space="preserve">or </w:t>
      </w:r>
      <w:r w:rsidR="00EE0BDF" w:rsidRPr="006F0683">
        <w:rPr>
          <w:b/>
          <w:color w:val="auto"/>
        </w:rPr>
        <w:t xml:space="preserve">OTSUA </w:t>
      </w:r>
      <w:r w:rsidR="00EE0BDF" w:rsidRPr="006F0683">
        <w:rPr>
          <w:color w:val="auto"/>
        </w:rPr>
        <w:t xml:space="preserve">(prior to the </w:t>
      </w:r>
      <w:r w:rsidR="00EE0BDF" w:rsidRPr="006F0683">
        <w:rPr>
          <w:b/>
          <w:color w:val="auto"/>
        </w:rPr>
        <w:t>OTSUA Transfer Time</w:t>
      </w:r>
      <w:r w:rsidR="00EE0BDF" w:rsidRPr="006F0683">
        <w:rPr>
          <w:color w:val="auto"/>
        </w:rPr>
        <w:t>)</w:t>
      </w:r>
      <w:r w:rsidR="00287C8E" w:rsidRPr="006F0683">
        <w:rPr>
          <w:color w:val="auto"/>
        </w:rPr>
        <w:t xml:space="preserve">, </w:t>
      </w:r>
      <w:r w:rsidR="00287C8E" w:rsidRPr="006F0683">
        <w:rPr>
          <w:b/>
          <w:color w:val="auto"/>
        </w:rPr>
        <w:t>HVDC Equipment</w:t>
      </w:r>
      <w:r w:rsidR="00287C8E" w:rsidRPr="006F0683">
        <w:rPr>
          <w:color w:val="auto"/>
        </w:rPr>
        <w:t xml:space="preserve"> or </w:t>
      </w:r>
      <w:r w:rsidR="00287C8E" w:rsidRPr="006F0683">
        <w:rPr>
          <w:b/>
          <w:color w:val="auto"/>
        </w:rPr>
        <w:t>DC Converter</w:t>
      </w:r>
      <w:r w:rsidR="00287C8E" w:rsidRPr="006F0683">
        <w:rPr>
          <w:color w:val="auto"/>
        </w:rPr>
        <w:t xml:space="preserve"> </w:t>
      </w:r>
      <w:r w:rsidR="00287C8E" w:rsidRPr="006F0683">
        <w:rPr>
          <w:b/>
          <w:color w:val="auto"/>
        </w:rPr>
        <w:t>Station</w:t>
      </w:r>
      <w:r w:rsidR="00287C8E" w:rsidRPr="006F0683">
        <w:rPr>
          <w:color w:val="auto"/>
        </w:rPr>
        <w:t xml:space="preserve"> </w:t>
      </w:r>
      <w:r w:rsidRPr="006F0683">
        <w:rPr>
          <w:color w:val="auto"/>
        </w:rPr>
        <w:t xml:space="preserve">can achieve the parameters previously registered or submitted, </w:t>
      </w:r>
      <w:r w:rsidR="00CE0211" w:rsidRPr="006F0683">
        <w:rPr>
          <w:b/>
          <w:color w:val="auto"/>
        </w:rPr>
        <w:t>The Company</w:t>
      </w:r>
      <w:r w:rsidRPr="006F0683">
        <w:rPr>
          <w:color w:val="auto"/>
        </w:rPr>
        <w:t xml:space="preserve"> shall either accept this information or require the </w:t>
      </w:r>
      <w:r w:rsidRPr="006F0683">
        <w:rPr>
          <w:b/>
          <w:color w:val="auto"/>
        </w:rPr>
        <w:t>User</w:t>
      </w:r>
      <w:r w:rsidRPr="006F0683">
        <w:rPr>
          <w:color w:val="auto"/>
        </w:rPr>
        <w:t xml:space="preserve"> to demonstrate the restoration of the capability by means of a repetition of the test referred to in OC5.5.</w:t>
      </w:r>
      <w:r w:rsidR="00EE3A54" w:rsidRPr="006F0683">
        <w:rPr>
          <w:color w:val="auto"/>
        </w:rPr>
        <w:t>3</w:t>
      </w:r>
      <w:r w:rsidRPr="006F0683">
        <w:rPr>
          <w:color w:val="auto"/>
        </w:rPr>
        <w:t xml:space="preserve"> by an instruction requiring the </w:t>
      </w:r>
      <w:r w:rsidRPr="006F0683">
        <w:rPr>
          <w:b/>
          <w:color w:val="auto"/>
        </w:rPr>
        <w:t>User</w:t>
      </w:r>
      <w:r w:rsidRPr="006F0683">
        <w:rPr>
          <w:color w:val="auto"/>
        </w:rPr>
        <w:t xml:space="preserve"> on 48 </w:t>
      </w:r>
      <w:proofErr w:type="spellStart"/>
      <w:r w:rsidRPr="006F0683">
        <w:rPr>
          <w:color w:val="auto"/>
        </w:rPr>
        <w:t>hours notice</w:t>
      </w:r>
      <w:proofErr w:type="spellEnd"/>
      <w:r w:rsidRPr="006F0683">
        <w:rPr>
          <w:color w:val="auto"/>
        </w:rPr>
        <w:t xml:space="preserve"> to carry out such a test.  The provisions of this OC5.6 will apply to such further test.</w:t>
      </w:r>
    </w:p>
    <w:p w14:paraId="0AAD6E4B" w14:textId="77F30D6E" w:rsidR="00EA3F30" w:rsidRPr="006F0683" w:rsidRDefault="00A03404" w:rsidP="000618B4">
      <w:pPr>
        <w:pStyle w:val="Level1Text"/>
        <w:rPr>
          <w:color w:val="auto"/>
          <w:u w:val="single"/>
        </w:rPr>
      </w:pPr>
      <w:bookmarkStart w:id="938" w:name="_Toc509387663"/>
      <w:r w:rsidRPr="006F0683">
        <w:rPr>
          <w:color w:val="auto"/>
        </w:rPr>
        <w:t>OC5.7</w:t>
      </w:r>
      <w:r w:rsidRPr="006F0683">
        <w:rPr>
          <w:color w:val="auto"/>
        </w:rPr>
        <w:tab/>
      </w:r>
      <w:del w:id="939" w:author="Halford(ESO), David" w:date="2023-04-08T16:51:00Z">
        <w:r w:rsidRPr="00B60141">
          <w:rPr>
            <w:color w:val="auto"/>
            <w:highlight w:val="cyan"/>
            <w:u w:val="single"/>
            <w:rPrChange w:id="940" w:author="Steve Baker (ESO)" w:date="2024-01-10T11:33:00Z">
              <w:rPr>
                <w:color w:val="auto"/>
                <w:u w:val="single"/>
              </w:rPr>
            </w:rPrChange>
          </w:rPr>
          <w:delText>BLACK START</w:delText>
        </w:r>
      </w:del>
      <w:ins w:id="941" w:author="Halford(ESO), David" w:date="2023-04-08T16:51:00Z">
        <w:r w:rsidR="005F3DD9" w:rsidRPr="00B60141">
          <w:rPr>
            <w:color w:val="auto"/>
            <w:highlight w:val="cyan"/>
            <w:u w:val="single"/>
            <w:rPrChange w:id="942" w:author="Steve Baker (ESO)" w:date="2024-01-10T11:33:00Z">
              <w:rPr>
                <w:color w:val="auto"/>
                <w:u w:val="single"/>
              </w:rPr>
            </w:rPrChange>
          </w:rPr>
          <w:t>SYSTEM RESTORATION</w:t>
        </w:r>
      </w:ins>
      <w:r w:rsidRPr="006F0683">
        <w:rPr>
          <w:color w:val="auto"/>
          <w:u w:val="single"/>
        </w:rPr>
        <w:t xml:space="preserve"> </w:t>
      </w:r>
      <w:r w:rsidRPr="00845BE3">
        <w:rPr>
          <w:color w:val="auto"/>
          <w:u w:val="single"/>
        </w:rPr>
        <w:t>TESTING</w:t>
      </w:r>
      <w:bookmarkEnd w:id="938"/>
      <w:ins w:id="943" w:author="Halford(ESO), David" w:date="2023-04-08T16:51:00Z">
        <w:r w:rsidR="00755F13" w:rsidRPr="00845BE3">
          <w:rPr>
            <w:color w:val="auto"/>
            <w:highlight w:val="cyan"/>
            <w:u w:val="single"/>
          </w:rPr>
          <w:fldChar w:fldCharType="begin"/>
        </w:r>
        <w:r w:rsidR="00755F13" w:rsidRPr="00845BE3">
          <w:rPr>
            <w:color w:val="auto"/>
            <w:highlight w:val="cyan"/>
            <w:u w:val="single"/>
          </w:rPr>
          <w:instrText>TC “</w:instrText>
        </w:r>
        <w:bookmarkStart w:id="944" w:name="_Toc138242979"/>
        <w:r w:rsidR="008138EF" w:rsidRPr="00845BE3">
          <w:rPr>
            <w:color w:val="auto"/>
            <w:highlight w:val="cyan"/>
            <w:u w:val="single"/>
          </w:rPr>
          <w:instrText xml:space="preserve">OC5.7   </w:instrText>
        </w:r>
        <w:r w:rsidR="00755F13" w:rsidRPr="00845BE3">
          <w:rPr>
            <w:caps/>
            <w:color w:val="auto"/>
            <w:highlight w:val="cyan"/>
            <w:u w:val="single"/>
          </w:rPr>
          <w:instrText>System Restoration Testing</w:instrText>
        </w:r>
        <w:bookmarkEnd w:id="944"/>
        <w:r w:rsidR="00755F13" w:rsidRPr="00845BE3">
          <w:rPr>
            <w:caps/>
            <w:color w:val="auto"/>
            <w:highlight w:val="cyan"/>
            <w:u w:val="single"/>
          </w:rPr>
          <w:instrText xml:space="preserve">” </w:instrText>
        </w:r>
        <w:r w:rsidR="00814059" w:rsidRPr="00845BE3">
          <w:rPr>
            <w:caps/>
            <w:color w:val="auto"/>
            <w:highlight w:val="cyan"/>
            <w:u w:val="single"/>
          </w:rPr>
          <w:instrText>\</w:instrText>
        </w:r>
        <w:r w:rsidR="00755F13" w:rsidRPr="00845BE3">
          <w:rPr>
            <w:caps/>
            <w:color w:val="auto"/>
            <w:highlight w:val="cyan"/>
            <w:u w:val="single"/>
          </w:rPr>
          <w:instrText>l1</w:instrText>
        </w:r>
        <w:r w:rsidR="00755F13" w:rsidRPr="00845BE3">
          <w:rPr>
            <w:color w:val="auto"/>
            <w:highlight w:val="cyan"/>
            <w:u w:val="single"/>
          </w:rPr>
          <w:instrText xml:space="preserve"> </w:instrText>
        </w:r>
        <w:r w:rsidR="00755F13" w:rsidRPr="00845BE3">
          <w:rPr>
            <w:color w:val="auto"/>
            <w:highlight w:val="cyan"/>
            <w:u w:val="single"/>
          </w:rPr>
          <w:fldChar w:fldCharType="end"/>
        </w:r>
      </w:ins>
    </w:p>
    <w:p w14:paraId="003DA8FA" w14:textId="77777777" w:rsidR="00EA3F30" w:rsidRPr="006F0683" w:rsidRDefault="00EA3F30" w:rsidP="000618B4">
      <w:pPr>
        <w:pStyle w:val="Level1Text"/>
        <w:rPr>
          <w:color w:val="auto"/>
        </w:rPr>
      </w:pPr>
    </w:p>
    <w:p w14:paraId="239DF0C5" w14:textId="7AEDAF95" w:rsidR="00313689" w:rsidRDefault="00EA3F30" w:rsidP="00CE1FF3">
      <w:pPr>
        <w:pStyle w:val="Default"/>
        <w:tabs>
          <w:tab w:val="left" w:pos="1418"/>
        </w:tabs>
        <w:rPr>
          <w:color w:val="auto"/>
          <w:sz w:val="19"/>
          <w:szCs w:val="19"/>
        </w:rPr>
      </w:pPr>
      <w:r w:rsidRPr="006F0683">
        <w:rPr>
          <w:color w:val="auto"/>
          <w:sz w:val="19"/>
          <w:szCs w:val="19"/>
        </w:rPr>
        <w:t xml:space="preserve">OC5.7.1 </w:t>
      </w:r>
      <w:r w:rsidRPr="006F0683">
        <w:rPr>
          <w:color w:val="auto"/>
          <w:sz w:val="19"/>
          <w:szCs w:val="19"/>
        </w:rPr>
        <w:tab/>
        <w:t>General</w:t>
      </w:r>
      <w:r w:rsidR="00FA6FE4">
        <w:rPr>
          <w:color w:val="auto"/>
          <w:sz w:val="19"/>
          <w:szCs w:val="19"/>
        </w:rPr>
        <w:t xml:space="preserve"> </w:t>
      </w:r>
      <w:ins w:id="945" w:author="Halford(ESO), David" w:date="2023-04-08T16:51:00Z">
        <w:r w:rsidR="00FA6FE4">
          <w:rPr>
            <w:color w:val="auto"/>
            <w:sz w:val="19"/>
            <w:szCs w:val="19"/>
          </w:rPr>
          <w:fldChar w:fldCharType="begin"/>
        </w:r>
        <w:r w:rsidR="00FA6FE4">
          <w:rPr>
            <w:color w:val="auto"/>
            <w:sz w:val="19"/>
            <w:szCs w:val="19"/>
          </w:rPr>
          <w:instrText xml:space="preserve"> TC”</w:instrText>
        </w:r>
        <w:bookmarkStart w:id="946" w:name="_Toc138242980"/>
        <w:r w:rsidR="00FA6FE4">
          <w:rPr>
            <w:color w:val="auto"/>
            <w:sz w:val="19"/>
            <w:szCs w:val="19"/>
          </w:rPr>
          <w:instrText>OC5.7.1   General</w:instrText>
        </w:r>
        <w:bookmarkEnd w:id="946"/>
        <w:r w:rsidR="00702C17">
          <w:rPr>
            <w:color w:val="auto"/>
            <w:sz w:val="19"/>
            <w:szCs w:val="19"/>
          </w:rPr>
          <w:instrText>” \L 2</w:instrText>
        </w:r>
        <w:r w:rsidR="00FA6FE4">
          <w:rPr>
            <w:color w:val="auto"/>
            <w:sz w:val="19"/>
            <w:szCs w:val="19"/>
          </w:rPr>
          <w:instrText xml:space="preserve"> </w:instrText>
        </w:r>
        <w:r w:rsidR="00FA6FE4">
          <w:rPr>
            <w:color w:val="auto"/>
            <w:sz w:val="19"/>
            <w:szCs w:val="19"/>
          </w:rPr>
          <w:fldChar w:fldCharType="end"/>
        </w:r>
      </w:ins>
    </w:p>
    <w:p w14:paraId="1D7E57E9" w14:textId="6B9DFAEF" w:rsidR="00313689" w:rsidRDefault="00313689" w:rsidP="008716A6">
      <w:pPr>
        <w:pStyle w:val="Default"/>
        <w:tabs>
          <w:tab w:val="left" w:pos="1418"/>
        </w:tabs>
        <w:rPr>
          <w:ins w:id="947" w:author="Halford(ESO), David" w:date="2023-04-08T16:51:00Z"/>
          <w:color w:val="auto"/>
          <w:sz w:val="19"/>
          <w:szCs w:val="19"/>
        </w:rPr>
      </w:pPr>
    </w:p>
    <w:p w14:paraId="6344A654" w14:textId="6D8C60B1" w:rsidR="00904B82" w:rsidRPr="00B60141" w:rsidRDefault="00BF0A3D" w:rsidP="00DD4966">
      <w:pPr>
        <w:pStyle w:val="Level1Text"/>
        <w:ind w:firstLine="0"/>
        <w:rPr>
          <w:ins w:id="948" w:author="Halford(ESO), David" w:date="2023-04-08T16:51:00Z"/>
          <w:bCs/>
          <w:highlight w:val="cyan"/>
        </w:rPr>
      </w:pPr>
      <w:ins w:id="949" w:author="Halford(ESO), David" w:date="2023-04-08T16:51:00Z">
        <w:r w:rsidRPr="00B60141">
          <w:rPr>
            <w:sz w:val="19"/>
            <w:szCs w:val="19"/>
            <w:highlight w:val="cyan"/>
          </w:rPr>
          <w:t xml:space="preserve">As provided for in </w:t>
        </w:r>
        <w:r w:rsidRPr="00B60141">
          <w:rPr>
            <w:color w:val="auto"/>
            <w:highlight w:val="cyan"/>
          </w:rPr>
          <w:t xml:space="preserve">OC9.1.1 </w:t>
        </w:r>
        <w:r w:rsidRPr="00B60141">
          <w:rPr>
            <w:bCs/>
            <w:highlight w:val="cyan"/>
          </w:rPr>
          <w:t xml:space="preserve">there are two ways in which the </w:t>
        </w:r>
        <w:r w:rsidRPr="00B60141">
          <w:rPr>
            <w:b/>
            <w:highlight w:val="cyan"/>
          </w:rPr>
          <w:t>Total System</w:t>
        </w:r>
        <w:r w:rsidRPr="00B60141">
          <w:rPr>
            <w:bCs/>
            <w:highlight w:val="cyan"/>
          </w:rPr>
          <w:t xml:space="preserve"> (or disconnected part of the</w:t>
        </w:r>
        <w:r w:rsidRPr="00B60141">
          <w:rPr>
            <w:b/>
            <w:highlight w:val="cyan"/>
          </w:rPr>
          <w:t xml:space="preserve"> Total System</w:t>
        </w:r>
        <w:r w:rsidRPr="00B60141">
          <w:rPr>
            <w:bCs/>
            <w:highlight w:val="cyan"/>
          </w:rPr>
          <w:t xml:space="preserve"> in the case of a </w:t>
        </w:r>
        <w:r w:rsidRPr="00B60141">
          <w:rPr>
            <w:b/>
            <w:highlight w:val="cyan"/>
          </w:rPr>
          <w:t>Partial Shutdown</w:t>
        </w:r>
        <w:r w:rsidRPr="00B60141">
          <w:rPr>
            <w:bCs/>
            <w:highlight w:val="cyan"/>
          </w:rPr>
          <w:t xml:space="preserve">) can be re-established. These being a top-down approach using </w:t>
        </w:r>
        <w:r w:rsidRPr="00B60141">
          <w:rPr>
            <w:b/>
            <w:highlight w:val="cyan"/>
          </w:rPr>
          <w:t>Local Joint Restoration Plans</w:t>
        </w:r>
        <w:r w:rsidRPr="00B60141">
          <w:rPr>
            <w:bCs/>
            <w:highlight w:val="cyan"/>
          </w:rPr>
          <w:t xml:space="preserve"> or a bottom-up approach using </w:t>
        </w:r>
        <w:r w:rsidRPr="00B60141">
          <w:rPr>
            <w:b/>
            <w:highlight w:val="cyan"/>
          </w:rPr>
          <w:t>Distribution Restoration Zone Plans</w:t>
        </w:r>
        <w:r w:rsidR="00F205EE" w:rsidRPr="00B60141">
          <w:rPr>
            <w:b/>
            <w:highlight w:val="cyan"/>
          </w:rPr>
          <w:t xml:space="preserve"> </w:t>
        </w:r>
        <w:r w:rsidR="0037456E" w:rsidRPr="00B60141">
          <w:rPr>
            <w:bCs/>
            <w:highlight w:val="cyan"/>
          </w:rPr>
          <w:t>which are necessary</w:t>
        </w:r>
        <w:r w:rsidR="0037456E" w:rsidRPr="00B60141">
          <w:rPr>
            <w:b/>
            <w:highlight w:val="cyan"/>
          </w:rPr>
          <w:t xml:space="preserve"> </w:t>
        </w:r>
        <w:r w:rsidR="00F205EE" w:rsidRPr="00B60141">
          <w:rPr>
            <w:bCs/>
            <w:highlight w:val="cyan"/>
          </w:rPr>
          <w:t>in order to satisfy the requirements of the</w:t>
        </w:r>
        <w:r w:rsidR="00F205EE" w:rsidRPr="00B60141">
          <w:rPr>
            <w:b/>
            <w:highlight w:val="cyan"/>
          </w:rPr>
          <w:t xml:space="preserve"> Electricity </w:t>
        </w:r>
        <w:r w:rsidR="00904B82" w:rsidRPr="00B60141">
          <w:rPr>
            <w:b/>
            <w:highlight w:val="cyan"/>
          </w:rPr>
          <w:t>System Restoration Standard</w:t>
        </w:r>
        <w:r w:rsidR="0037456E" w:rsidRPr="00B60141">
          <w:rPr>
            <w:bCs/>
            <w:highlight w:val="cyan"/>
          </w:rPr>
          <w:t>.</w:t>
        </w:r>
        <w:r w:rsidR="009B070F" w:rsidRPr="00B60141">
          <w:rPr>
            <w:bCs/>
            <w:highlight w:val="cyan"/>
          </w:rPr>
          <w:t xml:space="preserve">  </w:t>
        </w:r>
      </w:ins>
    </w:p>
    <w:p w14:paraId="70B433FB" w14:textId="4103DE62" w:rsidR="00BF0A3D" w:rsidRPr="000C5088" w:rsidRDefault="00BF0A3D" w:rsidP="00BF0A3D">
      <w:pPr>
        <w:pStyle w:val="Level1Text"/>
        <w:rPr>
          <w:ins w:id="950" w:author="Halford(ESO), David" w:date="2023-04-08T16:51:00Z"/>
          <w:color w:val="auto"/>
        </w:rPr>
      </w:pPr>
      <w:ins w:id="951" w:author="Halford(ESO), David" w:date="2023-04-08T16:51:00Z">
        <w:r w:rsidRPr="00B60141">
          <w:rPr>
            <w:bCs/>
            <w:highlight w:val="cyan"/>
          </w:rPr>
          <w:tab/>
          <w:t xml:space="preserve">To </w:t>
        </w:r>
        <w:r w:rsidR="00E85EBC" w:rsidRPr="00B60141">
          <w:rPr>
            <w:bCs/>
            <w:highlight w:val="cyan"/>
          </w:rPr>
          <w:t xml:space="preserve">help </w:t>
        </w:r>
        <w:r w:rsidRPr="00B60141">
          <w:rPr>
            <w:bCs/>
            <w:highlight w:val="cyan"/>
          </w:rPr>
          <w:t>achieve this objective, it is essential that</w:t>
        </w:r>
        <w:r w:rsidR="00201EC1" w:rsidRPr="00B60141">
          <w:rPr>
            <w:bCs/>
            <w:highlight w:val="cyan"/>
          </w:rPr>
          <w:t xml:space="preserve"> </w:t>
        </w:r>
        <w:r w:rsidR="00201EC1" w:rsidRPr="00B60141">
          <w:rPr>
            <w:b/>
            <w:highlight w:val="cyan"/>
          </w:rPr>
          <w:t xml:space="preserve">Restoration </w:t>
        </w:r>
        <w:r w:rsidR="007354C1" w:rsidRPr="00B60141">
          <w:rPr>
            <w:b/>
            <w:highlight w:val="cyan"/>
          </w:rPr>
          <w:t>Contractors</w:t>
        </w:r>
        <w:r w:rsidRPr="00B60141">
          <w:rPr>
            <w:bCs/>
            <w:highlight w:val="cyan"/>
          </w:rPr>
          <w:t xml:space="preserve"> test their </w:t>
        </w:r>
        <w:r w:rsidRPr="00B60141">
          <w:rPr>
            <w:b/>
            <w:bCs/>
            <w:highlight w:val="cyan"/>
          </w:rPr>
          <w:t>Plant</w:t>
        </w:r>
        <w:r w:rsidRPr="00B60141">
          <w:rPr>
            <w:bCs/>
            <w:highlight w:val="cyan"/>
          </w:rPr>
          <w:t xml:space="preserve"> and </w:t>
        </w:r>
        <w:r w:rsidRPr="00B60141">
          <w:rPr>
            <w:b/>
            <w:bCs/>
            <w:highlight w:val="cyan"/>
          </w:rPr>
          <w:t>Apparatus</w:t>
        </w:r>
        <w:r w:rsidRPr="00B60141">
          <w:rPr>
            <w:bCs/>
            <w:highlight w:val="cyan"/>
          </w:rPr>
          <w:t xml:space="preserve"> at regular intervals to demonstrate that there is a high level of confidence that they will be able to satisfy the requirements of the Grid Code and their</w:t>
        </w:r>
        <w:r w:rsidR="009C2DD4" w:rsidRPr="00B60141">
          <w:rPr>
            <w:b/>
            <w:bCs/>
            <w:highlight w:val="cyan"/>
          </w:rPr>
          <w:t xml:space="preserve"> </w:t>
        </w:r>
        <w:r w:rsidR="00472A43" w:rsidRPr="00B60141">
          <w:rPr>
            <w:b/>
            <w:bCs/>
            <w:highlight w:val="cyan"/>
          </w:rPr>
          <w:t xml:space="preserve">Anchor Restoration </w:t>
        </w:r>
        <w:r w:rsidR="00703841" w:rsidRPr="00B60141">
          <w:rPr>
            <w:b/>
            <w:bCs/>
            <w:highlight w:val="cyan"/>
          </w:rPr>
          <w:t xml:space="preserve">Contracts </w:t>
        </w:r>
        <w:r w:rsidR="00703841" w:rsidRPr="00B60141">
          <w:rPr>
            <w:highlight w:val="cyan"/>
          </w:rPr>
          <w:t>or</w:t>
        </w:r>
        <w:r w:rsidR="00703841" w:rsidRPr="00B60141">
          <w:rPr>
            <w:b/>
            <w:bCs/>
            <w:highlight w:val="cyan"/>
          </w:rPr>
          <w:t xml:space="preserve"> </w:t>
        </w:r>
        <w:r w:rsidR="004A0A09" w:rsidRPr="00B60141">
          <w:rPr>
            <w:b/>
            <w:bCs/>
            <w:highlight w:val="cyan"/>
          </w:rPr>
          <w:t>Top Up Restoration Contracts</w:t>
        </w:r>
        <w:r w:rsidRPr="00B60141">
          <w:rPr>
            <w:bCs/>
            <w:highlight w:val="cyan"/>
          </w:rPr>
          <w:t>.</w:t>
        </w:r>
        <w:r>
          <w:rPr>
            <w:bCs/>
          </w:rPr>
          <w:t xml:space="preserve"> </w:t>
        </w:r>
      </w:ins>
    </w:p>
    <w:p w14:paraId="7AB3CE27" w14:textId="77777777" w:rsidR="00EA3F30" w:rsidRPr="006F0683" w:rsidRDefault="00EA3F30" w:rsidP="00EA3F30">
      <w:pPr>
        <w:pStyle w:val="Default"/>
        <w:rPr>
          <w:color w:val="auto"/>
          <w:sz w:val="19"/>
          <w:szCs w:val="19"/>
        </w:rPr>
      </w:pPr>
    </w:p>
    <w:p w14:paraId="5EF8A381" w14:textId="568DA31D" w:rsidR="00EA3F30" w:rsidRPr="006F0683" w:rsidRDefault="00EA3F30" w:rsidP="00EA3F30">
      <w:pPr>
        <w:pStyle w:val="Level1Text"/>
        <w:numPr>
          <w:ilvl w:val="0"/>
          <w:numId w:val="13"/>
        </w:numPr>
        <w:rPr>
          <w:color w:val="auto"/>
          <w:sz w:val="19"/>
          <w:szCs w:val="19"/>
        </w:rPr>
      </w:pPr>
      <w:r w:rsidRPr="0070003C">
        <w:rPr>
          <w:b/>
          <w:bCs/>
          <w:color w:val="auto"/>
          <w:sz w:val="19"/>
          <w:szCs w:val="19"/>
        </w:rPr>
        <w:t>The Company</w:t>
      </w:r>
      <w:r w:rsidRPr="006F0683">
        <w:rPr>
          <w:b/>
          <w:bCs/>
          <w:color w:val="auto"/>
          <w:sz w:val="19"/>
          <w:szCs w:val="19"/>
        </w:rPr>
        <w:t xml:space="preserve"> </w:t>
      </w:r>
      <w:ins w:id="952" w:author="Halford(ESO), David" w:date="2023-04-08T16:51:00Z">
        <w:r w:rsidR="0055575C" w:rsidRPr="00B60141">
          <w:rPr>
            <w:color w:val="auto"/>
            <w:sz w:val="19"/>
            <w:szCs w:val="19"/>
            <w:highlight w:val="cyan"/>
          </w:rPr>
          <w:t>and/or</w:t>
        </w:r>
        <w:r w:rsidR="0055575C" w:rsidRPr="00B60141">
          <w:rPr>
            <w:b/>
            <w:bCs/>
            <w:color w:val="auto"/>
            <w:sz w:val="19"/>
            <w:szCs w:val="19"/>
            <w:highlight w:val="cyan"/>
          </w:rPr>
          <w:t xml:space="preserve"> </w:t>
        </w:r>
        <w:r w:rsidR="00016412" w:rsidRPr="00B60141">
          <w:rPr>
            <w:color w:val="auto"/>
            <w:sz w:val="19"/>
            <w:szCs w:val="19"/>
            <w:highlight w:val="cyan"/>
          </w:rPr>
          <w:t>relevant</w:t>
        </w:r>
        <w:r w:rsidR="00016412" w:rsidRPr="00B60141">
          <w:rPr>
            <w:b/>
            <w:bCs/>
            <w:color w:val="auto"/>
            <w:sz w:val="19"/>
            <w:szCs w:val="19"/>
            <w:highlight w:val="cyan"/>
          </w:rPr>
          <w:t xml:space="preserve"> </w:t>
        </w:r>
        <w:r w:rsidR="0055575C" w:rsidRPr="00B60141">
          <w:rPr>
            <w:b/>
            <w:bCs/>
            <w:color w:val="auto"/>
            <w:sz w:val="19"/>
            <w:szCs w:val="19"/>
            <w:highlight w:val="cyan"/>
          </w:rPr>
          <w:t>Network Operator</w:t>
        </w:r>
        <w:r w:rsidR="0055575C">
          <w:rPr>
            <w:b/>
            <w:bCs/>
            <w:color w:val="auto"/>
            <w:sz w:val="19"/>
            <w:szCs w:val="19"/>
          </w:rPr>
          <w:t xml:space="preserve"> </w:t>
        </w:r>
      </w:ins>
      <w:r w:rsidRPr="006F0683">
        <w:rPr>
          <w:bCs/>
          <w:color w:val="auto"/>
          <w:sz w:val="19"/>
          <w:szCs w:val="19"/>
        </w:rPr>
        <w:t>shall</w:t>
      </w:r>
      <w:r w:rsidRPr="006F0683">
        <w:rPr>
          <w:color w:val="auto"/>
          <w:sz w:val="19"/>
          <w:szCs w:val="19"/>
        </w:rPr>
        <w:t xml:space="preserve"> require a</w:t>
      </w:r>
      <w:r w:rsidRPr="00CE1FF3">
        <w:rPr>
          <w:b/>
          <w:color w:val="auto"/>
        </w:rPr>
        <w:t xml:space="preserve"> </w:t>
      </w:r>
      <w:del w:id="953" w:author="Halford(ESO), David" w:date="2023-04-08T16:51:00Z">
        <w:r w:rsidRPr="00B60141">
          <w:rPr>
            <w:b/>
            <w:color w:val="auto"/>
            <w:highlight w:val="cyan"/>
            <w:rPrChange w:id="954" w:author="Steve Baker (ESO)" w:date="2024-01-10T11:33:00Z">
              <w:rPr>
                <w:b/>
                <w:color w:val="auto"/>
              </w:rPr>
            </w:rPrChange>
          </w:rPr>
          <w:delText>Black Start Service Provider</w:delText>
        </w:r>
      </w:del>
      <w:ins w:id="955" w:author="Halford(ESO), David" w:date="2023-04-08T16:51:00Z">
        <w:r w:rsidR="00E33B5D" w:rsidRPr="00B60141">
          <w:rPr>
            <w:b/>
            <w:color w:val="auto"/>
            <w:highlight w:val="cyan"/>
            <w:rPrChange w:id="956" w:author="Steve Baker (ESO)" w:date="2024-01-10T11:33:00Z">
              <w:rPr>
                <w:b/>
                <w:color w:val="auto"/>
              </w:rPr>
            </w:rPrChange>
          </w:rPr>
          <w:t xml:space="preserve">Restoration </w:t>
        </w:r>
        <w:r w:rsidR="00AD19A6" w:rsidRPr="00B60141">
          <w:rPr>
            <w:b/>
            <w:color w:val="auto"/>
            <w:highlight w:val="cyan"/>
            <w:rPrChange w:id="957" w:author="Steve Baker (ESO)" w:date="2024-01-10T11:33:00Z">
              <w:rPr>
                <w:b/>
                <w:color w:val="auto"/>
              </w:rPr>
            </w:rPrChange>
          </w:rPr>
          <w:t>Contractor</w:t>
        </w:r>
      </w:ins>
      <w:r w:rsidRPr="006F0683">
        <w:rPr>
          <w:color w:val="auto"/>
          <w:sz w:val="19"/>
          <w:szCs w:val="19"/>
        </w:rPr>
        <w:t xml:space="preserve"> to carry out </w:t>
      </w:r>
      <w:del w:id="958" w:author="Halford(ESO), David" w:date="2023-04-08T16:51:00Z">
        <w:r w:rsidRPr="00B60141">
          <w:rPr>
            <w:color w:val="auto"/>
            <w:sz w:val="19"/>
            <w:szCs w:val="19"/>
            <w:highlight w:val="cyan"/>
            <w:rPrChange w:id="959" w:author="Steve Baker (ESO)" w:date="2024-01-10T11:33:00Z">
              <w:rPr>
                <w:color w:val="auto"/>
                <w:sz w:val="19"/>
                <w:szCs w:val="19"/>
              </w:rPr>
            </w:rPrChange>
          </w:rPr>
          <w:delText xml:space="preserve">a </w:delText>
        </w:r>
        <w:r w:rsidRPr="00B60141">
          <w:rPr>
            <w:b/>
            <w:color w:val="auto"/>
            <w:sz w:val="19"/>
            <w:szCs w:val="19"/>
            <w:highlight w:val="cyan"/>
            <w:rPrChange w:id="960" w:author="Steve Baker (ESO)" w:date="2024-01-10T11:33:00Z">
              <w:rPr>
                <w:b/>
                <w:color w:val="auto"/>
                <w:sz w:val="19"/>
                <w:szCs w:val="19"/>
              </w:rPr>
            </w:rPrChange>
          </w:rPr>
          <w:delText>Black Start Test</w:delText>
        </w:r>
      </w:del>
      <w:ins w:id="961" w:author="Halford(ESO), David" w:date="2023-04-08T16:51:00Z">
        <w:r w:rsidR="00DD7208" w:rsidRPr="00B60141">
          <w:rPr>
            <w:color w:val="auto"/>
            <w:sz w:val="19"/>
            <w:szCs w:val="19"/>
            <w:highlight w:val="cyan"/>
            <w:rPrChange w:id="962" w:author="Steve Baker (ESO)" w:date="2024-01-10T11:33:00Z">
              <w:rPr>
                <w:color w:val="auto"/>
                <w:sz w:val="19"/>
                <w:szCs w:val="19"/>
              </w:rPr>
            </w:rPrChange>
          </w:rPr>
          <w:t>testing</w:t>
        </w:r>
      </w:ins>
      <w:r w:rsidRPr="006F0683">
        <w:rPr>
          <w:color w:val="auto"/>
          <w:sz w:val="19"/>
          <w:szCs w:val="19"/>
        </w:rPr>
        <w:t xml:space="preserve"> in order to demonstrate that </w:t>
      </w:r>
      <w:del w:id="963" w:author="Halford(ESO), David" w:date="2023-04-08T16:51:00Z">
        <w:r w:rsidRPr="00B60141">
          <w:rPr>
            <w:color w:val="auto"/>
            <w:sz w:val="19"/>
            <w:szCs w:val="19"/>
            <w:highlight w:val="cyan"/>
            <w:rPrChange w:id="964" w:author="Steve Baker (ESO)" w:date="2024-01-10T11:34:00Z">
              <w:rPr>
                <w:color w:val="auto"/>
                <w:sz w:val="19"/>
                <w:szCs w:val="19"/>
              </w:rPr>
            </w:rPrChange>
          </w:rPr>
          <w:delText xml:space="preserve">a </w:delText>
        </w:r>
        <w:r w:rsidRPr="00B60141">
          <w:rPr>
            <w:b/>
            <w:bCs/>
            <w:color w:val="auto"/>
            <w:sz w:val="19"/>
            <w:szCs w:val="19"/>
            <w:highlight w:val="cyan"/>
            <w:rPrChange w:id="965" w:author="Steve Baker (ESO)" w:date="2024-01-10T11:34:00Z">
              <w:rPr>
                <w:b/>
                <w:bCs/>
                <w:color w:val="auto"/>
                <w:sz w:val="19"/>
                <w:szCs w:val="19"/>
              </w:rPr>
            </w:rPrChange>
          </w:rPr>
          <w:delText xml:space="preserve">Black Start Station </w:delText>
        </w:r>
        <w:r w:rsidRPr="00B60141">
          <w:rPr>
            <w:bCs/>
            <w:color w:val="auto"/>
            <w:sz w:val="19"/>
            <w:szCs w:val="19"/>
            <w:highlight w:val="cyan"/>
            <w:rPrChange w:id="966" w:author="Steve Baker (ESO)" w:date="2024-01-10T11:34:00Z">
              <w:rPr>
                <w:bCs/>
                <w:color w:val="auto"/>
                <w:sz w:val="19"/>
                <w:szCs w:val="19"/>
              </w:rPr>
            </w:rPrChange>
          </w:rPr>
          <w:delText>or</w:delText>
        </w:r>
        <w:r w:rsidRPr="00B60141">
          <w:rPr>
            <w:b/>
            <w:bCs/>
            <w:color w:val="auto"/>
            <w:sz w:val="19"/>
            <w:szCs w:val="19"/>
            <w:highlight w:val="cyan"/>
            <w:rPrChange w:id="967" w:author="Steve Baker (ESO)" w:date="2024-01-10T11:34:00Z">
              <w:rPr>
                <w:b/>
                <w:bCs/>
                <w:color w:val="auto"/>
                <w:sz w:val="19"/>
                <w:szCs w:val="19"/>
              </w:rPr>
            </w:rPrChange>
          </w:rPr>
          <w:delText xml:space="preserve"> Black Start HVDC System</w:delText>
        </w:r>
      </w:del>
      <w:ins w:id="968" w:author="Halford(ESO), David" w:date="2023-04-08T16:51:00Z">
        <w:r w:rsidR="00DD7208" w:rsidRPr="00B60141">
          <w:rPr>
            <w:color w:val="auto"/>
            <w:sz w:val="19"/>
            <w:szCs w:val="19"/>
            <w:highlight w:val="cyan"/>
            <w:rPrChange w:id="969" w:author="Steve Baker (ESO)" w:date="2024-01-10T11:34:00Z">
              <w:rPr>
                <w:color w:val="auto"/>
                <w:sz w:val="19"/>
                <w:szCs w:val="19"/>
              </w:rPr>
            </w:rPrChange>
          </w:rPr>
          <w:t xml:space="preserve">its </w:t>
        </w:r>
        <w:r w:rsidR="00DD7208" w:rsidRPr="00B60141">
          <w:rPr>
            <w:b/>
            <w:bCs/>
            <w:color w:val="auto"/>
            <w:sz w:val="19"/>
            <w:szCs w:val="19"/>
            <w:highlight w:val="cyan"/>
            <w:rPrChange w:id="970" w:author="Steve Baker (ESO)" w:date="2024-01-10T11:34:00Z">
              <w:rPr>
                <w:b/>
                <w:bCs/>
                <w:color w:val="auto"/>
                <w:sz w:val="19"/>
                <w:szCs w:val="19"/>
              </w:rPr>
            </w:rPrChange>
          </w:rPr>
          <w:t>Plant</w:t>
        </w:r>
        <w:r w:rsidR="00DD7208" w:rsidRPr="00B60141">
          <w:rPr>
            <w:color w:val="auto"/>
            <w:sz w:val="19"/>
            <w:szCs w:val="19"/>
            <w:highlight w:val="cyan"/>
            <w:rPrChange w:id="971" w:author="Steve Baker (ESO)" w:date="2024-01-10T11:34:00Z">
              <w:rPr>
                <w:color w:val="auto"/>
                <w:sz w:val="19"/>
                <w:szCs w:val="19"/>
              </w:rPr>
            </w:rPrChange>
          </w:rPr>
          <w:t xml:space="preserve"> </w:t>
        </w:r>
        <w:r w:rsidR="00A12E75" w:rsidRPr="00B60141">
          <w:rPr>
            <w:color w:val="auto"/>
            <w:sz w:val="19"/>
            <w:szCs w:val="19"/>
            <w:highlight w:val="cyan"/>
            <w:rPrChange w:id="972" w:author="Steve Baker (ESO)" w:date="2024-01-10T11:34:00Z">
              <w:rPr>
                <w:color w:val="auto"/>
                <w:sz w:val="19"/>
                <w:szCs w:val="19"/>
              </w:rPr>
            </w:rPrChange>
          </w:rPr>
          <w:t xml:space="preserve">and </w:t>
        </w:r>
        <w:r w:rsidR="00A12E75" w:rsidRPr="00B60141">
          <w:rPr>
            <w:b/>
            <w:bCs/>
            <w:color w:val="auto"/>
            <w:sz w:val="19"/>
            <w:szCs w:val="19"/>
            <w:highlight w:val="cyan"/>
            <w:rPrChange w:id="973" w:author="Steve Baker (ESO)" w:date="2024-01-10T11:34:00Z">
              <w:rPr>
                <w:b/>
                <w:bCs/>
                <w:color w:val="auto"/>
                <w:sz w:val="19"/>
                <w:szCs w:val="19"/>
              </w:rPr>
            </w:rPrChange>
          </w:rPr>
          <w:t>Apparatus</w:t>
        </w:r>
      </w:ins>
      <w:r w:rsidR="00A12E75" w:rsidRPr="00B60141">
        <w:rPr>
          <w:color w:val="auto"/>
          <w:sz w:val="19"/>
          <w:highlight w:val="cyan"/>
          <w:rPrChange w:id="974" w:author="Steve Baker (ESO)" w:date="2024-01-10T11:34:00Z">
            <w:rPr>
              <w:color w:val="auto"/>
              <w:sz w:val="19"/>
            </w:rPr>
          </w:rPrChange>
        </w:rPr>
        <w:t xml:space="preserve"> </w:t>
      </w:r>
      <w:r w:rsidR="00DD7208" w:rsidRPr="00B60141">
        <w:rPr>
          <w:color w:val="auto"/>
          <w:sz w:val="19"/>
          <w:szCs w:val="19"/>
          <w:highlight w:val="cyan"/>
          <w:rPrChange w:id="975" w:author="Steve Baker (ESO)" w:date="2024-01-10T11:34:00Z">
            <w:rPr>
              <w:color w:val="auto"/>
              <w:sz w:val="19"/>
              <w:szCs w:val="19"/>
            </w:rPr>
          </w:rPrChange>
        </w:rPr>
        <w:t xml:space="preserve">has </w:t>
      </w:r>
      <w:del w:id="976" w:author="Halford(ESO), David" w:date="2023-04-08T16:51:00Z">
        <w:r w:rsidRPr="00B60141">
          <w:rPr>
            <w:color w:val="auto"/>
            <w:sz w:val="19"/>
            <w:szCs w:val="19"/>
            <w:highlight w:val="cyan"/>
            <w:rPrChange w:id="977" w:author="Steve Baker (ESO)" w:date="2024-01-10T11:34:00Z">
              <w:rPr>
                <w:color w:val="auto"/>
                <w:sz w:val="19"/>
                <w:szCs w:val="19"/>
              </w:rPr>
            </w:rPrChange>
          </w:rPr>
          <w:delText xml:space="preserve">a </w:delText>
        </w:r>
        <w:r w:rsidRPr="00B60141">
          <w:rPr>
            <w:b/>
            <w:bCs/>
            <w:color w:val="auto"/>
            <w:sz w:val="19"/>
            <w:szCs w:val="19"/>
            <w:highlight w:val="cyan"/>
            <w:rPrChange w:id="978" w:author="Steve Baker (ESO)" w:date="2024-01-10T11:34:00Z">
              <w:rPr>
                <w:b/>
                <w:bCs/>
                <w:color w:val="auto"/>
                <w:sz w:val="19"/>
                <w:szCs w:val="19"/>
              </w:rPr>
            </w:rPrChange>
          </w:rPr>
          <w:delText>Black Start Capability</w:delText>
        </w:r>
      </w:del>
      <w:ins w:id="979" w:author="Halford(ESO), David" w:date="2023-04-08T16:51:00Z">
        <w:r w:rsidR="00DD7208" w:rsidRPr="00B60141">
          <w:rPr>
            <w:color w:val="auto"/>
            <w:sz w:val="19"/>
            <w:szCs w:val="19"/>
            <w:highlight w:val="cyan"/>
            <w:rPrChange w:id="980" w:author="Steve Baker (ESO)" w:date="2024-01-10T11:34:00Z">
              <w:rPr>
                <w:color w:val="auto"/>
                <w:sz w:val="19"/>
                <w:szCs w:val="19"/>
              </w:rPr>
            </w:rPrChange>
          </w:rPr>
          <w:t>the appropriate capability</w:t>
        </w:r>
      </w:ins>
      <w:r w:rsidR="00783B81">
        <w:rPr>
          <w:color w:val="auto"/>
          <w:sz w:val="19"/>
          <w:szCs w:val="19"/>
        </w:rPr>
        <w:t>.</w:t>
      </w:r>
    </w:p>
    <w:p w14:paraId="03A57717" w14:textId="7AF40E98" w:rsidR="00EA3F30" w:rsidRPr="006F0683" w:rsidRDefault="00EA3F30" w:rsidP="00EA3F30">
      <w:pPr>
        <w:pStyle w:val="Level1Text"/>
        <w:numPr>
          <w:ilvl w:val="0"/>
          <w:numId w:val="14"/>
        </w:numPr>
        <w:ind w:left="2127" w:hanging="284"/>
        <w:rPr>
          <w:color w:val="auto"/>
          <w:sz w:val="19"/>
          <w:szCs w:val="19"/>
        </w:rPr>
      </w:pPr>
      <w:r w:rsidRPr="006F0683">
        <w:rPr>
          <w:color w:val="auto"/>
          <w:sz w:val="19"/>
          <w:szCs w:val="19"/>
        </w:rPr>
        <w:t xml:space="preserve">In the case of </w:t>
      </w:r>
      <w:del w:id="981" w:author="Halford(ESO), David" w:date="2023-04-08T16:51:00Z">
        <w:r w:rsidRPr="00484E8B">
          <w:rPr>
            <w:color w:val="auto"/>
            <w:sz w:val="19"/>
            <w:szCs w:val="19"/>
            <w:highlight w:val="cyan"/>
            <w:rPrChange w:id="982" w:author="Steve Baker (ESO)" w:date="2024-01-10T11:34:00Z">
              <w:rPr>
                <w:color w:val="auto"/>
                <w:sz w:val="19"/>
                <w:szCs w:val="19"/>
              </w:rPr>
            </w:rPrChange>
          </w:rPr>
          <w:delText xml:space="preserve">a </w:delText>
        </w:r>
        <w:r w:rsidRPr="00484E8B">
          <w:rPr>
            <w:b/>
            <w:color w:val="auto"/>
            <w:sz w:val="19"/>
            <w:szCs w:val="19"/>
            <w:highlight w:val="cyan"/>
            <w:rPrChange w:id="983" w:author="Steve Baker (ESO)" w:date="2024-01-10T11:34:00Z">
              <w:rPr>
                <w:b/>
                <w:color w:val="auto"/>
                <w:sz w:val="19"/>
                <w:szCs w:val="19"/>
              </w:rPr>
            </w:rPrChange>
          </w:rPr>
          <w:delText>Generator</w:delText>
        </w:r>
      </w:del>
      <w:ins w:id="984" w:author="Halford(ESO), David" w:date="2023-04-08T16:51:00Z">
        <w:r w:rsidRPr="00484E8B">
          <w:rPr>
            <w:color w:val="auto"/>
            <w:sz w:val="19"/>
            <w:szCs w:val="19"/>
            <w:highlight w:val="cyan"/>
            <w:rPrChange w:id="985" w:author="Steve Baker (ESO)" w:date="2024-01-10T11:34:00Z">
              <w:rPr>
                <w:color w:val="auto"/>
                <w:sz w:val="19"/>
                <w:szCs w:val="19"/>
              </w:rPr>
            </w:rPrChange>
          </w:rPr>
          <w:t>a</w:t>
        </w:r>
        <w:r w:rsidR="00A32690" w:rsidRPr="00484E8B">
          <w:rPr>
            <w:color w:val="auto"/>
            <w:sz w:val="19"/>
            <w:szCs w:val="19"/>
            <w:highlight w:val="cyan"/>
            <w:rPrChange w:id="986" w:author="Steve Baker (ESO)" w:date="2024-01-10T11:34:00Z">
              <w:rPr>
                <w:color w:val="auto"/>
                <w:sz w:val="19"/>
                <w:szCs w:val="19"/>
              </w:rPr>
            </w:rPrChange>
          </w:rPr>
          <w:t>n</w:t>
        </w:r>
        <w:r w:rsidRPr="00484E8B">
          <w:rPr>
            <w:color w:val="auto"/>
            <w:sz w:val="19"/>
            <w:szCs w:val="19"/>
            <w:highlight w:val="cyan"/>
            <w:rPrChange w:id="987" w:author="Steve Baker (ESO)" w:date="2024-01-10T11:34:00Z">
              <w:rPr>
                <w:color w:val="auto"/>
                <w:sz w:val="19"/>
                <w:szCs w:val="19"/>
              </w:rPr>
            </w:rPrChange>
          </w:rPr>
          <w:t xml:space="preserve"> </w:t>
        </w:r>
        <w:r w:rsidR="00A32690" w:rsidRPr="00484E8B">
          <w:rPr>
            <w:b/>
            <w:bCs/>
            <w:color w:val="auto"/>
            <w:sz w:val="19"/>
            <w:szCs w:val="19"/>
            <w:highlight w:val="cyan"/>
            <w:rPrChange w:id="988" w:author="Steve Baker (ESO)" w:date="2024-01-10T11:34:00Z">
              <w:rPr>
                <w:b/>
                <w:bCs/>
                <w:color w:val="auto"/>
                <w:sz w:val="19"/>
                <w:szCs w:val="19"/>
              </w:rPr>
            </w:rPrChange>
          </w:rPr>
          <w:t>Anchor</w:t>
        </w:r>
        <w:r w:rsidR="00A32690" w:rsidRPr="00484E8B">
          <w:rPr>
            <w:color w:val="auto"/>
            <w:sz w:val="19"/>
            <w:szCs w:val="19"/>
            <w:highlight w:val="cyan"/>
            <w:rPrChange w:id="989" w:author="Steve Baker (ESO)" w:date="2024-01-10T11:34:00Z">
              <w:rPr>
                <w:color w:val="auto"/>
                <w:sz w:val="19"/>
                <w:szCs w:val="19"/>
              </w:rPr>
            </w:rPrChange>
          </w:rPr>
          <w:t xml:space="preserve"> </w:t>
        </w:r>
        <w:r w:rsidRPr="00484E8B">
          <w:rPr>
            <w:b/>
            <w:color w:val="auto"/>
            <w:sz w:val="19"/>
            <w:szCs w:val="19"/>
            <w:highlight w:val="cyan"/>
            <w:rPrChange w:id="990" w:author="Steve Baker (ESO)" w:date="2024-01-10T11:34:00Z">
              <w:rPr>
                <w:b/>
                <w:color w:val="auto"/>
                <w:sz w:val="19"/>
                <w:szCs w:val="19"/>
              </w:rPr>
            </w:rPrChange>
          </w:rPr>
          <w:t>Generat</w:t>
        </w:r>
        <w:r w:rsidR="002B70DD" w:rsidRPr="00484E8B">
          <w:rPr>
            <w:b/>
            <w:color w:val="auto"/>
            <w:sz w:val="19"/>
            <w:szCs w:val="19"/>
            <w:highlight w:val="cyan"/>
            <w:rPrChange w:id="991" w:author="Steve Baker (ESO)" w:date="2024-01-10T11:34:00Z">
              <w:rPr>
                <w:b/>
                <w:color w:val="auto"/>
                <w:sz w:val="19"/>
                <w:szCs w:val="19"/>
              </w:rPr>
            </w:rPrChange>
          </w:rPr>
          <w:t>ing Uni</w:t>
        </w:r>
        <w:r w:rsidR="00D269D8" w:rsidRPr="00484E8B">
          <w:rPr>
            <w:b/>
            <w:color w:val="auto"/>
            <w:sz w:val="19"/>
            <w:szCs w:val="19"/>
            <w:highlight w:val="cyan"/>
            <w:rPrChange w:id="992" w:author="Steve Baker (ESO)" w:date="2024-01-10T11:34:00Z">
              <w:rPr>
                <w:b/>
                <w:color w:val="auto"/>
                <w:sz w:val="19"/>
                <w:szCs w:val="19"/>
              </w:rPr>
            </w:rPrChange>
          </w:rPr>
          <w:t>t</w:t>
        </w:r>
      </w:ins>
      <w:r w:rsidRPr="006F0683">
        <w:rPr>
          <w:color w:val="auto"/>
          <w:sz w:val="19"/>
          <w:szCs w:val="19"/>
        </w:rPr>
        <w:t xml:space="preserve">, </w:t>
      </w:r>
      <w:r w:rsidRPr="006F0683">
        <w:rPr>
          <w:b/>
          <w:bCs/>
          <w:color w:val="auto"/>
          <w:sz w:val="19"/>
          <w:szCs w:val="19"/>
        </w:rPr>
        <w:t xml:space="preserve">The Company </w:t>
      </w:r>
      <w:ins w:id="993" w:author="Halford(ESO), David" w:date="2023-04-08T16:51:00Z">
        <w:r w:rsidR="0062224F" w:rsidRPr="00484E8B">
          <w:rPr>
            <w:color w:val="auto"/>
            <w:sz w:val="19"/>
            <w:szCs w:val="19"/>
            <w:highlight w:val="cyan"/>
          </w:rPr>
          <w:t>and/</w:t>
        </w:r>
        <w:r w:rsidR="001456F8" w:rsidRPr="00484E8B">
          <w:rPr>
            <w:color w:val="auto"/>
            <w:sz w:val="19"/>
            <w:szCs w:val="19"/>
            <w:highlight w:val="cyan"/>
          </w:rPr>
          <w:t>or relevant</w:t>
        </w:r>
        <w:r w:rsidR="001456F8" w:rsidRPr="00484E8B">
          <w:rPr>
            <w:b/>
            <w:bCs/>
            <w:color w:val="auto"/>
            <w:sz w:val="19"/>
            <w:szCs w:val="19"/>
            <w:highlight w:val="cyan"/>
          </w:rPr>
          <w:t xml:space="preserve"> Network Operator</w:t>
        </w:r>
        <w:r w:rsidR="001456F8">
          <w:rPr>
            <w:b/>
            <w:bCs/>
            <w:color w:val="auto"/>
            <w:sz w:val="19"/>
            <w:szCs w:val="19"/>
          </w:rPr>
          <w:t xml:space="preserve"> </w:t>
        </w:r>
      </w:ins>
      <w:r w:rsidRPr="006F0683">
        <w:rPr>
          <w:color w:val="auto"/>
          <w:sz w:val="19"/>
          <w:szCs w:val="19"/>
        </w:rPr>
        <w:t xml:space="preserve">shall require </w:t>
      </w:r>
      <w:del w:id="994" w:author="Halford(ESO), David" w:date="2023-04-08T16:51:00Z">
        <w:r w:rsidRPr="00484E8B">
          <w:rPr>
            <w:color w:val="auto"/>
            <w:sz w:val="19"/>
            <w:szCs w:val="19"/>
            <w:highlight w:val="cyan"/>
            <w:rPrChange w:id="995" w:author="Steve Baker (ESO)" w:date="2024-01-10T11:34:00Z">
              <w:rPr>
                <w:color w:val="auto"/>
                <w:sz w:val="19"/>
                <w:szCs w:val="19"/>
              </w:rPr>
            </w:rPrChange>
          </w:rPr>
          <w:delText xml:space="preserve">a </w:delText>
        </w:r>
        <w:r w:rsidRPr="00484E8B">
          <w:rPr>
            <w:b/>
            <w:bCs/>
            <w:color w:val="auto"/>
            <w:sz w:val="19"/>
            <w:szCs w:val="19"/>
            <w:highlight w:val="cyan"/>
            <w:rPrChange w:id="996" w:author="Steve Baker (ESO)" w:date="2024-01-10T11:34:00Z">
              <w:rPr>
                <w:b/>
                <w:bCs/>
                <w:color w:val="auto"/>
                <w:sz w:val="19"/>
                <w:szCs w:val="19"/>
              </w:rPr>
            </w:rPrChange>
          </w:rPr>
          <w:delText xml:space="preserve">Generator </w:delText>
        </w:r>
        <w:r w:rsidRPr="00484E8B">
          <w:rPr>
            <w:color w:val="auto"/>
            <w:sz w:val="19"/>
            <w:szCs w:val="19"/>
            <w:highlight w:val="cyan"/>
            <w:rPrChange w:id="997" w:author="Steve Baker (ESO)" w:date="2024-01-10T11:34:00Z">
              <w:rPr>
                <w:color w:val="auto"/>
                <w:sz w:val="19"/>
                <w:szCs w:val="19"/>
              </w:rPr>
            </w:rPrChange>
          </w:rPr>
          <w:delText xml:space="preserve">with a </w:delText>
        </w:r>
        <w:r w:rsidRPr="00484E8B">
          <w:rPr>
            <w:b/>
            <w:bCs/>
            <w:color w:val="auto"/>
            <w:sz w:val="19"/>
            <w:szCs w:val="19"/>
            <w:highlight w:val="cyan"/>
            <w:rPrChange w:id="998" w:author="Steve Baker (ESO)" w:date="2024-01-10T11:34:00Z">
              <w:rPr>
                <w:b/>
                <w:bCs/>
                <w:color w:val="auto"/>
                <w:sz w:val="19"/>
                <w:szCs w:val="19"/>
              </w:rPr>
            </w:rPrChange>
          </w:rPr>
          <w:delText>Black Start Station</w:delText>
        </w:r>
      </w:del>
      <w:ins w:id="999" w:author="Halford(ESO), David" w:date="2023-04-08T16:51:00Z">
        <w:r w:rsidR="00D269D8" w:rsidRPr="00484E8B">
          <w:rPr>
            <w:color w:val="auto"/>
            <w:sz w:val="19"/>
            <w:szCs w:val="19"/>
            <w:highlight w:val="cyan"/>
            <w:rPrChange w:id="1000" w:author="Steve Baker (ESO)" w:date="2024-01-10T11:34:00Z">
              <w:rPr>
                <w:color w:val="auto"/>
                <w:sz w:val="19"/>
                <w:szCs w:val="19"/>
              </w:rPr>
            </w:rPrChange>
          </w:rPr>
          <w:t xml:space="preserve">the </w:t>
        </w:r>
        <w:r w:rsidR="00D269D8" w:rsidRPr="00484E8B">
          <w:rPr>
            <w:b/>
            <w:bCs/>
            <w:color w:val="auto"/>
            <w:sz w:val="19"/>
            <w:szCs w:val="19"/>
            <w:highlight w:val="cyan"/>
            <w:rPrChange w:id="1001" w:author="Steve Baker (ESO)" w:date="2024-01-10T11:34:00Z">
              <w:rPr>
                <w:b/>
                <w:bCs/>
                <w:color w:val="auto"/>
                <w:sz w:val="19"/>
                <w:szCs w:val="19"/>
              </w:rPr>
            </w:rPrChange>
          </w:rPr>
          <w:t xml:space="preserve">Restoration </w:t>
        </w:r>
        <w:r w:rsidR="00AD19A6" w:rsidRPr="00484E8B">
          <w:rPr>
            <w:b/>
            <w:bCs/>
            <w:color w:val="auto"/>
            <w:sz w:val="19"/>
            <w:szCs w:val="19"/>
            <w:highlight w:val="cyan"/>
            <w:rPrChange w:id="1002" w:author="Steve Baker (ESO)" w:date="2024-01-10T11:34:00Z">
              <w:rPr>
                <w:b/>
                <w:bCs/>
                <w:color w:val="auto"/>
                <w:sz w:val="19"/>
                <w:szCs w:val="19"/>
              </w:rPr>
            </w:rPrChange>
          </w:rPr>
          <w:t>Contractor</w:t>
        </w:r>
      </w:ins>
      <w:r w:rsidR="00D269D8" w:rsidRPr="00CE1FF3">
        <w:rPr>
          <w:color w:val="auto"/>
          <w:sz w:val="19"/>
        </w:rPr>
        <w:t xml:space="preserve"> </w:t>
      </w:r>
      <w:r w:rsidRPr="006F0683">
        <w:rPr>
          <w:color w:val="auto"/>
          <w:sz w:val="19"/>
          <w:szCs w:val="19"/>
        </w:rPr>
        <w:t xml:space="preserve">to carry out a test (either </w:t>
      </w:r>
      <w:proofErr w:type="spellStart"/>
      <w:r w:rsidRPr="006F0683">
        <w:rPr>
          <w:color w:val="auto"/>
          <w:sz w:val="19"/>
          <w:szCs w:val="19"/>
        </w:rPr>
        <w:t>a</w:t>
      </w:r>
      <w:proofErr w:type="spellEnd"/>
      <w:r w:rsidRPr="006F0683">
        <w:rPr>
          <w:color w:val="auto"/>
          <w:sz w:val="19"/>
          <w:szCs w:val="19"/>
        </w:rPr>
        <w:t xml:space="preserve"> </w:t>
      </w:r>
      <w:del w:id="1003" w:author="Halford(ESO), David" w:date="2023-04-08T16:51:00Z">
        <w:r w:rsidRPr="00484E8B">
          <w:rPr>
            <w:color w:val="auto"/>
            <w:sz w:val="19"/>
            <w:szCs w:val="19"/>
            <w:highlight w:val="cyan"/>
            <w:rPrChange w:id="1004" w:author="Steve Baker (ESO)" w:date="2024-01-10T11:34:00Z">
              <w:rPr>
                <w:color w:val="auto"/>
                <w:sz w:val="19"/>
                <w:szCs w:val="19"/>
              </w:rPr>
            </w:rPrChange>
          </w:rPr>
          <w:delText>“</w:delText>
        </w:r>
        <w:r w:rsidRPr="00484E8B">
          <w:rPr>
            <w:b/>
            <w:bCs/>
            <w:color w:val="auto"/>
            <w:sz w:val="19"/>
            <w:szCs w:val="19"/>
            <w:highlight w:val="cyan"/>
            <w:rPrChange w:id="1005" w:author="Steve Baker (ESO)" w:date="2024-01-10T11:34:00Z">
              <w:rPr>
                <w:b/>
                <w:bCs/>
                <w:color w:val="auto"/>
                <w:sz w:val="19"/>
                <w:szCs w:val="19"/>
              </w:rPr>
            </w:rPrChange>
          </w:rPr>
          <w:delText>Black Start</w:delText>
        </w:r>
      </w:del>
      <w:ins w:id="1006" w:author="Halford(ESO), David" w:date="2023-04-08T16:51:00Z">
        <w:r w:rsidR="005343B9" w:rsidRPr="00484E8B">
          <w:rPr>
            <w:b/>
            <w:bCs/>
            <w:color w:val="auto"/>
            <w:sz w:val="19"/>
            <w:szCs w:val="19"/>
            <w:highlight w:val="cyan"/>
            <w:rPrChange w:id="1007" w:author="Steve Baker (ESO)" w:date="2024-01-10T11:34:00Z">
              <w:rPr>
                <w:b/>
                <w:bCs/>
                <w:color w:val="auto"/>
                <w:sz w:val="19"/>
                <w:szCs w:val="19"/>
              </w:rPr>
            </w:rPrChange>
          </w:rPr>
          <w:t xml:space="preserve">Anchor </w:t>
        </w:r>
        <w:r w:rsidR="002A01C7" w:rsidRPr="00484E8B">
          <w:rPr>
            <w:b/>
            <w:bCs/>
            <w:color w:val="auto"/>
            <w:sz w:val="19"/>
            <w:szCs w:val="19"/>
            <w:highlight w:val="cyan"/>
            <w:rPrChange w:id="1008" w:author="Steve Baker (ESO)" w:date="2024-01-10T11:34:00Z">
              <w:rPr>
                <w:b/>
                <w:bCs/>
                <w:color w:val="auto"/>
                <w:sz w:val="19"/>
                <w:szCs w:val="19"/>
              </w:rPr>
            </w:rPrChange>
          </w:rPr>
          <w:t>Generating</w:t>
        </w:r>
      </w:ins>
      <w:r w:rsidR="002A01C7" w:rsidRPr="002A01C7">
        <w:rPr>
          <w:b/>
          <w:bCs/>
          <w:color w:val="auto"/>
          <w:sz w:val="19"/>
          <w:szCs w:val="19"/>
        </w:rPr>
        <w:t xml:space="preserve"> Unit Test</w:t>
      </w:r>
      <w:del w:id="1009" w:author="Halford(ESO), David" w:date="2023-04-08T16:51:00Z">
        <w:r w:rsidR="00582361" w:rsidRPr="00484E8B">
          <w:rPr>
            <w:b/>
            <w:bCs/>
            <w:color w:val="auto"/>
            <w:sz w:val="19"/>
            <w:szCs w:val="19"/>
            <w:highlight w:val="cyan"/>
            <w:rPrChange w:id="1010" w:author="Steve Baker (ESO)" w:date="2024-01-10T11:34:00Z">
              <w:rPr>
                <w:b/>
                <w:bCs/>
                <w:color w:val="auto"/>
                <w:sz w:val="19"/>
                <w:szCs w:val="19"/>
              </w:rPr>
            </w:rPrChange>
          </w:rPr>
          <w:delText>”</w:delText>
        </w:r>
      </w:del>
      <w:r w:rsidR="002A01C7">
        <w:rPr>
          <w:color w:val="auto"/>
          <w:sz w:val="19"/>
          <w:szCs w:val="19"/>
        </w:rPr>
        <w:t xml:space="preserve"> </w:t>
      </w:r>
      <w:r w:rsidRPr="006F0683">
        <w:rPr>
          <w:color w:val="auto"/>
          <w:sz w:val="19"/>
          <w:szCs w:val="19"/>
        </w:rPr>
        <w:t xml:space="preserve">or </w:t>
      </w:r>
      <w:proofErr w:type="spellStart"/>
      <w:r w:rsidRPr="006F0683">
        <w:rPr>
          <w:color w:val="auto"/>
          <w:sz w:val="19"/>
          <w:szCs w:val="19"/>
        </w:rPr>
        <w:t>a</w:t>
      </w:r>
      <w:proofErr w:type="spellEnd"/>
      <w:r w:rsidRPr="006F0683">
        <w:rPr>
          <w:color w:val="auto"/>
          <w:sz w:val="19"/>
          <w:szCs w:val="19"/>
        </w:rPr>
        <w:t xml:space="preserve"> </w:t>
      </w:r>
      <w:del w:id="1011" w:author="Halford(ESO), David" w:date="2023-04-08T16:51:00Z">
        <w:r w:rsidRPr="00484E8B">
          <w:rPr>
            <w:b/>
            <w:color w:val="auto"/>
            <w:sz w:val="19"/>
            <w:szCs w:val="19"/>
            <w:highlight w:val="cyan"/>
            <w:rPrChange w:id="1012" w:author="Steve Baker (ESO)" w:date="2024-01-10T11:34:00Z">
              <w:rPr>
                <w:b/>
                <w:color w:val="auto"/>
                <w:sz w:val="19"/>
                <w:szCs w:val="19"/>
              </w:rPr>
            </w:rPrChange>
          </w:rPr>
          <w:delText>Black Start</w:delText>
        </w:r>
      </w:del>
      <w:ins w:id="1013" w:author="Halford(ESO), David" w:date="2023-04-08T16:51:00Z">
        <w:r w:rsidR="002A01C7" w:rsidRPr="00484E8B">
          <w:rPr>
            <w:b/>
            <w:bCs/>
            <w:color w:val="auto"/>
            <w:sz w:val="19"/>
            <w:szCs w:val="19"/>
            <w:highlight w:val="cyan"/>
            <w:rPrChange w:id="1014" w:author="Steve Baker (ESO)" w:date="2024-01-10T11:34:00Z">
              <w:rPr>
                <w:b/>
                <w:bCs/>
                <w:color w:val="auto"/>
                <w:sz w:val="19"/>
                <w:szCs w:val="19"/>
              </w:rPr>
            </w:rPrChange>
          </w:rPr>
          <w:t xml:space="preserve">Anchor </w:t>
        </w:r>
        <w:r w:rsidR="00526C2E" w:rsidRPr="00484E8B">
          <w:rPr>
            <w:b/>
            <w:bCs/>
            <w:color w:val="auto"/>
            <w:sz w:val="19"/>
            <w:szCs w:val="19"/>
            <w:highlight w:val="cyan"/>
            <w:rPrChange w:id="1015" w:author="Steve Baker (ESO)" w:date="2024-01-10T11:34:00Z">
              <w:rPr>
                <w:b/>
                <w:bCs/>
                <w:color w:val="auto"/>
                <w:sz w:val="19"/>
                <w:szCs w:val="19"/>
              </w:rPr>
            </w:rPrChange>
          </w:rPr>
          <w:t>Power</w:t>
        </w:r>
      </w:ins>
      <w:r w:rsidR="00526C2E" w:rsidRPr="00526C2E">
        <w:rPr>
          <w:b/>
          <w:bCs/>
          <w:color w:val="auto"/>
          <w:sz w:val="19"/>
          <w:szCs w:val="19"/>
        </w:rPr>
        <w:t xml:space="preserve"> Station</w:t>
      </w:r>
      <w:r w:rsidR="00526C2E" w:rsidRPr="00CE1FF3">
        <w:rPr>
          <w:color w:val="auto"/>
          <w:sz w:val="19"/>
        </w:rPr>
        <w:t xml:space="preserve"> </w:t>
      </w:r>
      <w:ins w:id="1016" w:author="Halford(ESO), David" w:date="2023-04-08T16:51:00Z">
        <w:r w:rsidRPr="006F0683">
          <w:rPr>
            <w:b/>
            <w:color w:val="auto"/>
            <w:sz w:val="19"/>
            <w:szCs w:val="19"/>
          </w:rPr>
          <w:t xml:space="preserve"> </w:t>
        </w:r>
      </w:ins>
      <w:r w:rsidRPr="006F0683">
        <w:rPr>
          <w:b/>
          <w:color w:val="auto"/>
          <w:sz w:val="19"/>
          <w:szCs w:val="19"/>
        </w:rPr>
        <w:t>Test</w:t>
      </w:r>
      <w:del w:id="1017" w:author="Halford(ESO), David" w:date="2023-04-08T16:51:00Z">
        <w:r w:rsidRPr="00484E8B">
          <w:rPr>
            <w:color w:val="auto"/>
            <w:sz w:val="19"/>
            <w:szCs w:val="19"/>
            <w:highlight w:val="cyan"/>
            <w:rPrChange w:id="1018" w:author="Steve Baker (ESO)" w:date="2024-01-10T11:34:00Z">
              <w:rPr>
                <w:color w:val="auto"/>
                <w:sz w:val="19"/>
                <w:szCs w:val="19"/>
              </w:rPr>
            </w:rPrChange>
          </w:rPr>
          <w:delText>”)</w:delText>
        </w:r>
      </w:del>
      <w:ins w:id="1019" w:author="Halford(ESO), David" w:date="2023-04-08T16:51:00Z">
        <w:r w:rsidRPr="00484E8B">
          <w:rPr>
            <w:color w:val="auto"/>
            <w:sz w:val="19"/>
            <w:szCs w:val="19"/>
            <w:highlight w:val="cyan"/>
            <w:rPrChange w:id="1020" w:author="Steve Baker (ESO)" w:date="2024-01-10T11:34:00Z">
              <w:rPr>
                <w:color w:val="auto"/>
                <w:sz w:val="19"/>
                <w:szCs w:val="19"/>
              </w:rPr>
            </w:rPrChange>
          </w:rPr>
          <w:t>)</w:t>
        </w:r>
      </w:ins>
      <w:r w:rsidRPr="006F0683">
        <w:rPr>
          <w:color w:val="auto"/>
          <w:sz w:val="19"/>
          <w:szCs w:val="19"/>
        </w:rPr>
        <w:t xml:space="preserve"> in order to demonstrate that </w:t>
      </w:r>
      <w:del w:id="1021" w:author="Halford(ESO), David" w:date="2023-04-08T16:51:00Z">
        <w:r w:rsidRPr="00484E8B">
          <w:rPr>
            <w:color w:val="auto"/>
            <w:sz w:val="19"/>
            <w:szCs w:val="19"/>
            <w:highlight w:val="cyan"/>
            <w:rPrChange w:id="1022" w:author="Steve Baker (ESO)" w:date="2024-01-10T11:34:00Z">
              <w:rPr>
                <w:color w:val="auto"/>
                <w:sz w:val="19"/>
                <w:szCs w:val="19"/>
              </w:rPr>
            </w:rPrChange>
          </w:rPr>
          <w:delText xml:space="preserve">a </w:delText>
        </w:r>
        <w:r w:rsidRPr="00484E8B">
          <w:rPr>
            <w:b/>
            <w:bCs/>
            <w:color w:val="auto"/>
            <w:sz w:val="19"/>
            <w:szCs w:val="19"/>
            <w:highlight w:val="cyan"/>
            <w:rPrChange w:id="1023" w:author="Steve Baker (ESO)" w:date="2024-01-10T11:34:00Z">
              <w:rPr>
                <w:b/>
                <w:bCs/>
                <w:color w:val="auto"/>
                <w:sz w:val="19"/>
                <w:szCs w:val="19"/>
              </w:rPr>
            </w:rPrChange>
          </w:rPr>
          <w:delText>Black Start Station</w:delText>
        </w:r>
      </w:del>
      <w:ins w:id="1024" w:author="Halford(ESO), David" w:date="2023-04-08T16:51:00Z">
        <w:r w:rsidRPr="00484E8B">
          <w:rPr>
            <w:color w:val="auto"/>
            <w:sz w:val="19"/>
            <w:szCs w:val="19"/>
            <w:highlight w:val="cyan"/>
            <w:rPrChange w:id="1025" w:author="Steve Baker (ESO)" w:date="2024-01-10T11:34:00Z">
              <w:rPr>
                <w:color w:val="auto"/>
                <w:sz w:val="19"/>
                <w:szCs w:val="19"/>
              </w:rPr>
            </w:rPrChange>
          </w:rPr>
          <w:t>a</w:t>
        </w:r>
        <w:r w:rsidR="00DE3E7D" w:rsidRPr="00484E8B">
          <w:rPr>
            <w:color w:val="auto"/>
            <w:sz w:val="19"/>
            <w:szCs w:val="19"/>
            <w:highlight w:val="cyan"/>
            <w:rPrChange w:id="1026" w:author="Steve Baker (ESO)" w:date="2024-01-10T11:34:00Z">
              <w:rPr>
                <w:color w:val="auto"/>
                <w:sz w:val="19"/>
                <w:szCs w:val="19"/>
              </w:rPr>
            </w:rPrChange>
          </w:rPr>
          <w:t>n</w:t>
        </w:r>
        <w:r w:rsidRPr="00484E8B">
          <w:rPr>
            <w:color w:val="auto"/>
            <w:sz w:val="19"/>
            <w:szCs w:val="19"/>
            <w:highlight w:val="cyan"/>
            <w:rPrChange w:id="1027" w:author="Steve Baker (ESO)" w:date="2024-01-10T11:34:00Z">
              <w:rPr>
                <w:color w:val="auto"/>
                <w:sz w:val="19"/>
                <w:szCs w:val="19"/>
              </w:rPr>
            </w:rPrChange>
          </w:rPr>
          <w:t xml:space="preserve"> </w:t>
        </w:r>
        <w:r w:rsidR="00006B35" w:rsidRPr="00484E8B">
          <w:rPr>
            <w:b/>
            <w:bCs/>
            <w:color w:val="auto"/>
            <w:sz w:val="19"/>
            <w:szCs w:val="19"/>
            <w:highlight w:val="cyan"/>
            <w:rPrChange w:id="1028" w:author="Steve Baker (ESO)" w:date="2024-01-10T11:34:00Z">
              <w:rPr>
                <w:b/>
                <w:bCs/>
                <w:color w:val="auto"/>
                <w:sz w:val="19"/>
                <w:szCs w:val="19"/>
              </w:rPr>
            </w:rPrChange>
          </w:rPr>
          <w:t>Anchor Plant</w:t>
        </w:r>
      </w:ins>
      <w:r w:rsidR="00006B35">
        <w:rPr>
          <w:b/>
          <w:bCs/>
          <w:color w:val="auto"/>
          <w:sz w:val="19"/>
          <w:szCs w:val="19"/>
        </w:rPr>
        <w:t xml:space="preserve"> </w:t>
      </w:r>
      <w:r w:rsidRPr="006F0683">
        <w:rPr>
          <w:color w:val="auto"/>
          <w:sz w:val="19"/>
          <w:szCs w:val="19"/>
        </w:rPr>
        <w:t xml:space="preserve">has </w:t>
      </w:r>
      <w:del w:id="1029" w:author="Halford(ESO), David" w:date="2023-04-08T16:51:00Z">
        <w:r w:rsidRPr="00484E8B">
          <w:rPr>
            <w:color w:val="auto"/>
            <w:sz w:val="19"/>
            <w:szCs w:val="19"/>
            <w:highlight w:val="cyan"/>
            <w:rPrChange w:id="1030" w:author="Steve Baker (ESO)" w:date="2024-01-10T11:35:00Z">
              <w:rPr>
                <w:color w:val="auto"/>
                <w:sz w:val="19"/>
                <w:szCs w:val="19"/>
              </w:rPr>
            </w:rPrChange>
          </w:rPr>
          <w:delText xml:space="preserve">a </w:delText>
        </w:r>
        <w:r w:rsidRPr="00484E8B">
          <w:rPr>
            <w:b/>
            <w:bCs/>
            <w:color w:val="auto"/>
            <w:sz w:val="19"/>
            <w:szCs w:val="19"/>
            <w:highlight w:val="cyan"/>
            <w:rPrChange w:id="1031" w:author="Steve Baker (ESO)" w:date="2024-01-10T11:35:00Z">
              <w:rPr>
                <w:b/>
                <w:bCs/>
                <w:color w:val="auto"/>
                <w:sz w:val="19"/>
                <w:szCs w:val="19"/>
              </w:rPr>
            </w:rPrChange>
          </w:rPr>
          <w:delText>Black Start</w:delText>
        </w:r>
      </w:del>
      <w:ins w:id="1032" w:author="Halford(ESO), David" w:date="2023-04-08T16:51:00Z">
        <w:r w:rsidR="00121AB2" w:rsidRPr="00484E8B">
          <w:rPr>
            <w:b/>
            <w:bCs/>
            <w:color w:val="auto"/>
            <w:sz w:val="19"/>
            <w:szCs w:val="19"/>
            <w:highlight w:val="cyan"/>
            <w:rPrChange w:id="1033" w:author="Steve Baker (ESO)" w:date="2024-01-10T11:35:00Z">
              <w:rPr>
                <w:b/>
                <w:bCs/>
                <w:color w:val="auto"/>
                <w:sz w:val="19"/>
                <w:szCs w:val="19"/>
              </w:rPr>
            </w:rPrChange>
          </w:rPr>
          <w:t>A</w:t>
        </w:r>
        <w:r w:rsidR="001F7F16" w:rsidRPr="00484E8B">
          <w:rPr>
            <w:b/>
            <w:bCs/>
            <w:color w:val="auto"/>
            <w:sz w:val="19"/>
            <w:szCs w:val="19"/>
            <w:highlight w:val="cyan"/>
            <w:rPrChange w:id="1034" w:author="Steve Baker (ESO)" w:date="2024-01-10T11:35:00Z">
              <w:rPr>
                <w:b/>
                <w:bCs/>
                <w:color w:val="auto"/>
                <w:sz w:val="19"/>
                <w:szCs w:val="19"/>
              </w:rPr>
            </w:rPrChange>
          </w:rPr>
          <w:t>nchor Plant</w:t>
        </w:r>
        <w:r w:rsidR="001F7F16">
          <w:rPr>
            <w:color w:val="auto"/>
            <w:sz w:val="19"/>
            <w:szCs w:val="19"/>
          </w:rPr>
          <w:t xml:space="preserve"> </w:t>
        </w:r>
      </w:ins>
      <w:r w:rsidRPr="006F0683">
        <w:rPr>
          <w:b/>
          <w:bCs/>
          <w:color w:val="auto"/>
          <w:sz w:val="19"/>
          <w:szCs w:val="19"/>
        </w:rPr>
        <w:t xml:space="preserve"> Capability</w:t>
      </w:r>
      <w:r w:rsidRPr="006F0683">
        <w:rPr>
          <w:bCs/>
          <w:color w:val="auto"/>
          <w:sz w:val="19"/>
          <w:szCs w:val="19"/>
        </w:rPr>
        <w:t>.</w:t>
      </w:r>
    </w:p>
    <w:p w14:paraId="7DD65E0E" w14:textId="0501958C" w:rsidR="00EA3F30" w:rsidRPr="006F0683" w:rsidRDefault="00EA3F30" w:rsidP="00EA3F30">
      <w:pPr>
        <w:pStyle w:val="Level1Text"/>
        <w:numPr>
          <w:ilvl w:val="0"/>
          <w:numId w:val="14"/>
        </w:numPr>
        <w:ind w:left="2127" w:hanging="284"/>
        <w:rPr>
          <w:color w:val="auto"/>
          <w:sz w:val="19"/>
          <w:szCs w:val="19"/>
        </w:rPr>
      </w:pPr>
      <w:r w:rsidRPr="006F0683">
        <w:rPr>
          <w:color w:val="auto"/>
          <w:sz w:val="19"/>
          <w:szCs w:val="19"/>
        </w:rPr>
        <w:t xml:space="preserve">In the case of </w:t>
      </w:r>
      <w:ins w:id="1035" w:author="Halford(ESO), David" w:date="2023-04-08T16:51:00Z">
        <w:r w:rsidR="00AE7DC7" w:rsidRPr="00484E8B">
          <w:rPr>
            <w:color w:val="auto"/>
            <w:sz w:val="19"/>
            <w:szCs w:val="19"/>
            <w:highlight w:val="cyan"/>
          </w:rPr>
          <w:t>either</w:t>
        </w:r>
        <w:r w:rsidR="00AE7DC7">
          <w:rPr>
            <w:color w:val="auto"/>
            <w:sz w:val="19"/>
            <w:szCs w:val="19"/>
          </w:rPr>
          <w:t xml:space="preserve"> </w:t>
        </w:r>
      </w:ins>
      <w:r w:rsidRPr="006F0683">
        <w:rPr>
          <w:color w:val="auto"/>
          <w:sz w:val="19"/>
          <w:szCs w:val="19"/>
        </w:rPr>
        <w:t xml:space="preserve">an </w:t>
      </w:r>
      <w:ins w:id="1036" w:author="Halford(ESO), David" w:date="2023-04-08T16:51:00Z">
        <w:r w:rsidR="00A05810" w:rsidRPr="00484E8B">
          <w:rPr>
            <w:b/>
            <w:bCs/>
            <w:color w:val="auto"/>
            <w:sz w:val="19"/>
            <w:szCs w:val="19"/>
            <w:highlight w:val="cyan"/>
          </w:rPr>
          <w:t>Anchor</w:t>
        </w:r>
        <w:r w:rsidR="00A05810">
          <w:rPr>
            <w:color w:val="auto"/>
            <w:sz w:val="19"/>
            <w:szCs w:val="19"/>
          </w:rPr>
          <w:t xml:space="preserve"> </w:t>
        </w:r>
      </w:ins>
      <w:r w:rsidRPr="006F0683">
        <w:rPr>
          <w:b/>
          <w:color w:val="auto"/>
          <w:sz w:val="19"/>
          <w:szCs w:val="19"/>
        </w:rPr>
        <w:t>HVDC System</w:t>
      </w:r>
      <w:r w:rsidRPr="00CE1FF3">
        <w:rPr>
          <w:color w:val="auto"/>
          <w:sz w:val="19"/>
        </w:rPr>
        <w:t xml:space="preserve"> </w:t>
      </w:r>
      <w:del w:id="1037" w:author="Halford(ESO), David" w:date="2023-04-08T16:51:00Z">
        <w:r w:rsidRPr="00484E8B">
          <w:rPr>
            <w:b/>
            <w:color w:val="auto"/>
            <w:sz w:val="19"/>
            <w:szCs w:val="19"/>
            <w:highlight w:val="cyan"/>
            <w:rPrChange w:id="1038" w:author="Steve Baker (ESO)" w:date="2024-01-10T11:35:00Z">
              <w:rPr>
                <w:b/>
                <w:color w:val="auto"/>
                <w:sz w:val="19"/>
                <w:szCs w:val="19"/>
              </w:rPr>
            </w:rPrChange>
          </w:rPr>
          <w:delText>Owner</w:delText>
        </w:r>
        <w:r w:rsidRPr="006F0683">
          <w:rPr>
            <w:color w:val="auto"/>
            <w:sz w:val="19"/>
            <w:szCs w:val="19"/>
          </w:rPr>
          <w:delText xml:space="preserve"> </w:delText>
        </w:r>
      </w:del>
      <w:r w:rsidRPr="006F0683">
        <w:rPr>
          <w:color w:val="auto"/>
          <w:sz w:val="19"/>
          <w:szCs w:val="19"/>
        </w:rPr>
        <w:t xml:space="preserve">or </w:t>
      </w:r>
      <w:ins w:id="1039" w:author="Halford(ESO), David" w:date="2023-04-08T16:51:00Z">
        <w:r w:rsidR="004652D5" w:rsidRPr="00484E8B">
          <w:rPr>
            <w:b/>
            <w:bCs/>
            <w:color w:val="auto"/>
            <w:sz w:val="19"/>
            <w:szCs w:val="19"/>
            <w:highlight w:val="cyan"/>
          </w:rPr>
          <w:t>Anchor</w:t>
        </w:r>
        <w:r w:rsidR="004652D5">
          <w:rPr>
            <w:color w:val="auto"/>
            <w:sz w:val="19"/>
            <w:szCs w:val="19"/>
          </w:rPr>
          <w:t xml:space="preserve"> </w:t>
        </w:r>
      </w:ins>
      <w:r w:rsidRPr="006F0683">
        <w:rPr>
          <w:b/>
          <w:color w:val="auto"/>
          <w:sz w:val="19"/>
          <w:szCs w:val="19"/>
        </w:rPr>
        <w:t>DC Converter</w:t>
      </w:r>
      <w:del w:id="1040" w:author="Halford(ESO), David" w:date="2023-04-08T16:51:00Z">
        <w:r w:rsidRPr="006F0683">
          <w:rPr>
            <w:b/>
            <w:color w:val="auto"/>
            <w:sz w:val="19"/>
            <w:szCs w:val="19"/>
          </w:rPr>
          <w:delText xml:space="preserve"> </w:delText>
        </w:r>
        <w:r w:rsidRPr="00484E8B">
          <w:rPr>
            <w:b/>
            <w:color w:val="auto"/>
            <w:sz w:val="19"/>
            <w:szCs w:val="19"/>
            <w:highlight w:val="cyan"/>
            <w:rPrChange w:id="1041" w:author="Steve Baker (ESO)" w:date="2024-01-10T11:35:00Z">
              <w:rPr>
                <w:b/>
                <w:color w:val="auto"/>
                <w:sz w:val="19"/>
                <w:szCs w:val="19"/>
              </w:rPr>
            </w:rPrChange>
          </w:rPr>
          <w:delText>Station Owner</w:delText>
        </w:r>
      </w:del>
      <w:r w:rsidRPr="006F0683">
        <w:rPr>
          <w:color w:val="auto"/>
          <w:sz w:val="19"/>
          <w:szCs w:val="19"/>
        </w:rPr>
        <w:t xml:space="preserve">, </w:t>
      </w:r>
      <w:r w:rsidRPr="006F0683">
        <w:rPr>
          <w:b/>
          <w:bCs/>
          <w:color w:val="auto"/>
          <w:sz w:val="19"/>
          <w:szCs w:val="19"/>
        </w:rPr>
        <w:t xml:space="preserve">The Company </w:t>
      </w:r>
      <w:ins w:id="1042" w:author="Halford(ESO), David" w:date="2023-04-08T16:51:00Z">
        <w:r w:rsidR="004903C5" w:rsidRPr="00484E8B">
          <w:rPr>
            <w:color w:val="auto"/>
            <w:sz w:val="19"/>
            <w:szCs w:val="19"/>
            <w:highlight w:val="cyan"/>
          </w:rPr>
          <w:t>or</w:t>
        </w:r>
        <w:r w:rsidR="004903C5" w:rsidRPr="00484E8B">
          <w:rPr>
            <w:b/>
            <w:bCs/>
            <w:color w:val="auto"/>
            <w:sz w:val="19"/>
            <w:szCs w:val="19"/>
            <w:highlight w:val="cyan"/>
          </w:rPr>
          <w:t xml:space="preserve"> </w:t>
        </w:r>
        <w:r w:rsidR="004903C5" w:rsidRPr="00484E8B">
          <w:rPr>
            <w:color w:val="auto"/>
            <w:sz w:val="19"/>
            <w:szCs w:val="19"/>
            <w:highlight w:val="cyan"/>
          </w:rPr>
          <w:t>relevant</w:t>
        </w:r>
        <w:r w:rsidR="004903C5" w:rsidRPr="00484E8B">
          <w:rPr>
            <w:b/>
            <w:bCs/>
            <w:color w:val="auto"/>
            <w:sz w:val="19"/>
            <w:szCs w:val="19"/>
            <w:highlight w:val="cyan"/>
          </w:rPr>
          <w:t xml:space="preserve"> Netw</w:t>
        </w:r>
        <w:r w:rsidR="00E5112D" w:rsidRPr="00484E8B">
          <w:rPr>
            <w:b/>
            <w:bCs/>
            <w:color w:val="auto"/>
            <w:sz w:val="19"/>
            <w:szCs w:val="19"/>
            <w:highlight w:val="cyan"/>
          </w:rPr>
          <w:t>ork Operator</w:t>
        </w:r>
        <w:r w:rsidR="00E5112D">
          <w:rPr>
            <w:b/>
            <w:bCs/>
            <w:color w:val="auto"/>
            <w:sz w:val="19"/>
            <w:szCs w:val="19"/>
          </w:rPr>
          <w:t xml:space="preserve"> </w:t>
        </w:r>
      </w:ins>
      <w:r w:rsidRPr="006F0683">
        <w:rPr>
          <w:bCs/>
          <w:color w:val="auto"/>
          <w:sz w:val="19"/>
          <w:szCs w:val="19"/>
        </w:rPr>
        <w:t>shall</w:t>
      </w:r>
      <w:r w:rsidRPr="006F0683">
        <w:rPr>
          <w:color w:val="auto"/>
          <w:sz w:val="19"/>
          <w:szCs w:val="19"/>
        </w:rPr>
        <w:t xml:space="preserve"> require </w:t>
      </w:r>
      <w:ins w:id="1043" w:author="Halford(ESO), David" w:date="2023-04-08T16:51:00Z">
        <w:r w:rsidR="00EF3E9B" w:rsidRPr="00484E8B">
          <w:rPr>
            <w:color w:val="auto"/>
            <w:sz w:val="19"/>
            <w:szCs w:val="19"/>
            <w:highlight w:val="cyan"/>
          </w:rPr>
          <w:t xml:space="preserve">the </w:t>
        </w:r>
        <w:r w:rsidR="00EF3E9B" w:rsidRPr="00484E8B">
          <w:rPr>
            <w:b/>
            <w:bCs/>
            <w:color w:val="auto"/>
            <w:sz w:val="19"/>
            <w:szCs w:val="19"/>
            <w:highlight w:val="cyan"/>
          </w:rPr>
          <w:t xml:space="preserve">Restoration </w:t>
        </w:r>
        <w:r w:rsidR="00AD19A6" w:rsidRPr="00484E8B">
          <w:rPr>
            <w:b/>
            <w:bCs/>
            <w:color w:val="auto"/>
            <w:sz w:val="19"/>
            <w:szCs w:val="19"/>
            <w:highlight w:val="cyan"/>
          </w:rPr>
          <w:t>Contractor</w:t>
        </w:r>
        <w:r w:rsidR="00EF3E9B" w:rsidRPr="00484E8B">
          <w:rPr>
            <w:color w:val="auto"/>
            <w:sz w:val="19"/>
            <w:szCs w:val="19"/>
            <w:highlight w:val="cyan"/>
          </w:rPr>
          <w:t xml:space="preserve"> </w:t>
        </w:r>
        <w:r w:rsidRPr="00484E8B">
          <w:rPr>
            <w:color w:val="auto"/>
            <w:sz w:val="19"/>
            <w:szCs w:val="19"/>
            <w:highlight w:val="cyan"/>
          </w:rPr>
          <w:t>to carry out a test (</w:t>
        </w:r>
      </w:ins>
      <w:r w:rsidRPr="006F0683">
        <w:rPr>
          <w:color w:val="auto"/>
          <w:sz w:val="19"/>
          <w:szCs w:val="19"/>
        </w:rPr>
        <w:t>a</w:t>
      </w:r>
      <w:r w:rsidR="00770E4A">
        <w:rPr>
          <w:color w:val="auto"/>
          <w:sz w:val="19"/>
          <w:szCs w:val="19"/>
        </w:rPr>
        <w:t>n</w:t>
      </w:r>
      <w:r w:rsidRPr="006F0683">
        <w:rPr>
          <w:color w:val="auto"/>
          <w:sz w:val="19"/>
          <w:szCs w:val="19"/>
        </w:rPr>
        <w:t xml:space="preserve"> </w:t>
      </w:r>
      <w:ins w:id="1044" w:author="Halford(ESO), David" w:date="2023-04-08T16:51:00Z">
        <w:r w:rsidR="00EA0449" w:rsidRPr="00484E8B">
          <w:rPr>
            <w:b/>
            <w:bCs/>
            <w:color w:val="auto"/>
            <w:sz w:val="19"/>
            <w:szCs w:val="19"/>
            <w:highlight w:val="cyan"/>
          </w:rPr>
          <w:t>Anchor</w:t>
        </w:r>
        <w:r w:rsidR="00086A2A">
          <w:rPr>
            <w:b/>
            <w:bCs/>
            <w:color w:val="auto"/>
            <w:sz w:val="19"/>
            <w:szCs w:val="19"/>
          </w:rPr>
          <w:t xml:space="preserve"> </w:t>
        </w:r>
      </w:ins>
      <w:r w:rsidRPr="006F0683">
        <w:rPr>
          <w:b/>
          <w:bCs/>
          <w:color w:val="auto"/>
          <w:sz w:val="19"/>
          <w:szCs w:val="19"/>
        </w:rPr>
        <w:t xml:space="preserve">HVDC </w:t>
      </w:r>
      <w:r w:rsidR="000B0427">
        <w:rPr>
          <w:b/>
          <w:bCs/>
          <w:color w:val="auto"/>
          <w:sz w:val="19"/>
          <w:szCs w:val="19"/>
        </w:rPr>
        <w:t xml:space="preserve">System </w:t>
      </w:r>
      <w:del w:id="1045" w:author="Halford(ESO), David" w:date="2023-04-08T16:51:00Z">
        <w:r w:rsidRPr="00484E8B">
          <w:rPr>
            <w:b/>
            <w:color w:val="auto"/>
            <w:sz w:val="19"/>
            <w:szCs w:val="19"/>
            <w:highlight w:val="cyan"/>
            <w:rPrChange w:id="1046" w:author="Steve Baker (ESO)" w:date="2024-01-10T11:35:00Z">
              <w:rPr>
                <w:b/>
                <w:color w:val="auto"/>
                <w:sz w:val="19"/>
                <w:szCs w:val="19"/>
              </w:rPr>
            </w:rPrChange>
          </w:rPr>
          <w:delText>Owner</w:delText>
        </w:r>
      </w:del>
      <w:ins w:id="1047" w:author="Halford(ESO), David" w:date="2023-04-08T16:51:00Z">
        <w:r w:rsidRPr="00484E8B">
          <w:rPr>
            <w:b/>
            <w:bCs/>
            <w:color w:val="auto"/>
            <w:sz w:val="19"/>
            <w:szCs w:val="19"/>
            <w:highlight w:val="cyan"/>
            <w:rPrChange w:id="1048" w:author="Steve Baker (ESO)" w:date="2024-01-10T11:35:00Z">
              <w:rPr>
                <w:b/>
                <w:bCs/>
                <w:color w:val="auto"/>
                <w:sz w:val="19"/>
                <w:szCs w:val="19"/>
              </w:rPr>
            </w:rPrChange>
          </w:rPr>
          <w:t>Test</w:t>
        </w:r>
      </w:ins>
      <w:r w:rsidR="00A217B4">
        <w:rPr>
          <w:color w:val="auto"/>
          <w:sz w:val="19"/>
          <w:szCs w:val="19"/>
        </w:rPr>
        <w:t xml:space="preserve"> or </w:t>
      </w:r>
      <w:ins w:id="1049" w:author="Halford(ESO), David" w:date="2023-04-08T16:51:00Z">
        <w:r w:rsidR="00A217B4" w:rsidRPr="00484E8B">
          <w:rPr>
            <w:b/>
            <w:bCs/>
            <w:color w:val="auto"/>
            <w:sz w:val="19"/>
            <w:szCs w:val="19"/>
            <w:highlight w:val="cyan"/>
          </w:rPr>
          <w:t>Anchor</w:t>
        </w:r>
        <w:r w:rsidR="00A217B4" w:rsidRPr="00106BA8">
          <w:rPr>
            <w:b/>
            <w:bCs/>
            <w:color w:val="auto"/>
            <w:sz w:val="19"/>
            <w:szCs w:val="19"/>
          </w:rPr>
          <w:t xml:space="preserve"> </w:t>
        </w:r>
      </w:ins>
      <w:r w:rsidR="00206F9D" w:rsidRPr="00106BA8">
        <w:rPr>
          <w:b/>
          <w:bCs/>
          <w:color w:val="auto"/>
          <w:sz w:val="19"/>
          <w:szCs w:val="19"/>
        </w:rPr>
        <w:t xml:space="preserve">DC Converter </w:t>
      </w:r>
      <w:del w:id="1050" w:author="Halford(ESO), David" w:date="2023-04-08T16:51:00Z">
        <w:r w:rsidRPr="00484E8B">
          <w:rPr>
            <w:b/>
            <w:color w:val="auto"/>
            <w:sz w:val="19"/>
            <w:szCs w:val="19"/>
            <w:highlight w:val="cyan"/>
            <w:rPrChange w:id="1051" w:author="Steve Baker (ESO)" w:date="2024-01-10T11:35:00Z">
              <w:rPr>
                <w:b/>
                <w:color w:val="auto"/>
                <w:sz w:val="19"/>
                <w:szCs w:val="19"/>
              </w:rPr>
            </w:rPrChange>
          </w:rPr>
          <w:delText>Station Owner</w:delText>
        </w:r>
        <w:r w:rsidRPr="00484E8B">
          <w:rPr>
            <w:color w:val="auto"/>
            <w:sz w:val="19"/>
            <w:szCs w:val="19"/>
            <w:highlight w:val="cyan"/>
            <w:rPrChange w:id="1052" w:author="Steve Baker (ESO)" w:date="2024-01-10T11:35:00Z">
              <w:rPr>
                <w:color w:val="auto"/>
                <w:sz w:val="19"/>
                <w:szCs w:val="19"/>
              </w:rPr>
            </w:rPrChange>
          </w:rPr>
          <w:delText xml:space="preserve"> with a </w:delText>
        </w:r>
        <w:r w:rsidRPr="00484E8B">
          <w:rPr>
            <w:b/>
            <w:bCs/>
            <w:color w:val="auto"/>
            <w:sz w:val="19"/>
            <w:szCs w:val="19"/>
            <w:highlight w:val="cyan"/>
            <w:rPrChange w:id="1053" w:author="Steve Baker (ESO)" w:date="2024-01-10T11:35:00Z">
              <w:rPr>
                <w:b/>
                <w:bCs/>
                <w:color w:val="auto"/>
                <w:sz w:val="19"/>
                <w:szCs w:val="19"/>
              </w:rPr>
            </w:rPrChange>
          </w:rPr>
          <w:delText xml:space="preserve">Black Start HVDC System </w:delText>
        </w:r>
        <w:r w:rsidRPr="00484E8B">
          <w:rPr>
            <w:color w:val="auto"/>
            <w:sz w:val="19"/>
            <w:szCs w:val="19"/>
            <w:highlight w:val="cyan"/>
            <w:rPrChange w:id="1054" w:author="Steve Baker (ESO)" w:date="2024-01-10T11:35:00Z">
              <w:rPr>
                <w:color w:val="auto"/>
                <w:sz w:val="19"/>
                <w:szCs w:val="19"/>
              </w:rPr>
            </w:rPrChange>
          </w:rPr>
          <w:delText>to carry out a test (a “</w:delText>
        </w:r>
        <w:r w:rsidRPr="00484E8B">
          <w:rPr>
            <w:b/>
            <w:bCs/>
            <w:color w:val="auto"/>
            <w:sz w:val="19"/>
            <w:szCs w:val="19"/>
            <w:highlight w:val="cyan"/>
            <w:rPrChange w:id="1055" w:author="Steve Baker (ESO)" w:date="2024-01-10T11:35:00Z">
              <w:rPr>
                <w:b/>
                <w:bCs/>
                <w:color w:val="auto"/>
                <w:sz w:val="19"/>
                <w:szCs w:val="19"/>
              </w:rPr>
            </w:rPrChange>
          </w:rPr>
          <w:delText>Black Start HVDC</w:delText>
        </w:r>
        <w:r w:rsidRPr="006F0683">
          <w:rPr>
            <w:b/>
            <w:bCs/>
            <w:color w:val="auto"/>
            <w:sz w:val="19"/>
            <w:szCs w:val="19"/>
          </w:rPr>
          <w:delText xml:space="preserve"> </w:delText>
        </w:r>
      </w:del>
      <w:r w:rsidR="00206F9D" w:rsidRPr="00106BA8">
        <w:rPr>
          <w:b/>
          <w:bCs/>
          <w:color w:val="auto"/>
          <w:sz w:val="19"/>
          <w:szCs w:val="19"/>
        </w:rPr>
        <w:t>Test</w:t>
      </w:r>
      <w:del w:id="1056" w:author="Halford(ESO), David" w:date="2023-04-08T16:51:00Z">
        <w:r w:rsidRPr="00484E8B">
          <w:rPr>
            <w:color w:val="auto"/>
            <w:sz w:val="19"/>
            <w:szCs w:val="19"/>
            <w:highlight w:val="cyan"/>
            <w:rPrChange w:id="1057" w:author="Steve Baker (ESO)" w:date="2024-01-10T11:36:00Z">
              <w:rPr>
                <w:color w:val="auto"/>
                <w:sz w:val="19"/>
                <w:szCs w:val="19"/>
              </w:rPr>
            </w:rPrChange>
          </w:rPr>
          <w:delText xml:space="preserve">”) on a </w:delText>
        </w:r>
        <w:r w:rsidRPr="00484E8B">
          <w:rPr>
            <w:b/>
            <w:color w:val="auto"/>
            <w:sz w:val="19"/>
            <w:szCs w:val="19"/>
            <w:highlight w:val="cyan"/>
            <w:rPrChange w:id="1058" w:author="Steve Baker (ESO)" w:date="2024-01-10T11:36:00Z">
              <w:rPr>
                <w:b/>
                <w:color w:val="auto"/>
                <w:sz w:val="19"/>
                <w:szCs w:val="19"/>
              </w:rPr>
            </w:rPrChange>
          </w:rPr>
          <w:delText>HVDC System</w:delText>
        </w:r>
        <w:r w:rsidRPr="00484E8B">
          <w:rPr>
            <w:color w:val="auto"/>
            <w:sz w:val="19"/>
            <w:szCs w:val="19"/>
            <w:highlight w:val="cyan"/>
            <w:rPrChange w:id="1059" w:author="Steve Baker (ESO)" w:date="2024-01-10T11:36:00Z">
              <w:rPr>
                <w:color w:val="auto"/>
                <w:sz w:val="19"/>
                <w:szCs w:val="19"/>
              </w:rPr>
            </w:rPrChange>
          </w:rPr>
          <w:delText xml:space="preserve"> or </w:delText>
        </w:r>
        <w:r w:rsidRPr="00484E8B">
          <w:rPr>
            <w:b/>
            <w:color w:val="auto"/>
            <w:sz w:val="19"/>
            <w:szCs w:val="19"/>
            <w:highlight w:val="cyan"/>
            <w:rPrChange w:id="1060" w:author="Steve Baker (ESO)" w:date="2024-01-10T11:36:00Z">
              <w:rPr>
                <w:b/>
                <w:color w:val="auto"/>
                <w:sz w:val="19"/>
                <w:szCs w:val="19"/>
              </w:rPr>
            </w:rPrChange>
          </w:rPr>
          <w:delText>DC Converter</w:delText>
        </w:r>
        <w:r w:rsidRPr="00484E8B">
          <w:rPr>
            <w:color w:val="auto"/>
            <w:sz w:val="19"/>
            <w:szCs w:val="19"/>
            <w:highlight w:val="cyan"/>
            <w:rPrChange w:id="1061" w:author="Steve Baker (ESO)" w:date="2024-01-10T11:36:00Z">
              <w:rPr>
                <w:color w:val="auto"/>
                <w:sz w:val="19"/>
                <w:szCs w:val="19"/>
              </w:rPr>
            </w:rPrChange>
          </w:rPr>
          <w:delText>,</w:delText>
        </w:r>
      </w:del>
      <w:ins w:id="1062" w:author="Halford(ESO), David" w:date="2023-04-08T16:51:00Z">
        <w:r w:rsidRPr="00484E8B">
          <w:rPr>
            <w:color w:val="auto"/>
            <w:sz w:val="19"/>
            <w:szCs w:val="19"/>
            <w:highlight w:val="cyan"/>
            <w:rPrChange w:id="1063" w:author="Steve Baker (ESO)" w:date="2024-01-10T11:36:00Z">
              <w:rPr>
                <w:color w:val="auto"/>
                <w:sz w:val="19"/>
                <w:szCs w:val="19"/>
              </w:rPr>
            </w:rPrChange>
          </w:rPr>
          <w:t>),</w:t>
        </w:r>
      </w:ins>
      <w:r w:rsidRPr="006F0683">
        <w:rPr>
          <w:color w:val="auto"/>
          <w:sz w:val="19"/>
          <w:szCs w:val="19"/>
        </w:rPr>
        <w:t xml:space="preserve"> in order to demonstrate that </w:t>
      </w:r>
      <w:del w:id="1064" w:author="Halford(ESO), David" w:date="2023-04-08T16:51:00Z">
        <w:r w:rsidRPr="00484E8B">
          <w:rPr>
            <w:color w:val="auto"/>
            <w:sz w:val="19"/>
            <w:szCs w:val="19"/>
            <w:highlight w:val="cyan"/>
            <w:rPrChange w:id="1065" w:author="Steve Baker (ESO)" w:date="2024-01-10T11:36:00Z">
              <w:rPr>
                <w:color w:val="auto"/>
                <w:sz w:val="19"/>
                <w:szCs w:val="19"/>
              </w:rPr>
            </w:rPrChange>
          </w:rPr>
          <w:delText>a</w:delText>
        </w:r>
        <w:r w:rsidRPr="006F0683">
          <w:rPr>
            <w:color w:val="auto"/>
            <w:sz w:val="19"/>
            <w:szCs w:val="19"/>
          </w:rPr>
          <w:delText xml:space="preserve"> </w:delText>
        </w:r>
        <w:r w:rsidRPr="00484E8B">
          <w:rPr>
            <w:b/>
            <w:bCs/>
            <w:color w:val="auto"/>
            <w:sz w:val="19"/>
            <w:szCs w:val="19"/>
            <w:highlight w:val="cyan"/>
            <w:rPrChange w:id="1066" w:author="Steve Baker (ESO)" w:date="2024-01-10T11:36:00Z">
              <w:rPr>
                <w:b/>
                <w:bCs/>
                <w:color w:val="auto"/>
                <w:sz w:val="19"/>
                <w:szCs w:val="19"/>
              </w:rPr>
            </w:rPrChange>
          </w:rPr>
          <w:delText>Black Start</w:delText>
        </w:r>
      </w:del>
      <w:ins w:id="1067" w:author="Halford(ESO), David" w:date="2023-04-08T16:51:00Z">
        <w:r w:rsidRPr="00484E8B">
          <w:rPr>
            <w:color w:val="auto"/>
            <w:sz w:val="19"/>
            <w:szCs w:val="19"/>
            <w:highlight w:val="cyan"/>
            <w:rPrChange w:id="1068" w:author="Steve Baker (ESO)" w:date="2024-01-10T11:36:00Z">
              <w:rPr>
                <w:color w:val="auto"/>
                <w:sz w:val="19"/>
                <w:szCs w:val="19"/>
              </w:rPr>
            </w:rPrChange>
          </w:rPr>
          <w:t>a</w:t>
        </w:r>
        <w:r w:rsidR="00A3120F" w:rsidRPr="00484E8B">
          <w:rPr>
            <w:color w:val="auto"/>
            <w:sz w:val="19"/>
            <w:szCs w:val="19"/>
            <w:highlight w:val="cyan"/>
            <w:rPrChange w:id="1069" w:author="Steve Baker (ESO)" w:date="2024-01-10T11:36:00Z">
              <w:rPr>
                <w:color w:val="auto"/>
                <w:sz w:val="19"/>
                <w:szCs w:val="19"/>
              </w:rPr>
            </w:rPrChange>
          </w:rPr>
          <w:t>n</w:t>
        </w:r>
        <w:r w:rsidRPr="00484E8B">
          <w:rPr>
            <w:color w:val="auto"/>
            <w:sz w:val="19"/>
            <w:szCs w:val="19"/>
            <w:highlight w:val="cyan"/>
            <w:rPrChange w:id="1070" w:author="Steve Baker (ESO)" w:date="2024-01-10T11:36:00Z">
              <w:rPr>
                <w:color w:val="auto"/>
                <w:sz w:val="19"/>
                <w:szCs w:val="19"/>
              </w:rPr>
            </w:rPrChange>
          </w:rPr>
          <w:t xml:space="preserve"> </w:t>
        </w:r>
        <w:r w:rsidR="00086A2A" w:rsidRPr="00484E8B">
          <w:rPr>
            <w:b/>
            <w:bCs/>
            <w:color w:val="auto"/>
            <w:sz w:val="19"/>
            <w:szCs w:val="19"/>
            <w:highlight w:val="cyan"/>
            <w:rPrChange w:id="1071" w:author="Steve Baker (ESO)" w:date="2024-01-10T11:36:00Z">
              <w:rPr>
                <w:b/>
                <w:bCs/>
                <w:color w:val="auto"/>
                <w:sz w:val="19"/>
                <w:szCs w:val="19"/>
              </w:rPr>
            </w:rPrChange>
          </w:rPr>
          <w:t>Anchor</w:t>
        </w:r>
      </w:ins>
      <w:r w:rsidR="00086A2A">
        <w:rPr>
          <w:b/>
          <w:bCs/>
          <w:color w:val="auto"/>
          <w:sz w:val="19"/>
          <w:szCs w:val="19"/>
        </w:rPr>
        <w:t xml:space="preserve"> </w:t>
      </w:r>
      <w:r w:rsidRPr="006F0683">
        <w:rPr>
          <w:b/>
          <w:bCs/>
          <w:color w:val="auto"/>
          <w:sz w:val="19"/>
          <w:szCs w:val="19"/>
        </w:rPr>
        <w:t>HVDC System</w:t>
      </w:r>
      <w:ins w:id="1072" w:author="Halford(ESO), David" w:date="2023-04-08T16:51:00Z">
        <w:r w:rsidRPr="006F0683">
          <w:rPr>
            <w:b/>
            <w:bCs/>
            <w:color w:val="auto"/>
            <w:sz w:val="19"/>
            <w:szCs w:val="19"/>
          </w:rPr>
          <w:t xml:space="preserve"> </w:t>
        </w:r>
        <w:r w:rsidR="00F062BD" w:rsidRPr="00484E8B">
          <w:rPr>
            <w:color w:val="auto"/>
            <w:sz w:val="19"/>
            <w:szCs w:val="19"/>
            <w:highlight w:val="cyan"/>
          </w:rPr>
          <w:t>or</w:t>
        </w:r>
        <w:r w:rsidR="00F062BD" w:rsidRPr="00484E8B">
          <w:rPr>
            <w:b/>
            <w:bCs/>
            <w:color w:val="auto"/>
            <w:sz w:val="19"/>
            <w:szCs w:val="19"/>
            <w:highlight w:val="cyan"/>
          </w:rPr>
          <w:t xml:space="preserve"> Anchor DC Converter</w:t>
        </w:r>
      </w:ins>
      <w:r w:rsidR="00F062BD">
        <w:rPr>
          <w:b/>
          <w:bCs/>
          <w:color w:val="auto"/>
          <w:sz w:val="19"/>
          <w:szCs w:val="19"/>
        </w:rPr>
        <w:t xml:space="preserve"> </w:t>
      </w:r>
      <w:r w:rsidRPr="006F0683">
        <w:rPr>
          <w:color w:val="auto"/>
          <w:sz w:val="19"/>
          <w:szCs w:val="19"/>
        </w:rPr>
        <w:t xml:space="preserve">has </w:t>
      </w:r>
      <w:del w:id="1073" w:author="Halford(ESO), David" w:date="2023-04-08T16:51:00Z">
        <w:r w:rsidRPr="00484E8B">
          <w:rPr>
            <w:color w:val="auto"/>
            <w:sz w:val="19"/>
            <w:szCs w:val="19"/>
            <w:highlight w:val="cyan"/>
            <w:rPrChange w:id="1074" w:author="Steve Baker (ESO)" w:date="2024-01-10T11:36:00Z">
              <w:rPr>
                <w:color w:val="auto"/>
                <w:sz w:val="19"/>
                <w:szCs w:val="19"/>
              </w:rPr>
            </w:rPrChange>
          </w:rPr>
          <w:delText xml:space="preserve">a </w:delText>
        </w:r>
        <w:r w:rsidRPr="00484E8B">
          <w:rPr>
            <w:b/>
            <w:bCs/>
            <w:color w:val="auto"/>
            <w:sz w:val="19"/>
            <w:szCs w:val="19"/>
            <w:highlight w:val="cyan"/>
            <w:rPrChange w:id="1075" w:author="Steve Baker (ESO)" w:date="2024-01-10T11:36:00Z">
              <w:rPr>
                <w:b/>
                <w:bCs/>
                <w:color w:val="auto"/>
                <w:sz w:val="19"/>
                <w:szCs w:val="19"/>
              </w:rPr>
            </w:rPrChange>
          </w:rPr>
          <w:delText>Black Start</w:delText>
        </w:r>
      </w:del>
      <w:ins w:id="1076" w:author="Halford(ESO), David" w:date="2023-04-08T16:51:00Z">
        <w:r w:rsidR="00121AB2" w:rsidRPr="00484E8B">
          <w:rPr>
            <w:b/>
            <w:bCs/>
            <w:color w:val="auto"/>
            <w:sz w:val="19"/>
            <w:szCs w:val="19"/>
            <w:highlight w:val="cyan"/>
            <w:rPrChange w:id="1077" w:author="Steve Baker (ESO)" w:date="2024-01-10T11:36:00Z">
              <w:rPr>
                <w:b/>
                <w:bCs/>
                <w:color w:val="auto"/>
                <w:sz w:val="19"/>
                <w:szCs w:val="19"/>
              </w:rPr>
            </w:rPrChange>
          </w:rPr>
          <w:t>A</w:t>
        </w:r>
        <w:r w:rsidR="00086A2A" w:rsidRPr="00484E8B">
          <w:rPr>
            <w:b/>
            <w:bCs/>
            <w:color w:val="auto"/>
            <w:sz w:val="19"/>
            <w:szCs w:val="19"/>
            <w:highlight w:val="cyan"/>
            <w:rPrChange w:id="1078" w:author="Steve Baker (ESO)" w:date="2024-01-10T11:36:00Z">
              <w:rPr>
                <w:b/>
                <w:bCs/>
                <w:color w:val="auto"/>
                <w:sz w:val="19"/>
                <w:szCs w:val="19"/>
              </w:rPr>
            </w:rPrChange>
          </w:rPr>
          <w:t>nchor Plant</w:t>
        </w:r>
      </w:ins>
      <w:r w:rsidRPr="006F0683">
        <w:rPr>
          <w:b/>
          <w:bCs/>
          <w:color w:val="auto"/>
          <w:sz w:val="19"/>
          <w:szCs w:val="19"/>
        </w:rPr>
        <w:t xml:space="preserve"> Capability</w:t>
      </w:r>
      <w:r w:rsidRPr="006F0683">
        <w:rPr>
          <w:bCs/>
          <w:color w:val="auto"/>
          <w:sz w:val="19"/>
          <w:szCs w:val="19"/>
        </w:rPr>
        <w:t>.</w:t>
      </w:r>
    </w:p>
    <w:p w14:paraId="23E341D6" w14:textId="0E7F7399" w:rsidR="00EA3F30" w:rsidRDefault="00EA3F30" w:rsidP="00EA3F30">
      <w:pPr>
        <w:pStyle w:val="Level1Text"/>
        <w:numPr>
          <w:ilvl w:val="0"/>
          <w:numId w:val="14"/>
        </w:numPr>
        <w:ind w:left="2127" w:hanging="284"/>
        <w:rPr>
          <w:color w:val="auto"/>
          <w:sz w:val="19"/>
          <w:szCs w:val="19"/>
        </w:rPr>
      </w:pPr>
      <w:r w:rsidRPr="006F0683">
        <w:rPr>
          <w:color w:val="auto"/>
          <w:sz w:val="19"/>
          <w:szCs w:val="19"/>
        </w:rPr>
        <w:t xml:space="preserve"> In the case of an </w:t>
      </w:r>
      <w:r w:rsidRPr="006F0683">
        <w:rPr>
          <w:b/>
          <w:bCs/>
          <w:color w:val="auto"/>
          <w:sz w:val="19"/>
          <w:szCs w:val="19"/>
        </w:rPr>
        <w:t>EU</w:t>
      </w:r>
      <w:r w:rsidRPr="006F0683">
        <w:rPr>
          <w:color w:val="auto"/>
          <w:sz w:val="19"/>
          <w:szCs w:val="19"/>
        </w:rPr>
        <w:t xml:space="preserve"> </w:t>
      </w:r>
      <w:r w:rsidRPr="006F0683">
        <w:rPr>
          <w:b/>
          <w:bCs/>
          <w:color w:val="auto"/>
          <w:sz w:val="19"/>
          <w:szCs w:val="19"/>
        </w:rPr>
        <w:t>Generator</w:t>
      </w:r>
      <w:ins w:id="1079" w:author="Halford(ESO), David" w:date="2023-04-08T16:51:00Z">
        <w:r w:rsidR="00EF2689">
          <w:rPr>
            <w:color w:val="auto"/>
            <w:sz w:val="19"/>
            <w:szCs w:val="19"/>
          </w:rPr>
          <w:t xml:space="preserve"> </w:t>
        </w:r>
        <w:r w:rsidR="00EF2689" w:rsidRPr="00484E8B">
          <w:rPr>
            <w:color w:val="auto"/>
            <w:sz w:val="19"/>
            <w:szCs w:val="19"/>
            <w:highlight w:val="cyan"/>
          </w:rPr>
          <w:t xml:space="preserve">with </w:t>
        </w:r>
        <w:r w:rsidR="0096696F" w:rsidRPr="00484E8B">
          <w:rPr>
            <w:color w:val="auto"/>
            <w:sz w:val="19"/>
            <w:szCs w:val="19"/>
            <w:highlight w:val="cyan"/>
          </w:rPr>
          <w:t xml:space="preserve">an </w:t>
        </w:r>
        <w:r w:rsidR="00EF2689" w:rsidRPr="00484E8B">
          <w:rPr>
            <w:b/>
            <w:bCs/>
            <w:color w:val="auto"/>
            <w:sz w:val="19"/>
            <w:szCs w:val="19"/>
            <w:highlight w:val="cyan"/>
          </w:rPr>
          <w:t>Anchor Plant</w:t>
        </w:r>
        <w:r w:rsidR="0096696F" w:rsidRPr="00484E8B">
          <w:rPr>
            <w:b/>
            <w:bCs/>
            <w:color w:val="auto"/>
            <w:sz w:val="19"/>
            <w:szCs w:val="19"/>
            <w:highlight w:val="cyan"/>
          </w:rPr>
          <w:t xml:space="preserve"> Capability</w:t>
        </w:r>
        <w:r w:rsidR="004333BE" w:rsidRPr="00484E8B">
          <w:rPr>
            <w:b/>
            <w:bCs/>
            <w:color w:val="auto"/>
            <w:sz w:val="19"/>
            <w:szCs w:val="19"/>
            <w:highlight w:val="cyan"/>
          </w:rPr>
          <w:t xml:space="preserve"> </w:t>
        </w:r>
        <w:r w:rsidR="004333BE" w:rsidRPr="00484E8B">
          <w:rPr>
            <w:color w:val="auto"/>
            <w:sz w:val="19"/>
            <w:szCs w:val="19"/>
            <w:highlight w:val="cyan"/>
          </w:rPr>
          <w:t>wh</w:t>
        </w:r>
        <w:r w:rsidR="009F25B7" w:rsidRPr="00484E8B">
          <w:rPr>
            <w:color w:val="auto"/>
            <w:sz w:val="19"/>
            <w:szCs w:val="19"/>
            <w:highlight w:val="cyan"/>
          </w:rPr>
          <w:t>o</w:t>
        </w:r>
        <w:r w:rsidR="004333BE" w:rsidRPr="00484E8B">
          <w:rPr>
            <w:color w:val="auto"/>
            <w:sz w:val="19"/>
            <w:szCs w:val="19"/>
            <w:highlight w:val="cyan"/>
          </w:rPr>
          <w:t xml:space="preserve"> is also a</w:t>
        </w:r>
        <w:r w:rsidR="004333BE" w:rsidRPr="00484E8B">
          <w:rPr>
            <w:b/>
            <w:bCs/>
            <w:color w:val="auto"/>
            <w:sz w:val="19"/>
            <w:szCs w:val="19"/>
            <w:highlight w:val="cyan"/>
          </w:rPr>
          <w:t xml:space="preserve"> Restoration </w:t>
        </w:r>
        <w:r w:rsidR="00AD19A6" w:rsidRPr="00484E8B">
          <w:rPr>
            <w:b/>
            <w:bCs/>
            <w:color w:val="auto"/>
            <w:sz w:val="19"/>
            <w:szCs w:val="19"/>
            <w:highlight w:val="cyan"/>
          </w:rPr>
          <w:t>Contractor</w:t>
        </w:r>
      </w:ins>
      <w:r w:rsidRPr="006F0683">
        <w:rPr>
          <w:color w:val="auto"/>
          <w:sz w:val="19"/>
          <w:szCs w:val="19"/>
        </w:rPr>
        <w:t xml:space="preserve">, </w:t>
      </w:r>
      <w:r w:rsidRPr="006F0683">
        <w:rPr>
          <w:b/>
          <w:bCs/>
          <w:color w:val="auto"/>
          <w:sz w:val="19"/>
          <w:szCs w:val="19"/>
        </w:rPr>
        <w:t>The Company</w:t>
      </w:r>
      <w:r w:rsidRPr="006F0683">
        <w:rPr>
          <w:color w:val="auto"/>
          <w:sz w:val="19"/>
          <w:szCs w:val="19"/>
        </w:rPr>
        <w:t xml:space="preserve"> </w:t>
      </w:r>
      <w:ins w:id="1080" w:author="Halford(ESO), David" w:date="2023-04-08T16:51:00Z">
        <w:r w:rsidR="0051717A" w:rsidRPr="00484E8B">
          <w:rPr>
            <w:color w:val="auto"/>
            <w:sz w:val="19"/>
            <w:szCs w:val="19"/>
            <w:highlight w:val="cyan"/>
          </w:rPr>
          <w:t xml:space="preserve">and/or </w:t>
        </w:r>
        <w:r w:rsidR="0062224F" w:rsidRPr="00484E8B">
          <w:rPr>
            <w:color w:val="auto"/>
            <w:sz w:val="19"/>
            <w:szCs w:val="19"/>
            <w:highlight w:val="cyan"/>
          </w:rPr>
          <w:t xml:space="preserve">relevant </w:t>
        </w:r>
        <w:r w:rsidR="0062224F" w:rsidRPr="00484E8B">
          <w:rPr>
            <w:b/>
            <w:bCs/>
            <w:color w:val="auto"/>
            <w:sz w:val="19"/>
            <w:szCs w:val="19"/>
            <w:highlight w:val="cyan"/>
          </w:rPr>
          <w:t>Network Operator</w:t>
        </w:r>
        <w:r w:rsidR="0062224F">
          <w:rPr>
            <w:color w:val="auto"/>
            <w:sz w:val="19"/>
            <w:szCs w:val="19"/>
          </w:rPr>
          <w:t xml:space="preserve"> </w:t>
        </w:r>
      </w:ins>
      <w:r w:rsidRPr="006F0683">
        <w:rPr>
          <w:color w:val="auto"/>
          <w:sz w:val="19"/>
          <w:szCs w:val="19"/>
        </w:rPr>
        <w:t>may also require</w:t>
      </w:r>
      <w:r w:rsidR="00F63DEC">
        <w:rPr>
          <w:color w:val="auto"/>
          <w:sz w:val="19"/>
          <w:szCs w:val="19"/>
        </w:rPr>
        <w:t xml:space="preserve"> </w:t>
      </w:r>
      <w:del w:id="1081" w:author="Halford(ESO), David" w:date="2023-04-08T16:51:00Z">
        <w:r w:rsidRPr="00484E8B">
          <w:rPr>
            <w:color w:val="auto"/>
            <w:sz w:val="19"/>
            <w:szCs w:val="19"/>
            <w:highlight w:val="cyan"/>
            <w:rPrChange w:id="1082" w:author="Steve Baker (ESO)" w:date="2024-01-10T11:37:00Z">
              <w:rPr>
                <w:color w:val="auto"/>
                <w:sz w:val="19"/>
                <w:szCs w:val="19"/>
              </w:rPr>
            </w:rPrChange>
          </w:rPr>
          <w:delText xml:space="preserve">a </w:delText>
        </w:r>
        <w:r w:rsidRPr="00484E8B">
          <w:rPr>
            <w:b/>
            <w:bCs/>
            <w:color w:val="auto"/>
            <w:sz w:val="19"/>
            <w:szCs w:val="19"/>
            <w:highlight w:val="cyan"/>
            <w:rPrChange w:id="1083" w:author="Steve Baker (ESO)" w:date="2024-01-10T11:37:00Z">
              <w:rPr>
                <w:b/>
                <w:bCs/>
                <w:color w:val="auto"/>
                <w:sz w:val="19"/>
                <w:szCs w:val="19"/>
              </w:rPr>
            </w:rPrChange>
          </w:rPr>
          <w:delText>Generator</w:delText>
        </w:r>
        <w:r w:rsidRPr="00484E8B">
          <w:rPr>
            <w:color w:val="auto"/>
            <w:sz w:val="19"/>
            <w:szCs w:val="19"/>
            <w:highlight w:val="cyan"/>
            <w:rPrChange w:id="1084" w:author="Steve Baker (ESO)" w:date="2024-01-10T11:37:00Z">
              <w:rPr>
                <w:color w:val="auto"/>
                <w:sz w:val="19"/>
                <w:szCs w:val="19"/>
              </w:rPr>
            </w:rPrChange>
          </w:rPr>
          <w:delText xml:space="preserve"> with a </w:delText>
        </w:r>
        <w:r w:rsidRPr="00484E8B">
          <w:rPr>
            <w:b/>
            <w:bCs/>
            <w:color w:val="auto"/>
            <w:sz w:val="19"/>
            <w:szCs w:val="19"/>
            <w:highlight w:val="cyan"/>
            <w:rPrChange w:id="1085" w:author="Steve Baker (ESO)" w:date="2024-01-10T11:37:00Z">
              <w:rPr>
                <w:b/>
                <w:bCs/>
                <w:color w:val="auto"/>
                <w:sz w:val="19"/>
                <w:szCs w:val="19"/>
              </w:rPr>
            </w:rPrChange>
          </w:rPr>
          <w:delText>Black Start Station</w:delText>
        </w:r>
      </w:del>
      <w:ins w:id="1086" w:author="Halford(ESO), David" w:date="2023-04-08T16:51:00Z">
        <w:r w:rsidR="00EF2689" w:rsidRPr="00484E8B">
          <w:rPr>
            <w:color w:val="auto"/>
            <w:sz w:val="19"/>
            <w:szCs w:val="19"/>
            <w:highlight w:val="cyan"/>
            <w:rPrChange w:id="1087" w:author="Steve Baker (ESO)" w:date="2024-01-10T11:37:00Z">
              <w:rPr>
                <w:color w:val="auto"/>
                <w:sz w:val="19"/>
                <w:szCs w:val="19"/>
              </w:rPr>
            </w:rPrChange>
          </w:rPr>
          <w:t xml:space="preserve">the </w:t>
        </w:r>
        <w:r w:rsidR="004333BE" w:rsidRPr="00484E8B">
          <w:rPr>
            <w:b/>
            <w:bCs/>
            <w:color w:val="auto"/>
            <w:sz w:val="19"/>
            <w:szCs w:val="19"/>
            <w:highlight w:val="cyan"/>
            <w:rPrChange w:id="1088" w:author="Steve Baker (ESO)" w:date="2024-01-10T11:37:00Z">
              <w:rPr>
                <w:b/>
                <w:bCs/>
                <w:color w:val="auto"/>
                <w:sz w:val="19"/>
                <w:szCs w:val="19"/>
              </w:rPr>
            </w:rPrChange>
          </w:rPr>
          <w:t xml:space="preserve">Restoration </w:t>
        </w:r>
        <w:r w:rsidR="00AD19A6" w:rsidRPr="00484E8B">
          <w:rPr>
            <w:b/>
            <w:bCs/>
            <w:color w:val="auto"/>
            <w:sz w:val="19"/>
            <w:szCs w:val="19"/>
            <w:highlight w:val="cyan"/>
            <w:rPrChange w:id="1089" w:author="Steve Baker (ESO)" w:date="2024-01-10T11:37:00Z">
              <w:rPr>
                <w:b/>
                <w:bCs/>
                <w:color w:val="auto"/>
                <w:sz w:val="19"/>
                <w:szCs w:val="19"/>
              </w:rPr>
            </w:rPrChange>
          </w:rPr>
          <w:t>Contractor</w:t>
        </w:r>
      </w:ins>
      <w:r w:rsidRPr="006F0683">
        <w:rPr>
          <w:color w:val="auto"/>
          <w:sz w:val="19"/>
          <w:szCs w:val="19"/>
        </w:rPr>
        <w:t xml:space="preserve"> to carry out a test (a </w:t>
      </w:r>
      <w:r w:rsidRPr="006F0683">
        <w:rPr>
          <w:b/>
          <w:bCs/>
          <w:color w:val="auto"/>
          <w:sz w:val="19"/>
          <w:szCs w:val="19"/>
        </w:rPr>
        <w:t>Quick Resynchronisation Unit Test</w:t>
      </w:r>
      <w:r w:rsidRPr="006F0683">
        <w:rPr>
          <w:color w:val="auto"/>
          <w:sz w:val="19"/>
          <w:szCs w:val="19"/>
        </w:rPr>
        <w:t xml:space="preserve">) in order to demonstrate that </w:t>
      </w:r>
      <w:del w:id="1090" w:author="Halford(ESO), David" w:date="2023-04-08T16:51:00Z">
        <w:r w:rsidRPr="00484E8B">
          <w:rPr>
            <w:color w:val="auto"/>
            <w:sz w:val="19"/>
            <w:szCs w:val="19"/>
            <w:highlight w:val="cyan"/>
            <w:rPrChange w:id="1091" w:author="Steve Baker (ESO)" w:date="2024-01-10T11:37:00Z">
              <w:rPr>
                <w:color w:val="auto"/>
                <w:sz w:val="19"/>
                <w:szCs w:val="19"/>
              </w:rPr>
            </w:rPrChange>
          </w:rPr>
          <w:delText xml:space="preserve">a </w:delText>
        </w:r>
        <w:r w:rsidRPr="00484E8B">
          <w:rPr>
            <w:b/>
            <w:bCs/>
            <w:color w:val="auto"/>
            <w:sz w:val="19"/>
            <w:szCs w:val="19"/>
            <w:highlight w:val="cyan"/>
            <w:rPrChange w:id="1092" w:author="Steve Baker (ESO)" w:date="2024-01-10T11:37:00Z">
              <w:rPr>
                <w:b/>
                <w:bCs/>
                <w:color w:val="auto"/>
                <w:sz w:val="19"/>
                <w:szCs w:val="19"/>
              </w:rPr>
            </w:rPrChange>
          </w:rPr>
          <w:delText>Black Start</w:delText>
        </w:r>
      </w:del>
      <w:ins w:id="1093" w:author="Halford(ESO), David" w:date="2023-04-08T16:51:00Z">
        <w:r w:rsidR="005D749D" w:rsidRPr="00484E8B">
          <w:rPr>
            <w:color w:val="auto"/>
            <w:sz w:val="19"/>
            <w:szCs w:val="19"/>
            <w:highlight w:val="cyan"/>
            <w:rPrChange w:id="1094" w:author="Steve Baker (ESO)" w:date="2024-01-10T11:37:00Z">
              <w:rPr>
                <w:color w:val="auto"/>
                <w:sz w:val="19"/>
                <w:szCs w:val="19"/>
              </w:rPr>
            </w:rPrChange>
          </w:rPr>
          <w:t>its</w:t>
        </w:r>
        <w:r w:rsidR="005D749D" w:rsidRPr="006F0683">
          <w:rPr>
            <w:color w:val="auto"/>
            <w:sz w:val="19"/>
            <w:szCs w:val="19"/>
          </w:rPr>
          <w:t xml:space="preserve"> </w:t>
        </w:r>
        <w:r w:rsidR="00D760EC" w:rsidRPr="00484E8B">
          <w:rPr>
            <w:b/>
            <w:bCs/>
            <w:color w:val="auto"/>
            <w:sz w:val="19"/>
            <w:szCs w:val="19"/>
            <w:highlight w:val="cyan"/>
          </w:rPr>
          <w:t>Anchor Power</w:t>
        </w:r>
      </w:ins>
      <w:r w:rsidRPr="006F0683">
        <w:rPr>
          <w:b/>
          <w:bCs/>
          <w:color w:val="auto"/>
          <w:sz w:val="19"/>
          <w:szCs w:val="19"/>
        </w:rPr>
        <w:t xml:space="preserve"> Station</w:t>
      </w:r>
      <w:r w:rsidRPr="006F0683">
        <w:rPr>
          <w:color w:val="auto"/>
          <w:sz w:val="19"/>
          <w:szCs w:val="19"/>
        </w:rPr>
        <w:t xml:space="preserve"> has </w:t>
      </w:r>
      <w:del w:id="1095" w:author="Halford(ESO), David" w:date="2023-04-08T16:51:00Z">
        <w:r w:rsidRPr="00484E8B">
          <w:rPr>
            <w:color w:val="auto"/>
            <w:sz w:val="19"/>
            <w:szCs w:val="19"/>
            <w:highlight w:val="cyan"/>
            <w:rPrChange w:id="1096" w:author="Steve Baker (ESO)" w:date="2024-01-10T11:37:00Z">
              <w:rPr>
                <w:color w:val="auto"/>
                <w:sz w:val="19"/>
                <w:szCs w:val="19"/>
              </w:rPr>
            </w:rPrChange>
          </w:rPr>
          <w:delText>a</w:delText>
        </w:r>
        <w:r w:rsidRPr="006F0683">
          <w:rPr>
            <w:color w:val="auto"/>
            <w:sz w:val="19"/>
            <w:szCs w:val="19"/>
          </w:rPr>
          <w:delText xml:space="preserve"> </w:delText>
        </w:r>
      </w:del>
      <w:r w:rsidRPr="006F0683">
        <w:rPr>
          <w:b/>
          <w:bCs/>
          <w:color w:val="auto"/>
          <w:sz w:val="19"/>
          <w:szCs w:val="19"/>
        </w:rPr>
        <w:t>Quick Re-Synchronisation Capability</w:t>
      </w:r>
      <w:r w:rsidRPr="006F0683">
        <w:rPr>
          <w:color w:val="auto"/>
          <w:sz w:val="19"/>
          <w:szCs w:val="19"/>
        </w:rPr>
        <w:t xml:space="preserve">. </w:t>
      </w:r>
    </w:p>
    <w:p w14:paraId="4A826822" w14:textId="77777777" w:rsidR="00EA3F30" w:rsidRPr="006F0683" w:rsidRDefault="00EA3F30" w:rsidP="00EA3F30">
      <w:pPr>
        <w:pStyle w:val="Level1Text"/>
        <w:ind w:left="1843" w:firstLine="0"/>
        <w:rPr>
          <w:del w:id="1097" w:author="Halford(ESO), David" w:date="2023-04-08T16:51:00Z"/>
          <w:color w:val="auto"/>
          <w:sz w:val="19"/>
          <w:szCs w:val="19"/>
        </w:rPr>
      </w:pPr>
      <w:del w:id="1098" w:author="Halford(ESO), David" w:date="2023-04-08T16:51:00Z">
        <w:r w:rsidRPr="006F0683">
          <w:rPr>
            <w:color w:val="auto"/>
            <w:sz w:val="19"/>
            <w:szCs w:val="19"/>
          </w:rPr>
          <w:delText xml:space="preserve">   </w:delText>
        </w:r>
      </w:del>
    </w:p>
    <w:p w14:paraId="602BBFF5" w14:textId="07E1B8FF" w:rsidR="00F87669" w:rsidRPr="00484E8B" w:rsidRDefault="00EA3F30" w:rsidP="00EA3F30">
      <w:pPr>
        <w:pStyle w:val="Level1Text"/>
        <w:numPr>
          <w:ilvl w:val="0"/>
          <w:numId w:val="14"/>
        </w:numPr>
        <w:ind w:left="2127" w:hanging="284"/>
        <w:rPr>
          <w:ins w:id="1099" w:author="Halford(ESO), David" w:date="2023-04-08T16:51:00Z"/>
          <w:color w:val="auto"/>
          <w:sz w:val="19"/>
          <w:szCs w:val="19"/>
          <w:highlight w:val="cyan"/>
        </w:rPr>
      </w:pPr>
      <w:del w:id="1100" w:author="Halford(ESO), David" w:date="2023-04-08T16:51:00Z">
        <w:r w:rsidRPr="006F0683" w:rsidDel="0083571F">
          <w:rPr>
            <w:b/>
            <w:bCs/>
            <w:color w:val="auto"/>
            <w:sz w:val="19"/>
            <w:szCs w:val="19"/>
          </w:rPr>
          <w:delText xml:space="preserve"> </w:delText>
        </w:r>
      </w:del>
      <w:ins w:id="1101" w:author="Halford(ESO), David" w:date="2023-04-08T16:51:00Z">
        <w:r w:rsidR="00F87669" w:rsidRPr="00484E8B">
          <w:rPr>
            <w:color w:val="auto"/>
            <w:sz w:val="19"/>
            <w:szCs w:val="19"/>
            <w:highlight w:val="cyan"/>
          </w:rPr>
          <w:t xml:space="preserve">In the case of a </w:t>
        </w:r>
        <w:r w:rsidR="00CA2128" w:rsidRPr="00484E8B">
          <w:rPr>
            <w:b/>
            <w:bCs/>
            <w:color w:val="auto"/>
            <w:sz w:val="19"/>
            <w:szCs w:val="19"/>
            <w:highlight w:val="cyan"/>
          </w:rPr>
          <w:t xml:space="preserve">Top </w:t>
        </w:r>
        <w:r w:rsidR="004E7F26" w:rsidRPr="00484E8B">
          <w:rPr>
            <w:b/>
            <w:bCs/>
            <w:color w:val="auto"/>
            <w:sz w:val="19"/>
            <w:szCs w:val="19"/>
            <w:highlight w:val="cyan"/>
          </w:rPr>
          <w:t>U</w:t>
        </w:r>
        <w:r w:rsidR="00CA2128" w:rsidRPr="00484E8B">
          <w:rPr>
            <w:b/>
            <w:bCs/>
            <w:color w:val="auto"/>
            <w:sz w:val="19"/>
            <w:szCs w:val="19"/>
            <w:highlight w:val="cyan"/>
          </w:rPr>
          <w:t>p</w:t>
        </w:r>
        <w:r w:rsidR="00E53361" w:rsidRPr="00484E8B">
          <w:rPr>
            <w:b/>
            <w:bCs/>
            <w:color w:val="auto"/>
            <w:sz w:val="19"/>
            <w:szCs w:val="19"/>
            <w:highlight w:val="cyan"/>
          </w:rPr>
          <w:t xml:space="preserve"> Restoration </w:t>
        </w:r>
        <w:r w:rsidR="00002D4E" w:rsidRPr="00484E8B">
          <w:rPr>
            <w:b/>
            <w:bCs/>
            <w:color w:val="auto"/>
            <w:sz w:val="19"/>
            <w:szCs w:val="19"/>
            <w:highlight w:val="cyan"/>
          </w:rPr>
          <w:t>Plant</w:t>
        </w:r>
        <w:r w:rsidR="00BD1219" w:rsidRPr="00484E8B">
          <w:rPr>
            <w:color w:val="auto"/>
            <w:sz w:val="19"/>
            <w:szCs w:val="19"/>
            <w:highlight w:val="cyan"/>
          </w:rPr>
          <w:t>,</w:t>
        </w:r>
        <w:r w:rsidR="00E53361" w:rsidRPr="00484E8B">
          <w:rPr>
            <w:color w:val="auto"/>
            <w:sz w:val="19"/>
            <w:szCs w:val="19"/>
            <w:highlight w:val="cyan"/>
          </w:rPr>
          <w:t xml:space="preserve"> </w:t>
        </w:r>
        <w:r w:rsidR="00350BF7" w:rsidRPr="00484E8B">
          <w:rPr>
            <w:b/>
            <w:bCs/>
            <w:color w:val="auto"/>
            <w:sz w:val="19"/>
            <w:szCs w:val="19"/>
            <w:highlight w:val="cyan"/>
          </w:rPr>
          <w:t xml:space="preserve">The Company </w:t>
        </w:r>
        <w:r w:rsidR="004E7F26" w:rsidRPr="00484E8B">
          <w:rPr>
            <w:color w:val="auto"/>
            <w:sz w:val="19"/>
            <w:szCs w:val="19"/>
            <w:highlight w:val="cyan"/>
          </w:rPr>
          <w:t>and/</w:t>
        </w:r>
        <w:r w:rsidR="00350BF7" w:rsidRPr="00484E8B">
          <w:rPr>
            <w:color w:val="auto"/>
            <w:sz w:val="19"/>
            <w:szCs w:val="19"/>
            <w:highlight w:val="cyan"/>
          </w:rPr>
          <w:t>or</w:t>
        </w:r>
        <w:r w:rsidR="00350BF7" w:rsidRPr="00484E8B">
          <w:rPr>
            <w:b/>
            <w:bCs/>
            <w:color w:val="auto"/>
            <w:sz w:val="19"/>
            <w:szCs w:val="19"/>
            <w:highlight w:val="cyan"/>
          </w:rPr>
          <w:t xml:space="preserve"> </w:t>
        </w:r>
        <w:r w:rsidR="00350BF7" w:rsidRPr="00484E8B">
          <w:rPr>
            <w:color w:val="auto"/>
            <w:sz w:val="19"/>
            <w:szCs w:val="19"/>
            <w:highlight w:val="cyan"/>
          </w:rPr>
          <w:t>relevant</w:t>
        </w:r>
        <w:r w:rsidR="00350BF7" w:rsidRPr="00484E8B">
          <w:rPr>
            <w:b/>
            <w:bCs/>
            <w:color w:val="auto"/>
            <w:sz w:val="19"/>
            <w:szCs w:val="19"/>
            <w:highlight w:val="cyan"/>
          </w:rPr>
          <w:t xml:space="preserve"> Network Operator </w:t>
        </w:r>
        <w:r w:rsidR="00350BF7" w:rsidRPr="00484E8B">
          <w:rPr>
            <w:bCs/>
            <w:color w:val="auto"/>
            <w:sz w:val="19"/>
            <w:szCs w:val="19"/>
            <w:highlight w:val="cyan"/>
          </w:rPr>
          <w:t>shall</w:t>
        </w:r>
        <w:r w:rsidR="00350BF7" w:rsidRPr="00484E8B">
          <w:rPr>
            <w:color w:val="auto"/>
            <w:sz w:val="19"/>
            <w:szCs w:val="19"/>
            <w:highlight w:val="cyan"/>
          </w:rPr>
          <w:t xml:space="preserve"> require</w:t>
        </w:r>
        <w:r w:rsidR="00A4212C" w:rsidRPr="00484E8B">
          <w:rPr>
            <w:color w:val="auto"/>
            <w:sz w:val="19"/>
            <w:szCs w:val="19"/>
            <w:highlight w:val="cyan"/>
          </w:rPr>
          <w:t xml:space="preserve"> </w:t>
        </w:r>
        <w:r w:rsidR="009D38D8" w:rsidRPr="00484E8B">
          <w:rPr>
            <w:color w:val="auto"/>
            <w:sz w:val="19"/>
            <w:szCs w:val="19"/>
            <w:highlight w:val="cyan"/>
          </w:rPr>
          <w:t xml:space="preserve">the </w:t>
        </w:r>
        <w:r w:rsidR="00CA2128" w:rsidRPr="00484E8B">
          <w:rPr>
            <w:b/>
            <w:bCs/>
            <w:color w:val="auto"/>
            <w:sz w:val="19"/>
            <w:szCs w:val="19"/>
            <w:highlight w:val="cyan"/>
          </w:rPr>
          <w:t xml:space="preserve">Top </w:t>
        </w:r>
        <w:r w:rsidR="00CE7E4F" w:rsidRPr="00484E8B">
          <w:rPr>
            <w:b/>
            <w:bCs/>
            <w:color w:val="auto"/>
            <w:sz w:val="19"/>
            <w:szCs w:val="19"/>
            <w:highlight w:val="cyan"/>
          </w:rPr>
          <w:t>U</w:t>
        </w:r>
        <w:r w:rsidR="00CA2128" w:rsidRPr="00484E8B">
          <w:rPr>
            <w:b/>
            <w:bCs/>
            <w:color w:val="auto"/>
            <w:sz w:val="19"/>
            <w:szCs w:val="19"/>
            <w:highlight w:val="cyan"/>
          </w:rPr>
          <w:t>p</w:t>
        </w:r>
        <w:r w:rsidR="009D38D8" w:rsidRPr="00484E8B">
          <w:rPr>
            <w:b/>
            <w:bCs/>
            <w:color w:val="auto"/>
            <w:sz w:val="19"/>
            <w:szCs w:val="19"/>
            <w:highlight w:val="cyan"/>
          </w:rPr>
          <w:t xml:space="preserve"> Restoration </w:t>
        </w:r>
        <w:r w:rsidR="00AD19A6" w:rsidRPr="00484E8B">
          <w:rPr>
            <w:b/>
            <w:bCs/>
            <w:color w:val="auto"/>
            <w:sz w:val="19"/>
            <w:szCs w:val="19"/>
            <w:highlight w:val="cyan"/>
          </w:rPr>
          <w:t>Contractor</w:t>
        </w:r>
        <w:r w:rsidR="00AD19A6" w:rsidRPr="00484E8B">
          <w:rPr>
            <w:color w:val="auto"/>
            <w:sz w:val="19"/>
            <w:szCs w:val="19"/>
            <w:highlight w:val="cyan"/>
          </w:rPr>
          <w:t xml:space="preserve"> </w:t>
        </w:r>
        <w:r w:rsidR="009D38D8" w:rsidRPr="00484E8B">
          <w:rPr>
            <w:color w:val="auto"/>
            <w:sz w:val="19"/>
            <w:szCs w:val="19"/>
            <w:highlight w:val="cyan"/>
          </w:rPr>
          <w:t>to demonstrate</w:t>
        </w:r>
        <w:r w:rsidR="00454394" w:rsidRPr="00484E8B">
          <w:rPr>
            <w:color w:val="auto"/>
            <w:sz w:val="19"/>
            <w:szCs w:val="19"/>
            <w:highlight w:val="cyan"/>
          </w:rPr>
          <w:t xml:space="preserve"> that the requirements of the</w:t>
        </w:r>
        <w:r w:rsidR="009F25B7" w:rsidRPr="00484E8B">
          <w:rPr>
            <w:color w:val="auto"/>
            <w:sz w:val="19"/>
            <w:szCs w:val="19"/>
            <w:highlight w:val="cyan"/>
          </w:rPr>
          <w:t>ir</w:t>
        </w:r>
        <w:r w:rsidR="002C65BF" w:rsidRPr="00484E8B">
          <w:rPr>
            <w:color w:val="auto"/>
            <w:sz w:val="19"/>
            <w:szCs w:val="19"/>
            <w:highlight w:val="cyan"/>
          </w:rPr>
          <w:t xml:space="preserve"> </w:t>
        </w:r>
        <w:r w:rsidR="00CA2128" w:rsidRPr="00484E8B">
          <w:rPr>
            <w:b/>
            <w:bCs/>
            <w:color w:val="auto"/>
            <w:sz w:val="19"/>
            <w:szCs w:val="19"/>
            <w:highlight w:val="cyan"/>
          </w:rPr>
          <w:t xml:space="preserve">Top </w:t>
        </w:r>
        <w:r w:rsidR="00CE7E4F" w:rsidRPr="00484E8B">
          <w:rPr>
            <w:b/>
            <w:bCs/>
            <w:color w:val="auto"/>
            <w:sz w:val="19"/>
            <w:szCs w:val="19"/>
            <w:highlight w:val="cyan"/>
          </w:rPr>
          <w:t>U</w:t>
        </w:r>
        <w:r w:rsidR="00CA2128" w:rsidRPr="00484E8B">
          <w:rPr>
            <w:b/>
            <w:bCs/>
            <w:color w:val="auto"/>
            <w:sz w:val="19"/>
            <w:szCs w:val="19"/>
            <w:highlight w:val="cyan"/>
          </w:rPr>
          <w:t>p</w:t>
        </w:r>
        <w:r w:rsidR="002C65BF" w:rsidRPr="00484E8B">
          <w:rPr>
            <w:b/>
            <w:bCs/>
            <w:color w:val="auto"/>
            <w:sz w:val="19"/>
            <w:szCs w:val="19"/>
            <w:highlight w:val="cyan"/>
          </w:rPr>
          <w:t xml:space="preserve"> </w:t>
        </w:r>
        <w:r w:rsidR="00454394" w:rsidRPr="00484E8B">
          <w:rPr>
            <w:b/>
            <w:bCs/>
            <w:color w:val="auto"/>
            <w:sz w:val="19"/>
            <w:szCs w:val="19"/>
            <w:highlight w:val="cyan"/>
          </w:rPr>
          <w:t xml:space="preserve">Restoration Contract </w:t>
        </w:r>
        <w:r w:rsidR="00454394" w:rsidRPr="00484E8B">
          <w:rPr>
            <w:color w:val="auto"/>
            <w:sz w:val="19"/>
            <w:szCs w:val="19"/>
            <w:highlight w:val="cyan"/>
          </w:rPr>
          <w:t>can be fulfilled.</w:t>
        </w:r>
      </w:ins>
    </w:p>
    <w:p w14:paraId="188DD022" w14:textId="1F35132C" w:rsidR="00EA3F30" w:rsidRPr="006F0683" w:rsidRDefault="00EA3F30" w:rsidP="00CE1FF3">
      <w:pPr>
        <w:pStyle w:val="Level1Text"/>
        <w:ind w:left="2268" w:hanging="992"/>
        <w:rPr>
          <w:color w:val="auto"/>
          <w:sz w:val="19"/>
          <w:szCs w:val="19"/>
        </w:rPr>
      </w:pPr>
      <w:r w:rsidRPr="006F0683">
        <w:rPr>
          <w:color w:val="auto"/>
          <w:sz w:val="19"/>
          <w:szCs w:val="19"/>
        </w:rPr>
        <w:t xml:space="preserve">(b) </w:t>
      </w:r>
      <w:r w:rsidRPr="006F0683">
        <w:rPr>
          <w:color w:val="auto"/>
          <w:sz w:val="19"/>
          <w:szCs w:val="19"/>
        </w:rPr>
        <w:tab/>
        <w:t xml:space="preserve">Where </w:t>
      </w:r>
      <w:r w:rsidRPr="006F0683">
        <w:rPr>
          <w:b/>
          <w:color w:val="auto"/>
          <w:sz w:val="19"/>
          <w:szCs w:val="19"/>
        </w:rPr>
        <w:t>The Company</w:t>
      </w:r>
      <w:r w:rsidRPr="006F0683">
        <w:rPr>
          <w:color w:val="auto"/>
          <w:sz w:val="19"/>
          <w:szCs w:val="19"/>
        </w:rPr>
        <w:t xml:space="preserve"> </w:t>
      </w:r>
      <w:ins w:id="1102" w:author="Halford(ESO), David" w:date="2023-04-08T16:51:00Z">
        <w:r w:rsidR="00684D58" w:rsidRPr="00484E8B">
          <w:rPr>
            <w:color w:val="auto"/>
            <w:sz w:val="19"/>
            <w:szCs w:val="19"/>
            <w:highlight w:val="cyan"/>
          </w:rPr>
          <w:t>and/</w:t>
        </w:r>
        <w:r w:rsidR="00D760EC" w:rsidRPr="00484E8B">
          <w:rPr>
            <w:color w:val="auto"/>
            <w:sz w:val="19"/>
            <w:szCs w:val="19"/>
            <w:highlight w:val="cyan"/>
          </w:rPr>
          <w:t xml:space="preserve">or relevant </w:t>
        </w:r>
        <w:r w:rsidR="00D760EC" w:rsidRPr="00484E8B">
          <w:rPr>
            <w:b/>
            <w:bCs/>
            <w:color w:val="auto"/>
            <w:sz w:val="19"/>
            <w:szCs w:val="19"/>
            <w:highlight w:val="cyan"/>
          </w:rPr>
          <w:t>Network Operator</w:t>
        </w:r>
        <w:r w:rsidR="00D760EC">
          <w:rPr>
            <w:color w:val="auto"/>
            <w:sz w:val="19"/>
            <w:szCs w:val="19"/>
          </w:rPr>
          <w:t xml:space="preserve"> </w:t>
        </w:r>
      </w:ins>
      <w:r w:rsidRPr="006F0683">
        <w:rPr>
          <w:color w:val="auto"/>
          <w:sz w:val="19"/>
          <w:szCs w:val="19"/>
        </w:rPr>
        <w:t>requires a</w:t>
      </w:r>
      <w:r w:rsidR="00D760EC" w:rsidRPr="00CE1FF3">
        <w:rPr>
          <w:b/>
          <w:color w:val="auto"/>
          <w:sz w:val="19"/>
        </w:rPr>
        <w:t xml:space="preserve"> </w:t>
      </w:r>
      <w:del w:id="1103" w:author="Halford(ESO), David" w:date="2023-04-08T16:51:00Z">
        <w:r w:rsidRPr="00484E8B">
          <w:rPr>
            <w:b/>
            <w:color w:val="auto"/>
            <w:sz w:val="19"/>
            <w:szCs w:val="19"/>
            <w:highlight w:val="cyan"/>
            <w:rPrChange w:id="1104" w:author="Steve Baker (ESO)" w:date="2024-01-10T11:38:00Z">
              <w:rPr>
                <w:b/>
                <w:color w:val="auto"/>
                <w:sz w:val="19"/>
                <w:szCs w:val="19"/>
              </w:rPr>
            </w:rPrChange>
          </w:rPr>
          <w:delText>Black Start Service Provider</w:delText>
        </w:r>
      </w:del>
      <w:ins w:id="1105" w:author="Halford(ESO), David" w:date="2023-04-08T16:51:00Z">
        <w:r w:rsidR="00D760EC" w:rsidRPr="00484E8B">
          <w:rPr>
            <w:b/>
            <w:color w:val="auto"/>
            <w:sz w:val="19"/>
            <w:szCs w:val="19"/>
            <w:highlight w:val="cyan"/>
            <w:rPrChange w:id="1106" w:author="Steve Baker (ESO)" w:date="2024-01-10T11:38:00Z">
              <w:rPr>
                <w:b/>
                <w:color w:val="auto"/>
                <w:sz w:val="19"/>
                <w:szCs w:val="19"/>
              </w:rPr>
            </w:rPrChange>
          </w:rPr>
          <w:t xml:space="preserve">Restoration </w:t>
        </w:r>
        <w:r w:rsidR="002C4824" w:rsidRPr="00484E8B">
          <w:rPr>
            <w:b/>
            <w:color w:val="auto"/>
            <w:sz w:val="19"/>
            <w:szCs w:val="19"/>
            <w:highlight w:val="cyan"/>
            <w:rPrChange w:id="1107" w:author="Steve Baker (ESO)" w:date="2024-01-10T11:38:00Z">
              <w:rPr>
                <w:b/>
                <w:color w:val="auto"/>
                <w:sz w:val="19"/>
                <w:szCs w:val="19"/>
              </w:rPr>
            </w:rPrChange>
          </w:rPr>
          <w:t>Contractor</w:t>
        </w:r>
      </w:ins>
      <w:r w:rsidRPr="006F0683">
        <w:rPr>
          <w:color w:val="auto"/>
          <w:sz w:val="19"/>
          <w:szCs w:val="19"/>
        </w:rPr>
        <w:t xml:space="preserve"> to undertake testing, the following requirements shall </w:t>
      </w:r>
      <w:r w:rsidRPr="00707F96">
        <w:rPr>
          <w:color w:val="auto"/>
          <w:sz w:val="19"/>
          <w:szCs w:val="19"/>
        </w:rPr>
        <w:t>apply:-</w:t>
      </w:r>
    </w:p>
    <w:p w14:paraId="137658D5" w14:textId="77777777" w:rsidR="00EA3F30" w:rsidRPr="006F0683" w:rsidRDefault="00EA3F30" w:rsidP="00EA3F30">
      <w:pPr>
        <w:pStyle w:val="Default"/>
        <w:ind w:left="1785" w:hanging="345"/>
        <w:rPr>
          <w:color w:val="auto"/>
          <w:sz w:val="19"/>
          <w:szCs w:val="19"/>
        </w:rPr>
      </w:pPr>
      <w:r w:rsidRPr="006F0683">
        <w:rPr>
          <w:color w:val="auto"/>
          <w:sz w:val="19"/>
          <w:szCs w:val="19"/>
        </w:rPr>
        <w:t xml:space="preserve"> </w:t>
      </w:r>
    </w:p>
    <w:p w14:paraId="3E3AAADC" w14:textId="22D41B4A" w:rsidR="00EA3F30" w:rsidRPr="00CE1FF3" w:rsidRDefault="00EA3F30" w:rsidP="00CE1FF3">
      <w:pPr>
        <w:pStyle w:val="Default"/>
        <w:numPr>
          <w:ilvl w:val="0"/>
          <w:numId w:val="19"/>
        </w:numPr>
        <w:ind w:left="2268" w:hanging="767"/>
        <w:jc w:val="both"/>
        <w:rPr>
          <w:color w:val="auto"/>
          <w:sz w:val="20"/>
        </w:rPr>
      </w:pPr>
      <w:del w:id="1108" w:author="Halford(ESO), David" w:date="2023-04-08T16:51:00Z">
        <w:r w:rsidRPr="00484E8B">
          <w:rPr>
            <w:bCs/>
            <w:color w:val="auto"/>
            <w:sz w:val="19"/>
            <w:szCs w:val="19"/>
            <w:highlight w:val="cyan"/>
          </w:rPr>
          <w:delText>Where</w:delText>
        </w:r>
        <w:r w:rsidRPr="00484E8B">
          <w:rPr>
            <w:b/>
            <w:bCs/>
            <w:color w:val="auto"/>
            <w:sz w:val="19"/>
            <w:szCs w:val="19"/>
            <w:highlight w:val="cyan"/>
          </w:rPr>
          <w:delText xml:space="preserve"> The Company </w:delText>
        </w:r>
        <w:r w:rsidRPr="00484E8B">
          <w:rPr>
            <w:color w:val="auto"/>
            <w:sz w:val="19"/>
            <w:szCs w:val="19"/>
            <w:highlight w:val="cyan"/>
          </w:rPr>
          <w:delText xml:space="preserve">requires a </w:delText>
        </w:r>
        <w:r w:rsidRPr="00484E8B">
          <w:rPr>
            <w:b/>
            <w:bCs/>
            <w:color w:val="auto"/>
            <w:sz w:val="19"/>
            <w:szCs w:val="19"/>
            <w:highlight w:val="cyan"/>
          </w:rPr>
          <w:delText xml:space="preserve">Generator </w:delText>
        </w:r>
        <w:r w:rsidRPr="00484E8B">
          <w:rPr>
            <w:color w:val="auto"/>
            <w:sz w:val="19"/>
            <w:szCs w:val="19"/>
            <w:highlight w:val="cyan"/>
          </w:rPr>
          <w:delText xml:space="preserve">with a </w:delText>
        </w:r>
        <w:r w:rsidRPr="00484E8B">
          <w:rPr>
            <w:b/>
            <w:bCs/>
            <w:color w:val="auto"/>
            <w:sz w:val="19"/>
            <w:szCs w:val="19"/>
            <w:highlight w:val="cyan"/>
          </w:rPr>
          <w:delText xml:space="preserve">Black Start Station </w:delText>
        </w:r>
        <w:r w:rsidRPr="00484E8B">
          <w:rPr>
            <w:color w:val="auto"/>
            <w:sz w:val="19"/>
            <w:szCs w:val="19"/>
            <w:highlight w:val="cyan"/>
          </w:rPr>
          <w:delText xml:space="preserve">to carry out a </w:delText>
        </w:r>
        <w:r w:rsidRPr="00484E8B">
          <w:rPr>
            <w:b/>
            <w:bCs/>
            <w:color w:val="auto"/>
            <w:sz w:val="19"/>
            <w:szCs w:val="19"/>
            <w:highlight w:val="cyan"/>
          </w:rPr>
          <w:delText>Black Start</w:delText>
        </w:r>
      </w:del>
      <w:ins w:id="1109" w:author="Halford(ESO), David" w:date="2023-04-08T16:51:00Z">
        <w:r w:rsidR="00944A58" w:rsidRPr="00484E8B">
          <w:rPr>
            <w:color w:val="auto"/>
            <w:sz w:val="20"/>
            <w:szCs w:val="20"/>
            <w:highlight w:val="cyan"/>
          </w:rPr>
          <w:t>E</w:t>
        </w:r>
        <w:r w:rsidRPr="00484E8B">
          <w:rPr>
            <w:color w:val="auto"/>
            <w:sz w:val="20"/>
            <w:szCs w:val="20"/>
            <w:highlight w:val="cyan"/>
          </w:rPr>
          <w:t xml:space="preserve">ach </w:t>
        </w:r>
        <w:r w:rsidR="00416A19" w:rsidRPr="00484E8B">
          <w:rPr>
            <w:b/>
            <w:bCs/>
            <w:color w:val="auto"/>
            <w:sz w:val="20"/>
            <w:szCs w:val="20"/>
            <w:highlight w:val="cyan"/>
          </w:rPr>
          <w:t xml:space="preserve">Anchor </w:t>
        </w:r>
        <w:r w:rsidRPr="00484E8B">
          <w:rPr>
            <w:b/>
            <w:bCs/>
            <w:color w:val="auto"/>
            <w:sz w:val="20"/>
            <w:szCs w:val="20"/>
            <w:highlight w:val="cyan"/>
          </w:rPr>
          <w:t>Gen</w:t>
        </w:r>
        <w:r w:rsidR="00496301" w:rsidRPr="00484E8B">
          <w:rPr>
            <w:b/>
            <w:bCs/>
            <w:color w:val="auto"/>
            <w:sz w:val="20"/>
            <w:szCs w:val="20"/>
            <w:highlight w:val="cyan"/>
          </w:rPr>
          <w:t>erating Unit</w:t>
        </w:r>
        <w:r w:rsidR="002C4824" w:rsidRPr="00484E8B">
          <w:rPr>
            <w:b/>
            <w:bCs/>
            <w:color w:val="auto"/>
            <w:sz w:val="20"/>
            <w:szCs w:val="20"/>
            <w:highlight w:val="cyan"/>
          </w:rPr>
          <w:t xml:space="preserve"> </w:t>
        </w:r>
        <w:r w:rsidRPr="00484E8B">
          <w:rPr>
            <w:color w:val="auto"/>
            <w:sz w:val="20"/>
            <w:szCs w:val="20"/>
            <w:highlight w:val="cyan"/>
          </w:rPr>
          <w:t>within a</w:t>
        </w:r>
        <w:r w:rsidR="00594885" w:rsidRPr="00484E8B">
          <w:rPr>
            <w:color w:val="auto"/>
            <w:sz w:val="20"/>
            <w:szCs w:val="20"/>
            <w:highlight w:val="cyan"/>
          </w:rPr>
          <w:t>n</w:t>
        </w:r>
        <w:r w:rsidRPr="00484E8B">
          <w:rPr>
            <w:color w:val="auto"/>
            <w:sz w:val="20"/>
            <w:szCs w:val="20"/>
            <w:highlight w:val="cyan"/>
          </w:rPr>
          <w:t xml:space="preserve"> </w:t>
        </w:r>
        <w:r w:rsidR="000C50A8" w:rsidRPr="00484E8B">
          <w:rPr>
            <w:b/>
            <w:bCs/>
            <w:color w:val="auto"/>
            <w:sz w:val="20"/>
            <w:szCs w:val="20"/>
            <w:highlight w:val="cyan"/>
          </w:rPr>
          <w:t>Anchor Power</w:t>
        </w:r>
        <w:r w:rsidRPr="00484E8B">
          <w:rPr>
            <w:b/>
            <w:bCs/>
            <w:color w:val="auto"/>
            <w:sz w:val="20"/>
            <w:szCs w:val="20"/>
            <w:highlight w:val="cyan"/>
          </w:rPr>
          <w:t xml:space="preserve"> Station</w:t>
        </w:r>
        <w:r w:rsidR="00F3410F" w:rsidRPr="00484E8B">
          <w:rPr>
            <w:b/>
            <w:bCs/>
            <w:color w:val="auto"/>
            <w:sz w:val="20"/>
            <w:szCs w:val="20"/>
            <w:highlight w:val="cyan"/>
          </w:rPr>
          <w:t xml:space="preserve"> </w:t>
        </w:r>
        <w:r w:rsidR="00F3410F" w:rsidRPr="00484E8B">
          <w:rPr>
            <w:color w:val="auto"/>
            <w:sz w:val="20"/>
            <w:szCs w:val="20"/>
            <w:highlight w:val="cyan"/>
          </w:rPr>
          <w:t xml:space="preserve">shall be </w:t>
        </w:r>
        <w:r w:rsidR="00A85B93" w:rsidRPr="00484E8B">
          <w:rPr>
            <w:color w:val="auto"/>
            <w:sz w:val="20"/>
            <w:szCs w:val="20"/>
            <w:highlight w:val="cyan"/>
          </w:rPr>
          <w:t>required to undertake</w:t>
        </w:r>
        <w:r w:rsidR="00AD64AA" w:rsidRPr="00484E8B">
          <w:rPr>
            <w:color w:val="auto"/>
            <w:sz w:val="20"/>
            <w:szCs w:val="20"/>
            <w:highlight w:val="cyan"/>
          </w:rPr>
          <w:t xml:space="preserve"> an</w:t>
        </w:r>
        <w:r w:rsidR="00AD64AA" w:rsidRPr="00484E8B">
          <w:rPr>
            <w:b/>
            <w:bCs/>
            <w:color w:val="auto"/>
            <w:sz w:val="20"/>
            <w:szCs w:val="20"/>
            <w:highlight w:val="cyan"/>
          </w:rPr>
          <w:t xml:space="preserve"> Anchor Generating</w:t>
        </w:r>
      </w:ins>
      <w:r w:rsidR="00AD64AA" w:rsidRPr="00CE1FF3">
        <w:rPr>
          <w:b/>
          <w:color w:val="auto"/>
          <w:sz w:val="20"/>
        </w:rPr>
        <w:t xml:space="preserve"> Unit Test</w:t>
      </w:r>
      <w:del w:id="1110" w:author="Halford(ESO), David" w:date="2023-04-08T16:51:00Z">
        <w:r w:rsidRPr="00484E8B">
          <w:rPr>
            <w:color w:val="auto"/>
            <w:sz w:val="19"/>
            <w:szCs w:val="19"/>
            <w:highlight w:val="cyan"/>
            <w:rPrChange w:id="1111" w:author="Steve Baker (ESO)" w:date="2024-01-10T11:38:00Z">
              <w:rPr>
                <w:color w:val="auto"/>
                <w:sz w:val="19"/>
                <w:szCs w:val="19"/>
              </w:rPr>
            </w:rPrChange>
          </w:rPr>
          <w:delText xml:space="preserve">, on each </w:delText>
        </w:r>
        <w:r w:rsidRPr="00484E8B">
          <w:rPr>
            <w:b/>
            <w:bCs/>
            <w:color w:val="auto"/>
            <w:sz w:val="19"/>
            <w:szCs w:val="19"/>
            <w:highlight w:val="cyan"/>
            <w:rPrChange w:id="1112" w:author="Steve Baker (ESO)" w:date="2024-01-10T11:38:00Z">
              <w:rPr>
                <w:b/>
                <w:bCs/>
                <w:color w:val="auto"/>
                <w:sz w:val="19"/>
                <w:szCs w:val="19"/>
              </w:rPr>
            </w:rPrChange>
          </w:rPr>
          <w:delText xml:space="preserve">Genset, </w:delText>
        </w:r>
        <w:r w:rsidRPr="00484E8B">
          <w:rPr>
            <w:color w:val="auto"/>
            <w:sz w:val="19"/>
            <w:szCs w:val="19"/>
            <w:highlight w:val="cyan"/>
            <w:rPrChange w:id="1113" w:author="Steve Baker (ESO)" w:date="2024-01-10T11:38:00Z">
              <w:rPr>
                <w:color w:val="auto"/>
                <w:sz w:val="19"/>
                <w:szCs w:val="19"/>
              </w:rPr>
            </w:rPrChange>
          </w:rPr>
          <w:delText xml:space="preserve">which has </w:delText>
        </w:r>
        <w:r w:rsidRPr="00484E8B">
          <w:rPr>
            <w:b/>
            <w:bCs/>
            <w:color w:val="auto"/>
            <w:sz w:val="19"/>
            <w:szCs w:val="19"/>
            <w:highlight w:val="cyan"/>
            <w:rPrChange w:id="1114" w:author="Steve Baker (ESO)" w:date="2024-01-10T11:38:00Z">
              <w:rPr>
                <w:b/>
                <w:bCs/>
                <w:color w:val="auto"/>
                <w:sz w:val="19"/>
                <w:szCs w:val="19"/>
              </w:rPr>
            </w:rPrChange>
          </w:rPr>
          <w:delText>Black Start Capability</w:delText>
        </w:r>
        <w:r w:rsidRPr="00484E8B">
          <w:rPr>
            <w:bCs/>
            <w:color w:val="auto"/>
            <w:sz w:val="19"/>
            <w:szCs w:val="19"/>
            <w:highlight w:val="cyan"/>
            <w:rPrChange w:id="1115" w:author="Steve Baker (ESO)" w:date="2024-01-10T11:38:00Z">
              <w:rPr>
                <w:bCs/>
                <w:color w:val="auto"/>
                <w:sz w:val="19"/>
                <w:szCs w:val="19"/>
              </w:rPr>
            </w:rPrChange>
          </w:rPr>
          <w:delText>,</w:delText>
        </w:r>
        <w:r w:rsidRPr="00484E8B">
          <w:rPr>
            <w:b/>
            <w:bCs/>
            <w:color w:val="auto"/>
            <w:sz w:val="19"/>
            <w:szCs w:val="19"/>
            <w:highlight w:val="cyan"/>
            <w:rPrChange w:id="1116" w:author="Steve Baker (ESO)" w:date="2024-01-10T11:38:00Z">
              <w:rPr>
                <w:b/>
                <w:bCs/>
                <w:color w:val="auto"/>
                <w:sz w:val="19"/>
                <w:szCs w:val="19"/>
              </w:rPr>
            </w:rPrChange>
          </w:rPr>
          <w:delText xml:space="preserve"> </w:delText>
        </w:r>
        <w:r w:rsidRPr="00484E8B">
          <w:rPr>
            <w:color w:val="auto"/>
            <w:sz w:val="19"/>
            <w:szCs w:val="19"/>
            <w:highlight w:val="cyan"/>
            <w:rPrChange w:id="1117" w:author="Steve Baker (ESO)" w:date="2024-01-10T11:38:00Z">
              <w:rPr>
                <w:color w:val="auto"/>
                <w:sz w:val="19"/>
                <w:szCs w:val="19"/>
              </w:rPr>
            </w:rPrChange>
          </w:rPr>
          <w:delText xml:space="preserve">within such a </w:delText>
        </w:r>
        <w:r w:rsidRPr="00484E8B">
          <w:rPr>
            <w:b/>
            <w:bCs/>
            <w:color w:val="auto"/>
            <w:sz w:val="19"/>
            <w:szCs w:val="19"/>
            <w:highlight w:val="cyan"/>
            <w:rPrChange w:id="1118" w:author="Steve Baker (ESO)" w:date="2024-01-10T11:38:00Z">
              <w:rPr>
                <w:b/>
                <w:bCs/>
                <w:color w:val="auto"/>
                <w:sz w:val="19"/>
                <w:szCs w:val="19"/>
              </w:rPr>
            </w:rPrChange>
          </w:rPr>
          <w:delText>Black Start Station</w:delText>
        </w:r>
        <w:r w:rsidRPr="00484E8B">
          <w:rPr>
            <w:bCs/>
            <w:color w:val="auto"/>
            <w:sz w:val="19"/>
            <w:szCs w:val="19"/>
            <w:highlight w:val="cyan"/>
            <w:rPrChange w:id="1119" w:author="Steve Baker (ESO)" w:date="2024-01-10T11:38:00Z">
              <w:rPr>
                <w:bCs/>
                <w:color w:val="auto"/>
                <w:sz w:val="19"/>
                <w:szCs w:val="19"/>
              </w:rPr>
            </w:rPrChange>
          </w:rPr>
          <w:delText>, the</w:delText>
        </w:r>
        <w:r w:rsidRPr="00484E8B">
          <w:rPr>
            <w:b/>
            <w:bCs/>
            <w:color w:val="auto"/>
            <w:sz w:val="19"/>
            <w:szCs w:val="19"/>
            <w:highlight w:val="cyan"/>
            <w:rPrChange w:id="1120" w:author="Steve Baker (ESO)" w:date="2024-01-10T11:38:00Z">
              <w:rPr>
                <w:b/>
                <w:bCs/>
                <w:color w:val="auto"/>
                <w:sz w:val="19"/>
                <w:szCs w:val="19"/>
              </w:rPr>
            </w:rPrChange>
          </w:rPr>
          <w:delText xml:space="preserve"> Generator</w:delText>
        </w:r>
        <w:r w:rsidRPr="00484E8B">
          <w:rPr>
            <w:bCs/>
            <w:color w:val="auto"/>
            <w:sz w:val="19"/>
            <w:szCs w:val="19"/>
            <w:highlight w:val="cyan"/>
            <w:rPrChange w:id="1121" w:author="Steve Baker (ESO)" w:date="2024-01-10T11:38:00Z">
              <w:rPr>
                <w:bCs/>
                <w:color w:val="auto"/>
                <w:sz w:val="19"/>
                <w:szCs w:val="19"/>
              </w:rPr>
            </w:rPrChange>
          </w:rPr>
          <w:delText xml:space="preserve"> shall </w:delText>
        </w:r>
        <w:r w:rsidRPr="00484E8B">
          <w:rPr>
            <w:color w:val="auto"/>
            <w:sz w:val="19"/>
            <w:szCs w:val="19"/>
            <w:highlight w:val="cyan"/>
            <w:rPrChange w:id="1122" w:author="Steve Baker (ESO)" w:date="2024-01-10T11:38:00Z">
              <w:rPr>
                <w:color w:val="auto"/>
                <w:sz w:val="19"/>
                <w:szCs w:val="19"/>
              </w:rPr>
            </w:rPrChange>
          </w:rPr>
          <w:delText>execute such a</w:delText>
        </w:r>
        <w:r w:rsidRPr="00484E8B">
          <w:rPr>
            <w:b/>
            <w:color w:val="auto"/>
            <w:sz w:val="19"/>
            <w:szCs w:val="19"/>
            <w:highlight w:val="cyan"/>
            <w:rPrChange w:id="1123" w:author="Steve Baker (ESO)" w:date="2024-01-10T11:38:00Z">
              <w:rPr>
                <w:b/>
                <w:color w:val="auto"/>
                <w:sz w:val="19"/>
                <w:szCs w:val="19"/>
              </w:rPr>
            </w:rPrChange>
          </w:rPr>
          <w:delText xml:space="preserve"> </w:delText>
        </w:r>
        <w:r w:rsidRPr="00484E8B">
          <w:rPr>
            <w:color w:val="auto"/>
            <w:sz w:val="19"/>
            <w:szCs w:val="19"/>
            <w:highlight w:val="cyan"/>
            <w:rPrChange w:id="1124" w:author="Steve Baker (ESO)" w:date="2024-01-10T11:38:00Z">
              <w:rPr>
                <w:color w:val="auto"/>
                <w:sz w:val="19"/>
                <w:szCs w:val="19"/>
              </w:rPr>
            </w:rPrChange>
          </w:rPr>
          <w:delText>test</w:delText>
        </w:r>
        <w:r w:rsidRPr="006F0683">
          <w:rPr>
            <w:color w:val="auto"/>
            <w:sz w:val="19"/>
            <w:szCs w:val="19"/>
          </w:rPr>
          <w:delText xml:space="preserve"> </w:delText>
        </w:r>
      </w:del>
      <w:r w:rsidRPr="00CE1FF3">
        <w:rPr>
          <w:color w:val="auto"/>
          <w:sz w:val="20"/>
        </w:rPr>
        <w:t xml:space="preserve"> at least once every three years. </w:t>
      </w:r>
      <w:r w:rsidRPr="00CE1FF3">
        <w:rPr>
          <w:b/>
          <w:color w:val="auto"/>
          <w:sz w:val="20"/>
        </w:rPr>
        <w:t xml:space="preserve">The Company </w:t>
      </w:r>
      <w:ins w:id="1125" w:author="Halford(ESO), David" w:date="2023-04-08T16:51:00Z">
        <w:r w:rsidR="00006B37" w:rsidRPr="00484E8B">
          <w:rPr>
            <w:color w:val="auto"/>
            <w:sz w:val="20"/>
            <w:szCs w:val="20"/>
            <w:highlight w:val="cyan"/>
          </w:rPr>
          <w:t>and/</w:t>
        </w:r>
        <w:r w:rsidR="000C50A8" w:rsidRPr="00484E8B">
          <w:rPr>
            <w:color w:val="auto"/>
            <w:sz w:val="20"/>
            <w:szCs w:val="20"/>
            <w:highlight w:val="cyan"/>
          </w:rPr>
          <w:t>or relevant</w:t>
        </w:r>
        <w:r w:rsidR="000C50A8" w:rsidRPr="00484E8B">
          <w:rPr>
            <w:b/>
            <w:bCs/>
            <w:color w:val="auto"/>
            <w:sz w:val="20"/>
            <w:szCs w:val="20"/>
            <w:highlight w:val="cyan"/>
          </w:rPr>
          <w:t xml:space="preserve"> Network Operator</w:t>
        </w:r>
        <w:r w:rsidR="000C50A8" w:rsidRPr="00544CD5">
          <w:rPr>
            <w:b/>
            <w:bCs/>
            <w:color w:val="auto"/>
            <w:sz w:val="20"/>
            <w:szCs w:val="20"/>
          </w:rPr>
          <w:t xml:space="preserve"> </w:t>
        </w:r>
      </w:ins>
      <w:r w:rsidRPr="00CE1FF3">
        <w:rPr>
          <w:color w:val="auto"/>
          <w:sz w:val="20"/>
        </w:rPr>
        <w:t xml:space="preserve">shall not require the </w:t>
      </w:r>
      <w:del w:id="1126" w:author="Halford(ESO), David" w:date="2023-04-08T16:51:00Z">
        <w:r w:rsidRPr="00484E8B">
          <w:rPr>
            <w:b/>
            <w:bCs/>
            <w:color w:val="auto"/>
            <w:sz w:val="19"/>
            <w:szCs w:val="19"/>
            <w:highlight w:val="cyan"/>
            <w:rPrChange w:id="1127" w:author="Steve Baker (ESO)" w:date="2024-01-10T11:38:00Z">
              <w:rPr>
                <w:b/>
                <w:bCs/>
                <w:color w:val="auto"/>
                <w:sz w:val="19"/>
                <w:szCs w:val="19"/>
              </w:rPr>
            </w:rPrChange>
          </w:rPr>
          <w:delText>Black Start</w:delText>
        </w:r>
      </w:del>
      <w:ins w:id="1128" w:author="Halford(ESO), David" w:date="2023-04-08T16:51:00Z">
        <w:r w:rsidR="000C50A8" w:rsidRPr="00484E8B">
          <w:rPr>
            <w:b/>
            <w:bCs/>
            <w:color w:val="auto"/>
            <w:sz w:val="20"/>
            <w:szCs w:val="20"/>
            <w:highlight w:val="cyan"/>
            <w:rPrChange w:id="1129" w:author="Steve Baker (ESO)" w:date="2024-01-10T11:38:00Z">
              <w:rPr>
                <w:b/>
                <w:bCs/>
                <w:color w:val="auto"/>
                <w:sz w:val="20"/>
                <w:szCs w:val="20"/>
              </w:rPr>
            </w:rPrChange>
          </w:rPr>
          <w:t xml:space="preserve">Anchor </w:t>
        </w:r>
        <w:r w:rsidR="00200CB9" w:rsidRPr="00484E8B">
          <w:rPr>
            <w:b/>
            <w:bCs/>
            <w:color w:val="auto"/>
            <w:sz w:val="20"/>
            <w:szCs w:val="20"/>
            <w:highlight w:val="cyan"/>
            <w:rPrChange w:id="1130" w:author="Steve Baker (ESO)" w:date="2024-01-10T11:38:00Z">
              <w:rPr>
                <w:b/>
                <w:bCs/>
                <w:color w:val="auto"/>
                <w:sz w:val="20"/>
                <w:szCs w:val="20"/>
              </w:rPr>
            </w:rPrChange>
          </w:rPr>
          <w:t>Generating</w:t>
        </w:r>
        <w:r w:rsidR="00200CB9" w:rsidRPr="00484E8B">
          <w:rPr>
            <w:color w:val="auto"/>
            <w:sz w:val="20"/>
            <w:szCs w:val="20"/>
            <w:highlight w:val="cyan"/>
            <w:rPrChange w:id="1131" w:author="Steve Baker (ESO)" w:date="2024-01-10T11:38:00Z">
              <w:rPr>
                <w:color w:val="auto"/>
                <w:sz w:val="20"/>
                <w:szCs w:val="20"/>
              </w:rPr>
            </w:rPrChange>
          </w:rPr>
          <w:t xml:space="preserve"> </w:t>
        </w:r>
        <w:r w:rsidRPr="00484E8B">
          <w:rPr>
            <w:b/>
            <w:bCs/>
            <w:color w:val="auto"/>
            <w:sz w:val="20"/>
            <w:szCs w:val="20"/>
            <w:highlight w:val="cyan"/>
            <w:rPrChange w:id="1132" w:author="Steve Baker (ESO)" w:date="2024-01-10T11:38:00Z">
              <w:rPr>
                <w:b/>
                <w:bCs/>
                <w:color w:val="auto"/>
                <w:sz w:val="20"/>
                <w:szCs w:val="20"/>
              </w:rPr>
            </w:rPrChange>
          </w:rPr>
          <w:t xml:space="preserve"> Unit</w:t>
        </w:r>
      </w:ins>
      <w:r w:rsidRPr="00CE1FF3">
        <w:rPr>
          <w:b/>
          <w:color w:val="auto"/>
          <w:sz w:val="20"/>
        </w:rPr>
        <w:t xml:space="preserve"> </w:t>
      </w:r>
      <w:r w:rsidR="00200CB9" w:rsidRPr="00CE1FF3">
        <w:rPr>
          <w:b/>
          <w:color w:val="auto"/>
          <w:sz w:val="20"/>
        </w:rPr>
        <w:t xml:space="preserve">Test </w:t>
      </w:r>
      <w:del w:id="1133" w:author="Halford(ESO), David" w:date="2023-04-08T16:51:00Z">
        <w:r w:rsidRPr="00484E8B">
          <w:rPr>
            <w:b/>
            <w:bCs/>
            <w:color w:val="auto"/>
            <w:sz w:val="19"/>
            <w:szCs w:val="19"/>
            <w:highlight w:val="cyan"/>
            <w:rPrChange w:id="1134" w:author="Steve Baker (ESO)" w:date="2024-01-10T11:38:00Z">
              <w:rPr>
                <w:b/>
                <w:bCs/>
                <w:color w:val="auto"/>
                <w:sz w:val="19"/>
                <w:szCs w:val="19"/>
              </w:rPr>
            </w:rPrChange>
          </w:rPr>
          <w:delText>Unit</w:delText>
        </w:r>
        <w:r w:rsidRPr="006F0683">
          <w:rPr>
            <w:b/>
            <w:bCs/>
            <w:color w:val="auto"/>
            <w:sz w:val="19"/>
            <w:szCs w:val="19"/>
          </w:rPr>
          <w:delText xml:space="preserve"> </w:delText>
        </w:r>
      </w:del>
      <w:r w:rsidRPr="00CE1FF3">
        <w:rPr>
          <w:color w:val="auto"/>
          <w:sz w:val="20"/>
        </w:rPr>
        <w:t xml:space="preserve">to be carried out on more than one </w:t>
      </w:r>
      <w:del w:id="1135" w:author="Halford(ESO), David" w:date="2023-04-08T16:51:00Z">
        <w:r w:rsidRPr="00484E8B">
          <w:rPr>
            <w:b/>
            <w:bCs/>
            <w:color w:val="auto"/>
            <w:sz w:val="19"/>
            <w:szCs w:val="19"/>
            <w:highlight w:val="cyan"/>
            <w:rPrChange w:id="1136" w:author="Steve Baker (ESO)" w:date="2024-01-10T11:38:00Z">
              <w:rPr>
                <w:b/>
                <w:bCs/>
                <w:color w:val="auto"/>
                <w:sz w:val="19"/>
                <w:szCs w:val="19"/>
              </w:rPr>
            </w:rPrChange>
          </w:rPr>
          <w:delText>Genset</w:delText>
        </w:r>
      </w:del>
      <w:ins w:id="1137" w:author="Halford(ESO), David" w:date="2023-04-08T16:51:00Z">
        <w:r w:rsidRPr="00484E8B">
          <w:rPr>
            <w:b/>
            <w:bCs/>
            <w:color w:val="auto"/>
            <w:sz w:val="20"/>
            <w:szCs w:val="20"/>
            <w:highlight w:val="cyan"/>
            <w:rPrChange w:id="1138" w:author="Steve Baker (ESO)" w:date="2024-01-10T11:38:00Z">
              <w:rPr>
                <w:b/>
                <w:bCs/>
                <w:color w:val="auto"/>
                <w:sz w:val="20"/>
                <w:szCs w:val="20"/>
              </w:rPr>
            </w:rPrChange>
          </w:rPr>
          <w:t>Gen</w:t>
        </w:r>
        <w:r w:rsidR="007861C3" w:rsidRPr="00484E8B">
          <w:rPr>
            <w:b/>
            <w:bCs/>
            <w:color w:val="auto"/>
            <w:sz w:val="20"/>
            <w:szCs w:val="20"/>
            <w:highlight w:val="cyan"/>
            <w:rPrChange w:id="1139" w:author="Steve Baker (ESO)" w:date="2024-01-10T11:38:00Z">
              <w:rPr>
                <w:b/>
                <w:bCs/>
                <w:color w:val="auto"/>
                <w:sz w:val="20"/>
                <w:szCs w:val="20"/>
              </w:rPr>
            </w:rPrChange>
          </w:rPr>
          <w:t>erating Unit</w:t>
        </w:r>
      </w:ins>
      <w:r w:rsidRPr="00CE1FF3">
        <w:rPr>
          <w:b/>
          <w:color w:val="auto"/>
          <w:sz w:val="20"/>
        </w:rPr>
        <w:t xml:space="preserve"> </w:t>
      </w:r>
      <w:r w:rsidRPr="00CE1FF3">
        <w:rPr>
          <w:color w:val="auto"/>
          <w:sz w:val="20"/>
        </w:rPr>
        <w:t>at that</w:t>
      </w:r>
      <w:r w:rsidR="007861C3" w:rsidRPr="00CE1FF3">
        <w:rPr>
          <w:b/>
          <w:color w:val="auto"/>
          <w:sz w:val="20"/>
        </w:rPr>
        <w:t xml:space="preserve"> </w:t>
      </w:r>
      <w:del w:id="1140" w:author="Halford(ESO), David" w:date="2023-04-08T16:51:00Z">
        <w:r w:rsidRPr="00484E8B">
          <w:rPr>
            <w:b/>
            <w:bCs/>
            <w:color w:val="auto"/>
            <w:sz w:val="19"/>
            <w:szCs w:val="19"/>
            <w:highlight w:val="cyan"/>
            <w:rPrChange w:id="1141" w:author="Steve Baker (ESO)" w:date="2024-01-10T11:39:00Z">
              <w:rPr>
                <w:b/>
                <w:bCs/>
                <w:color w:val="auto"/>
                <w:sz w:val="19"/>
                <w:szCs w:val="19"/>
              </w:rPr>
            </w:rPrChange>
          </w:rPr>
          <w:delText>Black Start</w:delText>
        </w:r>
      </w:del>
      <w:ins w:id="1142" w:author="Halford(ESO), David" w:date="2023-04-08T16:51:00Z">
        <w:r w:rsidR="007861C3" w:rsidRPr="00484E8B">
          <w:rPr>
            <w:b/>
            <w:bCs/>
            <w:color w:val="auto"/>
            <w:sz w:val="20"/>
            <w:szCs w:val="20"/>
            <w:highlight w:val="cyan"/>
            <w:rPrChange w:id="1143" w:author="Steve Baker (ESO)" w:date="2024-01-10T11:39:00Z">
              <w:rPr>
                <w:b/>
                <w:bCs/>
                <w:color w:val="auto"/>
                <w:sz w:val="20"/>
                <w:szCs w:val="20"/>
              </w:rPr>
            </w:rPrChange>
          </w:rPr>
          <w:t>Anchor Power</w:t>
        </w:r>
      </w:ins>
      <w:r w:rsidRPr="00CE1FF3">
        <w:rPr>
          <w:b/>
          <w:color w:val="auto"/>
          <w:sz w:val="20"/>
        </w:rPr>
        <w:t xml:space="preserve"> Station </w:t>
      </w:r>
      <w:r w:rsidRPr="00CE1FF3">
        <w:rPr>
          <w:color w:val="auto"/>
          <w:sz w:val="20"/>
        </w:rPr>
        <w:t xml:space="preserve">at the same time, and would not, in the absence of exceptional circumstances, expect any of the other </w:t>
      </w:r>
      <w:del w:id="1144" w:author="Halford(ESO), David" w:date="2023-04-08T16:51:00Z">
        <w:r w:rsidRPr="00484E8B">
          <w:rPr>
            <w:b/>
            <w:bCs/>
            <w:color w:val="auto"/>
            <w:sz w:val="19"/>
            <w:szCs w:val="19"/>
            <w:highlight w:val="cyan"/>
            <w:rPrChange w:id="1145" w:author="Steve Baker (ESO)" w:date="2024-01-10T11:39:00Z">
              <w:rPr>
                <w:b/>
                <w:bCs/>
                <w:color w:val="auto"/>
                <w:sz w:val="19"/>
                <w:szCs w:val="19"/>
              </w:rPr>
            </w:rPrChange>
          </w:rPr>
          <w:delText>Gensets</w:delText>
        </w:r>
      </w:del>
      <w:ins w:id="1146" w:author="Halford(ESO), David" w:date="2023-04-08T16:51:00Z">
        <w:r w:rsidRPr="00484E8B">
          <w:rPr>
            <w:b/>
            <w:bCs/>
            <w:color w:val="auto"/>
            <w:sz w:val="20"/>
            <w:szCs w:val="20"/>
            <w:highlight w:val="cyan"/>
            <w:rPrChange w:id="1147" w:author="Steve Baker (ESO)" w:date="2024-01-10T11:39:00Z">
              <w:rPr>
                <w:b/>
                <w:bCs/>
                <w:color w:val="auto"/>
                <w:sz w:val="20"/>
                <w:szCs w:val="20"/>
              </w:rPr>
            </w:rPrChange>
          </w:rPr>
          <w:t>Gen</w:t>
        </w:r>
        <w:r w:rsidR="007861C3" w:rsidRPr="00484E8B">
          <w:rPr>
            <w:b/>
            <w:bCs/>
            <w:color w:val="auto"/>
            <w:sz w:val="20"/>
            <w:szCs w:val="20"/>
            <w:highlight w:val="cyan"/>
            <w:rPrChange w:id="1148" w:author="Steve Baker (ESO)" w:date="2024-01-10T11:39:00Z">
              <w:rPr>
                <w:b/>
                <w:bCs/>
                <w:color w:val="auto"/>
                <w:sz w:val="20"/>
                <w:szCs w:val="20"/>
              </w:rPr>
            </w:rPrChange>
          </w:rPr>
          <w:t>erating</w:t>
        </w:r>
        <w:r w:rsidRPr="00484E8B">
          <w:rPr>
            <w:b/>
            <w:bCs/>
            <w:color w:val="auto"/>
            <w:sz w:val="20"/>
            <w:szCs w:val="20"/>
            <w:highlight w:val="cyan"/>
            <w:rPrChange w:id="1149" w:author="Steve Baker (ESO)" w:date="2024-01-10T11:39:00Z">
              <w:rPr>
                <w:b/>
                <w:bCs/>
                <w:color w:val="auto"/>
                <w:sz w:val="20"/>
                <w:szCs w:val="20"/>
              </w:rPr>
            </w:rPrChange>
          </w:rPr>
          <w:t xml:space="preserve"> </w:t>
        </w:r>
        <w:r w:rsidR="007861C3" w:rsidRPr="00484E8B">
          <w:rPr>
            <w:b/>
            <w:bCs/>
            <w:color w:val="auto"/>
            <w:sz w:val="20"/>
            <w:szCs w:val="20"/>
            <w:highlight w:val="cyan"/>
            <w:rPrChange w:id="1150" w:author="Steve Baker (ESO)" w:date="2024-01-10T11:39:00Z">
              <w:rPr>
                <w:b/>
                <w:bCs/>
                <w:color w:val="auto"/>
                <w:sz w:val="20"/>
                <w:szCs w:val="20"/>
              </w:rPr>
            </w:rPrChange>
          </w:rPr>
          <w:t>Units</w:t>
        </w:r>
      </w:ins>
      <w:r w:rsidR="007861C3" w:rsidRPr="00CE1FF3">
        <w:rPr>
          <w:b/>
          <w:color w:val="auto"/>
          <w:sz w:val="20"/>
        </w:rPr>
        <w:t xml:space="preserve"> </w:t>
      </w:r>
      <w:r w:rsidRPr="00CE1FF3">
        <w:rPr>
          <w:color w:val="auto"/>
          <w:sz w:val="20"/>
        </w:rPr>
        <w:t xml:space="preserve">at the </w:t>
      </w:r>
      <w:del w:id="1151" w:author="Halford(ESO), David" w:date="2023-04-08T16:51:00Z">
        <w:r w:rsidRPr="00484E8B">
          <w:rPr>
            <w:b/>
            <w:bCs/>
            <w:color w:val="auto"/>
            <w:sz w:val="19"/>
            <w:szCs w:val="19"/>
            <w:highlight w:val="cyan"/>
            <w:rPrChange w:id="1152" w:author="Steve Baker (ESO)" w:date="2024-01-10T11:39:00Z">
              <w:rPr>
                <w:b/>
                <w:bCs/>
                <w:color w:val="auto"/>
                <w:sz w:val="19"/>
                <w:szCs w:val="19"/>
              </w:rPr>
            </w:rPrChange>
          </w:rPr>
          <w:delText>Black Start</w:delText>
        </w:r>
      </w:del>
      <w:ins w:id="1153" w:author="Halford(ESO), David" w:date="2023-04-08T16:51:00Z">
        <w:r w:rsidR="007861C3" w:rsidRPr="00484E8B">
          <w:rPr>
            <w:b/>
            <w:bCs/>
            <w:color w:val="auto"/>
            <w:sz w:val="20"/>
            <w:szCs w:val="20"/>
            <w:highlight w:val="cyan"/>
            <w:rPrChange w:id="1154" w:author="Steve Baker (ESO)" w:date="2024-01-10T11:39:00Z">
              <w:rPr>
                <w:b/>
                <w:bCs/>
                <w:color w:val="auto"/>
                <w:sz w:val="20"/>
                <w:szCs w:val="20"/>
              </w:rPr>
            </w:rPrChange>
          </w:rPr>
          <w:t>Anchor Power</w:t>
        </w:r>
      </w:ins>
      <w:r w:rsidR="007861C3" w:rsidRPr="00CE1FF3">
        <w:rPr>
          <w:b/>
          <w:color w:val="auto"/>
          <w:sz w:val="20"/>
        </w:rPr>
        <w:t xml:space="preserve"> </w:t>
      </w:r>
      <w:r w:rsidRPr="00CE1FF3">
        <w:rPr>
          <w:b/>
          <w:color w:val="auto"/>
          <w:sz w:val="20"/>
        </w:rPr>
        <w:t xml:space="preserve">Station </w:t>
      </w:r>
      <w:r w:rsidRPr="00CE1FF3">
        <w:rPr>
          <w:color w:val="auto"/>
          <w:sz w:val="20"/>
        </w:rPr>
        <w:t xml:space="preserve">to be directly affected by the </w:t>
      </w:r>
      <w:del w:id="1155" w:author="Halford(ESO), David" w:date="2023-04-08T16:51:00Z">
        <w:r w:rsidRPr="00484E8B">
          <w:rPr>
            <w:b/>
            <w:bCs/>
            <w:color w:val="auto"/>
            <w:sz w:val="19"/>
            <w:szCs w:val="19"/>
            <w:highlight w:val="cyan"/>
            <w:rPrChange w:id="1156" w:author="Steve Baker (ESO)" w:date="2024-01-10T11:39:00Z">
              <w:rPr>
                <w:b/>
                <w:bCs/>
                <w:color w:val="auto"/>
                <w:sz w:val="19"/>
                <w:szCs w:val="19"/>
              </w:rPr>
            </w:rPrChange>
          </w:rPr>
          <w:delText>Black Start</w:delText>
        </w:r>
      </w:del>
      <w:ins w:id="1157" w:author="Halford(ESO), David" w:date="2023-04-08T16:51:00Z">
        <w:r w:rsidR="007861C3" w:rsidRPr="00484E8B">
          <w:rPr>
            <w:b/>
            <w:bCs/>
            <w:color w:val="auto"/>
            <w:sz w:val="20"/>
            <w:szCs w:val="20"/>
            <w:highlight w:val="cyan"/>
            <w:rPrChange w:id="1158" w:author="Steve Baker (ESO)" w:date="2024-01-10T11:39:00Z">
              <w:rPr>
                <w:b/>
                <w:bCs/>
                <w:color w:val="auto"/>
                <w:sz w:val="20"/>
                <w:szCs w:val="20"/>
              </w:rPr>
            </w:rPrChange>
          </w:rPr>
          <w:t xml:space="preserve">Anchor </w:t>
        </w:r>
        <w:r w:rsidR="0031244F" w:rsidRPr="00484E8B">
          <w:rPr>
            <w:b/>
            <w:bCs/>
            <w:color w:val="auto"/>
            <w:sz w:val="20"/>
            <w:szCs w:val="20"/>
            <w:highlight w:val="cyan"/>
            <w:rPrChange w:id="1159" w:author="Steve Baker (ESO)" w:date="2024-01-10T11:39:00Z">
              <w:rPr>
                <w:b/>
                <w:bCs/>
                <w:color w:val="auto"/>
                <w:sz w:val="20"/>
                <w:szCs w:val="20"/>
              </w:rPr>
            </w:rPrChange>
          </w:rPr>
          <w:t>Generating</w:t>
        </w:r>
      </w:ins>
      <w:r w:rsidRPr="00CE1FF3">
        <w:rPr>
          <w:b/>
          <w:color w:val="auto"/>
          <w:sz w:val="20"/>
        </w:rPr>
        <w:t xml:space="preserve"> Unit Test</w:t>
      </w:r>
      <w:r w:rsidRPr="00CE1FF3">
        <w:rPr>
          <w:color w:val="auto"/>
          <w:sz w:val="20"/>
        </w:rPr>
        <w:t xml:space="preserve">. </w:t>
      </w:r>
    </w:p>
    <w:p w14:paraId="6BB99EB3" w14:textId="77777777" w:rsidR="00EA3F30" w:rsidRPr="006F0683" w:rsidRDefault="00EA3F30" w:rsidP="00EA3F30">
      <w:pPr>
        <w:pStyle w:val="Default"/>
        <w:ind w:left="2127"/>
        <w:jc w:val="both"/>
        <w:rPr>
          <w:color w:val="auto"/>
          <w:sz w:val="19"/>
          <w:szCs w:val="19"/>
        </w:rPr>
      </w:pPr>
    </w:p>
    <w:p w14:paraId="4B0A1EA1" w14:textId="77777777" w:rsidR="00EA3F30" w:rsidRPr="006F0683" w:rsidRDefault="00EA3F30" w:rsidP="00EA3F30">
      <w:pPr>
        <w:pStyle w:val="Default"/>
        <w:ind w:left="1785"/>
        <w:jc w:val="both"/>
        <w:rPr>
          <w:color w:val="auto"/>
          <w:sz w:val="19"/>
          <w:szCs w:val="19"/>
        </w:rPr>
      </w:pPr>
    </w:p>
    <w:p w14:paraId="5E45EC04" w14:textId="1671A783" w:rsidR="00EA3F30" w:rsidRPr="006F0683" w:rsidRDefault="00EA3F30" w:rsidP="00CE1FF3">
      <w:pPr>
        <w:keepLines/>
        <w:tabs>
          <w:tab w:val="left" w:pos="1843"/>
        </w:tabs>
        <w:spacing w:after="120"/>
        <w:ind w:left="2268" w:hanging="709"/>
        <w:jc w:val="both"/>
      </w:pPr>
      <w:r w:rsidRPr="006F0683">
        <w:t>(ii)</w:t>
      </w:r>
      <w:r w:rsidRPr="006F0683">
        <w:tab/>
      </w:r>
      <w:ins w:id="1160" w:author="Halford(ESO), David" w:date="2023-04-08T16:51:00Z">
        <w:r w:rsidR="002737B9">
          <w:tab/>
        </w:r>
      </w:ins>
      <w:r w:rsidRPr="006F0683">
        <w:rPr>
          <w:b/>
        </w:rPr>
        <w:t>The Company</w:t>
      </w:r>
      <w:r w:rsidRPr="006F0683">
        <w:t xml:space="preserve"> </w:t>
      </w:r>
      <w:ins w:id="1161" w:author="Halford(ESO), David" w:date="2023-04-08T16:51:00Z">
        <w:r w:rsidR="00A0279E" w:rsidRPr="00484E8B">
          <w:rPr>
            <w:highlight w:val="cyan"/>
          </w:rPr>
          <w:t>and/</w:t>
        </w:r>
        <w:r w:rsidR="001E1148" w:rsidRPr="00484E8B">
          <w:rPr>
            <w:highlight w:val="cyan"/>
          </w:rPr>
          <w:t xml:space="preserve">or relevant </w:t>
        </w:r>
        <w:r w:rsidR="001E1148" w:rsidRPr="00484E8B">
          <w:rPr>
            <w:b/>
            <w:bCs/>
            <w:highlight w:val="cyan"/>
          </w:rPr>
          <w:t>Network Operator</w:t>
        </w:r>
        <w:r w:rsidR="001E1148">
          <w:t xml:space="preserve"> </w:t>
        </w:r>
      </w:ins>
      <w:r w:rsidRPr="006F0683">
        <w:t xml:space="preserve">may occasionally require the </w:t>
      </w:r>
      <w:ins w:id="1162" w:author="Halford(ESO), David" w:date="2023-04-08T16:51:00Z">
        <w:r w:rsidR="001E1148" w:rsidRPr="00484E8B">
          <w:rPr>
            <w:b/>
            <w:bCs/>
            <w:highlight w:val="cyan"/>
          </w:rPr>
          <w:t>Anchor</w:t>
        </w:r>
        <w:r w:rsidR="001E1148">
          <w:t xml:space="preserve"> </w:t>
        </w:r>
      </w:ins>
      <w:r w:rsidRPr="006F0683">
        <w:rPr>
          <w:b/>
        </w:rPr>
        <w:t>Generator</w:t>
      </w:r>
      <w:r w:rsidRPr="006F0683">
        <w:t xml:space="preserve"> to carry out </w:t>
      </w:r>
      <w:del w:id="1163" w:author="Halford(ESO), David" w:date="2023-04-08T16:51:00Z">
        <w:r w:rsidRPr="00484E8B">
          <w:rPr>
            <w:highlight w:val="cyan"/>
            <w:rPrChange w:id="1164" w:author="Steve Baker (ESO)" w:date="2024-01-10T11:39:00Z">
              <w:rPr/>
            </w:rPrChange>
          </w:rPr>
          <w:delText xml:space="preserve">a </w:delText>
        </w:r>
        <w:r w:rsidRPr="00484E8B">
          <w:rPr>
            <w:b/>
            <w:highlight w:val="cyan"/>
            <w:rPrChange w:id="1165" w:author="Steve Baker (ESO)" w:date="2024-01-10T11:39:00Z">
              <w:rPr>
                <w:b/>
              </w:rPr>
            </w:rPrChange>
          </w:rPr>
          <w:delText xml:space="preserve">Black </w:delText>
        </w:r>
        <w:r w:rsidRPr="00484E8B">
          <w:rPr>
            <w:b/>
            <w:highlight w:val="cyan"/>
            <w:rPrChange w:id="1166" w:author="Steve Baker (ESO)" w:date="2024-01-10T11:39:00Z">
              <w:rPr>
                <w:b/>
              </w:rPr>
            </w:rPrChange>
          </w:rPr>
          <w:tab/>
          <w:delText>Start Station Test</w:delText>
        </w:r>
      </w:del>
      <w:ins w:id="1167" w:author="Halford(ESO), David" w:date="2023-04-08T16:51:00Z">
        <w:r w:rsidRPr="00484E8B">
          <w:rPr>
            <w:highlight w:val="cyan"/>
            <w:rPrChange w:id="1168" w:author="Steve Baker (ESO)" w:date="2024-01-10T11:39:00Z">
              <w:rPr/>
            </w:rPrChange>
          </w:rPr>
          <w:t>a</w:t>
        </w:r>
        <w:r w:rsidR="00746FE1" w:rsidRPr="00484E8B">
          <w:rPr>
            <w:highlight w:val="cyan"/>
            <w:rPrChange w:id="1169" w:author="Steve Baker (ESO)" w:date="2024-01-10T11:39:00Z">
              <w:rPr/>
            </w:rPrChange>
          </w:rPr>
          <w:t xml:space="preserve">n </w:t>
        </w:r>
        <w:r w:rsidR="00746FE1" w:rsidRPr="00484E8B">
          <w:rPr>
            <w:b/>
            <w:bCs/>
            <w:highlight w:val="cyan"/>
            <w:rPrChange w:id="1170" w:author="Steve Baker (ESO)" w:date="2024-01-10T11:39:00Z">
              <w:rPr>
                <w:b/>
                <w:bCs/>
              </w:rPr>
            </w:rPrChange>
          </w:rPr>
          <w:t xml:space="preserve">Anchor </w:t>
        </w:r>
        <w:r w:rsidR="00F301E5" w:rsidRPr="00484E8B">
          <w:rPr>
            <w:b/>
            <w:bCs/>
            <w:highlight w:val="cyan"/>
            <w:rPrChange w:id="1171" w:author="Steve Baker (ESO)" w:date="2024-01-10T11:39:00Z">
              <w:rPr>
                <w:b/>
                <w:bCs/>
              </w:rPr>
            </w:rPrChange>
          </w:rPr>
          <w:t>Power</w:t>
        </w:r>
        <w:r w:rsidRPr="00484E8B">
          <w:rPr>
            <w:highlight w:val="cyan"/>
            <w:rPrChange w:id="1172" w:author="Steve Baker (ESO)" w:date="2024-01-10T11:39:00Z">
              <w:rPr/>
            </w:rPrChange>
          </w:rPr>
          <w:t xml:space="preserve"> </w:t>
        </w:r>
        <w:proofErr w:type="spellStart"/>
        <w:r w:rsidRPr="00484E8B">
          <w:rPr>
            <w:b/>
            <w:highlight w:val="cyan"/>
            <w:rPrChange w:id="1173" w:author="Steve Baker (ESO)" w:date="2024-01-10T11:39:00Z">
              <w:rPr>
                <w:b/>
              </w:rPr>
            </w:rPrChange>
          </w:rPr>
          <w:t>StationTest</w:t>
        </w:r>
      </w:ins>
      <w:proofErr w:type="spellEnd"/>
      <w:r w:rsidRPr="006F0683">
        <w:t xml:space="preserve"> at any time (but will not require </w:t>
      </w:r>
      <w:proofErr w:type="spellStart"/>
      <w:r w:rsidRPr="006F0683">
        <w:t>a</w:t>
      </w:r>
      <w:proofErr w:type="spellEnd"/>
      <w:r w:rsidRPr="006F0683">
        <w:rPr>
          <w:b/>
        </w:rPr>
        <w:t xml:space="preserve"> </w:t>
      </w:r>
      <w:del w:id="1174" w:author="Halford(ESO), David" w:date="2023-04-08T16:51:00Z">
        <w:r w:rsidRPr="00484E8B">
          <w:rPr>
            <w:b/>
            <w:highlight w:val="cyan"/>
            <w:rPrChange w:id="1175" w:author="Steve Baker (ESO)" w:date="2024-01-10T11:39:00Z">
              <w:rPr>
                <w:b/>
              </w:rPr>
            </w:rPrChange>
          </w:rPr>
          <w:delText>Black Start</w:delText>
        </w:r>
      </w:del>
      <w:ins w:id="1176" w:author="Halford(ESO), David" w:date="2023-04-08T16:51:00Z">
        <w:r w:rsidR="006C2D03" w:rsidRPr="00484E8B">
          <w:rPr>
            <w:b/>
            <w:highlight w:val="cyan"/>
            <w:rPrChange w:id="1177" w:author="Steve Baker (ESO)" w:date="2024-01-10T11:39:00Z">
              <w:rPr>
                <w:b/>
              </w:rPr>
            </w:rPrChange>
          </w:rPr>
          <w:t>Anchor Power</w:t>
        </w:r>
      </w:ins>
      <w:r w:rsidRPr="006F0683">
        <w:rPr>
          <w:b/>
        </w:rPr>
        <w:t xml:space="preserve"> Station Test</w:t>
      </w:r>
      <w:r w:rsidRPr="006F0683">
        <w:t xml:space="preserve"> to </w:t>
      </w:r>
      <w:del w:id="1178" w:author="Halford(ESO), David" w:date="2023-04-08T16:51:00Z">
        <w:r w:rsidRPr="006F0683">
          <w:tab/>
        </w:r>
      </w:del>
      <w:r w:rsidRPr="006F0683">
        <w:t xml:space="preserve">be carried out more than once in every three calendar years in respect of any </w:t>
      </w:r>
      <w:del w:id="1179" w:author="Halford(ESO), David" w:date="2023-04-08T16:51:00Z">
        <w:r w:rsidRPr="006F0683">
          <w:tab/>
        </w:r>
      </w:del>
      <w:r w:rsidRPr="006F0683">
        <w:t xml:space="preserve">particular </w:t>
      </w:r>
      <w:del w:id="1180" w:author="Halford(ESO), David" w:date="2023-04-08T16:51:00Z">
        <w:r w:rsidRPr="00484E8B">
          <w:rPr>
            <w:b/>
            <w:highlight w:val="cyan"/>
            <w:rPrChange w:id="1181" w:author="Steve Baker (ESO)" w:date="2024-01-10T11:39:00Z">
              <w:rPr>
                <w:b/>
              </w:rPr>
            </w:rPrChange>
          </w:rPr>
          <w:delText>Genset</w:delText>
        </w:r>
      </w:del>
      <w:ins w:id="1182" w:author="Halford(ESO), David" w:date="2023-04-08T16:51:00Z">
        <w:r w:rsidRPr="00484E8B">
          <w:rPr>
            <w:b/>
            <w:highlight w:val="cyan"/>
            <w:rPrChange w:id="1183" w:author="Steve Baker (ESO)" w:date="2024-01-10T11:39:00Z">
              <w:rPr>
                <w:b/>
              </w:rPr>
            </w:rPrChange>
          </w:rPr>
          <w:t>Gen</w:t>
        </w:r>
        <w:r w:rsidR="003175CD" w:rsidRPr="00484E8B">
          <w:rPr>
            <w:b/>
            <w:highlight w:val="cyan"/>
            <w:rPrChange w:id="1184" w:author="Steve Baker (ESO)" w:date="2024-01-10T11:39:00Z">
              <w:rPr>
                <w:b/>
              </w:rPr>
            </w:rPrChange>
          </w:rPr>
          <w:t>erating Unit</w:t>
        </w:r>
      </w:ins>
      <w:r w:rsidRPr="006F0683">
        <w:rPr>
          <w:b/>
        </w:rPr>
        <w:t xml:space="preserve"> </w:t>
      </w:r>
      <w:r w:rsidRPr="006F0683">
        <w:t xml:space="preserve">unless it can justify on reasonable grounds the necessity for </w:t>
      </w:r>
      <w:del w:id="1185" w:author="Halford(ESO), David" w:date="2023-04-08T16:51:00Z">
        <w:r w:rsidRPr="006F0683">
          <w:tab/>
        </w:r>
      </w:del>
      <w:r w:rsidRPr="006F0683">
        <w:t xml:space="preserve">further tests or unless the further test is a re-test).  If successful, this </w:t>
      </w:r>
      <w:del w:id="1186" w:author="Halford(ESO), David" w:date="2023-04-08T16:51:00Z">
        <w:r w:rsidRPr="00484E8B">
          <w:rPr>
            <w:b/>
            <w:highlight w:val="cyan"/>
            <w:rPrChange w:id="1187" w:author="Steve Baker (ESO)" w:date="2024-01-10T11:39:00Z">
              <w:rPr>
                <w:b/>
              </w:rPr>
            </w:rPrChange>
          </w:rPr>
          <w:delText xml:space="preserve">Black Start </w:delText>
        </w:r>
        <w:r w:rsidRPr="00484E8B">
          <w:rPr>
            <w:b/>
            <w:highlight w:val="cyan"/>
            <w:rPrChange w:id="1188" w:author="Steve Baker (ESO)" w:date="2024-01-10T11:39:00Z">
              <w:rPr>
                <w:b/>
              </w:rPr>
            </w:rPrChange>
          </w:rPr>
          <w:tab/>
        </w:r>
      </w:del>
      <w:ins w:id="1189" w:author="Halford(ESO), David" w:date="2023-04-08T16:51:00Z">
        <w:r w:rsidR="00F67F7C" w:rsidRPr="00484E8B">
          <w:rPr>
            <w:b/>
            <w:highlight w:val="cyan"/>
            <w:rPrChange w:id="1190" w:author="Steve Baker (ESO)" w:date="2024-01-10T11:39:00Z">
              <w:rPr>
                <w:b/>
              </w:rPr>
            </w:rPrChange>
          </w:rPr>
          <w:t>Anchor Power</w:t>
        </w:r>
        <w:r w:rsidRPr="006F0683">
          <w:rPr>
            <w:b/>
          </w:rPr>
          <w:t xml:space="preserve"> </w:t>
        </w:r>
      </w:ins>
      <w:r w:rsidRPr="006F0683">
        <w:rPr>
          <w:b/>
        </w:rPr>
        <w:t xml:space="preserve">Station Test </w:t>
      </w:r>
      <w:r w:rsidRPr="006F0683">
        <w:t xml:space="preserve">shall count as a successful </w:t>
      </w:r>
      <w:del w:id="1191" w:author="Halford(ESO), David" w:date="2023-04-08T16:51:00Z">
        <w:r w:rsidRPr="00484E8B">
          <w:rPr>
            <w:b/>
            <w:highlight w:val="cyan"/>
            <w:rPrChange w:id="1192" w:author="Steve Baker (ESO)" w:date="2024-01-10T11:39:00Z">
              <w:rPr>
                <w:b/>
              </w:rPr>
            </w:rPrChange>
          </w:rPr>
          <w:delText>Black Start</w:delText>
        </w:r>
      </w:del>
      <w:ins w:id="1193" w:author="Halford(ESO), David" w:date="2023-04-08T16:51:00Z">
        <w:r w:rsidR="002662A6" w:rsidRPr="00484E8B">
          <w:rPr>
            <w:b/>
            <w:highlight w:val="cyan"/>
            <w:rPrChange w:id="1194" w:author="Steve Baker (ESO)" w:date="2024-01-10T11:39:00Z">
              <w:rPr>
                <w:b/>
              </w:rPr>
            </w:rPrChange>
          </w:rPr>
          <w:t>Anchor Generating</w:t>
        </w:r>
      </w:ins>
      <w:r w:rsidRPr="006F0683">
        <w:rPr>
          <w:b/>
        </w:rPr>
        <w:t xml:space="preserve"> Unit Test </w:t>
      </w:r>
      <w:r w:rsidRPr="006F0683">
        <w:t>for the</w:t>
      </w:r>
      <w:r w:rsidRPr="006F0683">
        <w:rPr>
          <w:b/>
        </w:rPr>
        <w:t xml:space="preserve"> </w:t>
      </w:r>
      <w:del w:id="1195" w:author="Halford(ESO), David" w:date="2023-04-08T16:51:00Z">
        <w:r w:rsidRPr="00484E8B">
          <w:rPr>
            <w:b/>
            <w:highlight w:val="cyan"/>
            <w:rPrChange w:id="1196" w:author="Steve Baker (ESO)" w:date="2024-01-10T11:40:00Z">
              <w:rPr>
                <w:b/>
              </w:rPr>
            </w:rPrChange>
          </w:rPr>
          <w:delText>Genset</w:delText>
        </w:r>
        <w:r w:rsidRPr="00484E8B">
          <w:rPr>
            <w:highlight w:val="cyan"/>
            <w:rPrChange w:id="1197" w:author="Steve Baker (ESO)" w:date="2024-01-10T11:40:00Z">
              <w:rPr/>
            </w:rPrChange>
          </w:rPr>
          <w:delText xml:space="preserve"> </w:delText>
        </w:r>
        <w:r w:rsidRPr="00484E8B">
          <w:rPr>
            <w:highlight w:val="cyan"/>
            <w:rPrChange w:id="1198" w:author="Steve Baker (ESO)" w:date="2024-01-10T11:40:00Z">
              <w:rPr/>
            </w:rPrChange>
          </w:rPr>
          <w:tab/>
        </w:r>
      </w:del>
      <w:ins w:id="1199" w:author="Halford(ESO), David" w:date="2023-04-08T16:51:00Z">
        <w:r w:rsidRPr="00484E8B">
          <w:rPr>
            <w:b/>
            <w:highlight w:val="cyan"/>
            <w:rPrChange w:id="1200" w:author="Steve Baker (ESO)" w:date="2024-01-10T11:40:00Z">
              <w:rPr>
                <w:b/>
              </w:rPr>
            </w:rPrChange>
          </w:rPr>
          <w:t>Gen</w:t>
        </w:r>
        <w:r w:rsidR="002662A6" w:rsidRPr="00484E8B">
          <w:rPr>
            <w:b/>
            <w:highlight w:val="cyan"/>
            <w:rPrChange w:id="1201" w:author="Steve Baker (ESO)" w:date="2024-01-10T11:40:00Z">
              <w:rPr>
                <w:b/>
              </w:rPr>
            </w:rPrChange>
          </w:rPr>
          <w:t>erating Unit</w:t>
        </w:r>
        <w:r w:rsidRPr="006F0683">
          <w:t xml:space="preserve"> </w:t>
        </w:r>
      </w:ins>
      <w:r w:rsidRPr="006F0683">
        <w:t>used in the test.</w:t>
      </w:r>
    </w:p>
    <w:p w14:paraId="59AD0572" w14:textId="0431EFA8" w:rsidR="00703425" w:rsidRDefault="00EA3F30" w:rsidP="00CE1FF3">
      <w:pPr>
        <w:keepLines/>
        <w:spacing w:after="120"/>
        <w:ind w:left="2268" w:hanging="708"/>
        <w:jc w:val="both"/>
      </w:pPr>
      <w:del w:id="1202" w:author="Halford(ESO), David" w:date="2023-04-08T16:51:00Z">
        <w:r w:rsidRPr="006F0683">
          <w:tab/>
        </w:r>
      </w:del>
      <w:r w:rsidRPr="006F0683">
        <w:t>(iii)</w:t>
      </w:r>
      <w:r w:rsidRPr="006F0683">
        <w:tab/>
      </w:r>
      <w:r w:rsidRPr="006F0683">
        <w:rPr>
          <w:b/>
          <w:bCs/>
        </w:rPr>
        <w:t>The Company</w:t>
      </w:r>
      <w:r w:rsidRPr="006F0683">
        <w:t xml:space="preserve"> </w:t>
      </w:r>
      <w:del w:id="1203" w:author="Halford(ESO), David" w:date="2023-04-08T16:51:00Z">
        <w:r w:rsidRPr="00484E8B">
          <w:rPr>
            <w:highlight w:val="cyan"/>
            <w:rPrChange w:id="1204" w:author="Steve Baker (ESO)" w:date="2024-01-10T11:40:00Z">
              <w:rPr/>
            </w:rPrChange>
          </w:rPr>
          <w:delText>may</w:delText>
        </w:r>
      </w:del>
      <w:ins w:id="1205" w:author="Halford(ESO), David" w:date="2023-04-08T16:51:00Z">
        <w:r w:rsidR="00A0279E" w:rsidRPr="00484E8B">
          <w:rPr>
            <w:highlight w:val="cyan"/>
            <w:rPrChange w:id="1206" w:author="Steve Baker (ESO)" w:date="2024-01-10T11:40:00Z">
              <w:rPr/>
            </w:rPrChange>
          </w:rPr>
          <w:t>and/</w:t>
        </w:r>
        <w:r w:rsidR="002662A6" w:rsidRPr="00484E8B">
          <w:rPr>
            <w:highlight w:val="cyan"/>
            <w:rPrChange w:id="1207" w:author="Steve Baker (ESO)" w:date="2024-01-10T11:40:00Z">
              <w:rPr/>
            </w:rPrChange>
          </w:rPr>
          <w:t xml:space="preserve">or relevant </w:t>
        </w:r>
        <w:r w:rsidR="002662A6" w:rsidRPr="00484E8B">
          <w:rPr>
            <w:b/>
            <w:bCs/>
            <w:highlight w:val="cyan"/>
            <w:rPrChange w:id="1208" w:author="Steve Baker (ESO)" w:date="2024-01-10T11:40:00Z">
              <w:rPr>
                <w:b/>
                <w:bCs/>
              </w:rPr>
            </w:rPrChange>
          </w:rPr>
          <w:t>Network Operator</w:t>
        </w:r>
        <w:r w:rsidR="002662A6" w:rsidRPr="00484E8B">
          <w:rPr>
            <w:highlight w:val="cyan"/>
            <w:rPrChange w:id="1209" w:author="Steve Baker (ESO)" w:date="2024-01-10T11:40:00Z">
              <w:rPr/>
            </w:rPrChange>
          </w:rPr>
          <w:t xml:space="preserve"> </w:t>
        </w:r>
        <w:r w:rsidR="00594885" w:rsidRPr="00484E8B">
          <w:rPr>
            <w:highlight w:val="cyan"/>
            <w:rPrChange w:id="1210" w:author="Steve Baker (ESO)" w:date="2024-01-10T11:40:00Z">
              <w:rPr/>
            </w:rPrChange>
          </w:rPr>
          <w:t>shall</w:t>
        </w:r>
      </w:ins>
      <w:r w:rsidRPr="006F0683">
        <w:t xml:space="preserve"> require </w:t>
      </w:r>
      <w:r w:rsidRPr="006F0683">
        <w:rPr>
          <w:bCs/>
        </w:rPr>
        <w:t>the</w:t>
      </w:r>
      <w:r w:rsidRPr="006F0683">
        <w:rPr>
          <w:b/>
          <w:bCs/>
        </w:rPr>
        <w:t xml:space="preserve"> </w:t>
      </w:r>
      <w:ins w:id="1211" w:author="Halford(ESO), David" w:date="2023-04-08T16:51:00Z">
        <w:r w:rsidR="002662A6" w:rsidRPr="00484E8B">
          <w:rPr>
            <w:b/>
            <w:bCs/>
            <w:highlight w:val="cyan"/>
          </w:rPr>
          <w:t>Anchor</w:t>
        </w:r>
        <w:r w:rsidR="002662A6">
          <w:rPr>
            <w:b/>
            <w:bCs/>
          </w:rPr>
          <w:t xml:space="preserve"> </w:t>
        </w:r>
      </w:ins>
      <w:r w:rsidRPr="006F0683">
        <w:rPr>
          <w:b/>
          <w:bCs/>
        </w:rPr>
        <w:t xml:space="preserve">HVDC System </w:t>
      </w:r>
      <w:del w:id="1212" w:author="Halford(ESO), David" w:date="2023-04-08T16:51:00Z">
        <w:r w:rsidRPr="006F0683">
          <w:rPr>
            <w:b/>
            <w:bCs/>
          </w:rPr>
          <w:tab/>
        </w:r>
      </w:del>
      <w:r w:rsidRPr="006F0683">
        <w:rPr>
          <w:b/>
          <w:bCs/>
        </w:rPr>
        <w:t>Owner</w:t>
      </w:r>
      <w:r w:rsidRPr="006F0683">
        <w:t xml:space="preserve"> or </w:t>
      </w:r>
      <w:ins w:id="1213" w:author="Halford(ESO), David" w:date="2023-04-08T16:51:00Z">
        <w:r w:rsidR="002662A6" w:rsidRPr="00484E8B">
          <w:rPr>
            <w:b/>
            <w:bCs/>
            <w:highlight w:val="cyan"/>
          </w:rPr>
          <w:t>Anchor</w:t>
        </w:r>
        <w:r w:rsidR="002662A6">
          <w:t xml:space="preserve"> </w:t>
        </w:r>
      </w:ins>
      <w:r w:rsidRPr="006F0683">
        <w:rPr>
          <w:b/>
          <w:bCs/>
        </w:rPr>
        <w:t>DC Converter</w:t>
      </w:r>
      <w:r w:rsidR="008D0E43">
        <w:rPr>
          <w:b/>
          <w:bCs/>
        </w:rPr>
        <w:t xml:space="preserve"> </w:t>
      </w:r>
      <w:del w:id="1214" w:author="Halford(ESO), David" w:date="2023-04-08T16:51:00Z">
        <w:r w:rsidRPr="006F0683">
          <w:rPr>
            <w:b/>
            <w:bCs/>
          </w:rPr>
          <w:tab/>
        </w:r>
        <w:r w:rsidRPr="00484E8B">
          <w:rPr>
            <w:b/>
            <w:bCs/>
            <w:highlight w:val="cyan"/>
            <w:rPrChange w:id="1215" w:author="Steve Baker (ESO)" w:date="2024-01-10T11:40:00Z">
              <w:rPr>
                <w:b/>
                <w:bCs/>
              </w:rPr>
            </w:rPrChange>
          </w:rPr>
          <w:delText>Station</w:delText>
        </w:r>
        <w:r w:rsidRPr="006F0683">
          <w:rPr>
            <w:b/>
            <w:bCs/>
          </w:rPr>
          <w:delText xml:space="preserve"> </w:delText>
        </w:r>
      </w:del>
      <w:r w:rsidRPr="006F0683">
        <w:rPr>
          <w:b/>
          <w:bCs/>
        </w:rPr>
        <w:t>Owner</w:t>
      </w:r>
      <w:r w:rsidRPr="006F0683">
        <w:t xml:space="preserve"> to carry out </w:t>
      </w:r>
      <w:del w:id="1216" w:author="Halford(ESO), David" w:date="2023-04-08T16:51:00Z">
        <w:r w:rsidRPr="00484E8B">
          <w:rPr>
            <w:highlight w:val="cyan"/>
            <w:rPrChange w:id="1217" w:author="Steve Baker (ESO)" w:date="2024-01-10T11:40:00Z">
              <w:rPr/>
            </w:rPrChange>
          </w:rPr>
          <w:delText xml:space="preserve">a </w:delText>
        </w:r>
        <w:r w:rsidRPr="00484E8B">
          <w:rPr>
            <w:b/>
            <w:bCs/>
            <w:highlight w:val="cyan"/>
            <w:rPrChange w:id="1218" w:author="Steve Baker (ESO)" w:date="2024-01-10T11:40:00Z">
              <w:rPr>
                <w:b/>
                <w:bCs/>
              </w:rPr>
            </w:rPrChange>
          </w:rPr>
          <w:delText>Black Start</w:delText>
        </w:r>
      </w:del>
      <w:ins w:id="1219" w:author="Halford(ESO), David" w:date="2023-04-08T16:51:00Z">
        <w:r w:rsidRPr="00484E8B">
          <w:rPr>
            <w:highlight w:val="cyan"/>
            <w:rPrChange w:id="1220" w:author="Steve Baker (ESO)" w:date="2024-01-10T11:40:00Z">
              <w:rPr/>
            </w:rPrChange>
          </w:rPr>
          <w:t>a</w:t>
        </w:r>
        <w:r w:rsidR="00594885" w:rsidRPr="00484E8B">
          <w:rPr>
            <w:highlight w:val="cyan"/>
            <w:rPrChange w:id="1221" w:author="Steve Baker (ESO)" w:date="2024-01-10T11:40:00Z">
              <w:rPr/>
            </w:rPrChange>
          </w:rPr>
          <w:t>n</w:t>
        </w:r>
        <w:r w:rsidRPr="00484E8B">
          <w:rPr>
            <w:highlight w:val="cyan"/>
            <w:rPrChange w:id="1222" w:author="Steve Baker (ESO)" w:date="2024-01-10T11:40:00Z">
              <w:rPr/>
            </w:rPrChange>
          </w:rPr>
          <w:t xml:space="preserve"> </w:t>
        </w:r>
        <w:r w:rsidR="00C36E58" w:rsidRPr="00484E8B">
          <w:rPr>
            <w:b/>
            <w:bCs/>
            <w:highlight w:val="cyan"/>
            <w:rPrChange w:id="1223" w:author="Steve Baker (ESO)" w:date="2024-01-10T11:40:00Z">
              <w:rPr>
                <w:b/>
                <w:bCs/>
              </w:rPr>
            </w:rPrChange>
          </w:rPr>
          <w:t>Anchor</w:t>
        </w:r>
      </w:ins>
      <w:r w:rsidRPr="006F0683">
        <w:rPr>
          <w:b/>
          <w:bCs/>
        </w:rPr>
        <w:t xml:space="preserve"> HVDC </w:t>
      </w:r>
      <w:ins w:id="1224" w:author="Halford(ESO), David" w:date="2023-04-08T16:51:00Z">
        <w:r w:rsidR="00AA5D70" w:rsidRPr="00484E8B">
          <w:rPr>
            <w:b/>
            <w:bCs/>
            <w:highlight w:val="cyan"/>
          </w:rPr>
          <w:t>System</w:t>
        </w:r>
        <w:r w:rsidR="00AA5D70">
          <w:rPr>
            <w:b/>
            <w:bCs/>
          </w:rPr>
          <w:t xml:space="preserve"> </w:t>
        </w:r>
      </w:ins>
      <w:r w:rsidRPr="006F0683">
        <w:rPr>
          <w:b/>
          <w:bCs/>
        </w:rPr>
        <w:t>Test</w:t>
      </w:r>
      <w:r w:rsidRPr="006F0683">
        <w:t xml:space="preserve"> at </w:t>
      </w:r>
      <w:ins w:id="1225" w:author="Halford(ESO), David" w:date="2023-04-08T16:51:00Z">
        <w:r w:rsidR="00787082" w:rsidRPr="00484E8B">
          <w:rPr>
            <w:highlight w:val="cyan"/>
          </w:rPr>
          <w:t xml:space="preserve">least </w:t>
        </w:r>
        <w:r w:rsidR="005B64C3" w:rsidRPr="00484E8B">
          <w:rPr>
            <w:highlight w:val="cyan"/>
          </w:rPr>
          <w:t>once every three years which could be at</w:t>
        </w:r>
        <w:r w:rsidR="005B64C3">
          <w:t xml:space="preserve"> </w:t>
        </w:r>
      </w:ins>
      <w:r w:rsidRPr="006F0683">
        <w:t xml:space="preserve">any time (but </w:t>
      </w:r>
      <w:del w:id="1226" w:author="Halford(ESO), David" w:date="2023-04-08T16:51:00Z">
        <w:r w:rsidRPr="00484E8B">
          <w:rPr>
            <w:highlight w:val="cyan"/>
            <w:rPrChange w:id="1227" w:author="Steve Baker (ESO)" w:date="2024-01-10T11:41:00Z">
              <w:rPr/>
            </w:rPrChange>
          </w:rPr>
          <w:delText xml:space="preserve">will not </w:delText>
        </w:r>
        <w:r w:rsidRPr="00484E8B">
          <w:rPr>
            <w:highlight w:val="cyan"/>
            <w:rPrChange w:id="1228" w:author="Steve Baker (ESO)" w:date="2024-01-10T11:41:00Z">
              <w:rPr/>
            </w:rPrChange>
          </w:rPr>
          <w:tab/>
          <w:delText>require</w:delText>
        </w:r>
        <w:r w:rsidRPr="006F0683">
          <w:delText xml:space="preserve"> </w:delText>
        </w:r>
      </w:del>
      <w:r w:rsidRPr="006F0683">
        <w:t xml:space="preserve">such a test </w:t>
      </w:r>
      <w:ins w:id="1229" w:author="Halford(ESO), David" w:date="2023-04-08T16:51:00Z">
        <w:r w:rsidR="005B64C3" w:rsidRPr="00484E8B">
          <w:rPr>
            <w:highlight w:val="cyan"/>
          </w:rPr>
          <w:t xml:space="preserve">will not </w:t>
        </w:r>
        <w:r w:rsidR="00180257" w:rsidRPr="00484E8B">
          <w:rPr>
            <w:highlight w:val="cyan"/>
          </w:rPr>
          <w:t>be required</w:t>
        </w:r>
        <w:r w:rsidR="005B64C3">
          <w:t xml:space="preserve"> </w:t>
        </w:r>
      </w:ins>
      <w:r w:rsidRPr="006F0683">
        <w:t xml:space="preserve">to be carried out more than once in every three calendar </w:t>
      </w:r>
      <w:del w:id="1230" w:author="Halford(ESO), David" w:date="2023-04-08T16:51:00Z">
        <w:r w:rsidRPr="006F0683">
          <w:tab/>
        </w:r>
      </w:del>
      <w:r w:rsidRPr="006F0683">
        <w:t xml:space="preserve">years unless it can justify on reasonable grounds the necessity for further tests </w:t>
      </w:r>
      <w:del w:id="1231" w:author="Halford(ESO), David" w:date="2023-04-08T16:51:00Z">
        <w:r w:rsidR="00706AA6" w:rsidRPr="006F0683">
          <w:tab/>
        </w:r>
      </w:del>
      <w:r w:rsidRPr="006F0683">
        <w:t>or unless the further test is a re-test).</w:t>
      </w:r>
    </w:p>
    <w:p w14:paraId="26E439C6" w14:textId="0AC3A69F" w:rsidR="00EA3F30" w:rsidRDefault="00703425" w:rsidP="00CE1FF3">
      <w:pPr>
        <w:keepLines/>
        <w:spacing w:after="120"/>
        <w:ind w:left="2268" w:hanging="709"/>
        <w:jc w:val="both"/>
      </w:pPr>
      <w:ins w:id="1232" w:author="Halford(ESO), David" w:date="2023-04-08T16:51:00Z">
        <w:r w:rsidRPr="00484E8B">
          <w:rPr>
            <w:highlight w:val="cyan"/>
          </w:rPr>
          <w:t>(iv)</w:t>
        </w:r>
        <w:r>
          <w:tab/>
        </w:r>
      </w:ins>
      <w:r w:rsidR="00EA3F30" w:rsidRPr="006F0683">
        <w:t xml:space="preserve">The </w:t>
      </w:r>
      <w:r w:rsidR="00EA3F30" w:rsidRPr="006F0683">
        <w:rPr>
          <w:b/>
          <w:bCs/>
        </w:rPr>
        <w:t>Company</w:t>
      </w:r>
      <w:r w:rsidR="00EA3F30" w:rsidRPr="006F0683">
        <w:t xml:space="preserve"> </w:t>
      </w:r>
      <w:ins w:id="1233" w:author="Halford(ESO), David" w:date="2023-04-08T16:51:00Z">
        <w:r w:rsidR="00845FB6" w:rsidRPr="00484E8B">
          <w:rPr>
            <w:highlight w:val="cyan"/>
          </w:rPr>
          <w:t>and/</w:t>
        </w:r>
        <w:r w:rsidR="00A1536E" w:rsidRPr="00484E8B">
          <w:rPr>
            <w:highlight w:val="cyan"/>
          </w:rPr>
          <w:t xml:space="preserve">or relevant </w:t>
        </w:r>
        <w:r w:rsidR="00A1536E" w:rsidRPr="00484E8B">
          <w:rPr>
            <w:b/>
            <w:bCs/>
            <w:highlight w:val="cyan"/>
          </w:rPr>
          <w:t>Network Operator</w:t>
        </w:r>
        <w:r w:rsidR="00A1536E">
          <w:t xml:space="preserve"> </w:t>
        </w:r>
      </w:ins>
      <w:r w:rsidR="00EA3F30" w:rsidRPr="006F0683">
        <w:t xml:space="preserve">may </w:t>
      </w:r>
      <w:del w:id="1234" w:author="Halford(ESO), David" w:date="2023-04-08T16:51:00Z">
        <w:r w:rsidR="00EA3F30" w:rsidRPr="00484E8B">
          <w:rPr>
            <w:highlight w:val="cyan"/>
            <w:rPrChange w:id="1235" w:author="Steve Baker (ESO)" w:date="2024-01-10T11:41:00Z">
              <w:rPr/>
            </w:rPrChange>
          </w:rPr>
          <w:delText>occasionally</w:delText>
        </w:r>
        <w:r w:rsidR="00EA3F30" w:rsidRPr="006F0683">
          <w:delText xml:space="preserve"> </w:delText>
        </w:r>
      </w:del>
      <w:r w:rsidR="00EA3F30" w:rsidRPr="006F0683">
        <w:t xml:space="preserve">require the </w:t>
      </w:r>
      <w:r w:rsidR="00EA3F30" w:rsidRPr="006F0683">
        <w:rPr>
          <w:b/>
          <w:bCs/>
        </w:rPr>
        <w:t>EU</w:t>
      </w:r>
      <w:r w:rsidR="00EA3F30" w:rsidRPr="006F0683">
        <w:t xml:space="preserve"> </w:t>
      </w:r>
      <w:r w:rsidR="00EA3F30" w:rsidRPr="006F0683">
        <w:rPr>
          <w:b/>
          <w:bCs/>
        </w:rPr>
        <w:t>Generator</w:t>
      </w:r>
      <w:r w:rsidR="00EA3F30" w:rsidRPr="006F0683">
        <w:t xml:space="preserve"> to carry out a </w:t>
      </w:r>
      <w:r w:rsidR="00EA3F30" w:rsidRPr="006F0683">
        <w:rPr>
          <w:b/>
          <w:bCs/>
        </w:rPr>
        <w:t>Quick Re-Synchronisation Test</w:t>
      </w:r>
      <w:r w:rsidR="00EA3F30" w:rsidRPr="006F0683">
        <w:t xml:space="preserve"> at any time, but</w:t>
      </w:r>
      <w:ins w:id="1236" w:author="Halford(ESO), David" w:date="2023-04-08T16:51:00Z">
        <w:r w:rsidR="00EA3F30" w:rsidRPr="006F0683">
          <w:t xml:space="preserve"> </w:t>
        </w:r>
        <w:r w:rsidR="00AE43DB" w:rsidRPr="00484E8B">
          <w:rPr>
            <w:highlight w:val="cyan"/>
          </w:rPr>
          <w:t>this</w:t>
        </w:r>
      </w:ins>
      <w:r w:rsidR="00AE43DB">
        <w:t xml:space="preserve"> </w:t>
      </w:r>
      <w:r w:rsidR="00EA3F30" w:rsidRPr="006F0683">
        <w:t xml:space="preserve">will generally only be required where the </w:t>
      </w:r>
      <w:r w:rsidR="00EA3F30" w:rsidRPr="006F0683">
        <w:rPr>
          <w:b/>
          <w:bCs/>
        </w:rPr>
        <w:t>EU</w:t>
      </w:r>
      <w:r w:rsidR="00EA3F30" w:rsidRPr="006F0683">
        <w:t xml:space="preserve"> </w:t>
      </w:r>
      <w:r w:rsidR="00EA3F30" w:rsidRPr="006F0683">
        <w:rPr>
          <w:b/>
          <w:bCs/>
        </w:rPr>
        <w:t>Generator</w:t>
      </w:r>
      <w:r w:rsidR="00EA3F30" w:rsidRPr="006F0683">
        <w:t xml:space="preserve"> has made a change to its </w:t>
      </w:r>
      <w:r w:rsidR="00EA3F30" w:rsidRPr="006F0683">
        <w:rPr>
          <w:b/>
          <w:bCs/>
        </w:rPr>
        <w:t>Plant</w:t>
      </w:r>
      <w:r w:rsidR="00EA3F30" w:rsidRPr="006F0683">
        <w:t xml:space="preserve"> and </w:t>
      </w:r>
      <w:r w:rsidR="00EA3F30" w:rsidRPr="006F0683">
        <w:rPr>
          <w:b/>
          <w:bCs/>
        </w:rPr>
        <w:t>Apparatus</w:t>
      </w:r>
      <w:r w:rsidR="00EA3F30" w:rsidRPr="006F0683">
        <w:t xml:space="preserve"> which has an impact on its </w:t>
      </w:r>
      <w:proofErr w:type="spellStart"/>
      <w:r w:rsidR="00EA3F30" w:rsidRPr="006F0683">
        <w:rPr>
          <w:b/>
          <w:bCs/>
        </w:rPr>
        <w:t>Houseload</w:t>
      </w:r>
      <w:proofErr w:type="spellEnd"/>
      <w:r w:rsidR="00EA3F30" w:rsidRPr="006F0683">
        <w:rPr>
          <w:b/>
          <w:bCs/>
        </w:rPr>
        <w:t xml:space="preserve"> Operation</w:t>
      </w:r>
      <w:r w:rsidR="00EA3F30" w:rsidRPr="006F0683">
        <w:t xml:space="preserve"> or after two unsuccessful tripping </w:t>
      </w:r>
      <w:r w:rsidR="00EA3F30" w:rsidRPr="006F0683">
        <w:rPr>
          <w:b/>
          <w:bCs/>
        </w:rPr>
        <w:t>Events</w:t>
      </w:r>
      <w:r w:rsidR="00EA3F30" w:rsidRPr="006F0683">
        <w:t xml:space="preserve"> in the operational environment.  </w:t>
      </w:r>
      <w:ins w:id="1237" w:author="Halford(ESO), David" w:date="2023-04-08T16:51:00Z">
        <w:r w:rsidR="00CB379E" w:rsidRPr="00484E8B">
          <w:rPr>
            <w:highlight w:val="cyan"/>
          </w:rPr>
          <w:t>The timing of the test shall be agreed by the relevant parties.</w:t>
        </w:r>
        <w:r w:rsidR="001473DF">
          <w:t xml:space="preserve"> </w:t>
        </w:r>
      </w:ins>
    </w:p>
    <w:p w14:paraId="0EDBEA25" w14:textId="77777777" w:rsidR="00EA3F30" w:rsidRPr="006F0683" w:rsidRDefault="00EA3F30" w:rsidP="00EA3F30">
      <w:pPr>
        <w:pStyle w:val="Default"/>
        <w:ind w:left="1785"/>
        <w:jc w:val="both"/>
        <w:rPr>
          <w:del w:id="1238" w:author="Halford(ESO), David" w:date="2023-04-08T16:51:00Z"/>
          <w:color w:val="auto"/>
          <w:sz w:val="19"/>
          <w:szCs w:val="19"/>
        </w:rPr>
      </w:pPr>
    </w:p>
    <w:p w14:paraId="25B252C1" w14:textId="77777777" w:rsidR="00EA3F30" w:rsidRPr="006F0683" w:rsidRDefault="002D23EE" w:rsidP="00EA3F30">
      <w:pPr>
        <w:pStyle w:val="Default"/>
        <w:tabs>
          <w:tab w:val="left" w:pos="1843"/>
        </w:tabs>
        <w:ind w:left="1843"/>
        <w:jc w:val="both"/>
        <w:rPr>
          <w:del w:id="1239" w:author="Halford(ESO), David" w:date="2023-04-08T16:51:00Z"/>
          <w:color w:val="auto"/>
          <w:sz w:val="20"/>
          <w:szCs w:val="20"/>
        </w:rPr>
      </w:pPr>
      <w:del w:id="1240" w:author="Halford(ESO), David" w:date="2023-04-08T16:51:00Z">
        <w:r w:rsidRPr="006F0683">
          <w:rPr>
            <w:color w:val="auto"/>
            <w:sz w:val="20"/>
            <w:szCs w:val="20"/>
          </w:rPr>
          <w:tab/>
        </w:r>
        <w:r w:rsidR="00EA3F30" w:rsidRPr="00484E8B">
          <w:rPr>
            <w:highlight w:val="cyan"/>
            <w:rPrChange w:id="1241" w:author="Steve Baker (ESO)" w:date="2024-01-10T11:41:00Z">
              <w:rPr/>
            </w:rPrChange>
          </w:rPr>
          <w:delText xml:space="preserve">The above tests will be deemed a success where starting from </w:delText>
        </w:r>
        <w:r w:rsidR="00EA3F30" w:rsidRPr="00484E8B">
          <w:rPr>
            <w:b/>
            <w:highlight w:val="cyan"/>
            <w:rPrChange w:id="1242" w:author="Steve Baker (ESO)" w:date="2024-01-10T11:41:00Z">
              <w:rPr>
                <w:b/>
              </w:rPr>
            </w:rPrChange>
          </w:rPr>
          <w:delText>Shutdown</w:delText>
        </w:r>
        <w:r w:rsidR="00EA3F30" w:rsidRPr="00484E8B">
          <w:rPr>
            <w:highlight w:val="cyan"/>
            <w:rPrChange w:id="1243" w:author="Steve Baker (ESO)" w:date="2024-01-10T11:41:00Z">
              <w:rPr/>
            </w:rPrChange>
          </w:rPr>
          <w:delText xml:space="preserve"> is </w:delText>
        </w:r>
        <w:r w:rsidR="00EA3F30" w:rsidRPr="00484E8B">
          <w:rPr>
            <w:highlight w:val="cyan"/>
            <w:rPrChange w:id="1244" w:author="Steve Baker (ESO)" w:date="2024-01-10T11:41:00Z">
              <w:rPr/>
            </w:rPrChange>
          </w:rPr>
          <w:tab/>
          <w:delText xml:space="preserve">achieved within a time frame specified by </w:delText>
        </w:r>
        <w:r w:rsidR="00EA3F30" w:rsidRPr="00484E8B">
          <w:rPr>
            <w:b/>
            <w:bCs/>
            <w:highlight w:val="cyan"/>
            <w:rPrChange w:id="1245" w:author="Steve Baker (ESO)" w:date="2024-01-10T11:41:00Z">
              <w:rPr>
                <w:b/>
                <w:bCs/>
              </w:rPr>
            </w:rPrChange>
          </w:rPr>
          <w:delText xml:space="preserve">The Company </w:delText>
        </w:r>
        <w:r w:rsidR="00EA3F30" w:rsidRPr="00484E8B">
          <w:rPr>
            <w:highlight w:val="cyan"/>
            <w:rPrChange w:id="1246" w:author="Steve Baker (ESO)" w:date="2024-01-10T11:41:00Z">
              <w:rPr/>
            </w:rPrChange>
          </w:rPr>
          <w:delText xml:space="preserve">and which may </w:delText>
        </w:r>
        <w:r w:rsidR="00EA3F30" w:rsidRPr="00484E8B">
          <w:rPr>
            <w:highlight w:val="cyan"/>
            <w:rPrChange w:id="1247" w:author="Steve Baker (ESO)" w:date="2024-01-10T11:41:00Z">
              <w:rPr/>
            </w:rPrChange>
          </w:rPr>
          <w:tab/>
          <w:delText xml:space="preserve">be </w:delText>
        </w:r>
        <w:r w:rsidR="00EA3F30" w:rsidRPr="00484E8B">
          <w:rPr>
            <w:highlight w:val="cyan"/>
            <w:rPrChange w:id="1248" w:author="Steve Baker (ESO)" w:date="2024-01-10T11:41:00Z">
              <w:rPr/>
            </w:rPrChange>
          </w:rPr>
          <w:tab/>
          <w:delText xml:space="preserve">agreed in the </w:delText>
        </w:r>
        <w:r w:rsidR="00EA3F30" w:rsidRPr="00484E8B">
          <w:rPr>
            <w:b/>
            <w:highlight w:val="cyan"/>
            <w:rPrChange w:id="1249" w:author="Steve Baker (ESO)" w:date="2024-01-10T11:41:00Z">
              <w:rPr>
                <w:b/>
              </w:rPr>
            </w:rPrChange>
          </w:rPr>
          <w:delText>Black Start Contract</w:delText>
        </w:r>
        <w:r w:rsidR="00EA3F30" w:rsidRPr="00484E8B">
          <w:rPr>
            <w:highlight w:val="cyan"/>
            <w:rPrChange w:id="1250" w:author="Steve Baker (ESO)" w:date="2024-01-10T11:41:00Z">
              <w:rPr/>
            </w:rPrChange>
          </w:rPr>
          <w:delText>.</w:delText>
        </w:r>
        <w:r w:rsidR="00EA3F30" w:rsidRPr="006F0683">
          <w:rPr>
            <w:color w:val="auto"/>
            <w:sz w:val="20"/>
            <w:szCs w:val="20"/>
          </w:rPr>
          <w:delText xml:space="preserve"> </w:delText>
        </w:r>
      </w:del>
    </w:p>
    <w:p w14:paraId="451D6A43" w14:textId="77777777" w:rsidR="00EA3F30" w:rsidRPr="006F0683" w:rsidRDefault="00EA3F30" w:rsidP="00EA3F30">
      <w:pPr>
        <w:pStyle w:val="Default"/>
        <w:tabs>
          <w:tab w:val="left" w:pos="1843"/>
        </w:tabs>
        <w:ind w:left="1843"/>
        <w:jc w:val="both"/>
        <w:rPr>
          <w:del w:id="1251" w:author="Halford(ESO), David" w:date="2023-04-08T16:51:00Z"/>
          <w:color w:val="auto"/>
          <w:sz w:val="19"/>
          <w:szCs w:val="19"/>
        </w:rPr>
      </w:pPr>
    </w:p>
    <w:p w14:paraId="1A7BB9EA" w14:textId="05E8F045" w:rsidR="00830D0C" w:rsidRPr="0070003C" w:rsidRDefault="00EA3F30" w:rsidP="00CE1FF3">
      <w:pPr>
        <w:pStyle w:val="ListParagraph"/>
        <w:keepLines/>
        <w:numPr>
          <w:ilvl w:val="0"/>
          <w:numId w:val="14"/>
        </w:numPr>
        <w:spacing w:after="120"/>
        <w:ind w:left="2268" w:hanging="708"/>
        <w:jc w:val="both"/>
        <w:rPr>
          <w:rFonts w:cs="Arial"/>
        </w:rPr>
      </w:pPr>
      <w:del w:id="1252" w:author="Halford(ESO), David" w:date="2023-04-08T16:51:00Z">
        <w:r w:rsidRPr="001B2617">
          <w:rPr>
            <w:highlight w:val="cyan"/>
          </w:rPr>
          <w:delText>c)</w:delText>
        </w:r>
        <w:r w:rsidRPr="001B2617">
          <w:rPr>
            <w:highlight w:val="cyan"/>
          </w:rPr>
          <w:tab/>
        </w:r>
        <w:r w:rsidRPr="001B2617">
          <w:rPr>
            <w:b/>
            <w:highlight w:val="cyan"/>
          </w:rPr>
          <w:delText>The Company</w:delText>
        </w:r>
        <w:r w:rsidRPr="001B2617">
          <w:rPr>
            <w:highlight w:val="cyan"/>
          </w:rPr>
          <w:delText xml:space="preserve"> may </w:delText>
        </w:r>
      </w:del>
      <w:ins w:id="1253" w:author="Halford(ESO), David" w:date="2023-04-08T16:51:00Z">
        <w:r w:rsidR="00293BBE" w:rsidRPr="001B2617">
          <w:rPr>
            <w:rFonts w:ascii="Arial" w:hAnsi="Arial" w:cs="Arial"/>
            <w:b/>
            <w:bCs/>
            <w:sz w:val="20"/>
            <w:szCs w:val="20"/>
            <w:highlight w:val="cyan"/>
          </w:rPr>
          <w:t>The Company</w:t>
        </w:r>
        <w:r w:rsidR="00293BBE" w:rsidRPr="001B2617">
          <w:rPr>
            <w:rFonts w:ascii="Arial" w:hAnsi="Arial" w:cs="Arial"/>
            <w:sz w:val="20"/>
            <w:szCs w:val="20"/>
            <w:highlight w:val="cyan"/>
          </w:rPr>
          <w:t xml:space="preserve"> and/or relevant </w:t>
        </w:r>
        <w:r w:rsidR="00293BBE" w:rsidRPr="001B2617">
          <w:rPr>
            <w:rFonts w:ascii="Arial" w:hAnsi="Arial" w:cs="Arial"/>
            <w:b/>
            <w:bCs/>
            <w:sz w:val="20"/>
            <w:szCs w:val="20"/>
            <w:highlight w:val="cyan"/>
          </w:rPr>
          <w:t>Network Operator</w:t>
        </w:r>
        <w:r w:rsidR="00293BBE" w:rsidRPr="001B2617">
          <w:rPr>
            <w:rFonts w:ascii="Arial" w:hAnsi="Arial" w:cs="Arial"/>
            <w:sz w:val="20"/>
            <w:szCs w:val="20"/>
            <w:highlight w:val="cyan"/>
          </w:rPr>
          <w:t xml:space="preserve"> shall </w:t>
        </w:r>
      </w:ins>
      <w:r w:rsidR="00293BBE" w:rsidRPr="001B2617">
        <w:rPr>
          <w:rFonts w:ascii="Arial" w:hAnsi="Arial"/>
          <w:sz w:val="20"/>
          <w:highlight w:val="cyan"/>
        </w:rPr>
        <w:t xml:space="preserve">require </w:t>
      </w:r>
      <w:del w:id="1254" w:author="Halford(ESO), David" w:date="2023-04-08T16:51:00Z">
        <w:r w:rsidRPr="001B2617">
          <w:rPr>
            <w:highlight w:val="cyan"/>
          </w:rPr>
          <w:delText xml:space="preserve">a </w:delText>
        </w:r>
        <w:r w:rsidRPr="001B2617">
          <w:rPr>
            <w:b/>
            <w:highlight w:val="cyan"/>
          </w:rPr>
          <w:delText>Generator</w:delText>
        </w:r>
      </w:del>
      <w:ins w:id="1255" w:author="Halford(ESO), David" w:date="2023-04-08T16:51:00Z">
        <w:r w:rsidR="00293BBE" w:rsidRPr="001B2617">
          <w:rPr>
            <w:rFonts w:ascii="Arial" w:hAnsi="Arial" w:cs="Arial"/>
            <w:bCs/>
            <w:sz w:val="20"/>
            <w:szCs w:val="20"/>
            <w:highlight w:val="cyan"/>
          </w:rPr>
          <w:t>the</w:t>
        </w:r>
        <w:r w:rsidR="00293BBE" w:rsidRPr="001B2617">
          <w:rPr>
            <w:rFonts w:ascii="Arial" w:hAnsi="Arial" w:cs="Arial"/>
            <w:b/>
            <w:bCs/>
            <w:sz w:val="20"/>
            <w:szCs w:val="20"/>
            <w:highlight w:val="cyan"/>
          </w:rPr>
          <w:t xml:space="preserve"> Restoration Contractor</w:t>
        </w:r>
      </w:ins>
      <w:r w:rsidR="00293BBE" w:rsidRPr="00CE1FF3">
        <w:rPr>
          <w:rFonts w:ascii="Arial" w:hAnsi="Arial"/>
          <w:sz w:val="20"/>
        </w:rPr>
        <w:t xml:space="preserve"> </w:t>
      </w:r>
      <w:r w:rsidR="00A14A27" w:rsidRPr="00CE1FF3">
        <w:rPr>
          <w:rFonts w:ascii="Arial" w:hAnsi="Arial"/>
          <w:sz w:val="20"/>
        </w:rPr>
        <w:t>to</w:t>
      </w:r>
      <w:r w:rsidR="00293BBE" w:rsidRPr="00CE1FF3">
        <w:rPr>
          <w:rFonts w:ascii="Arial" w:hAnsi="Arial"/>
          <w:sz w:val="20"/>
        </w:rPr>
        <w:t xml:space="preserve"> carry out </w:t>
      </w:r>
      <w:del w:id="1256" w:author="Halford(ESO), David" w:date="2023-04-08T16:51:00Z">
        <w:r w:rsidRPr="00484E8B">
          <w:rPr>
            <w:highlight w:val="cyan"/>
            <w:rPrChange w:id="1257" w:author="Steve Baker (ESO)" w:date="2024-01-10T11:41:00Z">
              <w:rPr/>
            </w:rPrChange>
          </w:rPr>
          <w:delText xml:space="preserve">a </w:delText>
        </w:r>
        <w:r w:rsidRPr="00484E8B">
          <w:rPr>
            <w:b/>
            <w:highlight w:val="cyan"/>
            <w:rPrChange w:id="1258" w:author="Steve Baker (ESO)" w:date="2024-01-10T11:41:00Z">
              <w:rPr>
                <w:b/>
              </w:rPr>
            </w:rPrChange>
          </w:rPr>
          <w:delText xml:space="preserve">Black Start Unit Test </w:delText>
        </w:r>
      </w:del>
      <w:ins w:id="1259" w:author="Halford(ESO), David" w:date="2023-04-08T16:51:00Z">
        <w:r w:rsidR="00293BBE" w:rsidRPr="00484E8B">
          <w:rPr>
            <w:rFonts w:ascii="Arial" w:hAnsi="Arial" w:cs="Arial"/>
            <w:sz w:val="20"/>
            <w:szCs w:val="20"/>
            <w:highlight w:val="cyan"/>
            <w:rPrChange w:id="1260" w:author="Steve Baker (ESO)" w:date="2024-01-10T11:41:00Z">
              <w:rPr>
                <w:rFonts w:ascii="Arial" w:hAnsi="Arial" w:cs="Arial"/>
                <w:sz w:val="20"/>
                <w:szCs w:val="20"/>
              </w:rPr>
            </w:rPrChange>
          </w:rPr>
          <w:t xml:space="preserve">testing </w:t>
        </w:r>
        <w:r w:rsidR="00A14A27" w:rsidRPr="00484E8B">
          <w:rPr>
            <w:rFonts w:ascii="Arial" w:hAnsi="Arial" w:cs="Arial"/>
            <w:sz w:val="20"/>
            <w:szCs w:val="20"/>
            <w:highlight w:val="cyan"/>
            <w:rPrChange w:id="1261" w:author="Steve Baker (ESO)" w:date="2024-01-10T11:41:00Z">
              <w:rPr>
                <w:rFonts w:ascii="Arial" w:hAnsi="Arial" w:cs="Arial"/>
                <w:sz w:val="20"/>
                <w:szCs w:val="20"/>
              </w:rPr>
            </w:rPrChange>
          </w:rPr>
          <w:t>on its</w:t>
        </w:r>
        <w:r w:rsidR="00293BBE" w:rsidRPr="00484E8B">
          <w:rPr>
            <w:rFonts w:ascii="Arial" w:hAnsi="Arial" w:cs="Arial"/>
            <w:b/>
            <w:bCs/>
            <w:sz w:val="20"/>
            <w:szCs w:val="20"/>
            <w:highlight w:val="cyan"/>
            <w:rPrChange w:id="1262" w:author="Steve Baker (ESO)" w:date="2024-01-10T11:41:00Z">
              <w:rPr>
                <w:rFonts w:ascii="Arial" w:hAnsi="Arial" w:cs="Arial"/>
                <w:b/>
                <w:bCs/>
                <w:sz w:val="20"/>
                <w:szCs w:val="20"/>
              </w:rPr>
            </w:rPrChange>
          </w:rPr>
          <w:t xml:space="preserve"> </w:t>
        </w:r>
        <w:r w:rsidR="00830D0C" w:rsidRPr="00484E8B">
          <w:rPr>
            <w:rFonts w:ascii="Arial" w:hAnsi="Arial" w:cs="Arial"/>
            <w:b/>
            <w:bCs/>
            <w:sz w:val="20"/>
            <w:szCs w:val="20"/>
            <w:highlight w:val="cyan"/>
            <w:rPrChange w:id="1263" w:author="Steve Baker (ESO)" w:date="2024-01-10T11:41:00Z">
              <w:rPr>
                <w:rFonts w:ascii="Arial" w:hAnsi="Arial" w:cs="Arial"/>
                <w:b/>
                <w:bCs/>
                <w:sz w:val="20"/>
                <w:szCs w:val="20"/>
              </w:rPr>
            </w:rPrChange>
          </w:rPr>
          <w:t>Top Up Restoration Plant</w:t>
        </w:r>
        <w:r w:rsidR="00830D0C" w:rsidRPr="00484E8B">
          <w:rPr>
            <w:rFonts w:ascii="Arial" w:hAnsi="Arial" w:cs="Arial"/>
            <w:sz w:val="20"/>
            <w:szCs w:val="20"/>
            <w:highlight w:val="cyan"/>
            <w:rPrChange w:id="1264" w:author="Steve Baker (ESO)" w:date="2024-01-10T11:41:00Z">
              <w:rPr>
                <w:rFonts w:ascii="Arial" w:hAnsi="Arial" w:cs="Arial"/>
                <w:sz w:val="20"/>
                <w:szCs w:val="20"/>
              </w:rPr>
            </w:rPrChange>
          </w:rPr>
          <w:t xml:space="preserve"> at least once every three years which could be</w:t>
        </w:r>
        <w:r w:rsidR="00830D0C" w:rsidRPr="0070003C">
          <w:rPr>
            <w:rFonts w:ascii="Arial" w:hAnsi="Arial" w:cs="Arial"/>
            <w:sz w:val="20"/>
            <w:szCs w:val="20"/>
          </w:rPr>
          <w:t xml:space="preserve"> </w:t>
        </w:r>
      </w:ins>
      <w:r w:rsidR="00830D0C" w:rsidRPr="00CE1FF3">
        <w:rPr>
          <w:rFonts w:ascii="Arial" w:hAnsi="Arial"/>
          <w:sz w:val="20"/>
        </w:rPr>
        <w:t xml:space="preserve">at any time (but </w:t>
      </w:r>
      <w:ins w:id="1265" w:author="Halford(ESO), David" w:date="2023-04-08T16:51:00Z">
        <w:r w:rsidR="00830D0C" w:rsidRPr="001B2617">
          <w:rPr>
            <w:rFonts w:ascii="Arial" w:hAnsi="Arial" w:cs="Arial"/>
            <w:sz w:val="20"/>
            <w:szCs w:val="20"/>
            <w:highlight w:val="cyan"/>
          </w:rPr>
          <w:t>such a test</w:t>
        </w:r>
        <w:r w:rsidR="00830D0C" w:rsidRPr="0070003C">
          <w:rPr>
            <w:rFonts w:ascii="Arial" w:hAnsi="Arial" w:cs="Arial"/>
            <w:sz w:val="20"/>
            <w:szCs w:val="20"/>
          </w:rPr>
          <w:t xml:space="preserve"> </w:t>
        </w:r>
      </w:ins>
      <w:r w:rsidR="00830D0C" w:rsidRPr="00CE1FF3">
        <w:rPr>
          <w:rFonts w:ascii="Arial" w:hAnsi="Arial"/>
          <w:sz w:val="20"/>
        </w:rPr>
        <w:t>will not</w:t>
      </w:r>
      <w:r w:rsidR="0074096F" w:rsidRPr="00CE1FF3">
        <w:rPr>
          <w:rFonts w:ascii="Arial" w:hAnsi="Arial"/>
          <w:sz w:val="20"/>
        </w:rPr>
        <w:t xml:space="preserve"> </w:t>
      </w:r>
      <w:del w:id="1266" w:author="Halford(ESO), David" w:date="2023-04-08T16:51:00Z">
        <w:r w:rsidRPr="00484E8B">
          <w:rPr>
            <w:highlight w:val="cyan"/>
            <w:rPrChange w:id="1267" w:author="Steve Baker (ESO)" w:date="2024-01-10T11:41:00Z">
              <w:rPr/>
            </w:rPrChange>
          </w:rPr>
          <w:delText xml:space="preserve">require a </w:delText>
        </w:r>
        <w:r w:rsidRPr="00484E8B">
          <w:rPr>
            <w:b/>
            <w:highlight w:val="cyan"/>
            <w:rPrChange w:id="1268" w:author="Steve Baker (ESO)" w:date="2024-01-10T11:41:00Z">
              <w:rPr>
                <w:b/>
              </w:rPr>
            </w:rPrChange>
          </w:rPr>
          <w:delText>Black Start Unit Test</w:delText>
        </w:r>
      </w:del>
      <w:ins w:id="1269" w:author="Halford(ESO), David" w:date="2023-04-08T16:51:00Z">
        <w:r w:rsidR="00830D0C" w:rsidRPr="00484E8B">
          <w:rPr>
            <w:rFonts w:ascii="Arial" w:hAnsi="Arial" w:cs="Arial"/>
            <w:sz w:val="20"/>
            <w:szCs w:val="20"/>
            <w:highlight w:val="cyan"/>
            <w:rPrChange w:id="1270" w:author="Steve Baker (ESO)" w:date="2024-01-10T11:41:00Z">
              <w:rPr>
                <w:rFonts w:ascii="Arial" w:hAnsi="Arial" w:cs="Arial"/>
                <w:sz w:val="20"/>
                <w:szCs w:val="20"/>
              </w:rPr>
            </w:rPrChange>
          </w:rPr>
          <w:t>be required</w:t>
        </w:r>
      </w:ins>
      <w:r w:rsidR="00830D0C" w:rsidRPr="00CE1FF3">
        <w:rPr>
          <w:rFonts w:ascii="Arial" w:hAnsi="Arial"/>
          <w:sz w:val="20"/>
        </w:rPr>
        <w:t xml:space="preserve"> to be carried out more than once in </w:t>
      </w:r>
      <w:del w:id="1271" w:author="Halford(ESO), David" w:date="2023-04-08T16:51:00Z">
        <w:r w:rsidRPr="00484E8B">
          <w:rPr>
            <w:highlight w:val="cyan"/>
            <w:rPrChange w:id="1272" w:author="Steve Baker (ESO)" w:date="2024-01-10T11:42:00Z">
              <w:rPr/>
            </w:rPrChange>
          </w:rPr>
          <w:delText>each</w:delText>
        </w:r>
      </w:del>
      <w:ins w:id="1273" w:author="Halford(ESO), David" w:date="2023-04-08T16:51:00Z">
        <w:r w:rsidR="00830D0C" w:rsidRPr="00484E8B">
          <w:rPr>
            <w:rFonts w:ascii="Arial" w:hAnsi="Arial" w:cs="Arial"/>
            <w:sz w:val="20"/>
            <w:szCs w:val="20"/>
            <w:highlight w:val="cyan"/>
            <w:rPrChange w:id="1274" w:author="Steve Baker (ESO)" w:date="2024-01-10T11:42:00Z">
              <w:rPr>
                <w:rFonts w:ascii="Arial" w:hAnsi="Arial" w:cs="Arial"/>
                <w:sz w:val="20"/>
                <w:szCs w:val="20"/>
              </w:rPr>
            </w:rPrChange>
          </w:rPr>
          <w:t>every three</w:t>
        </w:r>
      </w:ins>
      <w:r w:rsidR="00830D0C" w:rsidRPr="00CE1FF3">
        <w:rPr>
          <w:rFonts w:ascii="Arial" w:hAnsi="Arial"/>
          <w:sz w:val="20"/>
        </w:rPr>
        <w:t xml:space="preserve"> calendar </w:t>
      </w:r>
      <w:del w:id="1275" w:author="Halford(ESO), David" w:date="2023-04-08T16:51:00Z">
        <w:r w:rsidRPr="00484E8B">
          <w:rPr>
            <w:highlight w:val="cyan"/>
            <w:rPrChange w:id="1276" w:author="Steve Baker (ESO)" w:date="2024-01-10T11:42:00Z">
              <w:rPr/>
            </w:rPrChange>
          </w:rPr>
          <w:delText xml:space="preserve">year in respect of any particular </w:delText>
        </w:r>
        <w:r w:rsidRPr="00484E8B">
          <w:rPr>
            <w:b/>
            <w:highlight w:val="cyan"/>
            <w:rPrChange w:id="1277" w:author="Steve Baker (ESO)" w:date="2024-01-10T11:42:00Z">
              <w:rPr>
                <w:b/>
              </w:rPr>
            </w:rPrChange>
          </w:rPr>
          <w:delText>Genset</w:delText>
        </w:r>
      </w:del>
      <w:ins w:id="1278" w:author="Halford(ESO), David" w:date="2023-04-08T16:51:00Z">
        <w:r w:rsidR="00830D0C" w:rsidRPr="00484E8B">
          <w:rPr>
            <w:rFonts w:ascii="Arial" w:hAnsi="Arial" w:cs="Arial"/>
            <w:sz w:val="20"/>
            <w:szCs w:val="20"/>
            <w:highlight w:val="cyan"/>
            <w:rPrChange w:id="1279" w:author="Steve Baker (ESO)" w:date="2024-01-10T11:42:00Z">
              <w:rPr>
                <w:rFonts w:ascii="Arial" w:hAnsi="Arial" w:cs="Arial"/>
                <w:sz w:val="20"/>
                <w:szCs w:val="20"/>
              </w:rPr>
            </w:rPrChange>
          </w:rPr>
          <w:t>years</w:t>
        </w:r>
      </w:ins>
      <w:r w:rsidR="00830D0C" w:rsidRPr="00CE1FF3">
        <w:rPr>
          <w:rFonts w:ascii="Arial" w:hAnsi="Arial"/>
          <w:sz w:val="20"/>
        </w:rPr>
        <w:t xml:space="preserve"> unless it can</w:t>
      </w:r>
      <w:r w:rsidR="0074096F" w:rsidRPr="00CE1FF3">
        <w:rPr>
          <w:rFonts w:ascii="Arial" w:hAnsi="Arial"/>
          <w:sz w:val="20"/>
        </w:rPr>
        <w:t xml:space="preserve"> </w:t>
      </w:r>
      <w:r w:rsidR="00830D0C" w:rsidRPr="00CE1FF3">
        <w:rPr>
          <w:rFonts w:ascii="Arial" w:hAnsi="Arial"/>
          <w:sz w:val="20"/>
        </w:rPr>
        <w:t xml:space="preserve">justify on reasonable grounds the necessity for further tests or unless the further test is a </w:t>
      </w:r>
      <w:del w:id="1280" w:author="Halford(ESO), David" w:date="2023-04-08T16:51:00Z">
        <w:r w:rsidRPr="00484E8B">
          <w:rPr>
            <w:highlight w:val="cyan"/>
            <w:rPrChange w:id="1281" w:author="Steve Baker (ESO)" w:date="2024-01-10T11:42:00Z">
              <w:rPr/>
            </w:rPrChange>
          </w:rPr>
          <w:delText xml:space="preserve">re-test). </w:delText>
        </w:r>
      </w:del>
      <w:ins w:id="1282" w:author="Halford(ESO), David" w:date="2023-04-08T16:51:00Z">
        <w:r w:rsidR="00830D0C" w:rsidRPr="00484E8B">
          <w:rPr>
            <w:rFonts w:ascii="Arial" w:hAnsi="Arial" w:cs="Arial"/>
            <w:sz w:val="20"/>
            <w:szCs w:val="20"/>
            <w:highlight w:val="cyan"/>
            <w:rPrChange w:id="1283" w:author="Steve Baker (ESO)" w:date="2024-01-10T11:42:00Z">
              <w:rPr>
                <w:rFonts w:ascii="Arial" w:hAnsi="Arial" w:cs="Arial"/>
                <w:sz w:val="20"/>
                <w:szCs w:val="20"/>
              </w:rPr>
            </w:rPrChange>
          </w:rPr>
          <w:t>retest)</w:t>
        </w:r>
        <w:r w:rsidR="00B02F64" w:rsidRPr="00484E8B">
          <w:rPr>
            <w:rFonts w:ascii="Arial" w:hAnsi="Arial" w:cs="Arial"/>
            <w:sz w:val="20"/>
            <w:szCs w:val="20"/>
            <w:highlight w:val="cyan"/>
            <w:rPrChange w:id="1284" w:author="Steve Baker (ESO)" w:date="2024-01-10T11:42:00Z">
              <w:rPr>
                <w:rFonts w:ascii="Arial" w:hAnsi="Arial" w:cs="Arial"/>
                <w:sz w:val="20"/>
                <w:szCs w:val="20"/>
              </w:rPr>
            </w:rPrChange>
          </w:rPr>
          <w:t>.</w:t>
        </w:r>
      </w:ins>
    </w:p>
    <w:p w14:paraId="54563D04" w14:textId="77777777" w:rsidR="00706AA6" w:rsidRPr="006F0683" w:rsidRDefault="00706AA6" w:rsidP="00EA3F30">
      <w:pPr>
        <w:keepLines/>
        <w:tabs>
          <w:tab w:val="left" w:pos="1843"/>
        </w:tabs>
        <w:ind w:left="1843" w:hanging="425"/>
        <w:jc w:val="both"/>
        <w:rPr>
          <w:del w:id="1285" w:author="Halford(ESO), David" w:date="2023-04-08T16:51:00Z"/>
        </w:rPr>
      </w:pPr>
    </w:p>
    <w:p w14:paraId="2333488C" w14:textId="0B6F93E7" w:rsidR="00EA3F30" w:rsidRPr="0070003C" w:rsidRDefault="00EA3F30" w:rsidP="002164A2">
      <w:pPr>
        <w:pStyle w:val="Default"/>
        <w:tabs>
          <w:tab w:val="left" w:pos="2552"/>
        </w:tabs>
        <w:ind w:left="1560"/>
        <w:jc w:val="both"/>
        <w:rPr>
          <w:ins w:id="1286" w:author="Halford(ESO), David" w:date="2023-04-08T16:51:00Z"/>
          <w:sz w:val="20"/>
          <w:szCs w:val="20"/>
        </w:rPr>
      </w:pPr>
      <w:del w:id="1287" w:author="Halford(ESO), David" w:date="2023-04-08T16:51:00Z">
        <w:r w:rsidRPr="006F0683">
          <w:rPr>
            <w:color w:val="auto"/>
            <w:sz w:val="19"/>
            <w:szCs w:val="19"/>
          </w:rPr>
          <w:tab/>
        </w:r>
        <w:r w:rsidRPr="00484E8B">
          <w:rPr>
            <w:color w:val="auto"/>
            <w:sz w:val="19"/>
            <w:szCs w:val="19"/>
            <w:highlight w:val="cyan"/>
            <w:rPrChange w:id="1288" w:author="Steve Baker (ESO)" w:date="2024-01-10T11:42:00Z">
              <w:rPr>
                <w:color w:val="auto"/>
                <w:sz w:val="19"/>
                <w:szCs w:val="19"/>
              </w:rPr>
            </w:rPrChange>
          </w:rPr>
          <w:delText xml:space="preserve">(d) </w:delText>
        </w:r>
      </w:del>
      <w:ins w:id="1289" w:author="Halford(ESO), David" w:date="2023-04-08T16:51:00Z">
        <w:r w:rsidRPr="00484E8B">
          <w:rPr>
            <w:color w:val="auto"/>
            <w:sz w:val="20"/>
            <w:szCs w:val="20"/>
            <w:highlight w:val="cyan"/>
            <w:rPrChange w:id="1290" w:author="Steve Baker (ESO)" w:date="2024-01-10T11:42:00Z">
              <w:rPr>
                <w:color w:val="auto"/>
                <w:sz w:val="20"/>
                <w:szCs w:val="20"/>
              </w:rPr>
            </w:rPrChange>
          </w:rPr>
          <w:t xml:space="preserve">The above tests will be deemed a success where starting from </w:t>
        </w:r>
        <w:r w:rsidRPr="00484E8B">
          <w:rPr>
            <w:b/>
            <w:color w:val="auto"/>
            <w:sz w:val="20"/>
            <w:szCs w:val="20"/>
            <w:highlight w:val="cyan"/>
            <w:rPrChange w:id="1291" w:author="Steve Baker (ESO)" w:date="2024-01-10T11:42:00Z">
              <w:rPr>
                <w:b/>
                <w:color w:val="auto"/>
                <w:sz w:val="20"/>
                <w:szCs w:val="20"/>
              </w:rPr>
            </w:rPrChange>
          </w:rPr>
          <w:t>Shutdown</w:t>
        </w:r>
        <w:r w:rsidRPr="00484E8B">
          <w:rPr>
            <w:color w:val="auto"/>
            <w:sz w:val="20"/>
            <w:szCs w:val="20"/>
            <w:highlight w:val="cyan"/>
            <w:rPrChange w:id="1292" w:author="Steve Baker (ESO)" w:date="2024-01-10T11:42:00Z">
              <w:rPr>
                <w:color w:val="auto"/>
                <w:sz w:val="20"/>
                <w:szCs w:val="20"/>
              </w:rPr>
            </w:rPrChange>
          </w:rPr>
          <w:t xml:space="preserve"> is achieved within a time frame specified by </w:t>
        </w:r>
        <w:r w:rsidRPr="00484E8B">
          <w:rPr>
            <w:b/>
            <w:bCs/>
            <w:color w:val="auto"/>
            <w:sz w:val="20"/>
            <w:szCs w:val="20"/>
            <w:highlight w:val="cyan"/>
            <w:rPrChange w:id="1293" w:author="Steve Baker (ESO)" w:date="2024-01-10T11:42:00Z">
              <w:rPr>
                <w:b/>
                <w:bCs/>
                <w:color w:val="auto"/>
                <w:sz w:val="20"/>
                <w:szCs w:val="20"/>
              </w:rPr>
            </w:rPrChange>
          </w:rPr>
          <w:t xml:space="preserve">The Company </w:t>
        </w:r>
        <w:r w:rsidR="00982E27" w:rsidRPr="00484E8B">
          <w:rPr>
            <w:color w:val="auto"/>
            <w:sz w:val="20"/>
            <w:szCs w:val="20"/>
            <w:highlight w:val="cyan"/>
            <w:rPrChange w:id="1294" w:author="Steve Baker (ESO)" w:date="2024-01-10T11:42:00Z">
              <w:rPr>
                <w:color w:val="auto"/>
                <w:sz w:val="20"/>
                <w:szCs w:val="20"/>
              </w:rPr>
            </w:rPrChange>
          </w:rPr>
          <w:t>and/or relevant</w:t>
        </w:r>
        <w:r w:rsidR="00982E27" w:rsidRPr="00484E8B">
          <w:rPr>
            <w:b/>
            <w:bCs/>
            <w:color w:val="auto"/>
            <w:sz w:val="20"/>
            <w:szCs w:val="20"/>
            <w:highlight w:val="cyan"/>
            <w:rPrChange w:id="1295" w:author="Steve Baker (ESO)" w:date="2024-01-10T11:42:00Z">
              <w:rPr>
                <w:b/>
                <w:bCs/>
                <w:color w:val="auto"/>
                <w:sz w:val="20"/>
                <w:szCs w:val="20"/>
              </w:rPr>
            </w:rPrChange>
          </w:rPr>
          <w:t xml:space="preserve"> Network Operator </w:t>
        </w:r>
        <w:r w:rsidRPr="00484E8B">
          <w:rPr>
            <w:color w:val="auto"/>
            <w:sz w:val="20"/>
            <w:szCs w:val="20"/>
            <w:highlight w:val="cyan"/>
            <w:rPrChange w:id="1296" w:author="Steve Baker (ESO)" w:date="2024-01-10T11:42:00Z">
              <w:rPr>
                <w:color w:val="auto"/>
                <w:sz w:val="20"/>
                <w:szCs w:val="20"/>
              </w:rPr>
            </w:rPrChange>
          </w:rPr>
          <w:t xml:space="preserve">and which </w:t>
        </w:r>
        <w:r w:rsidR="00AC7D28" w:rsidRPr="00484E8B">
          <w:rPr>
            <w:color w:val="auto"/>
            <w:sz w:val="20"/>
            <w:szCs w:val="20"/>
            <w:highlight w:val="cyan"/>
            <w:rPrChange w:id="1297" w:author="Steve Baker (ESO)" w:date="2024-01-10T11:42:00Z">
              <w:rPr>
                <w:color w:val="auto"/>
                <w:sz w:val="20"/>
                <w:szCs w:val="20"/>
              </w:rPr>
            </w:rPrChange>
          </w:rPr>
          <w:t>will</w:t>
        </w:r>
        <w:r w:rsidRPr="00484E8B">
          <w:rPr>
            <w:color w:val="auto"/>
            <w:sz w:val="20"/>
            <w:szCs w:val="20"/>
            <w:highlight w:val="cyan"/>
            <w:rPrChange w:id="1298" w:author="Steve Baker (ESO)" w:date="2024-01-10T11:42:00Z">
              <w:rPr>
                <w:color w:val="auto"/>
                <w:sz w:val="20"/>
                <w:szCs w:val="20"/>
              </w:rPr>
            </w:rPrChange>
          </w:rPr>
          <w:t xml:space="preserve"> be agreed in the</w:t>
        </w:r>
        <w:r w:rsidR="00681599" w:rsidRPr="00484E8B">
          <w:rPr>
            <w:b/>
            <w:color w:val="auto"/>
            <w:sz w:val="20"/>
            <w:szCs w:val="20"/>
            <w:highlight w:val="cyan"/>
            <w:rPrChange w:id="1299" w:author="Steve Baker (ESO)" w:date="2024-01-10T11:42:00Z">
              <w:rPr>
                <w:b/>
                <w:color w:val="auto"/>
                <w:sz w:val="20"/>
                <w:szCs w:val="20"/>
              </w:rPr>
            </w:rPrChange>
          </w:rPr>
          <w:t xml:space="preserve"> Restoration</w:t>
        </w:r>
        <w:r w:rsidRPr="00484E8B">
          <w:rPr>
            <w:b/>
            <w:color w:val="auto"/>
            <w:sz w:val="20"/>
            <w:szCs w:val="20"/>
            <w:highlight w:val="cyan"/>
            <w:rPrChange w:id="1300" w:author="Steve Baker (ESO)" w:date="2024-01-10T11:42:00Z">
              <w:rPr>
                <w:b/>
                <w:color w:val="auto"/>
                <w:sz w:val="20"/>
                <w:szCs w:val="20"/>
              </w:rPr>
            </w:rPrChange>
          </w:rPr>
          <w:t xml:space="preserve"> Contract</w:t>
        </w:r>
        <w:r w:rsidRPr="00484E8B">
          <w:rPr>
            <w:color w:val="auto"/>
            <w:sz w:val="20"/>
            <w:szCs w:val="20"/>
            <w:highlight w:val="cyan"/>
            <w:rPrChange w:id="1301" w:author="Steve Baker (ESO)" w:date="2024-01-10T11:42:00Z">
              <w:rPr>
                <w:color w:val="auto"/>
                <w:sz w:val="20"/>
                <w:szCs w:val="20"/>
              </w:rPr>
            </w:rPrChange>
          </w:rPr>
          <w:t>.</w:t>
        </w:r>
        <w:r w:rsidRPr="006F0683">
          <w:rPr>
            <w:color w:val="auto"/>
            <w:sz w:val="20"/>
            <w:szCs w:val="20"/>
          </w:rPr>
          <w:t xml:space="preserve"> </w:t>
        </w:r>
      </w:ins>
    </w:p>
    <w:p w14:paraId="2F01C479" w14:textId="77777777" w:rsidR="00706AA6" w:rsidRPr="006F0683" w:rsidRDefault="00706AA6" w:rsidP="00EA3F30">
      <w:pPr>
        <w:keepLines/>
        <w:tabs>
          <w:tab w:val="left" w:pos="1843"/>
        </w:tabs>
        <w:ind w:left="1843" w:hanging="425"/>
        <w:jc w:val="both"/>
        <w:rPr>
          <w:ins w:id="1302" w:author="Halford(ESO), David" w:date="2023-04-08T16:51:00Z"/>
        </w:rPr>
      </w:pPr>
    </w:p>
    <w:p w14:paraId="6D231284" w14:textId="03B374EC" w:rsidR="0016694A" w:rsidRPr="006F0683" w:rsidRDefault="00EA3F30" w:rsidP="00FA4F9E">
      <w:pPr>
        <w:pStyle w:val="Level1Text"/>
        <w:ind w:left="1843" w:hanging="1843"/>
        <w:rPr>
          <w:color w:val="auto"/>
          <w:sz w:val="19"/>
        </w:rPr>
      </w:pPr>
      <w:ins w:id="1303" w:author="Halford(ESO), David" w:date="2023-04-08T16:51:00Z">
        <w:r w:rsidRPr="006F0683">
          <w:rPr>
            <w:color w:val="auto"/>
            <w:sz w:val="19"/>
            <w:szCs w:val="19"/>
          </w:rPr>
          <w:tab/>
        </w:r>
        <w:r w:rsidRPr="001B2617">
          <w:rPr>
            <w:color w:val="auto"/>
            <w:sz w:val="19"/>
            <w:szCs w:val="19"/>
            <w:highlight w:val="cyan"/>
          </w:rPr>
          <w:t>(</w:t>
        </w:r>
        <w:r w:rsidR="00526E17" w:rsidRPr="001B2617">
          <w:rPr>
            <w:color w:val="auto"/>
            <w:sz w:val="19"/>
            <w:szCs w:val="19"/>
            <w:highlight w:val="cyan"/>
          </w:rPr>
          <w:t>c</w:t>
        </w:r>
        <w:r w:rsidRPr="001B2617">
          <w:rPr>
            <w:color w:val="auto"/>
            <w:sz w:val="19"/>
            <w:szCs w:val="19"/>
            <w:highlight w:val="cyan"/>
          </w:rPr>
          <w:t>)</w:t>
        </w:r>
        <w:r w:rsidR="00D00A37">
          <w:rPr>
            <w:color w:val="auto"/>
            <w:sz w:val="19"/>
            <w:szCs w:val="19"/>
          </w:rPr>
          <w:tab/>
        </w:r>
      </w:ins>
      <w:r w:rsidRPr="0070003C">
        <w:rPr>
          <w:color w:val="auto"/>
          <w:sz w:val="19"/>
          <w:szCs w:val="19"/>
        </w:rPr>
        <w:t xml:space="preserve">When </w:t>
      </w:r>
      <w:r w:rsidRPr="0070003C">
        <w:rPr>
          <w:b/>
          <w:bCs/>
          <w:color w:val="auto"/>
          <w:sz w:val="19"/>
          <w:szCs w:val="19"/>
        </w:rPr>
        <w:t xml:space="preserve">The Company </w:t>
      </w:r>
      <w:ins w:id="1304" w:author="Halford(ESO), David" w:date="2023-04-08T16:51:00Z">
        <w:r w:rsidR="00466DB9" w:rsidRPr="001B2617">
          <w:rPr>
            <w:color w:val="auto"/>
            <w:sz w:val="19"/>
            <w:szCs w:val="19"/>
            <w:highlight w:val="cyan"/>
          </w:rPr>
          <w:t>and/or relevant</w:t>
        </w:r>
        <w:r w:rsidR="00466DB9" w:rsidRPr="001B2617">
          <w:rPr>
            <w:b/>
            <w:bCs/>
            <w:color w:val="auto"/>
            <w:sz w:val="19"/>
            <w:szCs w:val="19"/>
            <w:highlight w:val="cyan"/>
          </w:rPr>
          <w:t xml:space="preserve"> Network Operator</w:t>
        </w:r>
        <w:r w:rsidR="00466DB9" w:rsidRPr="0070003C">
          <w:rPr>
            <w:b/>
            <w:bCs/>
            <w:color w:val="auto"/>
            <w:sz w:val="19"/>
            <w:szCs w:val="19"/>
          </w:rPr>
          <w:t xml:space="preserve"> </w:t>
        </w:r>
      </w:ins>
      <w:r w:rsidRPr="0070003C">
        <w:rPr>
          <w:color w:val="auto"/>
          <w:sz w:val="19"/>
          <w:szCs w:val="19"/>
        </w:rPr>
        <w:t xml:space="preserve">wishes </w:t>
      </w:r>
      <w:r w:rsidRPr="001B2617">
        <w:rPr>
          <w:color w:val="auto"/>
          <w:sz w:val="19"/>
          <w:szCs w:val="19"/>
          <w:highlight w:val="cyan"/>
        </w:rPr>
        <w:t>a</w:t>
      </w:r>
      <w:r w:rsidR="00D00A37" w:rsidRPr="001B2617">
        <w:rPr>
          <w:b/>
          <w:highlight w:val="cyan"/>
        </w:rPr>
        <w:t xml:space="preserve"> </w:t>
      </w:r>
      <w:del w:id="1305" w:author="Halford(ESO), David" w:date="2023-04-08T16:51:00Z">
        <w:r w:rsidRPr="001B2617">
          <w:rPr>
            <w:b/>
            <w:color w:val="auto"/>
            <w:highlight w:val="cyan"/>
          </w:rPr>
          <w:delText xml:space="preserve"> Black Start Service Provider</w:delText>
        </w:r>
      </w:del>
      <w:ins w:id="1306" w:author="Halford(ESO), David" w:date="2023-04-08T16:51:00Z">
        <w:r w:rsidR="00D00A37" w:rsidRPr="001B2617">
          <w:rPr>
            <w:b/>
            <w:highlight w:val="cyan"/>
          </w:rPr>
          <w:t>Restoration</w:t>
        </w:r>
        <w:r w:rsidRPr="001B2617">
          <w:rPr>
            <w:b/>
            <w:highlight w:val="cyan"/>
          </w:rPr>
          <w:t xml:space="preserve"> </w:t>
        </w:r>
        <w:r w:rsidR="00B02F64" w:rsidRPr="001B2617">
          <w:rPr>
            <w:b/>
            <w:highlight w:val="cyan"/>
          </w:rPr>
          <w:t>Contracto</w:t>
        </w:r>
        <w:r w:rsidRPr="001B2617">
          <w:rPr>
            <w:b/>
            <w:highlight w:val="cyan"/>
          </w:rPr>
          <w:t>r</w:t>
        </w:r>
      </w:ins>
      <w:r w:rsidRPr="00CE1FF3">
        <w:rPr>
          <w:b/>
          <w:sz w:val="19"/>
        </w:rPr>
        <w:t xml:space="preserve"> </w:t>
      </w:r>
      <w:r w:rsidRPr="00CE1FF3">
        <w:rPr>
          <w:sz w:val="19"/>
        </w:rPr>
        <w:t xml:space="preserve">to carry out </w:t>
      </w:r>
      <w:del w:id="1307" w:author="Halford(ESO), David" w:date="2023-04-08T16:51:00Z">
        <w:r w:rsidRPr="00484E8B">
          <w:rPr>
            <w:color w:val="auto"/>
            <w:sz w:val="19"/>
            <w:szCs w:val="19"/>
            <w:highlight w:val="cyan"/>
            <w:rPrChange w:id="1308" w:author="Steve Baker (ESO)" w:date="2024-01-10T11:42:00Z">
              <w:rPr>
                <w:color w:val="auto"/>
                <w:sz w:val="19"/>
                <w:szCs w:val="19"/>
              </w:rPr>
            </w:rPrChange>
          </w:rPr>
          <w:delText xml:space="preserve">a </w:delText>
        </w:r>
        <w:r w:rsidRPr="00484E8B">
          <w:rPr>
            <w:b/>
            <w:bCs/>
            <w:color w:val="auto"/>
            <w:sz w:val="19"/>
            <w:szCs w:val="19"/>
            <w:highlight w:val="cyan"/>
            <w:rPrChange w:id="1309" w:author="Steve Baker (ESO)" w:date="2024-01-10T11:42:00Z">
              <w:rPr>
                <w:b/>
                <w:bCs/>
                <w:color w:val="auto"/>
                <w:sz w:val="19"/>
                <w:szCs w:val="19"/>
              </w:rPr>
            </w:rPrChange>
          </w:rPr>
          <w:delText>Black Start</w:delText>
        </w:r>
      </w:del>
      <w:ins w:id="1310" w:author="Halford(ESO), David" w:date="2023-04-08T16:51:00Z">
        <w:r w:rsidR="00C14D25" w:rsidRPr="00484E8B">
          <w:rPr>
            <w:sz w:val="19"/>
            <w:szCs w:val="19"/>
            <w:highlight w:val="cyan"/>
            <w:rPrChange w:id="1311" w:author="Steve Baker (ESO)" w:date="2024-01-10T11:42:00Z">
              <w:rPr>
                <w:sz w:val="19"/>
                <w:szCs w:val="19"/>
              </w:rPr>
            </w:rPrChange>
          </w:rPr>
          <w:t xml:space="preserve">either </w:t>
        </w:r>
        <w:r w:rsidRPr="00484E8B">
          <w:rPr>
            <w:sz w:val="19"/>
            <w:szCs w:val="19"/>
            <w:highlight w:val="cyan"/>
            <w:rPrChange w:id="1312" w:author="Steve Baker (ESO)" w:date="2024-01-10T11:42:00Z">
              <w:rPr>
                <w:sz w:val="19"/>
                <w:szCs w:val="19"/>
              </w:rPr>
            </w:rPrChange>
          </w:rPr>
          <w:t>a</w:t>
        </w:r>
        <w:r w:rsidR="00D47D41" w:rsidRPr="00484E8B">
          <w:rPr>
            <w:sz w:val="19"/>
            <w:szCs w:val="19"/>
            <w:highlight w:val="cyan"/>
            <w:rPrChange w:id="1313" w:author="Steve Baker (ESO)" w:date="2024-01-10T11:42:00Z">
              <w:rPr>
                <w:sz w:val="19"/>
                <w:szCs w:val="19"/>
              </w:rPr>
            </w:rPrChange>
          </w:rPr>
          <w:t>n</w:t>
        </w:r>
        <w:r w:rsidR="0084465A" w:rsidRPr="00484E8B">
          <w:rPr>
            <w:sz w:val="19"/>
            <w:szCs w:val="19"/>
            <w:highlight w:val="cyan"/>
            <w:rPrChange w:id="1314" w:author="Steve Baker (ESO)" w:date="2024-01-10T11:42:00Z">
              <w:rPr>
                <w:sz w:val="19"/>
                <w:szCs w:val="19"/>
              </w:rPr>
            </w:rPrChange>
          </w:rPr>
          <w:t xml:space="preserve"> </w:t>
        </w:r>
        <w:r w:rsidR="0084465A" w:rsidRPr="00484E8B">
          <w:rPr>
            <w:b/>
            <w:bCs/>
            <w:color w:val="auto"/>
            <w:highlight w:val="cyan"/>
            <w:rPrChange w:id="1315" w:author="Steve Baker (ESO)" w:date="2024-01-10T11:42:00Z">
              <w:rPr>
                <w:b/>
                <w:bCs/>
                <w:color w:val="auto"/>
              </w:rPr>
            </w:rPrChange>
          </w:rPr>
          <w:t>Anchor Generating Unit Test</w:t>
        </w:r>
        <w:r w:rsidR="0084465A" w:rsidRPr="00484E8B">
          <w:rPr>
            <w:color w:val="auto"/>
            <w:highlight w:val="cyan"/>
            <w:rPrChange w:id="1316" w:author="Steve Baker (ESO)" w:date="2024-01-10T11:42:00Z">
              <w:rPr>
                <w:color w:val="auto"/>
              </w:rPr>
            </w:rPrChange>
          </w:rPr>
          <w:t xml:space="preserve">, an </w:t>
        </w:r>
        <w:r w:rsidR="0084465A" w:rsidRPr="00484E8B">
          <w:rPr>
            <w:b/>
            <w:bCs/>
            <w:color w:val="auto"/>
            <w:highlight w:val="cyan"/>
            <w:rPrChange w:id="1317" w:author="Steve Baker (ESO)" w:date="2024-01-10T11:42:00Z">
              <w:rPr>
                <w:b/>
                <w:bCs/>
                <w:color w:val="auto"/>
              </w:rPr>
            </w:rPrChange>
          </w:rPr>
          <w:t>Anchor Power Station Test</w:t>
        </w:r>
        <w:r w:rsidR="0084465A" w:rsidRPr="00484E8B">
          <w:rPr>
            <w:color w:val="auto"/>
            <w:highlight w:val="cyan"/>
            <w:rPrChange w:id="1318" w:author="Steve Baker (ESO)" w:date="2024-01-10T11:42:00Z">
              <w:rPr>
                <w:color w:val="auto"/>
              </w:rPr>
            </w:rPrChange>
          </w:rPr>
          <w:t xml:space="preserve">, an </w:t>
        </w:r>
        <w:r w:rsidR="0084465A" w:rsidRPr="00484E8B">
          <w:rPr>
            <w:b/>
            <w:bCs/>
            <w:color w:val="auto"/>
            <w:highlight w:val="cyan"/>
            <w:rPrChange w:id="1319" w:author="Steve Baker (ESO)" w:date="2024-01-10T11:42:00Z">
              <w:rPr>
                <w:b/>
                <w:bCs/>
                <w:color w:val="auto"/>
              </w:rPr>
            </w:rPrChange>
          </w:rPr>
          <w:t>Anchor System HVDC Test</w:t>
        </w:r>
        <w:r w:rsidR="0084465A" w:rsidRPr="00484E8B">
          <w:rPr>
            <w:color w:val="auto"/>
            <w:highlight w:val="cyan"/>
            <w:rPrChange w:id="1320" w:author="Steve Baker (ESO)" w:date="2024-01-10T11:42:00Z">
              <w:rPr>
                <w:color w:val="auto"/>
              </w:rPr>
            </w:rPrChange>
          </w:rPr>
          <w:t xml:space="preserve">, </w:t>
        </w:r>
        <w:r w:rsidR="0084465A" w:rsidRPr="00484E8B">
          <w:rPr>
            <w:b/>
            <w:bCs/>
            <w:color w:val="auto"/>
            <w:highlight w:val="cyan"/>
            <w:rPrChange w:id="1321" w:author="Steve Baker (ESO)" w:date="2024-01-10T11:42:00Z">
              <w:rPr>
                <w:b/>
                <w:bCs/>
                <w:color w:val="auto"/>
              </w:rPr>
            </w:rPrChange>
          </w:rPr>
          <w:t xml:space="preserve">Quick Re-Synchronisation Test </w:t>
        </w:r>
        <w:r w:rsidR="0084465A" w:rsidRPr="00484E8B">
          <w:rPr>
            <w:color w:val="auto"/>
            <w:highlight w:val="cyan"/>
            <w:rPrChange w:id="1322" w:author="Steve Baker (ESO)" w:date="2024-01-10T11:42:00Z">
              <w:rPr>
                <w:color w:val="auto"/>
              </w:rPr>
            </w:rPrChange>
          </w:rPr>
          <w:t xml:space="preserve">or </w:t>
        </w:r>
        <w:r w:rsidR="0084465A" w:rsidRPr="00484E8B">
          <w:rPr>
            <w:b/>
            <w:bCs/>
            <w:color w:val="auto"/>
            <w:highlight w:val="cyan"/>
            <w:rPrChange w:id="1323" w:author="Steve Baker (ESO)" w:date="2024-01-10T11:42:00Z">
              <w:rPr>
                <w:b/>
                <w:bCs/>
                <w:color w:val="auto"/>
              </w:rPr>
            </w:rPrChange>
          </w:rPr>
          <w:t>Top Up Restoration</w:t>
        </w:r>
      </w:ins>
      <w:r w:rsidR="0084465A" w:rsidRPr="00CE1FF3">
        <w:rPr>
          <w:b/>
          <w:color w:val="auto"/>
        </w:rPr>
        <w:t xml:space="preserve"> Test</w:t>
      </w:r>
      <w:r w:rsidRPr="00CE1FF3">
        <w:rPr>
          <w:sz w:val="19"/>
        </w:rPr>
        <w:t xml:space="preserve">, it shall notify the relevant </w:t>
      </w:r>
      <w:r w:rsidR="000F324A" w:rsidRPr="00CE1FF3">
        <w:rPr>
          <w:b/>
        </w:rPr>
        <w:t xml:space="preserve"> </w:t>
      </w:r>
      <w:del w:id="1324" w:author="Halford(ESO), David" w:date="2023-04-08T16:51:00Z">
        <w:r w:rsidRPr="00484E8B">
          <w:rPr>
            <w:b/>
            <w:color w:val="auto"/>
            <w:highlight w:val="cyan"/>
            <w:rPrChange w:id="1325" w:author="Steve Baker (ESO)" w:date="2024-01-10T11:42:00Z">
              <w:rPr>
                <w:b/>
                <w:color w:val="auto"/>
              </w:rPr>
            </w:rPrChange>
          </w:rPr>
          <w:delText>Black Start Service Provider</w:delText>
        </w:r>
      </w:del>
      <w:ins w:id="1326" w:author="Halford(ESO), David" w:date="2023-04-08T16:51:00Z">
        <w:r w:rsidR="000F324A" w:rsidRPr="00484E8B">
          <w:rPr>
            <w:b/>
            <w:highlight w:val="cyan"/>
            <w:rPrChange w:id="1327" w:author="Steve Baker (ESO)" w:date="2024-01-10T11:42:00Z">
              <w:rPr>
                <w:b/>
              </w:rPr>
            </w:rPrChange>
          </w:rPr>
          <w:t xml:space="preserve">Restoration </w:t>
        </w:r>
        <w:r w:rsidR="00B02F64" w:rsidRPr="00484E8B">
          <w:rPr>
            <w:b/>
            <w:color w:val="auto"/>
            <w:highlight w:val="cyan"/>
            <w:rPrChange w:id="1328" w:author="Steve Baker (ESO)" w:date="2024-01-10T11:42:00Z">
              <w:rPr>
                <w:b/>
                <w:color w:val="auto"/>
              </w:rPr>
            </w:rPrChange>
          </w:rPr>
          <w:t>Contractor</w:t>
        </w:r>
      </w:ins>
      <w:r w:rsidRPr="00CE1FF3">
        <w:rPr>
          <w:b/>
          <w:sz w:val="19"/>
        </w:rPr>
        <w:t xml:space="preserve"> </w:t>
      </w:r>
      <w:r w:rsidRPr="00CE1FF3">
        <w:rPr>
          <w:sz w:val="19"/>
        </w:rPr>
        <w:t>at least 7 days prior to the time of the</w:t>
      </w:r>
      <w:r w:rsidR="002D7DB6" w:rsidRPr="00CE1FF3">
        <w:rPr>
          <w:sz w:val="19"/>
        </w:rPr>
        <w:t xml:space="preserve"> </w:t>
      </w:r>
      <w:del w:id="1329" w:author="Halford(ESO), David" w:date="2023-04-08T16:51:00Z">
        <w:r w:rsidRPr="00484E8B">
          <w:rPr>
            <w:b/>
            <w:bCs/>
            <w:color w:val="auto"/>
            <w:sz w:val="19"/>
            <w:szCs w:val="19"/>
            <w:highlight w:val="cyan"/>
            <w:rPrChange w:id="1330" w:author="Steve Baker (ESO)" w:date="2024-01-10T11:42:00Z">
              <w:rPr>
                <w:b/>
                <w:bCs/>
                <w:color w:val="auto"/>
                <w:sz w:val="19"/>
                <w:szCs w:val="19"/>
              </w:rPr>
            </w:rPrChange>
          </w:rPr>
          <w:delText xml:space="preserve">Black Start Test </w:delText>
        </w:r>
      </w:del>
      <w:ins w:id="1331" w:author="Halford(ESO), David" w:date="2023-04-08T16:51:00Z">
        <w:r w:rsidR="00976E7D" w:rsidRPr="00484E8B">
          <w:rPr>
            <w:sz w:val="19"/>
            <w:szCs w:val="19"/>
            <w:highlight w:val="cyan"/>
            <w:rPrChange w:id="1332" w:author="Steve Baker (ESO)" w:date="2024-01-10T11:42:00Z">
              <w:rPr>
                <w:sz w:val="19"/>
                <w:szCs w:val="19"/>
              </w:rPr>
            </w:rPrChange>
          </w:rPr>
          <w:t>t</w:t>
        </w:r>
        <w:r w:rsidRPr="00484E8B">
          <w:rPr>
            <w:sz w:val="19"/>
            <w:szCs w:val="19"/>
            <w:highlight w:val="cyan"/>
            <w:rPrChange w:id="1333" w:author="Steve Baker (ESO)" w:date="2024-01-10T11:42:00Z">
              <w:rPr>
                <w:sz w:val="19"/>
                <w:szCs w:val="19"/>
              </w:rPr>
            </w:rPrChange>
          </w:rPr>
          <w:t>est</w:t>
        </w:r>
        <w:r w:rsidRPr="00B02F64">
          <w:rPr>
            <w:b/>
            <w:bCs/>
            <w:sz w:val="19"/>
            <w:szCs w:val="19"/>
          </w:rPr>
          <w:t xml:space="preserve"> </w:t>
        </w:r>
      </w:ins>
      <w:r w:rsidRPr="00CE1FF3">
        <w:rPr>
          <w:sz w:val="19"/>
        </w:rPr>
        <w:t xml:space="preserve">with details of the proposed </w:t>
      </w:r>
      <w:del w:id="1334" w:author="Halford(ESO), David" w:date="2023-04-08T16:51:00Z">
        <w:r w:rsidRPr="00484E8B">
          <w:rPr>
            <w:b/>
            <w:bCs/>
            <w:color w:val="auto"/>
            <w:sz w:val="19"/>
            <w:szCs w:val="19"/>
            <w:highlight w:val="cyan"/>
            <w:rPrChange w:id="1335" w:author="Steve Baker (ESO)" w:date="2024-01-10T11:42:00Z">
              <w:rPr>
                <w:b/>
                <w:bCs/>
                <w:color w:val="auto"/>
                <w:sz w:val="19"/>
                <w:szCs w:val="19"/>
              </w:rPr>
            </w:rPrChange>
          </w:rPr>
          <w:delText>Black Start Test</w:delText>
        </w:r>
        <w:r w:rsidRPr="00484E8B">
          <w:rPr>
            <w:color w:val="auto"/>
            <w:sz w:val="19"/>
            <w:szCs w:val="19"/>
            <w:highlight w:val="cyan"/>
            <w:rPrChange w:id="1336" w:author="Steve Baker (ESO)" w:date="2024-01-10T11:42:00Z">
              <w:rPr>
                <w:color w:val="auto"/>
                <w:sz w:val="19"/>
                <w:szCs w:val="19"/>
              </w:rPr>
            </w:rPrChange>
          </w:rPr>
          <w:delText>.</w:delText>
        </w:r>
        <w:r w:rsidRPr="00484E8B" w:rsidDel="00EA3F30">
          <w:rPr>
            <w:color w:val="auto"/>
            <w:highlight w:val="cyan"/>
            <w:rPrChange w:id="1337" w:author="Steve Baker (ESO)" w:date="2024-01-10T11:42:00Z">
              <w:rPr>
                <w:color w:val="auto"/>
              </w:rPr>
            </w:rPrChange>
          </w:rPr>
          <w:delText xml:space="preserve">  </w:delText>
        </w:r>
      </w:del>
      <w:ins w:id="1338" w:author="Halford(ESO), David" w:date="2023-04-08T16:51:00Z">
        <w:r w:rsidR="00D47D41" w:rsidRPr="00484E8B">
          <w:rPr>
            <w:sz w:val="19"/>
            <w:szCs w:val="19"/>
            <w:highlight w:val="cyan"/>
            <w:rPrChange w:id="1339" w:author="Steve Baker (ESO)" w:date="2024-01-10T11:42:00Z">
              <w:rPr>
                <w:sz w:val="19"/>
                <w:szCs w:val="19"/>
              </w:rPr>
            </w:rPrChange>
          </w:rPr>
          <w:t>t</w:t>
        </w:r>
        <w:r w:rsidRPr="00484E8B">
          <w:rPr>
            <w:sz w:val="19"/>
            <w:szCs w:val="19"/>
            <w:highlight w:val="cyan"/>
            <w:rPrChange w:id="1340" w:author="Steve Baker (ESO)" w:date="2024-01-10T11:42:00Z">
              <w:rPr>
                <w:sz w:val="19"/>
                <w:szCs w:val="19"/>
              </w:rPr>
            </w:rPrChange>
          </w:rPr>
          <w:t>est.</w:t>
        </w:r>
        <w:bookmarkStart w:id="1341" w:name="_Hlt528484500"/>
        <w:bookmarkEnd w:id="1341"/>
        <w:r w:rsidRPr="00B02F64" w:rsidDel="00EA3F30">
          <w:t xml:space="preserve">  </w:t>
        </w:r>
        <w:r w:rsidR="0016694A">
          <w:rPr>
            <w:color w:val="auto"/>
          </w:rPr>
          <w:tab/>
        </w:r>
      </w:ins>
    </w:p>
    <w:p w14:paraId="5F88FCBD" w14:textId="0CF77D2D" w:rsidR="00801D40" w:rsidRPr="006F0683" w:rsidRDefault="00A03404" w:rsidP="000618B4">
      <w:pPr>
        <w:pStyle w:val="Level1Text"/>
        <w:rPr>
          <w:b/>
          <w:color w:val="auto"/>
        </w:rPr>
      </w:pPr>
      <w:r w:rsidRPr="006F0683">
        <w:rPr>
          <w:color w:val="auto"/>
        </w:rPr>
        <w:t>OC5.7.2</w:t>
      </w:r>
      <w:r w:rsidRPr="006F0683">
        <w:rPr>
          <w:color w:val="auto"/>
        </w:rPr>
        <w:tab/>
      </w:r>
      <w:del w:id="1342" w:author="Halford(ESO), David" w:date="2023-04-08T16:51:00Z">
        <w:r w:rsidRPr="00484E8B">
          <w:rPr>
            <w:color w:val="auto"/>
            <w:highlight w:val="cyan"/>
            <w:u w:val="single"/>
            <w:rPrChange w:id="1343" w:author="Steve Baker (ESO)" w:date="2024-01-10T11:42:00Z">
              <w:rPr>
                <w:color w:val="auto"/>
                <w:u w:val="single"/>
              </w:rPr>
            </w:rPrChange>
          </w:rPr>
          <w:delText>Procedure</w:delText>
        </w:r>
      </w:del>
      <w:ins w:id="1344" w:author="Halford(ESO), David" w:date="2023-04-08T16:51:00Z">
        <w:r w:rsidRPr="00484E8B">
          <w:rPr>
            <w:color w:val="auto"/>
            <w:highlight w:val="cyan"/>
            <w:u w:val="single"/>
            <w:rPrChange w:id="1345" w:author="Steve Baker (ESO)" w:date="2024-01-10T11:42:00Z">
              <w:rPr>
                <w:color w:val="auto"/>
                <w:u w:val="single"/>
              </w:rPr>
            </w:rPrChange>
          </w:rPr>
          <w:t>Procedure</w:t>
        </w:r>
        <w:r w:rsidR="00581849" w:rsidRPr="00484E8B">
          <w:rPr>
            <w:color w:val="auto"/>
            <w:highlight w:val="cyan"/>
            <w:u w:val="single"/>
            <w:rPrChange w:id="1346" w:author="Steve Baker (ESO)" w:date="2024-01-10T11:42:00Z">
              <w:rPr>
                <w:color w:val="auto"/>
                <w:u w:val="single"/>
              </w:rPr>
            </w:rPrChange>
          </w:rPr>
          <w:t>s</w:t>
        </w:r>
      </w:ins>
      <w:r w:rsidRPr="002578B8">
        <w:rPr>
          <w:color w:val="auto"/>
          <w:u w:val="single"/>
        </w:rPr>
        <w:t xml:space="preserve"> </w:t>
      </w:r>
      <w:r w:rsidR="00A17663" w:rsidRPr="002578B8">
        <w:rPr>
          <w:color w:val="auto"/>
          <w:u w:val="single"/>
        </w:rPr>
        <w:t>f</w:t>
      </w:r>
      <w:r w:rsidR="001A3FD9" w:rsidRPr="002578B8">
        <w:rPr>
          <w:color w:val="auto"/>
          <w:u w:val="single"/>
        </w:rPr>
        <w:t xml:space="preserve">or </w:t>
      </w:r>
      <w:del w:id="1347" w:author="Halford(ESO), David" w:date="2023-04-08T16:51:00Z">
        <w:r w:rsidR="00A17663" w:rsidRPr="00484E8B">
          <w:rPr>
            <w:color w:val="auto"/>
            <w:highlight w:val="cyan"/>
            <w:u w:val="single"/>
            <w:rPrChange w:id="1348" w:author="Steve Baker (ESO)" w:date="2024-01-10T11:42:00Z">
              <w:rPr>
                <w:color w:val="auto"/>
                <w:u w:val="single"/>
              </w:rPr>
            </w:rPrChange>
          </w:rPr>
          <w:delText>a</w:delText>
        </w:r>
        <w:r w:rsidR="001A3FD9" w:rsidRPr="00484E8B">
          <w:rPr>
            <w:color w:val="auto"/>
            <w:highlight w:val="cyan"/>
            <w:u w:val="single"/>
            <w:rPrChange w:id="1349" w:author="Steve Baker (ESO)" w:date="2024-01-10T11:42:00Z">
              <w:rPr>
                <w:color w:val="auto"/>
                <w:u w:val="single"/>
              </w:rPr>
            </w:rPrChange>
          </w:rPr>
          <w:delText xml:space="preserve"> </w:delText>
        </w:r>
        <w:r w:rsidRPr="00484E8B">
          <w:rPr>
            <w:color w:val="auto"/>
            <w:highlight w:val="cyan"/>
            <w:u w:val="single"/>
            <w:rPrChange w:id="1350" w:author="Steve Baker (ESO)" w:date="2024-01-10T11:42:00Z">
              <w:rPr>
                <w:color w:val="auto"/>
                <w:u w:val="single"/>
              </w:rPr>
            </w:rPrChange>
          </w:rPr>
          <w:delText>Black Start Test</w:delText>
        </w:r>
      </w:del>
      <w:ins w:id="1351" w:author="Halford(ESO), David" w:date="2023-04-08T16:51:00Z">
        <w:r w:rsidR="007E0103" w:rsidRPr="00484E8B">
          <w:rPr>
            <w:color w:val="auto"/>
            <w:highlight w:val="cyan"/>
            <w:u w:val="single"/>
            <w:rPrChange w:id="1352" w:author="Steve Baker (ESO)" w:date="2024-01-10T11:42:00Z">
              <w:rPr>
                <w:color w:val="auto"/>
                <w:u w:val="single"/>
              </w:rPr>
            </w:rPrChange>
          </w:rPr>
          <w:t xml:space="preserve">Restoration Service </w:t>
        </w:r>
        <w:r w:rsidRPr="00484E8B">
          <w:rPr>
            <w:color w:val="auto"/>
            <w:highlight w:val="cyan"/>
            <w:u w:val="single"/>
            <w:rPrChange w:id="1353" w:author="Steve Baker (ESO)" w:date="2024-01-10T11:42:00Z">
              <w:rPr>
                <w:color w:val="auto"/>
                <w:u w:val="single"/>
              </w:rPr>
            </w:rPrChange>
          </w:rPr>
          <w:t>Test</w:t>
        </w:r>
        <w:r w:rsidR="007E0103" w:rsidRPr="00484E8B">
          <w:rPr>
            <w:color w:val="auto"/>
            <w:highlight w:val="cyan"/>
            <w:u w:val="single"/>
            <w:rPrChange w:id="1354" w:author="Steve Baker (ESO)" w:date="2024-01-10T11:42:00Z">
              <w:rPr>
                <w:color w:val="auto"/>
                <w:u w:val="single"/>
              </w:rPr>
            </w:rPrChange>
          </w:rPr>
          <w:t>s</w:t>
        </w:r>
      </w:ins>
      <w:r w:rsidR="00801D40" w:rsidRPr="006F0683">
        <w:rPr>
          <w:color w:val="auto"/>
        </w:rPr>
        <w:fldChar w:fldCharType="begin"/>
      </w:r>
      <w:r w:rsidR="00801D40" w:rsidRPr="006F0683">
        <w:rPr>
          <w:color w:val="auto"/>
        </w:rPr>
        <w:instrText xml:space="preserve"> TC "</w:instrText>
      </w:r>
      <w:bookmarkStart w:id="1355" w:name="_Toc441609844"/>
      <w:bookmarkStart w:id="1356" w:name="_Toc106100704"/>
      <w:bookmarkStart w:id="1357" w:name="_Toc138242981"/>
      <w:r w:rsidR="00801D40" w:rsidRPr="006F0683">
        <w:rPr>
          <w:color w:val="auto"/>
        </w:rPr>
        <w:instrText>OC5.7.2   Procedure For A Black Start Test</w:instrText>
      </w:r>
      <w:bookmarkEnd w:id="1355"/>
      <w:bookmarkEnd w:id="1356"/>
      <w:bookmarkEnd w:id="1357"/>
      <w:r w:rsidR="00801D40" w:rsidRPr="006F0683">
        <w:rPr>
          <w:color w:val="auto"/>
        </w:rPr>
        <w:instrText xml:space="preserve">" \L 2 </w:instrText>
      </w:r>
      <w:r w:rsidR="00801D40" w:rsidRPr="006F0683">
        <w:rPr>
          <w:color w:val="auto"/>
        </w:rPr>
        <w:fldChar w:fldCharType="end"/>
      </w:r>
    </w:p>
    <w:p w14:paraId="0D89CE3D" w14:textId="77777777" w:rsidR="00A03404" w:rsidRPr="006F0683" w:rsidRDefault="000618B4" w:rsidP="000618B4">
      <w:pPr>
        <w:pStyle w:val="Level1Text"/>
        <w:rPr>
          <w:del w:id="1358" w:author="Halford(ESO), David" w:date="2023-04-08T16:51:00Z"/>
          <w:color w:val="auto"/>
        </w:rPr>
      </w:pPr>
      <w:del w:id="1359" w:author="Halford(ESO), David" w:date="2023-04-08T16:51:00Z">
        <w:r w:rsidRPr="006F0683">
          <w:rPr>
            <w:color w:val="auto"/>
          </w:rPr>
          <w:tab/>
        </w:r>
        <w:r w:rsidR="00A03404" w:rsidRPr="00EA4E02">
          <w:rPr>
            <w:highlight w:val="cyan"/>
            <w:rPrChange w:id="1360" w:author="Steve Baker (ESO)" w:date="2024-01-10T11:45:00Z">
              <w:rPr/>
            </w:rPrChange>
          </w:rPr>
          <w:delText xml:space="preserve">The following procedure will, so far as practicable, be carried out in the following sequence for </w:delText>
        </w:r>
        <w:r w:rsidR="00A03404" w:rsidRPr="00EA4E02">
          <w:rPr>
            <w:b/>
            <w:highlight w:val="cyan"/>
            <w:rPrChange w:id="1361" w:author="Steve Baker (ESO)" w:date="2024-01-10T11:45:00Z">
              <w:rPr>
                <w:b/>
              </w:rPr>
            </w:rPrChange>
          </w:rPr>
          <w:delText>Black Start Tests</w:delText>
        </w:r>
        <w:r w:rsidR="00A03404" w:rsidRPr="00EA4E02">
          <w:rPr>
            <w:highlight w:val="cyan"/>
            <w:rPrChange w:id="1362" w:author="Steve Baker (ESO)" w:date="2024-01-10T11:45:00Z">
              <w:rPr/>
            </w:rPrChange>
          </w:rPr>
          <w:delText>:</w:delText>
        </w:r>
      </w:del>
    </w:p>
    <w:p w14:paraId="413095E7" w14:textId="7AB9B80C" w:rsidR="00A03404" w:rsidRPr="006F0683" w:rsidRDefault="00A03404" w:rsidP="000618B4">
      <w:pPr>
        <w:pStyle w:val="Level1Text"/>
        <w:rPr>
          <w:color w:val="auto"/>
        </w:rPr>
      </w:pPr>
      <w:r w:rsidRPr="006F0683">
        <w:rPr>
          <w:color w:val="auto"/>
        </w:rPr>
        <w:t>OC5.7.2.1</w:t>
      </w:r>
      <w:r w:rsidRPr="006F0683">
        <w:rPr>
          <w:color w:val="auto"/>
        </w:rPr>
        <w:tab/>
      </w:r>
      <w:del w:id="1363" w:author="Halford(ESO), David" w:date="2023-04-08T16:51:00Z">
        <w:r w:rsidRPr="00EA4E02">
          <w:rPr>
            <w:color w:val="auto"/>
            <w:highlight w:val="cyan"/>
            <w:u w:val="single"/>
            <w:rPrChange w:id="1364" w:author="Steve Baker (ESO)" w:date="2024-01-10T11:45:00Z">
              <w:rPr>
                <w:color w:val="auto"/>
                <w:u w:val="single"/>
              </w:rPr>
            </w:rPrChange>
          </w:rPr>
          <w:delText>B</w:delText>
        </w:r>
        <w:r w:rsidR="00A17663" w:rsidRPr="00EA4E02">
          <w:rPr>
            <w:color w:val="auto"/>
            <w:highlight w:val="cyan"/>
            <w:u w:val="single"/>
            <w:rPrChange w:id="1365" w:author="Steve Baker (ESO)" w:date="2024-01-10T11:45:00Z">
              <w:rPr>
                <w:color w:val="auto"/>
                <w:u w:val="single"/>
              </w:rPr>
            </w:rPrChange>
          </w:rPr>
          <w:delText xml:space="preserve">lack </w:delText>
        </w:r>
        <w:r w:rsidRPr="00EA4E02">
          <w:rPr>
            <w:color w:val="auto"/>
            <w:highlight w:val="cyan"/>
            <w:u w:val="single"/>
            <w:rPrChange w:id="1366" w:author="Steve Baker (ESO)" w:date="2024-01-10T11:45:00Z">
              <w:rPr>
                <w:color w:val="auto"/>
                <w:u w:val="single"/>
              </w:rPr>
            </w:rPrChange>
          </w:rPr>
          <w:delText>S</w:delText>
        </w:r>
        <w:r w:rsidR="00A17663" w:rsidRPr="00EA4E02">
          <w:rPr>
            <w:color w:val="auto"/>
            <w:highlight w:val="cyan"/>
            <w:u w:val="single"/>
            <w:rPrChange w:id="1367" w:author="Steve Baker (ESO)" w:date="2024-01-10T11:45:00Z">
              <w:rPr>
                <w:color w:val="auto"/>
                <w:u w:val="single"/>
              </w:rPr>
            </w:rPrChange>
          </w:rPr>
          <w:delText>tart</w:delText>
        </w:r>
        <w:r w:rsidRPr="00EA4E02">
          <w:rPr>
            <w:color w:val="auto"/>
            <w:highlight w:val="cyan"/>
            <w:u w:val="single"/>
            <w:rPrChange w:id="1368" w:author="Steve Baker (ESO)" w:date="2024-01-10T11:45:00Z">
              <w:rPr>
                <w:color w:val="auto"/>
                <w:u w:val="single"/>
              </w:rPr>
            </w:rPrChange>
          </w:rPr>
          <w:delText xml:space="preserve"> Unit Tests</w:delText>
        </w:r>
      </w:del>
      <w:ins w:id="1369" w:author="Halford(ESO), David" w:date="2023-04-08T16:51:00Z">
        <w:r w:rsidR="006568BF" w:rsidRPr="00EA4E02">
          <w:rPr>
            <w:color w:val="auto"/>
            <w:highlight w:val="cyan"/>
            <w:u w:val="single"/>
            <w:rPrChange w:id="1370" w:author="Steve Baker (ESO)" w:date="2024-01-10T11:45:00Z">
              <w:rPr>
                <w:color w:val="auto"/>
                <w:u w:val="single"/>
              </w:rPr>
            </w:rPrChange>
          </w:rPr>
          <w:t>Anchor Generating</w:t>
        </w:r>
        <w:r w:rsidRPr="00EA4E02">
          <w:rPr>
            <w:color w:val="auto"/>
            <w:highlight w:val="cyan"/>
            <w:u w:val="single"/>
            <w:rPrChange w:id="1371" w:author="Steve Baker (ESO)" w:date="2024-01-10T11:45:00Z">
              <w:rPr>
                <w:color w:val="auto"/>
                <w:u w:val="single"/>
              </w:rPr>
            </w:rPrChange>
          </w:rPr>
          <w:t xml:space="preserve"> Unit Tests</w:t>
        </w:r>
        <w:r w:rsidR="00891A80">
          <w:rPr>
            <w:color w:val="auto"/>
            <w:u w:val="single"/>
          </w:rPr>
          <w:fldChar w:fldCharType="begin"/>
        </w:r>
        <w:r w:rsidR="00891A80">
          <w:rPr>
            <w:color w:val="auto"/>
            <w:u w:val="single"/>
          </w:rPr>
          <w:instrText xml:space="preserve"> </w:instrText>
        </w:r>
        <w:r w:rsidR="00E53389">
          <w:rPr>
            <w:color w:val="auto"/>
            <w:u w:val="single"/>
          </w:rPr>
          <w:instrText>TC “</w:instrText>
        </w:r>
        <w:bookmarkStart w:id="1372" w:name="_Toc138242982"/>
        <w:r w:rsidR="00E53389">
          <w:rPr>
            <w:color w:val="auto"/>
            <w:u w:val="single"/>
          </w:rPr>
          <w:instrText>OC5.7.2.1  Anchor Generating Unit Tests</w:instrText>
        </w:r>
        <w:bookmarkEnd w:id="1372"/>
        <w:r w:rsidR="00E53389">
          <w:rPr>
            <w:color w:val="auto"/>
            <w:u w:val="single"/>
          </w:rPr>
          <w:instrText>” \l3</w:instrText>
        </w:r>
        <w:r w:rsidR="00891A80">
          <w:rPr>
            <w:color w:val="auto"/>
            <w:u w:val="single"/>
          </w:rPr>
          <w:instrText xml:space="preserve"> </w:instrText>
        </w:r>
        <w:r w:rsidR="00891A80">
          <w:rPr>
            <w:color w:val="auto"/>
            <w:u w:val="single"/>
          </w:rPr>
          <w:fldChar w:fldCharType="end"/>
        </w:r>
      </w:ins>
    </w:p>
    <w:p w14:paraId="7FF38665" w14:textId="41D6A5E9" w:rsidR="00A03404" w:rsidRPr="006F0683" w:rsidRDefault="00A03404" w:rsidP="000618B4">
      <w:pPr>
        <w:pStyle w:val="Level2Text"/>
      </w:pPr>
      <w:r w:rsidRPr="006F0683">
        <w:t>(a)</w:t>
      </w:r>
      <w:r w:rsidRPr="006F0683">
        <w:tab/>
        <w:t xml:space="preserve">The relevant </w:t>
      </w:r>
      <w:r w:rsidRPr="006F0683">
        <w:rPr>
          <w:b/>
        </w:rPr>
        <w:t>Generating Unit</w:t>
      </w:r>
      <w:r w:rsidRPr="006F0683">
        <w:t xml:space="preserve"> shall be </w:t>
      </w:r>
      <w:r w:rsidRPr="006F0683">
        <w:rPr>
          <w:b/>
        </w:rPr>
        <w:t>Synchronised</w:t>
      </w:r>
      <w:r w:rsidRPr="006F0683">
        <w:t xml:space="preserve"> and </w:t>
      </w:r>
      <w:r w:rsidRPr="006F0683">
        <w:rPr>
          <w:b/>
        </w:rPr>
        <w:t>Loaded</w:t>
      </w:r>
      <w:del w:id="1373" w:author="Halford(ESO), David" w:date="2023-04-08T16:51:00Z">
        <w:r w:rsidRPr="00EA4E02">
          <w:rPr>
            <w:highlight w:val="cyan"/>
            <w:rPrChange w:id="1374" w:author="Steve Baker (ESO)" w:date="2024-01-10T11:46:00Z">
              <w:rPr/>
            </w:rPrChange>
          </w:rPr>
          <w:delText>;</w:delText>
        </w:r>
      </w:del>
      <w:ins w:id="1375" w:author="Halford(ESO), David" w:date="2023-04-08T16:51:00Z">
        <w:r w:rsidR="002D7DB6" w:rsidRPr="00EA4E02">
          <w:rPr>
            <w:highlight w:val="cyan"/>
            <w:rPrChange w:id="1376" w:author="Steve Baker (ESO)" w:date="2024-01-10T11:46:00Z">
              <w:rPr/>
            </w:rPrChange>
          </w:rPr>
          <w:t>.</w:t>
        </w:r>
      </w:ins>
    </w:p>
    <w:p w14:paraId="3C77DBD5" w14:textId="574063D6" w:rsidR="00A03404" w:rsidRPr="006F0683" w:rsidRDefault="00A03404" w:rsidP="000618B4">
      <w:pPr>
        <w:pStyle w:val="Level2Text"/>
      </w:pPr>
      <w:r w:rsidRPr="006F0683">
        <w:t>(b)</w:t>
      </w:r>
      <w:r w:rsidRPr="006F0683">
        <w:tab/>
        <w:t xml:space="preserve">All the </w:t>
      </w:r>
      <w:r w:rsidRPr="006F0683">
        <w:rPr>
          <w:b/>
        </w:rPr>
        <w:t xml:space="preserve">Auxiliary </w:t>
      </w:r>
      <w:del w:id="1377" w:author="Halford(ESO), David" w:date="2023-04-08T16:51:00Z">
        <w:r w:rsidRPr="00EA4E02">
          <w:rPr>
            <w:b/>
            <w:highlight w:val="cyan"/>
            <w:rPrChange w:id="1378" w:author="Steve Baker (ESO)" w:date="2024-01-10T11:45:00Z">
              <w:rPr>
                <w:b/>
              </w:rPr>
            </w:rPrChange>
          </w:rPr>
          <w:delText>Gas Turbines</w:delText>
        </w:r>
        <w:r w:rsidRPr="00EA4E02">
          <w:rPr>
            <w:highlight w:val="cyan"/>
            <w:rPrChange w:id="1379" w:author="Steve Baker (ESO)" w:date="2024-01-10T11:45:00Z">
              <w:rPr/>
            </w:rPrChange>
          </w:rPr>
          <w:delText xml:space="preserve"> and/or </w:delText>
        </w:r>
        <w:r w:rsidRPr="00EA4E02">
          <w:rPr>
            <w:b/>
            <w:highlight w:val="cyan"/>
            <w:rPrChange w:id="1380" w:author="Steve Baker (ESO)" w:date="2024-01-10T11:45:00Z">
              <w:rPr>
                <w:b/>
              </w:rPr>
            </w:rPrChange>
          </w:rPr>
          <w:delText>Auxiliary Diesel Engines</w:delText>
        </w:r>
      </w:del>
      <w:ins w:id="1381" w:author="Halford(ESO), David" w:date="2023-04-08T16:51:00Z">
        <w:r w:rsidR="002578B8" w:rsidRPr="00EA4E02">
          <w:rPr>
            <w:b/>
            <w:bCs/>
            <w:highlight w:val="cyan"/>
            <w:rPrChange w:id="1382" w:author="Steve Baker (ESO)" w:date="2024-01-10T11:45:00Z">
              <w:rPr>
                <w:b/>
                <w:bCs/>
              </w:rPr>
            </w:rPrChange>
          </w:rPr>
          <w:t>Energy Supplies</w:t>
        </w:r>
      </w:ins>
      <w:r w:rsidR="002578B8">
        <w:t xml:space="preserve"> </w:t>
      </w:r>
      <w:r w:rsidRPr="006F0683">
        <w:t xml:space="preserve">in the </w:t>
      </w:r>
      <w:del w:id="1383" w:author="Halford(ESO), David" w:date="2023-04-08T16:51:00Z">
        <w:r w:rsidRPr="00EA4E02">
          <w:rPr>
            <w:b/>
            <w:highlight w:val="cyan"/>
            <w:rPrChange w:id="1384" w:author="Steve Baker (ESO)" w:date="2024-01-10T11:45:00Z">
              <w:rPr>
                <w:b/>
              </w:rPr>
            </w:rPrChange>
          </w:rPr>
          <w:delText>Black Start</w:delText>
        </w:r>
      </w:del>
      <w:ins w:id="1385" w:author="Halford(ESO), David" w:date="2023-04-08T16:51:00Z">
        <w:r w:rsidR="002578B8" w:rsidRPr="00EA4E02">
          <w:rPr>
            <w:b/>
            <w:highlight w:val="cyan"/>
            <w:rPrChange w:id="1386" w:author="Steve Baker (ESO)" w:date="2024-01-10T11:45:00Z">
              <w:rPr>
                <w:b/>
              </w:rPr>
            </w:rPrChange>
          </w:rPr>
          <w:t>Anchor Power</w:t>
        </w:r>
      </w:ins>
      <w:r w:rsidRPr="006F0683">
        <w:rPr>
          <w:b/>
        </w:rPr>
        <w:t xml:space="preserve"> Station</w:t>
      </w:r>
      <w:r w:rsidRPr="006F0683">
        <w:t xml:space="preserve"> in which that </w:t>
      </w:r>
      <w:r w:rsidRPr="006F0683">
        <w:rPr>
          <w:b/>
        </w:rPr>
        <w:t>Generating Unit</w:t>
      </w:r>
      <w:r w:rsidRPr="006F0683">
        <w:t xml:space="preserve"> is situated, shall be </w:t>
      </w:r>
      <w:r w:rsidRPr="006F0683">
        <w:rPr>
          <w:b/>
        </w:rPr>
        <w:t>Shutdown</w:t>
      </w:r>
      <w:r w:rsidRPr="006F0683">
        <w:t>.</w:t>
      </w:r>
    </w:p>
    <w:p w14:paraId="5D39600E" w14:textId="77777777" w:rsidR="00A03404" w:rsidRPr="006F0683" w:rsidRDefault="00A03404" w:rsidP="000618B4">
      <w:pPr>
        <w:pStyle w:val="Level2Text"/>
      </w:pPr>
      <w:r w:rsidRPr="006F0683">
        <w:t>(c)</w:t>
      </w:r>
      <w:r w:rsidRPr="006F0683">
        <w:tab/>
        <w:t xml:space="preserve">The </w:t>
      </w:r>
      <w:r w:rsidRPr="006F0683">
        <w:rPr>
          <w:b/>
        </w:rPr>
        <w:t>Generating Unit</w:t>
      </w:r>
      <w:r w:rsidRPr="006F0683">
        <w:t xml:space="preserve"> shall be </w:t>
      </w:r>
      <w:r w:rsidRPr="006F0683">
        <w:rPr>
          <w:b/>
        </w:rPr>
        <w:t>De-Loaded</w:t>
      </w:r>
      <w:r w:rsidRPr="006F0683">
        <w:t xml:space="preserve"> and </w:t>
      </w:r>
      <w:r w:rsidRPr="006F0683">
        <w:rPr>
          <w:b/>
        </w:rPr>
        <w:t>De-Synchronised</w:t>
      </w:r>
      <w:r w:rsidRPr="006F0683">
        <w:t xml:space="preserve"> and all alternating current electrical supplies to its </w:t>
      </w:r>
      <w:r w:rsidRPr="006F0683">
        <w:rPr>
          <w:b/>
        </w:rPr>
        <w:t>Auxiliaries</w:t>
      </w:r>
      <w:r w:rsidRPr="006F0683">
        <w:t xml:space="preserve"> shall be disconnected.</w:t>
      </w:r>
    </w:p>
    <w:p w14:paraId="7D26E594" w14:textId="5C42FFF4" w:rsidR="00A03404" w:rsidRPr="006F0683" w:rsidRDefault="00A03404" w:rsidP="000618B4">
      <w:pPr>
        <w:pStyle w:val="Level2Text"/>
      </w:pPr>
      <w:r w:rsidRPr="006F0683">
        <w:t>(d)</w:t>
      </w:r>
      <w:r w:rsidRPr="006F0683">
        <w:tab/>
        <w:t xml:space="preserve">The </w:t>
      </w:r>
      <w:r w:rsidRPr="006F0683">
        <w:rPr>
          <w:b/>
        </w:rPr>
        <w:t xml:space="preserve">Auxiliary </w:t>
      </w:r>
      <w:del w:id="1387" w:author="Halford(ESO), David" w:date="2023-04-08T16:51:00Z">
        <w:r w:rsidRPr="00EA4E02">
          <w:rPr>
            <w:b/>
            <w:highlight w:val="cyan"/>
            <w:rPrChange w:id="1388" w:author="Steve Baker (ESO)" w:date="2024-01-10T11:45:00Z">
              <w:rPr>
                <w:b/>
              </w:rPr>
            </w:rPrChange>
          </w:rPr>
          <w:delText>Gas Turbine(s)</w:delText>
        </w:r>
        <w:r w:rsidRPr="00EA4E02">
          <w:rPr>
            <w:highlight w:val="cyan"/>
            <w:rPrChange w:id="1389" w:author="Steve Baker (ESO)" w:date="2024-01-10T11:45:00Z">
              <w:rPr/>
            </w:rPrChange>
          </w:rPr>
          <w:delText xml:space="preserve"> or </w:delText>
        </w:r>
        <w:r w:rsidRPr="00EA4E02">
          <w:rPr>
            <w:b/>
            <w:highlight w:val="cyan"/>
            <w:rPrChange w:id="1390" w:author="Steve Baker (ESO)" w:date="2024-01-10T11:45:00Z">
              <w:rPr>
                <w:b/>
              </w:rPr>
            </w:rPrChange>
          </w:rPr>
          <w:delText>Auxiliary Diesel Engine(s)</w:delText>
        </w:r>
      </w:del>
      <w:ins w:id="1391" w:author="Halford(ESO), David" w:date="2023-04-08T16:51:00Z">
        <w:r w:rsidR="00EA0B81" w:rsidRPr="00EA4E02">
          <w:rPr>
            <w:b/>
            <w:highlight w:val="cyan"/>
            <w:rPrChange w:id="1392" w:author="Steve Baker (ESO)" w:date="2024-01-10T11:45:00Z">
              <w:rPr>
                <w:b/>
              </w:rPr>
            </w:rPrChange>
          </w:rPr>
          <w:t>Energy Supplies</w:t>
        </w:r>
      </w:ins>
      <w:r w:rsidR="00B02F64" w:rsidRPr="00CE1FF3">
        <w:rPr>
          <w:b/>
        </w:rPr>
        <w:t xml:space="preserve"> </w:t>
      </w:r>
      <w:r w:rsidRPr="006F0683">
        <w:t xml:space="preserve">to the relevant </w:t>
      </w:r>
      <w:r w:rsidRPr="006F0683">
        <w:rPr>
          <w:b/>
        </w:rPr>
        <w:t>Generating Unit</w:t>
      </w:r>
      <w:r w:rsidRPr="006F0683">
        <w:t xml:space="preserve"> shall be started, and shall re-energise the </w:t>
      </w:r>
      <w:r w:rsidRPr="006F0683">
        <w:rPr>
          <w:b/>
        </w:rPr>
        <w:t>Unit Board</w:t>
      </w:r>
      <w:r w:rsidRPr="006F0683">
        <w:t xml:space="preserve"> of the relevant </w:t>
      </w:r>
      <w:r w:rsidRPr="006F0683">
        <w:rPr>
          <w:b/>
        </w:rPr>
        <w:t>Generating Unit</w:t>
      </w:r>
      <w:r w:rsidRPr="006F0683">
        <w:t>.</w:t>
      </w:r>
    </w:p>
    <w:p w14:paraId="58425F91" w14:textId="11620D1C" w:rsidR="00A03404" w:rsidRDefault="00A03404" w:rsidP="000618B4">
      <w:pPr>
        <w:pStyle w:val="Level2Text"/>
      </w:pPr>
      <w:r w:rsidRPr="006F0683">
        <w:t>(e)</w:t>
      </w:r>
      <w:r w:rsidRPr="006F0683">
        <w:tab/>
        <w:t xml:space="preserve">The </w:t>
      </w:r>
      <w:r w:rsidRPr="006F0683">
        <w:rPr>
          <w:b/>
        </w:rPr>
        <w:t>Auxiliaries</w:t>
      </w:r>
      <w:r w:rsidRPr="006F0683">
        <w:t xml:space="preserve"> of the relevant </w:t>
      </w:r>
      <w:r w:rsidRPr="006F0683">
        <w:rPr>
          <w:b/>
        </w:rPr>
        <w:t>Generating Unit</w:t>
      </w:r>
      <w:r w:rsidRPr="006F0683">
        <w:t xml:space="preserve"> shall be fed by the </w:t>
      </w:r>
      <w:r w:rsidRPr="006F0683">
        <w:rPr>
          <w:b/>
        </w:rPr>
        <w:t>Auxiliary</w:t>
      </w:r>
      <w:r w:rsidR="00B02F64">
        <w:rPr>
          <w:b/>
        </w:rPr>
        <w:t xml:space="preserve"> </w:t>
      </w:r>
      <w:del w:id="1393" w:author="Halford(ESO), David" w:date="2023-04-08T16:51:00Z">
        <w:r w:rsidRPr="00EA4E02">
          <w:rPr>
            <w:b/>
            <w:highlight w:val="cyan"/>
            <w:rPrChange w:id="1394" w:author="Steve Baker (ESO)" w:date="2024-01-10T11:46:00Z">
              <w:rPr>
                <w:b/>
              </w:rPr>
            </w:rPrChange>
          </w:rPr>
          <w:delText>Gas Turbine(s)</w:delText>
        </w:r>
        <w:r w:rsidRPr="00EA4E02">
          <w:rPr>
            <w:highlight w:val="cyan"/>
            <w:rPrChange w:id="1395" w:author="Steve Baker (ESO)" w:date="2024-01-10T11:46:00Z">
              <w:rPr/>
            </w:rPrChange>
          </w:rPr>
          <w:delText xml:space="preserve"> or </w:delText>
        </w:r>
        <w:r w:rsidRPr="00EA4E02">
          <w:rPr>
            <w:b/>
            <w:highlight w:val="cyan"/>
            <w:rPrChange w:id="1396" w:author="Steve Baker (ESO)" w:date="2024-01-10T11:46:00Z">
              <w:rPr>
                <w:b/>
              </w:rPr>
            </w:rPrChange>
          </w:rPr>
          <w:delText>Auxiliary Diesel Engine(s)</w:delText>
        </w:r>
        <w:r w:rsidRPr="00EA4E02">
          <w:rPr>
            <w:highlight w:val="cyan"/>
            <w:rPrChange w:id="1397" w:author="Steve Baker (ESO)" w:date="2024-01-10T11:46:00Z">
              <w:rPr/>
            </w:rPrChange>
          </w:rPr>
          <w:delText>,</w:delText>
        </w:r>
      </w:del>
      <w:ins w:id="1398" w:author="Halford(ESO), David" w:date="2023-04-08T16:51:00Z">
        <w:r w:rsidR="008D5A42" w:rsidRPr="00EA4E02">
          <w:rPr>
            <w:b/>
            <w:highlight w:val="cyan"/>
            <w:rPrChange w:id="1399" w:author="Steve Baker (ESO)" w:date="2024-01-10T11:46:00Z">
              <w:rPr>
                <w:b/>
              </w:rPr>
            </w:rPrChange>
          </w:rPr>
          <w:t>Energy Supplies</w:t>
        </w:r>
        <w:r w:rsidRPr="00EA4E02">
          <w:rPr>
            <w:highlight w:val="cyan"/>
            <w:rPrChange w:id="1400" w:author="Steve Baker (ESO)" w:date="2024-01-10T11:46:00Z">
              <w:rPr/>
            </w:rPrChange>
          </w:rPr>
          <w:t>,</w:t>
        </w:r>
      </w:ins>
      <w:r w:rsidRPr="006F0683">
        <w:t xml:space="preserve"> via the </w:t>
      </w:r>
      <w:r w:rsidRPr="006F0683">
        <w:rPr>
          <w:b/>
        </w:rPr>
        <w:t>Unit Board</w:t>
      </w:r>
      <w:r w:rsidRPr="006F0683">
        <w:t xml:space="preserve">, to enable the relevant </w:t>
      </w:r>
      <w:r w:rsidRPr="006F0683">
        <w:rPr>
          <w:b/>
        </w:rPr>
        <w:t>Generating Unit</w:t>
      </w:r>
      <w:r w:rsidRPr="006F0683">
        <w:t xml:space="preserve"> to return to </w:t>
      </w:r>
      <w:r w:rsidRPr="006F0683">
        <w:rPr>
          <w:b/>
        </w:rPr>
        <w:t>Synchronous Speed</w:t>
      </w:r>
      <w:r w:rsidRPr="006F0683">
        <w:t>.</w:t>
      </w:r>
    </w:p>
    <w:p w14:paraId="055920CF" w14:textId="178305FE" w:rsidR="00A03404" w:rsidRPr="00AB1F44" w:rsidRDefault="00A03404" w:rsidP="00AB1F44">
      <w:pPr>
        <w:pStyle w:val="Level1Text"/>
        <w:ind w:left="1800" w:hanging="382"/>
        <w:rPr>
          <w:color w:val="auto"/>
          <w:sz w:val="19"/>
        </w:rPr>
      </w:pPr>
      <w:r w:rsidRPr="00DC1F98">
        <w:rPr>
          <w:color w:val="auto"/>
        </w:rPr>
        <w:t>(f)</w:t>
      </w:r>
      <w:r w:rsidRPr="00DC1F98">
        <w:rPr>
          <w:color w:val="auto"/>
        </w:rPr>
        <w:tab/>
        <w:t>The</w:t>
      </w:r>
      <w:r w:rsidRPr="006F0683">
        <w:rPr>
          <w:color w:val="auto"/>
        </w:rPr>
        <w:t xml:space="preserve"> relevant </w:t>
      </w:r>
      <w:r w:rsidRPr="006F0683">
        <w:rPr>
          <w:b/>
          <w:color w:val="auto"/>
        </w:rPr>
        <w:t>Generating Unit</w:t>
      </w:r>
      <w:r w:rsidRPr="006F0683">
        <w:rPr>
          <w:color w:val="auto"/>
        </w:rPr>
        <w:t xml:space="preserve"> shall be </w:t>
      </w:r>
      <w:r w:rsidRPr="006F0683">
        <w:rPr>
          <w:b/>
          <w:color w:val="auto"/>
        </w:rPr>
        <w:t>Synchronised</w:t>
      </w:r>
      <w:r w:rsidRPr="006F0683">
        <w:rPr>
          <w:color w:val="auto"/>
        </w:rPr>
        <w:t xml:space="preserve"> to the </w:t>
      </w:r>
      <w:r w:rsidRPr="006F0683">
        <w:rPr>
          <w:b/>
          <w:color w:val="auto"/>
        </w:rPr>
        <w:t>System</w:t>
      </w:r>
      <w:r w:rsidRPr="006F0683">
        <w:rPr>
          <w:color w:val="auto"/>
        </w:rPr>
        <w:t xml:space="preserve"> but not </w:t>
      </w:r>
      <w:r w:rsidRPr="006F0683">
        <w:rPr>
          <w:b/>
          <w:color w:val="auto"/>
        </w:rPr>
        <w:t>Loaded</w:t>
      </w:r>
      <w:r w:rsidRPr="006F0683">
        <w:rPr>
          <w:color w:val="auto"/>
        </w:rPr>
        <w:t>, unless</w:t>
      </w:r>
      <w:r w:rsidR="003B3F61">
        <w:rPr>
          <w:color w:val="auto"/>
        </w:rPr>
        <w:t xml:space="preserve"> </w:t>
      </w:r>
      <w:del w:id="1401" w:author="Halford(ESO), David" w:date="2023-04-08T16:51:00Z">
        <w:r w:rsidRPr="00EA4E02">
          <w:rPr>
            <w:color w:val="auto"/>
            <w:highlight w:val="cyan"/>
            <w:rPrChange w:id="1402" w:author="Steve Baker (ESO)" w:date="2024-01-10T11:46:00Z">
              <w:rPr>
                <w:color w:val="auto"/>
              </w:rPr>
            </w:rPrChange>
          </w:rPr>
          <w:delText>the appropriate</w:delText>
        </w:r>
      </w:del>
      <w:ins w:id="1403" w:author="Halford(ESO), David" w:date="2023-04-08T16:51:00Z">
        <w:r w:rsidR="003B3F61" w:rsidRPr="00EA4E02">
          <w:rPr>
            <w:color w:val="auto"/>
            <w:highlight w:val="cyan"/>
            <w:rPrChange w:id="1404" w:author="Steve Baker (ESO)" w:date="2024-01-10T11:46:00Z">
              <w:rPr>
                <w:color w:val="auto"/>
              </w:rPr>
            </w:rPrChange>
          </w:rPr>
          <w:t>a subsequent</w:t>
        </w:r>
      </w:ins>
      <w:r w:rsidR="003B3F61">
        <w:rPr>
          <w:color w:val="auto"/>
        </w:rPr>
        <w:t xml:space="preserve"> instruction </w:t>
      </w:r>
      <w:del w:id="1405" w:author="Halford(ESO), David" w:date="2023-04-08T16:51:00Z">
        <w:r w:rsidRPr="00EA4E02">
          <w:rPr>
            <w:color w:val="auto"/>
            <w:highlight w:val="cyan"/>
            <w:rPrChange w:id="1406" w:author="Steve Baker (ESO)" w:date="2024-01-10T11:46:00Z">
              <w:rPr>
                <w:color w:val="auto"/>
              </w:rPr>
            </w:rPrChange>
          </w:rPr>
          <w:delText>has been given</w:delText>
        </w:r>
      </w:del>
      <w:ins w:id="1407" w:author="Halford(ESO), David" w:date="2023-04-08T16:51:00Z">
        <w:r w:rsidR="003B3F61" w:rsidRPr="00EA4E02">
          <w:rPr>
            <w:color w:val="auto"/>
            <w:highlight w:val="cyan"/>
            <w:rPrChange w:id="1408" w:author="Steve Baker (ESO)" w:date="2024-01-10T11:46:00Z">
              <w:rPr>
                <w:color w:val="auto"/>
              </w:rPr>
            </w:rPrChange>
          </w:rPr>
          <w:t>is issued</w:t>
        </w:r>
      </w:ins>
      <w:r w:rsidR="003B3F61">
        <w:rPr>
          <w:color w:val="auto"/>
        </w:rPr>
        <w:t xml:space="preserve"> by </w:t>
      </w:r>
      <w:r w:rsidR="003B3F61" w:rsidRPr="003B3F61">
        <w:rPr>
          <w:b/>
          <w:bCs/>
          <w:color w:val="auto"/>
        </w:rPr>
        <w:t>The Company</w:t>
      </w:r>
      <w:r w:rsidR="003B3F61">
        <w:rPr>
          <w:color w:val="auto"/>
        </w:rPr>
        <w:t xml:space="preserve"> </w:t>
      </w:r>
      <w:ins w:id="1409" w:author="Halford(ESO), David" w:date="2023-04-08T16:51:00Z">
        <w:r w:rsidR="003B3F61" w:rsidRPr="00EA4E02">
          <w:rPr>
            <w:color w:val="auto"/>
            <w:highlight w:val="cyan"/>
          </w:rPr>
          <w:t xml:space="preserve">or relevant </w:t>
        </w:r>
        <w:r w:rsidR="003B3F61" w:rsidRPr="00EA4E02">
          <w:rPr>
            <w:b/>
            <w:bCs/>
            <w:color w:val="auto"/>
            <w:highlight w:val="cyan"/>
          </w:rPr>
          <w:t>Network Operator</w:t>
        </w:r>
        <w:r w:rsidR="00CC6AE3">
          <w:rPr>
            <w:b/>
            <w:bCs/>
            <w:color w:val="auto"/>
          </w:rPr>
          <w:t xml:space="preserve"> </w:t>
        </w:r>
      </w:ins>
      <w:r w:rsidR="00CC6AE3" w:rsidRPr="000F473F">
        <w:rPr>
          <w:color w:val="auto"/>
        </w:rPr>
        <w:t xml:space="preserve">under </w:t>
      </w:r>
      <w:r w:rsidR="00CC6AE3">
        <w:rPr>
          <w:b/>
          <w:bCs/>
          <w:color w:val="auto"/>
        </w:rPr>
        <w:t>BC2</w:t>
      </w:r>
      <w:del w:id="1410" w:author="Halford(ESO), David" w:date="2023-04-08T16:51:00Z">
        <w:r w:rsidR="00A17663" w:rsidRPr="006F0683">
          <w:rPr>
            <w:color w:val="auto"/>
          </w:rPr>
          <w:delText xml:space="preserve"> </w:delText>
        </w:r>
        <w:r w:rsidR="00A17663" w:rsidRPr="00EA4E02">
          <w:rPr>
            <w:color w:val="auto"/>
            <w:highlight w:val="cyan"/>
            <w:rPrChange w:id="1411" w:author="Steve Baker (ESO)" w:date="2024-01-10T11:46:00Z">
              <w:rPr>
                <w:color w:val="auto"/>
              </w:rPr>
            </w:rPrChange>
          </w:rPr>
          <w:delText xml:space="preserve">which would also be in accordance with the requirements of the </w:delText>
        </w:r>
        <w:r w:rsidR="00A17663" w:rsidRPr="00EA4E02">
          <w:rPr>
            <w:b/>
            <w:bCs/>
            <w:color w:val="auto"/>
            <w:highlight w:val="cyan"/>
            <w:rPrChange w:id="1412" w:author="Steve Baker (ESO)" w:date="2024-01-10T11:46:00Z">
              <w:rPr>
                <w:b/>
                <w:bCs/>
                <w:color w:val="auto"/>
              </w:rPr>
            </w:rPrChange>
          </w:rPr>
          <w:delText>Black Start Contract</w:delText>
        </w:r>
      </w:del>
      <w:r w:rsidR="003B3F61">
        <w:rPr>
          <w:color w:val="auto"/>
        </w:rPr>
        <w:t>.</w:t>
      </w:r>
    </w:p>
    <w:p w14:paraId="18899846" w14:textId="77777777" w:rsidR="00B226F9" w:rsidRPr="006F0683" w:rsidRDefault="00B226F9" w:rsidP="00B226F9">
      <w:pPr>
        <w:pStyle w:val="Level1Text"/>
        <w:ind w:left="1800"/>
        <w:rPr>
          <w:del w:id="1413" w:author="Halford(ESO), David" w:date="2023-04-08T16:51:00Z"/>
          <w:color w:val="auto"/>
          <w:sz w:val="19"/>
          <w:szCs w:val="19"/>
        </w:rPr>
      </w:pPr>
      <w:del w:id="1414" w:author="Halford(ESO), David" w:date="2023-04-08T16:51:00Z">
        <w:r w:rsidRPr="006F0683">
          <w:rPr>
            <w:color w:val="auto"/>
            <w:sz w:val="19"/>
            <w:szCs w:val="19"/>
          </w:rPr>
          <w:tab/>
          <w:delText xml:space="preserve"> </w:delText>
        </w:r>
      </w:del>
    </w:p>
    <w:p w14:paraId="71A37557" w14:textId="77777777" w:rsidR="00A03404" w:rsidRPr="006F0683" w:rsidRDefault="00A03404" w:rsidP="000618B4">
      <w:pPr>
        <w:pStyle w:val="Level2Text"/>
        <w:rPr>
          <w:del w:id="1415" w:author="Halford(ESO), David" w:date="2023-04-08T16:51:00Z"/>
        </w:rPr>
      </w:pPr>
    </w:p>
    <w:p w14:paraId="14A0AE2C" w14:textId="26D9887D" w:rsidR="0095533D" w:rsidRPr="00EA4E02" w:rsidRDefault="00A17663" w:rsidP="00AD11FD">
      <w:pPr>
        <w:pStyle w:val="Level2Text"/>
        <w:rPr>
          <w:ins w:id="1416" w:author="Halford(ESO), David" w:date="2023-04-08T16:51:00Z"/>
          <w:highlight w:val="cyan"/>
        </w:rPr>
      </w:pPr>
      <w:del w:id="1417" w:author="Halford(ESO), David" w:date="2023-04-08T16:51:00Z">
        <w:r w:rsidRPr="00EA4E02">
          <w:rPr>
            <w:highlight w:val="cyan"/>
          </w:rPr>
          <w:delText>(g</w:delText>
        </w:r>
      </w:del>
      <w:ins w:id="1418" w:author="Halford(ESO), David" w:date="2023-04-08T16:51:00Z">
        <w:r w:rsidR="00C82DA4" w:rsidRPr="00EA4E02">
          <w:rPr>
            <w:highlight w:val="cyan"/>
          </w:rPr>
          <w:t>(</w:t>
        </w:r>
        <w:r w:rsidR="0045198D" w:rsidRPr="00EA4E02">
          <w:rPr>
            <w:highlight w:val="cyan"/>
          </w:rPr>
          <w:t>g</w:t>
        </w:r>
        <w:r w:rsidR="00C82DA4" w:rsidRPr="00EA4E02">
          <w:rPr>
            <w:highlight w:val="cyan"/>
          </w:rPr>
          <w:t>)</w:t>
        </w:r>
        <w:r w:rsidR="00C82DA4" w:rsidRPr="00EA4E02">
          <w:rPr>
            <w:highlight w:val="cyan"/>
          </w:rPr>
          <w:tab/>
          <w:t>Where required</w:t>
        </w:r>
        <w:r w:rsidR="004F269F" w:rsidRPr="00EA4E02">
          <w:rPr>
            <w:highlight w:val="cyan"/>
          </w:rPr>
          <w:t xml:space="preserve"> by </w:t>
        </w:r>
        <w:r w:rsidR="004F269F" w:rsidRPr="00EA4E02">
          <w:rPr>
            <w:b/>
            <w:bCs/>
            <w:highlight w:val="cyan"/>
          </w:rPr>
          <w:t>The Company</w:t>
        </w:r>
        <w:r w:rsidR="004F269F" w:rsidRPr="00EA4E02">
          <w:rPr>
            <w:highlight w:val="cyan"/>
          </w:rPr>
          <w:t xml:space="preserve"> </w:t>
        </w:r>
        <w:r w:rsidR="00A42F4F" w:rsidRPr="00EA4E02">
          <w:rPr>
            <w:highlight w:val="cyan"/>
          </w:rPr>
          <w:t>and/</w:t>
        </w:r>
        <w:r w:rsidR="004F269F" w:rsidRPr="00EA4E02">
          <w:rPr>
            <w:highlight w:val="cyan"/>
          </w:rPr>
          <w:t xml:space="preserve">or relevant </w:t>
        </w:r>
        <w:r w:rsidR="004F269F" w:rsidRPr="00EA4E02">
          <w:rPr>
            <w:b/>
            <w:bCs/>
            <w:highlight w:val="cyan"/>
          </w:rPr>
          <w:t>Network Operator</w:t>
        </w:r>
        <w:r w:rsidR="00D250DE" w:rsidRPr="00EA4E02">
          <w:rPr>
            <w:highlight w:val="cyan"/>
          </w:rPr>
          <w:t xml:space="preserve"> and technically feasible</w:t>
        </w:r>
        <w:r w:rsidR="00C82DA4" w:rsidRPr="00EA4E02">
          <w:rPr>
            <w:highlight w:val="cyan"/>
          </w:rPr>
          <w:t xml:space="preserve">, the test </w:t>
        </w:r>
        <w:r w:rsidR="00945FA7" w:rsidRPr="00EA4E02">
          <w:rPr>
            <w:highlight w:val="cyan"/>
          </w:rPr>
          <w:t>may</w:t>
        </w:r>
        <w:r w:rsidR="00C82DA4" w:rsidRPr="00EA4E02">
          <w:rPr>
            <w:highlight w:val="cyan"/>
          </w:rPr>
          <w:t xml:space="preserve"> be arranged such that the relevant </w:t>
        </w:r>
        <w:r w:rsidR="00C82DA4" w:rsidRPr="00EA4E02">
          <w:rPr>
            <w:b/>
            <w:bCs/>
            <w:highlight w:val="cyan"/>
          </w:rPr>
          <w:t>Generating Unit</w:t>
        </w:r>
        <w:r w:rsidR="00C82DA4" w:rsidRPr="00EA4E02">
          <w:rPr>
            <w:highlight w:val="cyan"/>
          </w:rPr>
          <w:t xml:space="preserve"> shall energi</w:t>
        </w:r>
        <w:r w:rsidR="00DC1F98" w:rsidRPr="00EA4E02">
          <w:rPr>
            <w:highlight w:val="cyan"/>
          </w:rPr>
          <w:t>s</w:t>
        </w:r>
        <w:r w:rsidR="00C82DA4" w:rsidRPr="00EA4E02">
          <w:rPr>
            <w:highlight w:val="cyan"/>
          </w:rPr>
          <w:t xml:space="preserve">e the dead sections of the </w:t>
        </w:r>
        <w:r w:rsidR="00C82DA4" w:rsidRPr="00EA4E02">
          <w:rPr>
            <w:b/>
            <w:bCs/>
            <w:highlight w:val="cyan"/>
          </w:rPr>
          <w:t>System</w:t>
        </w:r>
        <w:r w:rsidR="00C82DA4" w:rsidRPr="00EA4E02">
          <w:rPr>
            <w:highlight w:val="cyan"/>
          </w:rPr>
          <w:t xml:space="preserve"> as required in the </w:t>
        </w:r>
        <w:r w:rsidR="00AC5EDF" w:rsidRPr="00EA4E02">
          <w:rPr>
            <w:highlight w:val="cyan"/>
          </w:rPr>
          <w:t xml:space="preserve">relevant </w:t>
        </w:r>
        <w:r w:rsidR="008601E8" w:rsidRPr="00EA4E02">
          <w:rPr>
            <w:b/>
            <w:bCs/>
            <w:highlight w:val="cyan"/>
          </w:rPr>
          <w:t>Restoration P</w:t>
        </w:r>
        <w:r w:rsidR="00C82DA4" w:rsidRPr="00EA4E02">
          <w:rPr>
            <w:b/>
            <w:bCs/>
            <w:highlight w:val="cyan"/>
          </w:rPr>
          <w:t>lan</w:t>
        </w:r>
        <w:r w:rsidR="00945FA7" w:rsidRPr="00EA4E02">
          <w:rPr>
            <w:highlight w:val="cyan"/>
          </w:rPr>
          <w:t>.</w:t>
        </w:r>
        <w:r w:rsidR="00453288" w:rsidRPr="00EA4E02">
          <w:rPr>
            <w:highlight w:val="cyan"/>
          </w:rPr>
          <w:t xml:space="preserve">  </w:t>
        </w:r>
        <w:r w:rsidR="0095533D" w:rsidRPr="00EA4E02">
          <w:rPr>
            <w:highlight w:val="cyan"/>
          </w:rPr>
          <w:t xml:space="preserve">As part of these tests, </w:t>
        </w:r>
        <w:r w:rsidR="0095533D" w:rsidRPr="00EA4E02">
          <w:rPr>
            <w:b/>
            <w:bCs/>
            <w:highlight w:val="cyan"/>
          </w:rPr>
          <w:t>The Company</w:t>
        </w:r>
        <w:r w:rsidR="0095533D" w:rsidRPr="00EA4E02">
          <w:rPr>
            <w:highlight w:val="cyan"/>
          </w:rPr>
          <w:t xml:space="preserve"> (in the case of an </w:t>
        </w:r>
        <w:r w:rsidR="0095533D" w:rsidRPr="00EA4E02">
          <w:rPr>
            <w:b/>
            <w:bCs/>
            <w:highlight w:val="cyan"/>
          </w:rPr>
          <w:t>Local Joint Restoration Plan</w:t>
        </w:r>
        <w:r w:rsidR="0095533D" w:rsidRPr="00EA4E02">
          <w:rPr>
            <w:highlight w:val="cyan"/>
          </w:rPr>
          <w:t xml:space="preserve">) or </w:t>
        </w:r>
        <w:r w:rsidR="0095533D" w:rsidRPr="00EA4E02">
          <w:rPr>
            <w:b/>
            <w:bCs/>
            <w:highlight w:val="cyan"/>
          </w:rPr>
          <w:t>Network Operator</w:t>
        </w:r>
        <w:r w:rsidR="0095533D" w:rsidRPr="00EA4E02">
          <w:rPr>
            <w:highlight w:val="cyan"/>
          </w:rPr>
          <w:t xml:space="preserve"> (in the case of a </w:t>
        </w:r>
        <w:r w:rsidR="0095533D" w:rsidRPr="00EA4E02">
          <w:rPr>
            <w:b/>
            <w:bCs/>
            <w:highlight w:val="cyan"/>
          </w:rPr>
          <w:t>Distribution Restoration Zone Plan</w:t>
        </w:r>
        <w:r w:rsidR="0095533D" w:rsidRPr="00EA4E02">
          <w:rPr>
            <w:highlight w:val="cyan"/>
          </w:rPr>
          <w:t xml:space="preserve">) may require the </w:t>
        </w:r>
        <w:r w:rsidR="0095533D" w:rsidRPr="00EA4E02">
          <w:rPr>
            <w:b/>
            <w:bCs/>
            <w:highlight w:val="cyan"/>
          </w:rPr>
          <w:t>Anchor Generator</w:t>
        </w:r>
        <w:r w:rsidR="0095533D" w:rsidRPr="00EA4E02">
          <w:rPr>
            <w:highlight w:val="cyan"/>
          </w:rPr>
          <w:t xml:space="preserve"> to undertake a:</w:t>
        </w:r>
      </w:ins>
    </w:p>
    <w:p w14:paraId="73468E6B" w14:textId="77777777" w:rsidR="0095533D" w:rsidRPr="00EA4E02" w:rsidRDefault="0095533D" w:rsidP="0095533D">
      <w:pPr>
        <w:pStyle w:val="ListParagraph"/>
        <w:numPr>
          <w:ilvl w:val="0"/>
          <w:numId w:val="40"/>
        </w:numPr>
        <w:spacing w:after="0" w:line="240" w:lineRule="auto"/>
        <w:ind w:left="2552" w:hanging="709"/>
        <w:rPr>
          <w:ins w:id="1419" w:author="Halford(ESO), David" w:date="2023-04-08T16:51:00Z"/>
          <w:rFonts w:ascii="Arial" w:eastAsia="Times New Roman" w:hAnsi="Arial" w:cs="Arial"/>
          <w:sz w:val="20"/>
          <w:szCs w:val="20"/>
          <w:highlight w:val="cyan"/>
        </w:rPr>
      </w:pPr>
      <w:ins w:id="1420" w:author="Halford(ESO), David" w:date="2023-04-08T16:51:00Z">
        <w:r w:rsidRPr="00EA4E02">
          <w:rPr>
            <w:rFonts w:ascii="Arial" w:eastAsia="Times New Roman" w:hAnsi="Arial" w:cs="Arial"/>
            <w:sz w:val="20"/>
            <w:szCs w:val="20"/>
            <w:highlight w:val="cyan"/>
          </w:rPr>
          <w:t>A dead line charge test only; or</w:t>
        </w:r>
      </w:ins>
    </w:p>
    <w:p w14:paraId="74D2A72A" w14:textId="77777777" w:rsidR="0095533D" w:rsidRPr="00EA4E02" w:rsidRDefault="0095533D" w:rsidP="0095533D">
      <w:pPr>
        <w:pStyle w:val="ListParagraph"/>
        <w:numPr>
          <w:ilvl w:val="0"/>
          <w:numId w:val="40"/>
        </w:numPr>
        <w:spacing w:after="0" w:line="240" w:lineRule="auto"/>
        <w:ind w:left="2552" w:hanging="709"/>
        <w:rPr>
          <w:ins w:id="1421" w:author="Halford(ESO), David" w:date="2023-04-08T16:51:00Z"/>
          <w:rFonts w:ascii="Arial" w:eastAsia="Times New Roman" w:hAnsi="Arial" w:cs="Arial"/>
          <w:sz w:val="20"/>
          <w:szCs w:val="20"/>
          <w:highlight w:val="cyan"/>
        </w:rPr>
      </w:pPr>
      <w:ins w:id="1422" w:author="Halford(ESO), David" w:date="2023-04-08T16:51:00Z">
        <w:r w:rsidRPr="00EA4E02">
          <w:rPr>
            <w:rFonts w:ascii="Arial" w:eastAsia="Times New Roman" w:hAnsi="Arial" w:cs="Arial"/>
            <w:sz w:val="20"/>
            <w:szCs w:val="20"/>
            <w:highlight w:val="cyan"/>
          </w:rPr>
          <w:t xml:space="preserve">A dead line charge and a remote </w:t>
        </w:r>
        <w:proofErr w:type="spellStart"/>
        <w:r w:rsidRPr="00EA4E02">
          <w:rPr>
            <w:rFonts w:ascii="Arial" w:eastAsia="Times New Roman" w:hAnsi="Arial" w:cs="Arial"/>
            <w:sz w:val="20"/>
            <w:szCs w:val="20"/>
            <w:highlight w:val="cyan"/>
          </w:rPr>
          <w:t>synchronisation</w:t>
        </w:r>
        <w:proofErr w:type="spellEnd"/>
        <w:r w:rsidRPr="00EA4E02">
          <w:rPr>
            <w:rFonts w:ascii="Arial" w:eastAsia="Times New Roman" w:hAnsi="Arial" w:cs="Arial"/>
            <w:sz w:val="20"/>
            <w:szCs w:val="20"/>
            <w:highlight w:val="cyan"/>
          </w:rPr>
          <w:t xml:space="preserve"> test.</w:t>
        </w:r>
      </w:ins>
    </w:p>
    <w:p w14:paraId="5063DFAE" w14:textId="77777777" w:rsidR="0095533D" w:rsidRPr="00EA4E02" w:rsidRDefault="0095533D" w:rsidP="0095533D">
      <w:pPr>
        <w:pStyle w:val="Level1Text"/>
        <w:tabs>
          <w:tab w:val="clear" w:pos="1418"/>
          <w:tab w:val="left" w:pos="1843"/>
        </w:tabs>
        <w:ind w:left="1843" w:firstLine="0"/>
        <w:rPr>
          <w:ins w:id="1423" w:author="Halford(ESO), David" w:date="2023-04-08T16:51:00Z"/>
          <w:color w:val="auto"/>
          <w:highlight w:val="cyan"/>
        </w:rPr>
      </w:pPr>
    </w:p>
    <w:p w14:paraId="228905EE" w14:textId="57E45E28" w:rsidR="0095533D" w:rsidRPr="00EA4E02" w:rsidRDefault="0095533D" w:rsidP="0095533D">
      <w:pPr>
        <w:pStyle w:val="Level1Text"/>
        <w:tabs>
          <w:tab w:val="clear" w:pos="1418"/>
          <w:tab w:val="left" w:pos="1843"/>
        </w:tabs>
        <w:ind w:left="1843" w:firstLine="0"/>
        <w:rPr>
          <w:ins w:id="1424" w:author="Halford(ESO), David" w:date="2023-04-08T16:51:00Z"/>
          <w:color w:val="auto"/>
          <w:highlight w:val="cyan"/>
        </w:rPr>
      </w:pPr>
      <w:ins w:id="1425" w:author="Halford(ESO), David" w:date="2023-04-08T16:51:00Z">
        <w:r w:rsidRPr="00EA4E02">
          <w:rPr>
            <w:color w:val="auto"/>
            <w:highlight w:val="cyan"/>
          </w:rPr>
          <w:t>A dead line charge test would require the steps detailed in (</w:t>
        </w:r>
        <w:proofErr w:type="spellStart"/>
        <w:r w:rsidRPr="00EA4E02">
          <w:rPr>
            <w:color w:val="auto"/>
            <w:highlight w:val="cyan"/>
          </w:rPr>
          <w:t>i</w:t>
        </w:r>
        <w:proofErr w:type="spellEnd"/>
        <w:r w:rsidRPr="00EA4E02">
          <w:rPr>
            <w:color w:val="auto"/>
            <w:highlight w:val="cyan"/>
          </w:rPr>
          <w:t xml:space="preserve">) and (ii) </w:t>
        </w:r>
        <w:r w:rsidR="00167A91" w:rsidRPr="00EA4E02">
          <w:rPr>
            <w:color w:val="auto"/>
            <w:highlight w:val="cyan"/>
          </w:rPr>
          <w:t xml:space="preserve">below </w:t>
        </w:r>
        <w:r w:rsidRPr="00EA4E02">
          <w:rPr>
            <w:color w:val="auto"/>
            <w:highlight w:val="cyan"/>
          </w:rPr>
          <w:t>to be undertaken.  A remote synchronisation test would require the steps detailed in (</w:t>
        </w:r>
        <w:proofErr w:type="spellStart"/>
        <w:r w:rsidRPr="00EA4E02">
          <w:rPr>
            <w:color w:val="auto"/>
            <w:highlight w:val="cyan"/>
          </w:rPr>
          <w:t>i</w:t>
        </w:r>
        <w:proofErr w:type="spellEnd"/>
        <w:r w:rsidRPr="00EA4E02">
          <w:rPr>
            <w:color w:val="auto"/>
            <w:highlight w:val="cyan"/>
          </w:rPr>
          <w:t xml:space="preserve">) – (iii) </w:t>
        </w:r>
        <w:r w:rsidR="00167A91" w:rsidRPr="00EA4E02">
          <w:rPr>
            <w:color w:val="auto"/>
            <w:highlight w:val="cyan"/>
          </w:rPr>
          <w:t xml:space="preserve">below </w:t>
        </w:r>
        <w:r w:rsidRPr="00EA4E02">
          <w:rPr>
            <w:color w:val="auto"/>
            <w:highlight w:val="cyan"/>
          </w:rPr>
          <w:t>to be undertaken.</w:t>
        </w:r>
      </w:ins>
    </w:p>
    <w:p w14:paraId="7DB54EA1" w14:textId="24E2E9D2" w:rsidR="0095533D" w:rsidRPr="00EA4E02" w:rsidRDefault="0095533D" w:rsidP="0095533D">
      <w:pPr>
        <w:pStyle w:val="Level1Text"/>
        <w:numPr>
          <w:ilvl w:val="0"/>
          <w:numId w:val="41"/>
        </w:numPr>
        <w:snapToGrid w:val="0"/>
        <w:rPr>
          <w:ins w:id="1426" w:author="Halford(ESO), David" w:date="2023-04-08T16:51:00Z"/>
          <w:color w:val="auto"/>
          <w:highlight w:val="cyan"/>
        </w:rPr>
      </w:pPr>
      <w:ins w:id="1427" w:author="Halford(ESO), David" w:date="2023-04-08T16:51:00Z">
        <w:r w:rsidRPr="00EA4E02">
          <w:rPr>
            <w:b/>
            <w:bCs/>
            <w:highlight w:val="cyan"/>
          </w:rPr>
          <w:t>Start-Up</w:t>
        </w:r>
        <w:r w:rsidRPr="00EA4E02">
          <w:rPr>
            <w:highlight w:val="cyan"/>
          </w:rPr>
          <w:t xml:space="preserve"> of one or more of the </w:t>
        </w:r>
        <w:r w:rsidRPr="00EA4E02">
          <w:rPr>
            <w:b/>
            <w:bCs/>
            <w:highlight w:val="cyan"/>
          </w:rPr>
          <w:t>Generating Units</w:t>
        </w:r>
        <w:r w:rsidRPr="00EA4E02">
          <w:rPr>
            <w:highlight w:val="cyan"/>
          </w:rPr>
          <w:t xml:space="preserve"> at the </w:t>
        </w:r>
        <w:r w:rsidRPr="00EA4E02">
          <w:rPr>
            <w:b/>
            <w:bCs/>
            <w:highlight w:val="cyan"/>
          </w:rPr>
          <w:t>Anchor Power Station</w:t>
        </w:r>
        <w:r w:rsidRPr="00EA4E02">
          <w:rPr>
            <w:highlight w:val="cyan"/>
          </w:rPr>
          <w:t xml:space="preserve"> under normal operational conditions</w:t>
        </w:r>
        <w:r w:rsidR="00F0305D" w:rsidRPr="00EA4E02">
          <w:rPr>
            <w:highlight w:val="cyan"/>
          </w:rPr>
          <w:t>;</w:t>
        </w:r>
      </w:ins>
    </w:p>
    <w:p w14:paraId="2F966828" w14:textId="72882A96" w:rsidR="0095533D" w:rsidRPr="00EA4E02" w:rsidRDefault="0095533D" w:rsidP="0095533D">
      <w:pPr>
        <w:pStyle w:val="Level1Text"/>
        <w:numPr>
          <w:ilvl w:val="0"/>
          <w:numId w:val="41"/>
        </w:numPr>
        <w:snapToGrid w:val="0"/>
        <w:rPr>
          <w:ins w:id="1428" w:author="Halford(ESO), David" w:date="2023-04-08T16:51:00Z"/>
          <w:color w:val="auto"/>
          <w:highlight w:val="cyan"/>
        </w:rPr>
      </w:pPr>
      <w:ins w:id="1429" w:author="Halford(ESO), David" w:date="2023-04-08T16:51:00Z">
        <w:r w:rsidRPr="00EA4E02">
          <w:rPr>
            <w:highlight w:val="cyan"/>
          </w:rPr>
          <w:t xml:space="preserve">Re-energisation of a dead test section of the </w:t>
        </w:r>
        <w:r w:rsidRPr="00EA4E02">
          <w:rPr>
            <w:b/>
            <w:bCs/>
            <w:highlight w:val="cyan"/>
          </w:rPr>
          <w:t xml:space="preserve">Total System </w:t>
        </w:r>
        <w:r w:rsidRPr="00EA4E02">
          <w:rPr>
            <w:highlight w:val="cyan"/>
          </w:rPr>
          <w:t>as defined in the</w:t>
        </w:r>
        <w:r w:rsidRPr="00EA4E02">
          <w:rPr>
            <w:b/>
            <w:bCs/>
            <w:highlight w:val="cyan"/>
          </w:rPr>
          <w:t xml:space="preserve"> Local Joint Restoration Plan</w:t>
        </w:r>
        <w:r w:rsidRPr="00EA4E02">
          <w:rPr>
            <w:highlight w:val="cyan"/>
          </w:rPr>
          <w:t xml:space="preserve"> or </w:t>
        </w:r>
        <w:r w:rsidRPr="00EA4E02">
          <w:rPr>
            <w:b/>
            <w:bCs/>
            <w:highlight w:val="cyan"/>
          </w:rPr>
          <w:t>Distribution Restora</w:t>
        </w:r>
        <w:r w:rsidR="00832D7E" w:rsidRPr="00EA4E02">
          <w:rPr>
            <w:b/>
            <w:bCs/>
            <w:highlight w:val="cyan"/>
          </w:rPr>
          <w:t>t</w:t>
        </w:r>
        <w:r w:rsidRPr="00EA4E02">
          <w:rPr>
            <w:b/>
            <w:bCs/>
            <w:highlight w:val="cyan"/>
          </w:rPr>
          <w:t>ion Zone Plan</w:t>
        </w:r>
        <w:r w:rsidRPr="00EA4E02">
          <w:rPr>
            <w:highlight w:val="cyan"/>
          </w:rPr>
          <w:t xml:space="preserve"> as appropriate;</w:t>
        </w:r>
        <w:r w:rsidR="00832D7E" w:rsidRPr="00EA4E02">
          <w:rPr>
            <w:highlight w:val="cyan"/>
          </w:rPr>
          <w:t xml:space="preserve"> and</w:t>
        </w:r>
      </w:ins>
    </w:p>
    <w:p w14:paraId="38268F23" w14:textId="77777777" w:rsidR="0095533D" w:rsidRPr="00EA4E02" w:rsidRDefault="0095533D" w:rsidP="0095533D">
      <w:pPr>
        <w:pStyle w:val="Level1Text"/>
        <w:numPr>
          <w:ilvl w:val="0"/>
          <w:numId w:val="41"/>
        </w:numPr>
        <w:snapToGrid w:val="0"/>
        <w:rPr>
          <w:ins w:id="1430" w:author="Halford(ESO), David" w:date="2023-04-08T16:51:00Z"/>
          <w:color w:val="auto"/>
          <w:highlight w:val="cyan"/>
        </w:rPr>
      </w:pPr>
      <w:ins w:id="1431" w:author="Halford(ESO), David" w:date="2023-04-08T16:51:00Z">
        <w:r w:rsidRPr="00EA4E02">
          <w:rPr>
            <w:highlight w:val="cyan"/>
          </w:rPr>
          <w:t xml:space="preserve">Demonstration of the ability to synchronise to a section of the </w:t>
        </w:r>
        <w:r w:rsidRPr="00EA4E02">
          <w:rPr>
            <w:b/>
            <w:bCs/>
            <w:highlight w:val="cyan"/>
          </w:rPr>
          <w:t>Total System</w:t>
        </w:r>
        <w:r w:rsidRPr="00EA4E02">
          <w:rPr>
            <w:highlight w:val="cyan"/>
          </w:rPr>
          <w:t xml:space="preserve"> at a location remote from the </w:t>
        </w:r>
        <w:r w:rsidRPr="00EA4E02">
          <w:rPr>
            <w:b/>
            <w:bCs/>
            <w:highlight w:val="cyan"/>
          </w:rPr>
          <w:t>Anchor Power Station’s</w:t>
        </w:r>
        <w:r w:rsidRPr="00EA4E02">
          <w:rPr>
            <w:highlight w:val="cyan"/>
          </w:rPr>
          <w:t xml:space="preserve"> </w:t>
        </w:r>
        <w:r w:rsidRPr="00EA4E02">
          <w:rPr>
            <w:b/>
            <w:bCs/>
            <w:highlight w:val="cyan"/>
          </w:rPr>
          <w:t>Grid Entry Point</w:t>
        </w:r>
        <w:r w:rsidRPr="00EA4E02">
          <w:rPr>
            <w:highlight w:val="cyan"/>
          </w:rPr>
          <w:t xml:space="preserve"> or </w:t>
        </w:r>
        <w:r w:rsidRPr="00EA4E02">
          <w:rPr>
            <w:b/>
            <w:bCs/>
            <w:highlight w:val="cyan"/>
          </w:rPr>
          <w:t>User System Entry Point</w:t>
        </w:r>
        <w:r w:rsidRPr="00EA4E02">
          <w:rPr>
            <w:highlight w:val="cyan"/>
          </w:rPr>
          <w:t xml:space="preserve"> (as the case may be).</w:t>
        </w:r>
      </w:ins>
    </w:p>
    <w:p w14:paraId="3A4E0BEE" w14:textId="4BC05A7A" w:rsidR="0095533D" w:rsidRPr="00EA4E02" w:rsidRDefault="0095533D" w:rsidP="0095533D">
      <w:pPr>
        <w:pStyle w:val="Level1Text"/>
        <w:tabs>
          <w:tab w:val="left" w:pos="1843"/>
        </w:tabs>
        <w:ind w:left="1843" w:firstLine="0"/>
        <w:rPr>
          <w:ins w:id="1432" w:author="Halford(ESO), David" w:date="2023-04-08T16:51:00Z"/>
          <w:color w:val="auto"/>
          <w:highlight w:val="cyan"/>
        </w:rPr>
      </w:pPr>
      <w:ins w:id="1433" w:author="Halford(ESO), David" w:date="2023-04-08T16:51:00Z">
        <w:r w:rsidRPr="00EA4E02">
          <w:rPr>
            <w:color w:val="auto"/>
            <w:highlight w:val="cyan"/>
          </w:rPr>
          <w:t xml:space="preserve">A dead line charge test is to demonstrate the </w:t>
        </w:r>
        <w:r w:rsidRPr="00EA4E02">
          <w:rPr>
            <w:b/>
            <w:bCs/>
            <w:color w:val="auto"/>
            <w:highlight w:val="cyan"/>
          </w:rPr>
          <w:t xml:space="preserve">Anchor </w:t>
        </w:r>
        <w:r w:rsidR="00D8281F" w:rsidRPr="00EA4E02">
          <w:rPr>
            <w:b/>
            <w:bCs/>
            <w:color w:val="auto"/>
            <w:highlight w:val="cyan"/>
          </w:rPr>
          <w:t>Generating Unit</w:t>
        </w:r>
        <w:r w:rsidR="00192268" w:rsidRPr="00EA4E02">
          <w:rPr>
            <w:b/>
            <w:bCs/>
            <w:color w:val="auto"/>
            <w:highlight w:val="cyan"/>
          </w:rPr>
          <w:t>’</w:t>
        </w:r>
        <w:r w:rsidR="00D8281F" w:rsidRPr="00EA4E02">
          <w:rPr>
            <w:b/>
            <w:bCs/>
            <w:color w:val="auto"/>
            <w:highlight w:val="cyan"/>
          </w:rPr>
          <w:t>s</w:t>
        </w:r>
        <w:r w:rsidRPr="00EA4E02">
          <w:rPr>
            <w:b/>
            <w:bCs/>
            <w:color w:val="auto"/>
            <w:highlight w:val="cyan"/>
          </w:rPr>
          <w:t xml:space="preserve"> </w:t>
        </w:r>
        <w:r w:rsidRPr="00EA4E02">
          <w:rPr>
            <w:highlight w:val="cyan"/>
          </w:rPr>
          <w:t xml:space="preserve">ability to charge a pre-defined dead part of the </w:t>
        </w:r>
        <w:r w:rsidRPr="00EA4E02">
          <w:rPr>
            <w:b/>
            <w:bCs/>
            <w:highlight w:val="cyan"/>
          </w:rPr>
          <w:t>Total System</w:t>
        </w:r>
        <w:r w:rsidRPr="00EA4E02">
          <w:rPr>
            <w:highlight w:val="cyan"/>
          </w:rPr>
          <w:t xml:space="preserve"> and its ability to control the voltage on that part of the </w:t>
        </w:r>
        <w:r w:rsidRPr="00EA4E02">
          <w:rPr>
            <w:b/>
            <w:bCs/>
            <w:highlight w:val="cyan"/>
          </w:rPr>
          <w:t>Total System</w:t>
        </w:r>
        <w:r w:rsidRPr="00EA4E02">
          <w:rPr>
            <w:highlight w:val="cyan"/>
          </w:rPr>
          <w:t xml:space="preserve">. </w:t>
        </w:r>
      </w:ins>
    </w:p>
    <w:p w14:paraId="5F2C779C" w14:textId="77777777" w:rsidR="0095533D" w:rsidRDefault="0095533D" w:rsidP="0095533D">
      <w:pPr>
        <w:pStyle w:val="Level1Text"/>
        <w:ind w:left="1843" w:firstLine="0"/>
        <w:rPr>
          <w:ins w:id="1434" w:author="Halford(ESO), David" w:date="2023-04-08T16:51:00Z"/>
          <w:color w:val="auto"/>
        </w:rPr>
      </w:pPr>
      <w:ins w:id="1435" w:author="Halford(ESO), David" w:date="2023-04-08T16:51:00Z">
        <w:r w:rsidRPr="00EA4E02">
          <w:rPr>
            <w:color w:val="auto"/>
            <w:highlight w:val="cyan"/>
          </w:rPr>
          <w:t xml:space="preserve">A remote synchronisation test is used to demonstrate the successful operation of a </w:t>
        </w:r>
        <w:r w:rsidRPr="00EA4E02">
          <w:rPr>
            <w:b/>
            <w:bCs/>
            <w:color w:val="auto"/>
            <w:highlight w:val="cyan"/>
          </w:rPr>
          <w:t>Transmission Licensee’s</w:t>
        </w:r>
        <w:r w:rsidRPr="00EA4E02">
          <w:rPr>
            <w:color w:val="auto"/>
            <w:highlight w:val="cyan"/>
          </w:rPr>
          <w:t xml:space="preserve"> or </w:t>
        </w:r>
        <w:r w:rsidRPr="00EA4E02">
          <w:rPr>
            <w:b/>
            <w:bCs/>
            <w:color w:val="auto"/>
            <w:highlight w:val="cyan"/>
          </w:rPr>
          <w:t>Network Operator’s</w:t>
        </w:r>
        <w:r w:rsidRPr="00EA4E02">
          <w:rPr>
            <w:color w:val="auto"/>
            <w:highlight w:val="cyan"/>
          </w:rPr>
          <w:t xml:space="preserve"> system synchronising facilities across individual circuit breakers which are either </w:t>
        </w:r>
        <w:proofErr w:type="spellStart"/>
        <w:r w:rsidRPr="00EA4E02">
          <w:rPr>
            <w:color w:val="auto"/>
            <w:highlight w:val="cyan"/>
          </w:rPr>
          <w:t>i</w:t>
        </w:r>
        <w:proofErr w:type="spellEnd"/>
        <w:r w:rsidRPr="00EA4E02">
          <w:rPr>
            <w:color w:val="auto"/>
            <w:highlight w:val="cyan"/>
          </w:rPr>
          <w:t xml:space="preserve">) a necessary part of a </w:t>
        </w:r>
        <w:r w:rsidRPr="00EA4E02">
          <w:rPr>
            <w:b/>
            <w:bCs/>
            <w:color w:val="auto"/>
            <w:highlight w:val="cyan"/>
          </w:rPr>
          <w:t xml:space="preserve">Local Joint Restoration Plan </w:t>
        </w:r>
        <w:r w:rsidRPr="00EA4E02">
          <w:rPr>
            <w:color w:val="auto"/>
            <w:highlight w:val="cyan"/>
          </w:rPr>
          <w:t xml:space="preserve">or ii) defined in a </w:t>
        </w:r>
        <w:r w:rsidRPr="00EA4E02">
          <w:rPr>
            <w:b/>
            <w:bCs/>
            <w:color w:val="auto"/>
            <w:highlight w:val="cyan"/>
          </w:rPr>
          <w:t>Distribution Restoration Zone Plan</w:t>
        </w:r>
        <w:r w:rsidRPr="00EA4E02">
          <w:rPr>
            <w:color w:val="auto"/>
            <w:highlight w:val="cyan"/>
          </w:rPr>
          <w:t>.</w:t>
        </w:r>
        <w:r>
          <w:rPr>
            <w:color w:val="auto"/>
          </w:rPr>
          <w:t xml:space="preserve">  </w:t>
        </w:r>
      </w:ins>
    </w:p>
    <w:p w14:paraId="0FC2536E" w14:textId="3F083728" w:rsidR="0045198D" w:rsidRDefault="0095533D" w:rsidP="0070003C">
      <w:pPr>
        <w:pStyle w:val="Level1Text"/>
        <w:ind w:left="1843" w:firstLine="0"/>
        <w:rPr>
          <w:ins w:id="1436" w:author="Halford(ESO), David" w:date="2023-04-08T16:51:00Z"/>
        </w:rPr>
      </w:pPr>
      <w:ins w:id="1437" w:author="Halford(ESO), David" w:date="2023-04-08T16:51:00Z">
        <w:r w:rsidRPr="00EA4E02">
          <w:rPr>
            <w:color w:val="auto"/>
            <w:highlight w:val="cyan"/>
          </w:rPr>
          <w:t xml:space="preserve">When planning a </w:t>
        </w:r>
        <w:r w:rsidRPr="00EA4E02">
          <w:rPr>
            <w:rFonts w:cs="Arial"/>
            <w:highlight w:val="cyan"/>
          </w:rPr>
          <w:t xml:space="preserve">dead line charge </w:t>
        </w:r>
        <w:r w:rsidRPr="00EA4E02">
          <w:rPr>
            <w:color w:val="auto"/>
            <w:highlight w:val="cyan"/>
          </w:rPr>
          <w:t xml:space="preserve">test, consideration shall be given to the effect the test will have on </w:t>
        </w:r>
        <w:r w:rsidRPr="00EA4E02">
          <w:rPr>
            <w:b/>
            <w:bCs/>
            <w:color w:val="auto"/>
            <w:highlight w:val="cyan"/>
          </w:rPr>
          <w:t>Customers</w:t>
        </w:r>
        <w:r w:rsidRPr="00EA4E02">
          <w:rPr>
            <w:color w:val="auto"/>
            <w:highlight w:val="cyan"/>
          </w:rPr>
          <w:t xml:space="preserve"> supplied from the part of the </w:t>
        </w:r>
        <w:r w:rsidRPr="00EA4E02">
          <w:rPr>
            <w:b/>
            <w:bCs/>
            <w:color w:val="auto"/>
            <w:highlight w:val="cyan"/>
          </w:rPr>
          <w:t>Total System</w:t>
        </w:r>
        <w:r w:rsidRPr="00EA4E02">
          <w:rPr>
            <w:color w:val="auto"/>
            <w:highlight w:val="cyan"/>
          </w:rPr>
          <w:t xml:space="preserve"> that needs to be de-energised, including whether their</w:t>
        </w:r>
        <w:r w:rsidR="0014275F" w:rsidRPr="00EA4E02">
          <w:rPr>
            <w:color w:val="auto"/>
            <w:highlight w:val="cyan"/>
          </w:rPr>
          <w:t xml:space="preserve"> </w:t>
        </w:r>
        <w:r w:rsidRPr="00EA4E02">
          <w:rPr>
            <w:color w:val="auto"/>
            <w:highlight w:val="cyan"/>
          </w:rPr>
          <w:t xml:space="preserve">supplies would need to be interrupted to undertake the test.  Where possible, tests should be conducted to avoid interruption to </w:t>
        </w:r>
        <w:r w:rsidRPr="00EA4E02">
          <w:rPr>
            <w:b/>
            <w:bCs/>
            <w:color w:val="auto"/>
            <w:highlight w:val="cyan"/>
          </w:rPr>
          <w:t>Customer</w:t>
        </w:r>
        <w:r w:rsidRPr="00EA4E02">
          <w:rPr>
            <w:color w:val="auto"/>
            <w:highlight w:val="cyan"/>
          </w:rPr>
          <w:t xml:space="preserve"> supplies however where this is not possible, alternative tests or computer simulation exercises can be agreed between </w:t>
        </w:r>
        <w:r w:rsidRPr="00EA4E02">
          <w:rPr>
            <w:b/>
            <w:bCs/>
            <w:color w:val="auto"/>
            <w:highlight w:val="cyan"/>
          </w:rPr>
          <w:t>The Company</w:t>
        </w:r>
        <w:r w:rsidRPr="00EA4E02">
          <w:rPr>
            <w:color w:val="auto"/>
            <w:highlight w:val="cyan"/>
          </w:rPr>
          <w:t xml:space="preserve">, </w:t>
        </w:r>
        <w:r w:rsidRPr="00EA4E02">
          <w:rPr>
            <w:b/>
            <w:bCs/>
            <w:color w:val="auto"/>
            <w:highlight w:val="cyan"/>
          </w:rPr>
          <w:t>Relevant Transmission Licensee</w:t>
        </w:r>
        <w:r w:rsidRPr="00EA4E02">
          <w:rPr>
            <w:color w:val="auto"/>
            <w:highlight w:val="cyan"/>
          </w:rPr>
          <w:t xml:space="preserve"> (as applicable), </w:t>
        </w:r>
        <w:r w:rsidR="00192268" w:rsidRPr="00EA4E02">
          <w:rPr>
            <w:color w:val="auto"/>
            <w:highlight w:val="cyan"/>
          </w:rPr>
          <w:t xml:space="preserve">the </w:t>
        </w:r>
        <w:r w:rsidRPr="00EA4E02">
          <w:rPr>
            <w:b/>
            <w:bCs/>
            <w:color w:val="auto"/>
            <w:highlight w:val="cyan"/>
          </w:rPr>
          <w:t>Network Operator</w:t>
        </w:r>
        <w:r w:rsidRPr="00EA4E02">
          <w:rPr>
            <w:color w:val="auto"/>
            <w:highlight w:val="cyan"/>
          </w:rPr>
          <w:t xml:space="preserve"> (as applicable) and </w:t>
        </w:r>
        <w:r w:rsidR="00D21F69" w:rsidRPr="00EA4E02">
          <w:rPr>
            <w:color w:val="auto"/>
            <w:highlight w:val="cyan"/>
          </w:rPr>
          <w:t xml:space="preserve">the </w:t>
        </w:r>
        <w:r w:rsidRPr="00EA4E02">
          <w:rPr>
            <w:b/>
            <w:bCs/>
            <w:color w:val="auto"/>
            <w:highlight w:val="cyan"/>
          </w:rPr>
          <w:t xml:space="preserve">Restoration </w:t>
        </w:r>
        <w:r w:rsidR="0014275F" w:rsidRPr="00EA4E02">
          <w:rPr>
            <w:b/>
            <w:bCs/>
            <w:color w:val="auto"/>
            <w:highlight w:val="cyan"/>
          </w:rPr>
          <w:t>Contractor</w:t>
        </w:r>
        <w:r w:rsidRPr="00EA4E02">
          <w:rPr>
            <w:color w:val="auto"/>
            <w:highlight w:val="cyan"/>
          </w:rPr>
          <w:t xml:space="preserve">.  Where it is identified that routine testing cannot be undertaken which is critical to restoration of the </w:t>
        </w:r>
        <w:r w:rsidRPr="00EA4E02">
          <w:rPr>
            <w:b/>
            <w:bCs/>
            <w:color w:val="auto"/>
            <w:highlight w:val="cyan"/>
          </w:rPr>
          <w:t>Total System</w:t>
        </w:r>
        <w:r w:rsidRPr="00EA4E02">
          <w:rPr>
            <w:color w:val="auto"/>
            <w:highlight w:val="cyan"/>
          </w:rPr>
          <w:t xml:space="preserve">, from a strategic perspective, as a result of interruption to </w:t>
        </w:r>
        <w:r w:rsidRPr="00EA4E02">
          <w:rPr>
            <w:b/>
            <w:bCs/>
            <w:color w:val="auto"/>
            <w:highlight w:val="cyan"/>
          </w:rPr>
          <w:t>Customer</w:t>
        </w:r>
        <w:r w:rsidRPr="00EA4E02">
          <w:rPr>
            <w:color w:val="auto"/>
            <w:highlight w:val="cyan"/>
          </w:rPr>
          <w:t xml:space="preserve"> supplies, consideration should be given to </w:t>
        </w:r>
        <w:r w:rsidR="006A23F6" w:rsidRPr="00EA4E02">
          <w:rPr>
            <w:b/>
            <w:bCs/>
            <w:color w:val="auto"/>
            <w:highlight w:val="cyan"/>
          </w:rPr>
          <w:t>System</w:t>
        </w:r>
        <w:r w:rsidR="006A23F6" w:rsidRPr="00EA4E02">
          <w:rPr>
            <w:color w:val="auto"/>
            <w:highlight w:val="cyan"/>
          </w:rPr>
          <w:t xml:space="preserve"> </w:t>
        </w:r>
        <w:r w:rsidRPr="00EA4E02">
          <w:rPr>
            <w:color w:val="auto"/>
            <w:highlight w:val="cyan"/>
          </w:rPr>
          <w:t xml:space="preserve">reconfiguration where such a change is technically and economically viable which would be agreed between </w:t>
        </w:r>
        <w:r w:rsidRPr="00EA4E02">
          <w:rPr>
            <w:b/>
            <w:bCs/>
            <w:highlight w:val="cyan"/>
          </w:rPr>
          <w:t>The Company</w:t>
        </w:r>
        <w:r w:rsidRPr="00EA4E02">
          <w:rPr>
            <w:highlight w:val="cyan"/>
          </w:rPr>
          <w:t xml:space="preserve">, </w:t>
        </w:r>
        <w:r w:rsidRPr="00EA4E02">
          <w:rPr>
            <w:b/>
            <w:bCs/>
            <w:highlight w:val="cyan"/>
          </w:rPr>
          <w:t xml:space="preserve">Relevant Transmission </w:t>
        </w:r>
        <w:proofErr w:type="spellStart"/>
        <w:r w:rsidRPr="00EA4E02">
          <w:rPr>
            <w:b/>
            <w:bCs/>
            <w:highlight w:val="cyan"/>
          </w:rPr>
          <w:t>Lic</w:t>
        </w:r>
      </w:ins>
      <w:ins w:id="1438" w:author="Steve Baker (ESO)" w:date="2024-01-10T12:46:00Z">
        <w:r w:rsidR="007C0EE6">
          <w:rPr>
            <w:b/>
            <w:bCs/>
            <w:highlight w:val="cyan"/>
          </w:rPr>
          <w:t>e</w:t>
        </w:r>
      </w:ins>
      <w:ins w:id="1439" w:author="Halford(ESO), David" w:date="2023-04-08T16:51:00Z">
        <w:r w:rsidRPr="00EA4E02">
          <w:rPr>
            <w:b/>
            <w:bCs/>
            <w:highlight w:val="cyan"/>
          </w:rPr>
          <w:t>nesee</w:t>
        </w:r>
        <w:proofErr w:type="spellEnd"/>
        <w:r w:rsidRPr="00EA4E02">
          <w:rPr>
            <w:highlight w:val="cyan"/>
          </w:rPr>
          <w:t xml:space="preserve"> and </w:t>
        </w:r>
        <w:r w:rsidRPr="00EA4E02">
          <w:rPr>
            <w:b/>
            <w:bCs/>
            <w:highlight w:val="cyan"/>
          </w:rPr>
          <w:t>Network Operator</w:t>
        </w:r>
        <w:r w:rsidRPr="00EA4E02">
          <w:rPr>
            <w:highlight w:val="cyan"/>
          </w:rPr>
          <w:t xml:space="preserve"> (as appropriate).</w:t>
        </w:r>
      </w:ins>
    </w:p>
    <w:p w14:paraId="43D41136" w14:textId="330789CB" w:rsidR="0045198D" w:rsidRPr="00CE1FF3" w:rsidRDefault="0045198D" w:rsidP="0070003C">
      <w:pPr>
        <w:pStyle w:val="Level2Text"/>
        <w:rPr>
          <w:sz w:val="19"/>
        </w:rPr>
      </w:pPr>
      <w:ins w:id="1440" w:author="Halford(ESO), David" w:date="2023-04-08T16:51:00Z">
        <w:r w:rsidRPr="00EA4E02">
          <w:rPr>
            <w:highlight w:val="cyan"/>
          </w:rPr>
          <w:t>(h</w:t>
        </w:r>
      </w:ins>
      <w:r w:rsidRPr="006F0683">
        <w:t>)</w:t>
      </w:r>
      <w:r w:rsidRPr="0028006E">
        <w:tab/>
      </w:r>
      <w:r w:rsidRPr="00CE1FF3">
        <w:t xml:space="preserve">In respect of </w:t>
      </w:r>
      <w:r w:rsidRPr="00CE1FF3">
        <w:rPr>
          <w:b/>
        </w:rPr>
        <w:t>EU Generators</w:t>
      </w:r>
      <w:r w:rsidRPr="00CE1FF3">
        <w:t>, the above tests defined in OC5.7.2.1(a) – (</w:t>
      </w:r>
      <w:del w:id="1441" w:author="Halford(ESO), David" w:date="2023-04-08T16:51:00Z">
        <w:r w:rsidR="00A17663" w:rsidRPr="00EA4E02">
          <w:rPr>
            <w:sz w:val="19"/>
            <w:szCs w:val="19"/>
            <w:highlight w:val="cyan"/>
            <w:rPrChange w:id="1442" w:author="Steve Baker (ESO)" w:date="2024-01-10T11:47:00Z">
              <w:rPr>
                <w:sz w:val="19"/>
                <w:szCs w:val="19"/>
              </w:rPr>
            </w:rPrChange>
          </w:rPr>
          <w:delText>e</w:delText>
        </w:r>
      </w:del>
      <w:ins w:id="1443" w:author="Halford(ESO), David" w:date="2023-04-08T16:51:00Z">
        <w:r w:rsidR="000D0478" w:rsidRPr="00EA4E02">
          <w:rPr>
            <w:highlight w:val="cyan"/>
            <w:rPrChange w:id="1444" w:author="Steve Baker (ESO)" w:date="2024-01-10T11:47:00Z">
              <w:rPr/>
            </w:rPrChange>
          </w:rPr>
          <w:t>g</w:t>
        </w:r>
      </w:ins>
      <w:r w:rsidRPr="00CE1FF3">
        <w:t xml:space="preserve">) shall be </w:t>
      </w:r>
      <w:del w:id="1445" w:author="Halford(ESO), David" w:date="2023-04-08T16:51:00Z">
        <w:r w:rsidR="00A17663" w:rsidRPr="00EA4E02">
          <w:rPr>
            <w:sz w:val="19"/>
            <w:szCs w:val="19"/>
            <w:highlight w:val="cyan"/>
            <w:rPrChange w:id="1446" w:author="Steve Baker (ESO)" w:date="2024-01-10T11:47:00Z">
              <w:rPr>
                <w:sz w:val="19"/>
                <w:szCs w:val="19"/>
              </w:rPr>
            </w:rPrChange>
          </w:rPr>
          <w:delText>in accordance with</w:delText>
        </w:r>
      </w:del>
      <w:ins w:id="1447" w:author="Halford(ESO), David" w:date="2023-04-08T16:51:00Z">
        <w:r w:rsidRPr="00EA4E02">
          <w:rPr>
            <w:highlight w:val="cyan"/>
            <w:rPrChange w:id="1448" w:author="Steve Baker (ESO)" w:date="2024-01-10T11:47:00Z">
              <w:rPr/>
            </w:rPrChange>
          </w:rPr>
          <w:t>assessed against</w:t>
        </w:r>
      </w:ins>
      <w:r w:rsidRPr="00CE1FF3">
        <w:t xml:space="preserve"> the requirements of ECC.6.3.5.3.</w:t>
      </w:r>
    </w:p>
    <w:p w14:paraId="3F9A521D" w14:textId="3AC21CB5" w:rsidR="008C140B" w:rsidRPr="006F0683" w:rsidRDefault="008C140B" w:rsidP="00C82DA4">
      <w:pPr>
        <w:pStyle w:val="Level2Text"/>
        <w:rPr>
          <w:ins w:id="1449" w:author="Halford(ESO), David" w:date="2023-04-08T16:51:00Z"/>
        </w:rPr>
      </w:pPr>
      <w:ins w:id="1450" w:author="Halford(ESO), David" w:date="2023-04-08T16:51:00Z">
        <w:r w:rsidRPr="00EA4E02">
          <w:rPr>
            <w:highlight w:val="cyan"/>
          </w:rPr>
          <w:t>(</w:t>
        </w:r>
        <w:proofErr w:type="spellStart"/>
        <w:r w:rsidRPr="00EA4E02">
          <w:rPr>
            <w:highlight w:val="cyan"/>
          </w:rPr>
          <w:t>i</w:t>
        </w:r>
        <w:proofErr w:type="spellEnd"/>
        <w:r w:rsidRPr="00EA4E02">
          <w:rPr>
            <w:highlight w:val="cyan"/>
          </w:rPr>
          <w:t>)</w:t>
        </w:r>
        <w:r w:rsidRPr="00EA4E02">
          <w:rPr>
            <w:highlight w:val="cyan"/>
          </w:rPr>
          <w:tab/>
        </w:r>
        <w:r w:rsidRPr="00EA4E02">
          <w:rPr>
            <w:b/>
            <w:highlight w:val="cyan"/>
          </w:rPr>
          <w:t>The Company</w:t>
        </w:r>
        <w:r w:rsidRPr="00EA4E02">
          <w:rPr>
            <w:highlight w:val="cyan"/>
          </w:rPr>
          <w:t xml:space="preserve"> and/or </w:t>
        </w:r>
        <w:r w:rsidRPr="00EA4E02">
          <w:rPr>
            <w:b/>
            <w:highlight w:val="cyan"/>
          </w:rPr>
          <w:t>Network Operator</w:t>
        </w:r>
        <w:r w:rsidRPr="00EA4E02">
          <w:rPr>
            <w:highlight w:val="cyan"/>
          </w:rPr>
          <w:t xml:space="preserve"> shall agree with </w:t>
        </w:r>
        <w:r w:rsidR="00C43E29" w:rsidRPr="00EA4E02">
          <w:rPr>
            <w:b/>
            <w:bCs/>
            <w:highlight w:val="cyan"/>
          </w:rPr>
          <w:t xml:space="preserve">Anchor Restoration </w:t>
        </w:r>
        <w:r w:rsidR="0014275F" w:rsidRPr="00EA4E02">
          <w:rPr>
            <w:b/>
            <w:bCs/>
            <w:highlight w:val="cyan"/>
          </w:rPr>
          <w:t>Contractor</w:t>
        </w:r>
        <w:r w:rsidR="00C43E29" w:rsidRPr="00EA4E02">
          <w:rPr>
            <w:highlight w:val="cyan"/>
          </w:rPr>
          <w:t xml:space="preserve"> </w:t>
        </w:r>
        <w:r w:rsidRPr="00EA4E02">
          <w:rPr>
            <w:highlight w:val="cyan"/>
          </w:rPr>
          <w:t xml:space="preserve">when the </w:t>
        </w:r>
        <w:r w:rsidR="00C43E29" w:rsidRPr="00EA4E02">
          <w:rPr>
            <w:highlight w:val="cyan"/>
          </w:rPr>
          <w:t xml:space="preserve">above </w:t>
        </w:r>
        <w:r w:rsidRPr="00EA4E02">
          <w:rPr>
            <w:highlight w:val="cyan"/>
          </w:rPr>
          <w:t>test</w:t>
        </w:r>
        <w:r w:rsidR="00C43E29" w:rsidRPr="00EA4E02">
          <w:rPr>
            <w:highlight w:val="cyan"/>
          </w:rPr>
          <w:t>s</w:t>
        </w:r>
        <w:r w:rsidRPr="00EA4E02">
          <w:rPr>
            <w:highlight w:val="cyan"/>
          </w:rPr>
          <w:t xml:space="preserve"> h</w:t>
        </w:r>
        <w:r w:rsidR="00C43E29" w:rsidRPr="00EA4E02">
          <w:rPr>
            <w:highlight w:val="cyan"/>
          </w:rPr>
          <w:t>ave</w:t>
        </w:r>
        <w:r w:rsidRPr="00EA4E02">
          <w:rPr>
            <w:highlight w:val="cyan"/>
          </w:rPr>
          <w:t xml:space="preserve"> been completed.</w:t>
        </w:r>
      </w:ins>
    </w:p>
    <w:p w14:paraId="17357D2E" w14:textId="77777777" w:rsidR="00C82DA4" w:rsidRPr="006F0683" w:rsidRDefault="00C82DA4" w:rsidP="000618B4">
      <w:pPr>
        <w:pStyle w:val="Level2Text"/>
        <w:rPr>
          <w:ins w:id="1451" w:author="Halford(ESO), David" w:date="2023-04-08T16:51:00Z"/>
        </w:rPr>
      </w:pPr>
    </w:p>
    <w:p w14:paraId="474C6497" w14:textId="433DF35C" w:rsidR="00A03404" w:rsidRPr="006F0683" w:rsidRDefault="00A03404" w:rsidP="000618B4">
      <w:pPr>
        <w:pStyle w:val="Level1Text"/>
        <w:rPr>
          <w:color w:val="auto"/>
        </w:rPr>
      </w:pPr>
      <w:r w:rsidRPr="006F0683">
        <w:rPr>
          <w:color w:val="auto"/>
        </w:rPr>
        <w:t>OC5.7.2.2</w:t>
      </w:r>
      <w:r w:rsidRPr="006F0683">
        <w:rPr>
          <w:color w:val="auto"/>
        </w:rPr>
        <w:tab/>
      </w:r>
      <w:del w:id="1452" w:author="Halford(ESO), David" w:date="2023-04-08T16:51:00Z">
        <w:r w:rsidRPr="00EA4E02">
          <w:rPr>
            <w:color w:val="auto"/>
            <w:highlight w:val="cyan"/>
            <w:u w:val="single"/>
            <w:rPrChange w:id="1453" w:author="Steve Baker (ESO)" w:date="2024-01-10T11:47:00Z">
              <w:rPr>
                <w:color w:val="auto"/>
                <w:u w:val="single"/>
              </w:rPr>
            </w:rPrChange>
          </w:rPr>
          <w:delText>B</w:delText>
        </w:r>
        <w:r w:rsidR="00A17663" w:rsidRPr="00EA4E02">
          <w:rPr>
            <w:color w:val="auto"/>
            <w:highlight w:val="cyan"/>
            <w:u w:val="single"/>
            <w:rPrChange w:id="1454" w:author="Steve Baker (ESO)" w:date="2024-01-10T11:47:00Z">
              <w:rPr>
                <w:color w:val="auto"/>
                <w:u w:val="single"/>
              </w:rPr>
            </w:rPrChange>
          </w:rPr>
          <w:delText xml:space="preserve">lack </w:delText>
        </w:r>
        <w:r w:rsidRPr="00EA4E02">
          <w:rPr>
            <w:color w:val="auto"/>
            <w:highlight w:val="cyan"/>
            <w:u w:val="single"/>
            <w:rPrChange w:id="1455" w:author="Steve Baker (ESO)" w:date="2024-01-10T11:47:00Z">
              <w:rPr>
                <w:color w:val="auto"/>
                <w:u w:val="single"/>
              </w:rPr>
            </w:rPrChange>
          </w:rPr>
          <w:delText>S</w:delText>
        </w:r>
        <w:r w:rsidR="00A17663" w:rsidRPr="00EA4E02">
          <w:rPr>
            <w:color w:val="auto"/>
            <w:highlight w:val="cyan"/>
            <w:u w:val="single"/>
            <w:rPrChange w:id="1456" w:author="Steve Baker (ESO)" w:date="2024-01-10T11:47:00Z">
              <w:rPr>
                <w:color w:val="auto"/>
                <w:u w:val="single"/>
              </w:rPr>
            </w:rPrChange>
          </w:rPr>
          <w:delText>tart</w:delText>
        </w:r>
      </w:del>
      <w:ins w:id="1457" w:author="Halford(ESO), David" w:date="2023-04-08T16:51:00Z">
        <w:r w:rsidR="00C55873" w:rsidRPr="00EA4E02">
          <w:rPr>
            <w:color w:val="auto"/>
            <w:highlight w:val="cyan"/>
            <w:u w:val="single"/>
            <w:rPrChange w:id="1458" w:author="Steve Baker (ESO)" w:date="2024-01-10T11:47:00Z">
              <w:rPr>
                <w:color w:val="auto"/>
                <w:u w:val="single"/>
              </w:rPr>
            </w:rPrChange>
          </w:rPr>
          <w:t>Anchor Power</w:t>
        </w:r>
      </w:ins>
      <w:r w:rsidRPr="004C6136">
        <w:rPr>
          <w:color w:val="auto"/>
          <w:u w:val="single"/>
        </w:rPr>
        <w:t xml:space="preserve"> Station </w:t>
      </w:r>
      <w:r w:rsidRPr="004B4F1F">
        <w:rPr>
          <w:color w:val="auto"/>
          <w:u w:val="single"/>
        </w:rPr>
        <w:t>Test</w:t>
      </w:r>
      <w:ins w:id="1459" w:author="Halford(ESO), David" w:date="2023-04-08T16:51:00Z">
        <w:r w:rsidR="00E53389">
          <w:rPr>
            <w:color w:val="auto"/>
            <w:u w:val="single"/>
          </w:rPr>
          <w:fldChar w:fldCharType="begin"/>
        </w:r>
        <w:r w:rsidR="00E53389">
          <w:rPr>
            <w:color w:val="auto"/>
            <w:u w:val="single"/>
          </w:rPr>
          <w:instrText xml:space="preserve"> TC</w:instrText>
        </w:r>
        <w:r w:rsidR="000E13E3">
          <w:rPr>
            <w:color w:val="auto"/>
            <w:u w:val="single"/>
          </w:rPr>
          <w:instrText>”</w:instrText>
        </w:r>
        <w:r w:rsidR="000E13E3" w:rsidRPr="000E13E3">
          <w:rPr>
            <w:color w:val="auto"/>
          </w:rPr>
          <w:instrText xml:space="preserve"> </w:instrText>
        </w:r>
        <w:bookmarkStart w:id="1460" w:name="_Toc138242983"/>
        <w:r w:rsidR="000E13E3" w:rsidRPr="006F0683">
          <w:rPr>
            <w:color w:val="auto"/>
          </w:rPr>
          <w:instrText>OC5.7.2.2</w:instrText>
        </w:r>
        <w:r w:rsidR="000E13E3">
          <w:rPr>
            <w:color w:val="auto"/>
          </w:rPr>
          <w:instrText xml:space="preserve">   </w:instrText>
        </w:r>
        <w:r w:rsidR="000E13E3" w:rsidRPr="004C6136">
          <w:rPr>
            <w:color w:val="auto"/>
            <w:u w:val="single"/>
          </w:rPr>
          <w:instrText>Anchor Power Station Test</w:instrText>
        </w:r>
        <w:bookmarkEnd w:id="1460"/>
        <w:r w:rsidR="000E13E3">
          <w:rPr>
            <w:color w:val="auto"/>
            <w:u w:val="single"/>
          </w:rPr>
          <w:instrText>”\l3</w:instrText>
        </w:r>
        <w:r w:rsidR="00E53389">
          <w:rPr>
            <w:color w:val="auto"/>
            <w:u w:val="single"/>
          </w:rPr>
          <w:instrText xml:space="preserve"> </w:instrText>
        </w:r>
        <w:r w:rsidR="00E53389">
          <w:rPr>
            <w:color w:val="auto"/>
            <w:u w:val="single"/>
          </w:rPr>
          <w:fldChar w:fldCharType="end"/>
        </w:r>
      </w:ins>
    </w:p>
    <w:p w14:paraId="58BBC1F5" w14:textId="20527E1C" w:rsidR="00A03404" w:rsidRPr="006F0683" w:rsidRDefault="00A03404" w:rsidP="000618B4">
      <w:pPr>
        <w:pStyle w:val="Level2Text"/>
      </w:pPr>
      <w:r w:rsidRPr="006F0683">
        <w:t>(a)</w:t>
      </w:r>
      <w:r w:rsidRPr="006F0683">
        <w:tab/>
        <w:t xml:space="preserve">All </w:t>
      </w:r>
      <w:r w:rsidRPr="006F0683">
        <w:rPr>
          <w:b/>
        </w:rPr>
        <w:t>Generating Units</w:t>
      </w:r>
      <w:r w:rsidRPr="006F0683">
        <w:t xml:space="preserve"> at the </w:t>
      </w:r>
      <w:del w:id="1461" w:author="Halford(ESO), David" w:date="2023-04-08T16:51:00Z">
        <w:r w:rsidRPr="00EA4E02">
          <w:rPr>
            <w:b/>
            <w:highlight w:val="cyan"/>
            <w:rPrChange w:id="1462" w:author="Steve Baker (ESO)" w:date="2024-01-10T11:47:00Z">
              <w:rPr>
                <w:b/>
              </w:rPr>
            </w:rPrChange>
          </w:rPr>
          <w:delText>Black Start</w:delText>
        </w:r>
      </w:del>
      <w:ins w:id="1463" w:author="Halford(ESO), David" w:date="2023-04-08T16:51:00Z">
        <w:r w:rsidR="009F10A5" w:rsidRPr="00EA4E02">
          <w:rPr>
            <w:b/>
            <w:highlight w:val="cyan"/>
            <w:rPrChange w:id="1464" w:author="Steve Baker (ESO)" w:date="2024-01-10T11:47:00Z">
              <w:rPr>
                <w:b/>
              </w:rPr>
            </w:rPrChange>
          </w:rPr>
          <w:t>Anchor Power</w:t>
        </w:r>
      </w:ins>
      <w:r w:rsidRPr="006F0683">
        <w:rPr>
          <w:b/>
        </w:rPr>
        <w:t xml:space="preserve"> Station</w:t>
      </w:r>
      <w:r w:rsidRPr="006F0683">
        <w:t xml:space="preserve">, other than the </w:t>
      </w:r>
      <w:r w:rsidRPr="006F0683">
        <w:rPr>
          <w:b/>
        </w:rPr>
        <w:t>Generating Unit</w:t>
      </w:r>
      <w:r w:rsidRPr="006F0683">
        <w:t xml:space="preserve"> on which the </w:t>
      </w:r>
      <w:del w:id="1465" w:author="Halford(ESO), David" w:date="2023-04-08T16:51:00Z">
        <w:r w:rsidRPr="00EA4E02">
          <w:rPr>
            <w:b/>
            <w:highlight w:val="cyan"/>
            <w:rPrChange w:id="1466" w:author="Steve Baker (ESO)" w:date="2024-01-10T11:47:00Z">
              <w:rPr>
                <w:b/>
              </w:rPr>
            </w:rPrChange>
          </w:rPr>
          <w:delText>Black Start</w:delText>
        </w:r>
      </w:del>
      <w:ins w:id="1467" w:author="Halford(ESO), David" w:date="2023-04-08T16:51:00Z">
        <w:r w:rsidR="00C94BB9" w:rsidRPr="00EA4E02">
          <w:rPr>
            <w:b/>
            <w:highlight w:val="cyan"/>
            <w:rPrChange w:id="1468" w:author="Steve Baker (ESO)" w:date="2024-01-10T11:47:00Z">
              <w:rPr>
                <w:b/>
              </w:rPr>
            </w:rPrChange>
          </w:rPr>
          <w:t>Anchor Plant</w:t>
        </w:r>
      </w:ins>
      <w:r w:rsidRPr="006F0683">
        <w:rPr>
          <w:b/>
        </w:rPr>
        <w:t xml:space="preserve"> Test</w:t>
      </w:r>
      <w:r w:rsidRPr="006F0683">
        <w:t xml:space="preserve"> is to be carried out, and all the </w:t>
      </w:r>
      <w:r w:rsidRPr="006F0683">
        <w:rPr>
          <w:b/>
        </w:rPr>
        <w:t xml:space="preserve">Auxiliary </w:t>
      </w:r>
      <w:del w:id="1469" w:author="Halford(ESO), David" w:date="2023-04-08T16:51:00Z">
        <w:r w:rsidRPr="00EA4E02">
          <w:rPr>
            <w:b/>
            <w:highlight w:val="cyan"/>
            <w:rPrChange w:id="1470" w:author="Steve Baker (ESO)" w:date="2024-01-10T11:47:00Z">
              <w:rPr>
                <w:b/>
              </w:rPr>
            </w:rPrChange>
          </w:rPr>
          <w:delText>Gas Turbines</w:delText>
        </w:r>
        <w:r w:rsidRPr="00EA4E02">
          <w:rPr>
            <w:highlight w:val="cyan"/>
            <w:rPrChange w:id="1471" w:author="Steve Baker (ESO)" w:date="2024-01-10T11:47:00Z">
              <w:rPr/>
            </w:rPrChange>
          </w:rPr>
          <w:delText xml:space="preserve"> and/or </w:delText>
        </w:r>
        <w:r w:rsidRPr="00EA4E02">
          <w:rPr>
            <w:b/>
            <w:highlight w:val="cyan"/>
            <w:rPrChange w:id="1472" w:author="Steve Baker (ESO)" w:date="2024-01-10T11:47:00Z">
              <w:rPr>
                <w:b/>
              </w:rPr>
            </w:rPrChange>
          </w:rPr>
          <w:delText>Auxiliary Diesel Engines</w:delText>
        </w:r>
        <w:r w:rsidRPr="00EA4E02">
          <w:rPr>
            <w:highlight w:val="cyan"/>
            <w:rPrChange w:id="1473" w:author="Steve Baker (ESO)" w:date="2024-01-10T11:47:00Z">
              <w:rPr/>
            </w:rPrChange>
          </w:rPr>
          <w:delText xml:space="preserve"> at the </w:delText>
        </w:r>
        <w:r w:rsidRPr="00EA4E02">
          <w:rPr>
            <w:b/>
            <w:highlight w:val="cyan"/>
            <w:rPrChange w:id="1474" w:author="Steve Baker (ESO)" w:date="2024-01-10T11:47:00Z">
              <w:rPr>
                <w:b/>
              </w:rPr>
            </w:rPrChange>
          </w:rPr>
          <w:delText>Black Start</w:delText>
        </w:r>
      </w:del>
      <w:ins w:id="1475" w:author="Halford(ESO), David" w:date="2023-04-08T16:51:00Z">
        <w:r w:rsidR="004C6136" w:rsidRPr="00EA4E02">
          <w:rPr>
            <w:b/>
            <w:highlight w:val="cyan"/>
            <w:rPrChange w:id="1476" w:author="Steve Baker (ESO)" w:date="2024-01-10T11:47:00Z">
              <w:rPr>
                <w:b/>
              </w:rPr>
            </w:rPrChange>
          </w:rPr>
          <w:t>Energy Supplies</w:t>
        </w:r>
        <w:r w:rsidRPr="00EA4E02">
          <w:rPr>
            <w:highlight w:val="cyan"/>
            <w:rPrChange w:id="1477" w:author="Steve Baker (ESO)" w:date="2024-01-10T11:47:00Z">
              <w:rPr/>
            </w:rPrChange>
          </w:rPr>
          <w:t xml:space="preserve"> at the </w:t>
        </w:r>
        <w:r w:rsidR="004C6136" w:rsidRPr="00EA4E02">
          <w:rPr>
            <w:b/>
            <w:highlight w:val="cyan"/>
            <w:rPrChange w:id="1478" w:author="Steve Baker (ESO)" w:date="2024-01-10T11:47:00Z">
              <w:rPr>
                <w:b/>
              </w:rPr>
            </w:rPrChange>
          </w:rPr>
          <w:t>Anchor Power</w:t>
        </w:r>
      </w:ins>
      <w:r w:rsidRPr="006F0683">
        <w:rPr>
          <w:b/>
        </w:rPr>
        <w:t xml:space="preserve"> Station</w:t>
      </w:r>
      <w:r w:rsidRPr="006F0683">
        <w:t xml:space="preserve">, shall be </w:t>
      </w:r>
      <w:r w:rsidRPr="006F0683">
        <w:rPr>
          <w:b/>
        </w:rPr>
        <w:t>Shutdown</w:t>
      </w:r>
      <w:r w:rsidRPr="006F0683">
        <w:t>.</w:t>
      </w:r>
    </w:p>
    <w:p w14:paraId="360CAA52" w14:textId="77777777" w:rsidR="00A03404" w:rsidRPr="006F0683" w:rsidRDefault="00A03404" w:rsidP="000618B4">
      <w:pPr>
        <w:pStyle w:val="Level2Text"/>
      </w:pPr>
      <w:r w:rsidRPr="006F0683">
        <w:t>(b)</w:t>
      </w:r>
      <w:r w:rsidRPr="006F0683">
        <w:tab/>
        <w:t xml:space="preserve">The relevant </w:t>
      </w:r>
      <w:r w:rsidRPr="006F0683">
        <w:rPr>
          <w:b/>
        </w:rPr>
        <w:t>Generating Unit</w:t>
      </w:r>
      <w:r w:rsidRPr="006F0683">
        <w:t xml:space="preserve"> shall be </w:t>
      </w:r>
      <w:r w:rsidRPr="006F0683">
        <w:rPr>
          <w:b/>
        </w:rPr>
        <w:t>Synchronised</w:t>
      </w:r>
      <w:r w:rsidRPr="006F0683">
        <w:t xml:space="preserve"> and </w:t>
      </w:r>
      <w:r w:rsidRPr="006F0683">
        <w:rPr>
          <w:b/>
        </w:rPr>
        <w:t>Loaded</w:t>
      </w:r>
      <w:r w:rsidRPr="006F0683">
        <w:t>.</w:t>
      </w:r>
    </w:p>
    <w:p w14:paraId="1EEEEF39" w14:textId="77777777" w:rsidR="00A03404" w:rsidRPr="006F0683" w:rsidRDefault="000618B4" w:rsidP="000618B4">
      <w:pPr>
        <w:pStyle w:val="Level2Text"/>
      </w:pPr>
      <w:r w:rsidRPr="006F0683">
        <w:t>(c)</w:t>
      </w:r>
      <w:r w:rsidR="00A03404" w:rsidRPr="006F0683">
        <w:tab/>
        <w:t xml:space="preserve">The relevant </w:t>
      </w:r>
      <w:r w:rsidR="00A03404" w:rsidRPr="006F0683">
        <w:rPr>
          <w:b/>
        </w:rPr>
        <w:t>Generating Unit</w:t>
      </w:r>
      <w:r w:rsidR="00A03404" w:rsidRPr="006F0683">
        <w:t xml:space="preserve"> shall be </w:t>
      </w:r>
      <w:r w:rsidR="00A03404" w:rsidRPr="006F0683">
        <w:rPr>
          <w:b/>
        </w:rPr>
        <w:t>De-Loaded</w:t>
      </w:r>
      <w:r w:rsidR="00A03404" w:rsidRPr="006F0683">
        <w:t xml:space="preserve"> and </w:t>
      </w:r>
      <w:r w:rsidRPr="006F0683">
        <w:rPr>
          <w:b/>
        </w:rPr>
        <w:t>De-</w:t>
      </w:r>
      <w:r w:rsidR="00A03404" w:rsidRPr="006F0683">
        <w:rPr>
          <w:b/>
        </w:rPr>
        <w:t>Synchronised</w:t>
      </w:r>
      <w:r w:rsidR="00A03404" w:rsidRPr="006F0683">
        <w:t>.</w:t>
      </w:r>
    </w:p>
    <w:p w14:paraId="4F5C129B" w14:textId="17BCAF06" w:rsidR="00A03404" w:rsidRPr="006F0683" w:rsidRDefault="00A03404" w:rsidP="000618B4">
      <w:pPr>
        <w:pStyle w:val="Level2Text"/>
      </w:pPr>
      <w:r w:rsidRPr="006F0683">
        <w:t>(d)</w:t>
      </w:r>
      <w:r w:rsidRPr="006F0683">
        <w:tab/>
        <w:t xml:space="preserve">All external alternating current electrical supplies to the </w:t>
      </w:r>
      <w:r w:rsidRPr="006F0683">
        <w:rPr>
          <w:b/>
        </w:rPr>
        <w:t>Unit Board</w:t>
      </w:r>
      <w:r w:rsidRPr="006F0683">
        <w:t xml:space="preserve"> of the relevant </w:t>
      </w:r>
      <w:r w:rsidRPr="006F0683">
        <w:rPr>
          <w:b/>
        </w:rPr>
        <w:t>Generating Unit</w:t>
      </w:r>
      <w:r w:rsidRPr="006F0683">
        <w:t xml:space="preserve">, and to the </w:t>
      </w:r>
      <w:r w:rsidRPr="006F0683">
        <w:rPr>
          <w:b/>
        </w:rPr>
        <w:t>Station Board</w:t>
      </w:r>
      <w:r w:rsidRPr="006F0683">
        <w:t xml:space="preserve"> of the relevant </w:t>
      </w:r>
      <w:del w:id="1479" w:author="Halford(ESO), David" w:date="2023-04-08T16:51:00Z">
        <w:r w:rsidRPr="00EA4E02">
          <w:rPr>
            <w:b/>
            <w:highlight w:val="cyan"/>
            <w:rPrChange w:id="1480" w:author="Steve Baker (ESO)" w:date="2024-01-10T11:47:00Z">
              <w:rPr>
                <w:b/>
              </w:rPr>
            </w:rPrChange>
          </w:rPr>
          <w:delText>Black Start</w:delText>
        </w:r>
      </w:del>
      <w:ins w:id="1481" w:author="Halford(ESO), David" w:date="2023-04-08T16:51:00Z">
        <w:r w:rsidR="00681599" w:rsidRPr="00EA4E02">
          <w:rPr>
            <w:b/>
            <w:highlight w:val="cyan"/>
            <w:rPrChange w:id="1482" w:author="Steve Baker (ESO)" w:date="2024-01-10T11:47:00Z">
              <w:rPr>
                <w:b/>
              </w:rPr>
            </w:rPrChange>
          </w:rPr>
          <w:t>Anchor Power</w:t>
        </w:r>
      </w:ins>
      <w:r w:rsidRPr="006F0683">
        <w:rPr>
          <w:b/>
        </w:rPr>
        <w:t xml:space="preserve"> Station</w:t>
      </w:r>
      <w:r w:rsidRPr="006F0683">
        <w:t xml:space="preserve">, shall be disconnected. </w:t>
      </w:r>
    </w:p>
    <w:p w14:paraId="1A42A74B" w14:textId="6C7216E6" w:rsidR="00A03404" w:rsidRPr="006F0683" w:rsidRDefault="00A03404" w:rsidP="000618B4">
      <w:pPr>
        <w:pStyle w:val="Level2Text"/>
      </w:pPr>
      <w:r w:rsidRPr="006F0683">
        <w:t>(e)</w:t>
      </w:r>
      <w:r w:rsidRPr="006F0683">
        <w:tab/>
      </w:r>
      <w:del w:id="1483" w:author="Halford(ESO), David" w:date="2023-04-08T16:51:00Z">
        <w:r w:rsidRPr="00EA4E02">
          <w:rPr>
            <w:highlight w:val="cyan"/>
            <w:rPrChange w:id="1484" w:author="Steve Baker (ESO)" w:date="2024-01-10T11:47:00Z">
              <w:rPr/>
            </w:rPrChange>
          </w:rPr>
          <w:delText>An</w:delText>
        </w:r>
        <w:r w:rsidRPr="006F0683">
          <w:delText xml:space="preserve"> </w:delText>
        </w:r>
      </w:del>
      <w:r w:rsidRPr="006F0683">
        <w:rPr>
          <w:b/>
        </w:rPr>
        <w:t xml:space="preserve">Auxiliary </w:t>
      </w:r>
      <w:del w:id="1485" w:author="Halford(ESO), David" w:date="2023-04-08T16:51:00Z">
        <w:r w:rsidRPr="00EA4E02">
          <w:rPr>
            <w:b/>
            <w:highlight w:val="cyan"/>
            <w:rPrChange w:id="1486" w:author="Steve Baker (ESO)" w:date="2024-01-10T11:48:00Z">
              <w:rPr>
                <w:b/>
              </w:rPr>
            </w:rPrChange>
          </w:rPr>
          <w:delText>Gas Turbine</w:delText>
        </w:r>
        <w:r w:rsidRPr="00EA4E02">
          <w:rPr>
            <w:highlight w:val="cyan"/>
            <w:rPrChange w:id="1487" w:author="Steve Baker (ESO)" w:date="2024-01-10T11:48:00Z">
              <w:rPr/>
            </w:rPrChange>
          </w:rPr>
          <w:delText xml:space="preserve"> or </w:delText>
        </w:r>
        <w:r w:rsidRPr="00EA4E02">
          <w:rPr>
            <w:b/>
            <w:highlight w:val="cyan"/>
            <w:rPrChange w:id="1488" w:author="Steve Baker (ESO)" w:date="2024-01-10T11:48:00Z">
              <w:rPr>
                <w:b/>
              </w:rPr>
            </w:rPrChange>
          </w:rPr>
          <w:delText>Auxiliary Diesel Engine</w:delText>
        </w:r>
      </w:del>
      <w:ins w:id="1489" w:author="Halford(ESO), David" w:date="2023-04-08T16:51:00Z">
        <w:r w:rsidR="00BB7C8A" w:rsidRPr="00EA4E02">
          <w:rPr>
            <w:b/>
            <w:bCs/>
            <w:highlight w:val="cyan"/>
            <w:rPrChange w:id="1490" w:author="Steve Baker (ESO)" w:date="2024-01-10T11:48:00Z">
              <w:rPr>
                <w:b/>
                <w:bCs/>
              </w:rPr>
            </w:rPrChange>
          </w:rPr>
          <w:t>Energy Supplies</w:t>
        </w:r>
      </w:ins>
      <w:r w:rsidR="00BB7C8A">
        <w:t xml:space="preserve"> </w:t>
      </w:r>
      <w:r w:rsidRPr="006F0683">
        <w:t xml:space="preserve">at the </w:t>
      </w:r>
      <w:del w:id="1491" w:author="Halford(ESO), David" w:date="2023-04-08T16:51:00Z">
        <w:r w:rsidRPr="00EA4E02">
          <w:rPr>
            <w:b/>
            <w:highlight w:val="cyan"/>
            <w:rPrChange w:id="1492" w:author="Steve Baker (ESO)" w:date="2024-01-10T11:48:00Z">
              <w:rPr>
                <w:b/>
              </w:rPr>
            </w:rPrChange>
          </w:rPr>
          <w:delText>Black Start</w:delText>
        </w:r>
      </w:del>
      <w:ins w:id="1493" w:author="Halford(ESO), David" w:date="2023-04-08T16:51:00Z">
        <w:r w:rsidR="00BB7C8A" w:rsidRPr="00EA4E02">
          <w:rPr>
            <w:b/>
            <w:highlight w:val="cyan"/>
            <w:rPrChange w:id="1494" w:author="Steve Baker (ESO)" w:date="2024-01-10T11:48:00Z">
              <w:rPr>
                <w:b/>
              </w:rPr>
            </w:rPrChange>
          </w:rPr>
          <w:t>Anchor Power</w:t>
        </w:r>
      </w:ins>
      <w:r w:rsidRPr="006F0683">
        <w:rPr>
          <w:b/>
        </w:rPr>
        <w:t xml:space="preserve"> Station</w:t>
      </w:r>
      <w:r w:rsidRPr="006F0683">
        <w:t xml:space="preserve"> shall be started, and shall re-energise either directly, or via the </w:t>
      </w:r>
      <w:r w:rsidRPr="006F0683">
        <w:rPr>
          <w:b/>
        </w:rPr>
        <w:t>Station Board</w:t>
      </w:r>
      <w:del w:id="1495" w:author="Halford(ESO), David" w:date="2023-04-08T16:51:00Z">
        <w:r w:rsidRPr="00EA4E02">
          <w:rPr>
            <w:highlight w:val="cyan"/>
            <w:rPrChange w:id="1496" w:author="Steve Baker (ESO)" w:date="2024-01-10T11:48:00Z">
              <w:rPr/>
            </w:rPrChange>
          </w:rPr>
          <w:delText>,</w:delText>
        </w:r>
      </w:del>
      <w:ins w:id="1497" w:author="Halford(ESO), David" w:date="2023-04-08T16:51:00Z">
        <w:r w:rsidR="00FF1481" w:rsidRPr="00EA4E02">
          <w:rPr>
            <w:highlight w:val="cyan"/>
            <w:rPrChange w:id="1498" w:author="Steve Baker (ESO)" w:date="2024-01-10T11:48:00Z">
              <w:rPr/>
            </w:rPrChange>
          </w:rPr>
          <w:t xml:space="preserve"> or</w:t>
        </w:r>
      </w:ins>
      <w:r w:rsidRPr="006F0683">
        <w:t xml:space="preserve"> the </w:t>
      </w:r>
      <w:r w:rsidRPr="006F0683">
        <w:rPr>
          <w:b/>
        </w:rPr>
        <w:t>Unit Board</w:t>
      </w:r>
      <w:r w:rsidRPr="006F0683">
        <w:t xml:space="preserve"> of the relevant </w:t>
      </w:r>
      <w:r w:rsidRPr="006F0683">
        <w:rPr>
          <w:b/>
        </w:rPr>
        <w:t>Generating Unit</w:t>
      </w:r>
      <w:r w:rsidRPr="006F0683">
        <w:t>.</w:t>
      </w:r>
    </w:p>
    <w:p w14:paraId="0A1899B4" w14:textId="6FE56858" w:rsidR="00A03404" w:rsidRPr="006F0683" w:rsidRDefault="00A03404" w:rsidP="000618B4">
      <w:pPr>
        <w:pStyle w:val="Level2Text"/>
      </w:pPr>
      <w:r w:rsidRPr="006F0683">
        <w:t>(f)</w:t>
      </w:r>
      <w:r w:rsidRPr="006F0683">
        <w:tab/>
        <w:t xml:space="preserve">The provisions of OC5.7.2.1 (e) </w:t>
      </w:r>
      <w:del w:id="1499" w:author="Halford(ESO), David" w:date="2023-04-08T16:51:00Z">
        <w:r w:rsidRPr="00EA4E02">
          <w:rPr>
            <w:highlight w:val="cyan"/>
            <w:rPrChange w:id="1500" w:author="Steve Baker (ESO)" w:date="2024-01-10T11:48:00Z">
              <w:rPr/>
            </w:rPrChange>
          </w:rPr>
          <w:delText>and (f)</w:delText>
        </w:r>
      </w:del>
      <w:ins w:id="1501" w:author="Halford(ESO), David" w:date="2023-04-08T16:51:00Z">
        <w:r w:rsidR="00335CB7" w:rsidRPr="00EA4E02">
          <w:rPr>
            <w:highlight w:val="cyan"/>
            <w:rPrChange w:id="1502" w:author="Steve Baker (ESO)" w:date="2024-01-10T11:48:00Z">
              <w:rPr/>
            </w:rPrChange>
          </w:rPr>
          <w:t>to</w:t>
        </w:r>
        <w:r w:rsidRPr="00EA4E02">
          <w:rPr>
            <w:highlight w:val="cyan"/>
            <w:rPrChange w:id="1503" w:author="Steve Baker (ESO)" w:date="2024-01-10T11:48:00Z">
              <w:rPr/>
            </w:rPrChange>
          </w:rPr>
          <w:t xml:space="preserve"> (</w:t>
        </w:r>
        <w:proofErr w:type="spellStart"/>
        <w:r w:rsidR="00013F12" w:rsidRPr="00EA4E02">
          <w:rPr>
            <w:highlight w:val="cyan"/>
            <w:rPrChange w:id="1504" w:author="Steve Baker (ESO)" w:date="2024-01-10T11:48:00Z">
              <w:rPr/>
            </w:rPrChange>
          </w:rPr>
          <w:t>i</w:t>
        </w:r>
        <w:proofErr w:type="spellEnd"/>
        <w:r w:rsidRPr="00EA4E02">
          <w:rPr>
            <w:highlight w:val="cyan"/>
            <w:rPrChange w:id="1505" w:author="Steve Baker (ESO)" w:date="2024-01-10T11:48:00Z">
              <w:rPr/>
            </w:rPrChange>
          </w:rPr>
          <w:t xml:space="preserve">) </w:t>
        </w:r>
        <w:r w:rsidR="0014275F" w:rsidRPr="00EA4E02">
          <w:rPr>
            <w:highlight w:val="cyan"/>
            <w:rPrChange w:id="1506" w:author="Steve Baker (ESO)" w:date="2024-01-10T11:48:00Z">
              <w:rPr/>
            </w:rPrChange>
          </w:rPr>
          <w:t xml:space="preserve">in respect of the </w:t>
        </w:r>
        <w:r w:rsidR="0014275F" w:rsidRPr="00EA4E02">
          <w:rPr>
            <w:b/>
            <w:bCs/>
            <w:highlight w:val="cyan"/>
            <w:rPrChange w:id="1507" w:author="Steve Baker (ESO)" w:date="2024-01-10T11:48:00Z">
              <w:rPr>
                <w:b/>
                <w:bCs/>
              </w:rPr>
            </w:rPrChange>
          </w:rPr>
          <w:t>Generating Units</w:t>
        </w:r>
        <w:r w:rsidR="0014275F" w:rsidRPr="00EA4E02">
          <w:rPr>
            <w:highlight w:val="cyan"/>
            <w:rPrChange w:id="1508" w:author="Steve Baker (ESO)" w:date="2024-01-10T11:48:00Z">
              <w:rPr/>
            </w:rPrChange>
          </w:rPr>
          <w:t xml:space="preserve"> in the </w:t>
        </w:r>
        <w:r w:rsidR="0014275F" w:rsidRPr="00EA4E02">
          <w:rPr>
            <w:b/>
            <w:bCs/>
            <w:highlight w:val="cyan"/>
            <w:rPrChange w:id="1509" w:author="Steve Baker (ESO)" w:date="2024-01-10T11:48:00Z">
              <w:rPr>
                <w:b/>
                <w:bCs/>
              </w:rPr>
            </w:rPrChange>
          </w:rPr>
          <w:t>Anchor Power Station</w:t>
        </w:r>
      </w:ins>
      <w:r w:rsidR="0014275F">
        <w:t xml:space="preserve"> </w:t>
      </w:r>
      <w:r w:rsidRPr="006F0683">
        <w:t xml:space="preserve">shall thereafter be followed. </w:t>
      </w:r>
    </w:p>
    <w:p w14:paraId="7F39F304" w14:textId="237031D8" w:rsidR="00A17663" w:rsidRPr="00CE1FF3" w:rsidRDefault="00A17663" w:rsidP="00CE1FF3">
      <w:pPr>
        <w:pStyle w:val="Level1Text"/>
        <w:ind w:left="1843" w:hanging="1843"/>
        <w:rPr>
          <w:color w:val="auto"/>
        </w:rPr>
      </w:pPr>
      <w:r w:rsidRPr="006F0683">
        <w:rPr>
          <w:color w:val="auto"/>
        </w:rPr>
        <w:tab/>
      </w:r>
      <w:r w:rsidRPr="009F4347">
        <w:rPr>
          <w:color w:val="auto"/>
        </w:rPr>
        <w:t>(g)</w:t>
      </w:r>
      <w:r w:rsidRPr="009F4347">
        <w:rPr>
          <w:color w:val="auto"/>
        </w:rPr>
        <w:tab/>
      </w:r>
      <w:r w:rsidRPr="00CE1FF3">
        <w:rPr>
          <w:color w:val="auto"/>
        </w:rPr>
        <w:t xml:space="preserve">In respect of </w:t>
      </w:r>
      <w:r w:rsidRPr="00CE1FF3">
        <w:rPr>
          <w:b/>
          <w:color w:val="auto"/>
        </w:rPr>
        <w:t>EU Generators</w:t>
      </w:r>
      <w:r w:rsidRPr="00CE1FF3">
        <w:rPr>
          <w:color w:val="auto"/>
        </w:rPr>
        <w:t>, the above tests defined in OC5.7.2.2(a) – (</w:t>
      </w:r>
      <w:del w:id="1510" w:author="Halford(ESO), David" w:date="2023-04-08T16:51:00Z">
        <w:r w:rsidRPr="00EA4E02">
          <w:rPr>
            <w:color w:val="auto"/>
            <w:sz w:val="19"/>
            <w:szCs w:val="19"/>
            <w:highlight w:val="cyan"/>
            <w:rPrChange w:id="1511" w:author="Steve Baker (ESO)" w:date="2024-01-10T11:48:00Z">
              <w:rPr>
                <w:color w:val="auto"/>
                <w:sz w:val="19"/>
                <w:szCs w:val="19"/>
              </w:rPr>
            </w:rPrChange>
          </w:rPr>
          <w:delText>e</w:delText>
        </w:r>
      </w:del>
      <w:ins w:id="1512" w:author="Halford(ESO), David" w:date="2023-04-08T16:51:00Z">
        <w:r w:rsidR="00DE4EF5" w:rsidRPr="00EA4E02">
          <w:rPr>
            <w:color w:val="auto"/>
            <w:highlight w:val="cyan"/>
            <w:rPrChange w:id="1513" w:author="Steve Baker (ESO)" w:date="2024-01-10T11:48:00Z">
              <w:rPr>
                <w:color w:val="auto"/>
              </w:rPr>
            </w:rPrChange>
          </w:rPr>
          <w:t>f</w:t>
        </w:r>
      </w:ins>
      <w:r w:rsidRPr="00CE1FF3">
        <w:rPr>
          <w:color w:val="auto"/>
        </w:rPr>
        <w:t xml:space="preserve">) shall be </w:t>
      </w:r>
      <w:del w:id="1514" w:author="Halford(ESO), David" w:date="2023-04-08T16:51:00Z">
        <w:r w:rsidRPr="00EA4E02">
          <w:rPr>
            <w:color w:val="auto"/>
            <w:sz w:val="19"/>
            <w:szCs w:val="19"/>
            <w:highlight w:val="cyan"/>
            <w:rPrChange w:id="1515" w:author="Steve Baker (ESO)" w:date="2024-01-10T11:48:00Z">
              <w:rPr>
                <w:color w:val="auto"/>
                <w:sz w:val="19"/>
                <w:szCs w:val="19"/>
              </w:rPr>
            </w:rPrChange>
          </w:rPr>
          <w:delText>in</w:delText>
        </w:r>
        <w:r w:rsidRPr="006F0683">
          <w:rPr>
            <w:color w:val="auto"/>
            <w:sz w:val="19"/>
            <w:szCs w:val="19"/>
          </w:rPr>
          <w:delText xml:space="preserve"> </w:delText>
        </w:r>
        <w:r w:rsidR="004E07B2" w:rsidRPr="006F0683">
          <w:rPr>
            <w:color w:val="auto"/>
            <w:sz w:val="19"/>
            <w:szCs w:val="19"/>
          </w:rPr>
          <w:tab/>
        </w:r>
        <w:r w:rsidRPr="00EA4E02">
          <w:rPr>
            <w:color w:val="auto"/>
            <w:sz w:val="19"/>
            <w:szCs w:val="19"/>
            <w:highlight w:val="cyan"/>
            <w:rPrChange w:id="1516" w:author="Steve Baker (ESO)" w:date="2024-01-10T11:48:00Z">
              <w:rPr>
                <w:color w:val="auto"/>
                <w:sz w:val="19"/>
                <w:szCs w:val="19"/>
              </w:rPr>
            </w:rPrChange>
          </w:rPr>
          <w:delText>accordance with</w:delText>
        </w:r>
      </w:del>
      <w:ins w:id="1517" w:author="Halford(ESO), David" w:date="2023-04-08T16:51:00Z">
        <w:r w:rsidR="005D32DE" w:rsidRPr="00EA4E02">
          <w:rPr>
            <w:color w:val="auto"/>
            <w:highlight w:val="cyan"/>
            <w:rPrChange w:id="1518" w:author="Steve Baker (ESO)" w:date="2024-01-10T11:48:00Z">
              <w:rPr>
                <w:color w:val="auto"/>
              </w:rPr>
            </w:rPrChange>
          </w:rPr>
          <w:t>assessed against</w:t>
        </w:r>
      </w:ins>
      <w:r w:rsidRPr="00CE1FF3">
        <w:rPr>
          <w:color w:val="auto"/>
        </w:rPr>
        <w:t xml:space="preserve"> the requirements of ECC.6.3.5.3.</w:t>
      </w:r>
    </w:p>
    <w:p w14:paraId="68A1F90D" w14:textId="75A44467" w:rsidR="00C43E29" w:rsidRPr="00CE1FF3" w:rsidRDefault="00C43E29" w:rsidP="00CE1FF3">
      <w:pPr>
        <w:pStyle w:val="Level1Text"/>
        <w:rPr>
          <w:color w:val="auto"/>
        </w:rPr>
      </w:pPr>
    </w:p>
    <w:p w14:paraId="574783B9" w14:textId="2234E3F8" w:rsidR="00A17663" w:rsidRPr="006F0683" w:rsidRDefault="00A17663" w:rsidP="00A17663">
      <w:pPr>
        <w:pStyle w:val="Level1Text"/>
        <w:rPr>
          <w:b/>
          <w:color w:val="auto"/>
        </w:rPr>
      </w:pPr>
      <w:r w:rsidRPr="006F0683">
        <w:rPr>
          <w:color w:val="auto"/>
        </w:rPr>
        <w:t>OC5.7.2.3</w:t>
      </w:r>
      <w:r w:rsidRPr="006F0683">
        <w:rPr>
          <w:color w:val="auto"/>
        </w:rPr>
        <w:tab/>
      </w:r>
      <w:del w:id="1519" w:author="Halford(ESO), David" w:date="2023-04-08T16:51:00Z">
        <w:r w:rsidRPr="00EA4E02">
          <w:rPr>
            <w:color w:val="auto"/>
            <w:highlight w:val="cyan"/>
            <w:u w:val="single"/>
            <w:rPrChange w:id="1520" w:author="Steve Baker (ESO)" w:date="2024-01-10T11:48:00Z">
              <w:rPr>
                <w:color w:val="auto"/>
                <w:u w:val="single"/>
              </w:rPr>
            </w:rPrChange>
          </w:rPr>
          <w:delText xml:space="preserve">Procedure for a </w:delText>
        </w:r>
        <w:r w:rsidRPr="00EA4E02">
          <w:rPr>
            <w:b/>
            <w:color w:val="auto"/>
            <w:highlight w:val="cyan"/>
            <w:u w:val="single"/>
            <w:rPrChange w:id="1521" w:author="Steve Baker (ESO)" w:date="2024-01-10T11:48:00Z">
              <w:rPr>
                <w:b/>
                <w:color w:val="auto"/>
                <w:u w:val="single"/>
              </w:rPr>
            </w:rPrChange>
          </w:rPr>
          <w:delText>Black Start</w:delText>
        </w:r>
      </w:del>
      <w:ins w:id="1522" w:author="Halford(ESO), David" w:date="2023-04-08T16:51:00Z">
        <w:r w:rsidR="0054120C" w:rsidRPr="00EA4E02">
          <w:rPr>
            <w:color w:val="auto"/>
            <w:highlight w:val="cyan"/>
            <w:u w:val="single"/>
            <w:rPrChange w:id="1523" w:author="Steve Baker (ESO)" w:date="2024-01-10T11:48:00Z">
              <w:rPr>
                <w:color w:val="auto"/>
                <w:u w:val="single"/>
              </w:rPr>
            </w:rPrChange>
          </w:rPr>
          <w:t>Anchor</w:t>
        </w:r>
      </w:ins>
      <w:r w:rsidRPr="00CE1FF3">
        <w:rPr>
          <w:color w:val="auto"/>
          <w:u w:val="single"/>
        </w:rPr>
        <w:t xml:space="preserve"> HVDC Test</w:t>
      </w:r>
      <w:r w:rsidRPr="00CE1FF3">
        <w:rPr>
          <w:b/>
          <w:color w:val="auto"/>
          <w:u w:val="single"/>
        </w:rPr>
        <w:t xml:space="preserve"> </w:t>
      </w:r>
      <w:ins w:id="1524" w:author="Halford(ESO), David" w:date="2023-04-08T16:51:00Z">
        <w:r w:rsidR="00D14A58" w:rsidRPr="005E1ECD">
          <w:rPr>
            <w:bCs/>
            <w:color w:val="auto"/>
            <w:highlight w:val="cyan"/>
            <w:u w:val="single"/>
          </w:rPr>
          <w:t>or A</w:t>
        </w:r>
        <w:r w:rsidR="001B06EE" w:rsidRPr="005E1ECD">
          <w:rPr>
            <w:bCs/>
            <w:color w:val="auto"/>
            <w:highlight w:val="cyan"/>
            <w:u w:val="single"/>
          </w:rPr>
          <w:t>nchor DC Converter Test</w:t>
        </w:r>
        <w:r w:rsidR="00680EBB">
          <w:rPr>
            <w:bCs/>
            <w:color w:val="auto"/>
            <w:u w:val="single"/>
          </w:rPr>
          <w:fldChar w:fldCharType="begin"/>
        </w:r>
        <w:r w:rsidR="00680EBB">
          <w:rPr>
            <w:bCs/>
            <w:color w:val="auto"/>
            <w:u w:val="single"/>
          </w:rPr>
          <w:instrText xml:space="preserve"> TC”</w:instrText>
        </w:r>
        <w:bookmarkStart w:id="1525" w:name="_Toc138242984"/>
        <w:r w:rsidR="00680EBB">
          <w:rPr>
            <w:bCs/>
            <w:color w:val="auto"/>
            <w:u w:val="single"/>
          </w:rPr>
          <w:instrText xml:space="preserve">OC5.7.2.3   </w:instrText>
        </w:r>
        <w:r w:rsidR="00680EBB" w:rsidRPr="0054120C">
          <w:rPr>
            <w:color w:val="auto"/>
            <w:u w:val="single"/>
          </w:rPr>
          <w:instrText>Anchor</w:instrText>
        </w:r>
        <w:r w:rsidR="00680EBB" w:rsidRPr="00EC4A4E">
          <w:rPr>
            <w:color w:val="auto"/>
            <w:u w:val="single"/>
          </w:rPr>
          <w:instrText xml:space="preserve"> HVDC Tes</w:instrText>
        </w:r>
        <w:r w:rsidR="00680EBB" w:rsidRPr="000F3124">
          <w:rPr>
            <w:color w:val="auto"/>
            <w:u w:val="single"/>
          </w:rPr>
          <w:instrText>t</w:instrText>
        </w:r>
        <w:r w:rsidR="00680EBB" w:rsidRPr="000F3124">
          <w:rPr>
            <w:b/>
            <w:color w:val="auto"/>
            <w:u w:val="single"/>
          </w:rPr>
          <w:instrText xml:space="preserve"> </w:instrText>
        </w:r>
        <w:r w:rsidR="00680EBB" w:rsidRPr="000F3124">
          <w:rPr>
            <w:bCs/>
            <w:color w:val="auto"/>
            <w:u w:val="single"/>
          </w:rPr>
          <w:instrText>or Anchor DC Converter Test</w:instrText>
        </w:r>
        <w:bookmarkEnd w:id="1525"/>
        <w:r w:rsidR="00680EBB">
          <w:rPr>
            <w:bCs/>
            <w:color w:val="auto"/>
            <w:u w:val="single"/>
          </w:rPr>
          <w:instrText xml:space="preserve">” \l3 </w:instrText>
        </w:r>
        <w:r w:rsidR="00680EBB">
          <w:rPr>
            <w:bCs/>
            <w:color w:val="auto"/>
            <w:u w:val="single"/>
          </w:rPr>
          <w:fldChar w:fldCharType="end"/>
        </w:r>
      </w:ins>
    </w:p>
    <w:p w14:paraId="6D9522A0" w14:textId="168A0DFE" w:rsidR="00A17663" w:rsidRPr="006F0683" w:rsidRDefault="00A17663" w:rsidP="00A17663">
      <w:pPr>
        <w:pStyle w:val="Level1Text"/>
        <w:numPr>
          <w:ilvl w:val="0"/>
          <w:numId w:val="17"/>
        </w:numPr>
        <w:rPr>
          <w:b/>
          <w:color w:val="auto"/>
        </w:rPr>
      </w:pPr>
      <w:r w:rsidRPr="006F0683">
        <w:rPr>
          <w:color w:val="auto"/>
        </w:rPr>
        <w:t xml:space="preserve">The </w:t>
      </w:r>
      <w:r w:rsidRPr="006F0683">
        <w:rPr>
          <w:b/>
          <w:color w:val="auto"/>
        </w:rPr>
        <w:t>HVDC System</w:t>
      </w:r>
      <w:r w:rsidRPr="006F0683">
        <w:rPr>
          <w:color w:val="auto"/>
        </w:rPr>
        <w:t xml:space="preserve"> or </w:t>
      </w:r>
      <w:r w:rsidRPr="006F0683">
        <w:rPr>
          <w:b/>
          <w:color w:val="auto"/>
        </w:rPr>
        <w:t>DC Converter</w:t>
      </w:r>
      <w:r w:rsidRPr="00CE1FF3">
        <w:rPr>
          <w:color w:val="auto"/>
        </w:rPr>
        <w:t xml:space="preserve"> </w:t>
      </w:r>
      <w:del w:id="1526" w:author="Halford(ESO), David" w:date="2023-04-08T16:51:00Z">
        <w:r w:rsidRPr="00EA4E02">
          <w:rPr>
            <w:b/>
            <w:color w:val="auto"/>
            <w:highlight w:val="cyan"/>
            <w:rPrChange w:id="1527" w:author="Steve Baker (ESO)" w:date="2024-01-10T11:48:00Z">
              <w:rPr>
                <w:b/>
                <w:color w:val="auto"/>
              </w:rPr>
            </w:rPrChange>
          </w:rPr>
          <w:delText>Station</w:delText>
        </w:r>
        <w:r w:rsidRPr="006F0683">
          <w:rPr>
            <w:color w:val="auto"/>
          </w:rPr>
          <w:delText xml:space="preserve"> </w:delText>
        </w:r>
      </w:del>
      <w:r w:rsidRPr="006F0683">
        <w:rPr>
          <w:color w:val="auto"/>
        </w:rPr>
        <w:t xml:space="preserve">shall demonstrate its technical capability to energise the busbar of the </w:t>
      </w:r>
      <w:del w:id="1528" w:author="Halford(ESO), David" w:date="2023-04-08T16:51:00Z">
        <w:r w:rsidRPr="00EA4E02">
          <w:rPr>
            <w:color w:val="auto"/>
            <w:highlight w:val="cyan"/>
            <w:rPrChange w:id="1529" w:author="Steve Baker (ESO)" w:date="2024-01-10T11:48:00Z">
              <w:rPr>
                <w:color w:val="auto"/>
              </w:rPr>
            </w:rPrChange>
          </w:rPr>
          <w:delText>de-energised</w:delText>
        </w:r>
      </w:del>
      <w:ins w:id="1530" w:author="Halford(ESO), David" w:date="2023-04-08T16:51:00Z">
        <w:r w:rsidRPr="00EA4E02">
          <w:rPr>
            <w:color w:val="auto"/>
            <w:highlight w:val="cyan"/>
            <w:rPrChange w:id="1531" w:author="Steve Baker (ESO)" w:date="2024-01-10T11:48:00Z">
              <w:rPr>
                <w:color w:val="auto"/>
              </w:rPr>
            </w:rPrChange>
          </w:rPr>
          <w:t>d</w:t>
        </w:r>
        <w:r w:rsidR="005A4BA2" w:rsidRPr="00EA4E02">
          <w:rPr>
            <w:color w:val="auto"/>
            <w:highlight w:val="cyan"/>
            <w:rPrChange w:id="1532" w:author="Steve Baker (ESO)" w:date="2024-01-10T11:48:00Z">
              <w:rPr>
                <w:color w:val="auto"/>
              </w:rPr>
            </w:rPrChange>
          </w:rPr>
          <w:t>isconnected</w:t>
        </w:r>
      </w:ins>
      <w:r w:rsidRPr="006F0683">
        <w:rPr>
          <w:color w:val="auto"/>
        </w:rPr>
        <w:t xml:space="preserve"> AC substation to which it is connected, within the </w:t>
      </w:r>
      <w:r w:rsidRPr="006F0683">
        <w:rPr>
          <w:b/>
          <w:color w:val="auto"/>
        </w:rPr>
        <w:t>GB Synchronous Area</w:t>
      </w:r>
      <w:r w:rsidRPr="006F0683">
        <w:rPr>
          <w:color w:val="auto"/>
        </w:rPr>
        <w:t xml:space="preserve"> within a timeframe specified by </w:t>
      </w:r>
      <w:r w:rsidRPr="006F0683">
        <w:rPr>
          <w:b/>
          <w:color w:val="auto"/>
        </w:rPr>
        <w:t>The Company</w:t>
      </w:r>
      <w:del w:id="1533" w:author="Halford(ESO), David" w:date="2023-04-08T16:51:00Z">
        <w:r w:rsidRPr="00EA4E02">
          <w:rPr>
            <w:color w:val="auto"/>
            <w:highlight w:val="cyan"/>
            <w:rPrChange w:id="1534" w:author="Steve Baker (ESO)" w:date="2024-01-10T11:48:00Z">
              <w:rPr>
                <w:color w:val="auto"/>
              </w:rPr>
            </w:rPrChange>
          </w:rPr>
          <w:delText>.</w:delText>
        </w:r>
      </w:del>
      <w:ins w:id="1535" w:author="Halford(ESO), David" w:date="2023-04-08T16:51:00Z">
        <w:r w:rsidR="00A61A38" w:rsidRPr="00EA4E02">
          <w:rPr>
            <w:b/>
            <w:color w:val="auto"/>
            <w:highlight w:val="cyan"/>
            <w:rPrChange w:id="1536" w:author="Steve Baker (ESO)" w:date="2024-01-10T11:48:00Z">
              <w:rPr>
                <w:b/>
                <w:color w:val="auto"/>
              </w:rPr>
            </w:rPrChange>
          </w:rPr>
          <w:t xml:space="preserve"> </w:t>
        </w:r>
        <w:r w:rsidR="00A61A38" w:rsidRPr="00EA4E02">
          <w:rPr>
            <w:bCs/>
            <w:color w:val="auto"/>
            <w:highlight w:val="cyan"/>
            <w:rPrChange w:id="1537" w:author="Steve Baker (ESO)" w:date="2024-01-10T11:48:00Z">
              <w:rPr>
                <w:bCs/>
                <w:color w:val="auto"/>
              </w:rPr>
            </w:rPrChange>
          </w:rPr>
          <w:t>and/or relevant</w:t>
        </w:r>
        <w:r w:rsidR="00A61A38" w:rsidRPr="00EA4E02">
          <w:rPr>
            <w:b/>
            <w:color w:val="auto"/>
            <w:highlight w:val="cyan"/>
            <w:rPrChange w:id="1538" w:author="Steve Baker (ESO)" w:date="2024-01-10T11:48:00Z">
              <w:rPr>
                <w:b/>
                <w:color w:val="auto"/>
              </w:rPr>
            </w:rPrChange>
          </w:rPr>
          <w:t xml:space="preserve"> Network Operator</w:t>
        </w:r>
        <w:r w:rsidR="00DF7E1F" w:rsidRPr="00EA4E02">
          <w:rPr>
            <w:b/>
            <w:color w:val="auto"/>
            <w:highlight w:val="cyan"/>
            <w:rPrChange w:id="1539" w:author="Steve Baker (ESO)" w:date="2024-01-10T11:48:00Z">
              <w:rPr>
                <w:b/>
                <w:color w:val="auto"/>
              </w:rPr>
            </w:rPrChange>
          </w:rPr>
          <w:t xml:space="preserve"> </w:t>
        </w:r>
        <w:r w:rsidR="00DF7E1F" w:rsidRPr="00EA4E02">
          <w:rPr>
            <w:bCs/>
            <w:color w:val="auto"/>
            <w:highlight w:val="cyan"/>
            <w:rPrChange w:id="1540" w:author="Steve Baker (ESO)" w:date="2024-01-10T11:48:00Z">
              <w:rPr>
                <w:bCs/>
                <w:color w:val="auto"/>
              </w:rPr>
            </w:rPrChange>
          </w:rPr>
          <w:t xml:space="preserve">in the </w:t>
        </w:r>
        <w:r w:rsidR="00DF7E1F" w:rsidRPr="00EA4E02">
          <w:rPr>
            <w:b/>
            <w:color w:val="auto"/>
            <w:highlight w:val="cyan"/>
            <w:rPrChange w:id="1541" w:author="Steve Baker (ESO)" w:date="2024-01-10T11:48:00Z">
              <w:rPr>
                <w:b/>
                <w:color w:val="auto"/>
              </w:rPr>
            </w:rPrChange>
          </w:rPr>
          <w:t>Anchor Res</w:t>
        </w:r>
        <w:r w:rsidR="006C162D" w:rsidRPr="00EA4E02">
          <w:rPr>
            <w:b/>
            <w:color w:val="auto"/>
            <w:highlight w:val="cyan"/>
            <w:rPrChange w:id="1542" w:author="Steve Baker (ESO)" w:date="2024-01-10T11:48:00Z">
              <w:rPr>
                <w:b/>
                <w:color w:val="auto"/>
              </w:rPr>
            </w:rPrChange>
          </w:rPr>
          <w:t xml:space="preserve">toration Contract </w:t>
        </w:r>
        <w:r w:rsidR="006C162D" w:rsidRPr="00EA4E02">
          <w:rPr>
            <w:bCs/>
            <w:color w:val="auto"/>
            <w:highlight w:val="cyan"/>
            <w:rPrChange w:id="1543" w:author="Steve Baker (ESO)" w:date="2024-01-10T11:48:00Z">
              <w:rPr>
                <w:bCs/>
                <w:color w:val="auto"/>
              </w:rPr>
            </w:rPrChange>
          </w:rPr>
          <w:t>or</w:t>
        </w:r>
        <w:r w:rsidR="006C162D" w:rsidRPr="00EA4E02">
          <w:rPr>
            <w:b/>
            <w:color w:val="auto"/>
            <w:highlight w:val="cyan"/>
            <w:rPrChange w:id="1544" w:author="Steve Baker (ESO)" w:date="2024-01-10T11:48:00Z">
              <w:rPr>
                <w:b/>
                <w:color w:val="auto"/>
              </w:rPr>
            </w:rPrChange>
          </w:rPr>
          <w:t xml:space="preserve"> </w:t>
        </w:r>
        <w:r w:rsidR="00A54D98" w:rsidRPr="00EA4E02">
          <w:rPr>
            <w:b/>
            <w:color w:val="auto"/>
            <w:highlight w:val="cyan"/>
            <w:rPrChange w:id="1545" w:author="Steve Baker (ESO)" w:date="2024-01-10T11:48:00Z">
              <w:rPr>
                <w:b/>
                <w:color w:val="auto"/>
              </w:rPr>
            </w:rPrChange>
          </w:rPr>
          <w:t>Top Up Restoration Contract</w:t>
        </w:r>
        <w:r w:rsidRPr="00EA4E02">
          <w:rPr>
            <w:color w:val="auto"/>
            <w:highlight w:val="cyan"/>
            <w:rPrChange w:id="1546" w:author="Steve Baker (ESO)" w:date="2024-01-10T11:48:00Z">
              <w:rPr>
                <w:color w:val="auto"/>
              </w:rPr>
            </w:rPrChange>
          </w:rPr>
          <w:t>.</w:t>
        </w:r>
      </w:ins>
      <w:r w:rsidRPr="006F0683">
        <w:rPr>
          <w:color w:val="auto"/>
        </w:rPr>
        <w:t xml:space="preserve">  In the case of </w:t>
      </w:r>
      <w:r w:rsidRPr="006F0683">
        <w:rPr>
          <w:b/>
          <w:color w:val="auto"/>
        </w:rPr>
        <w:t>HVDC Systems</w:t>
      </w:r>
      <w:r w:rsidRPr="006F0683">
        <w:rPr>
          <w:color w:val="auto"/>
        </w:rPr>
        <w:t xml:space="preserve"> this shall be in accordance with the requirements </w:t>
      </w:r>
      <w:r w:rsidRPr="003036B4">
        <w:rPr>
          <w:color w:val="auto"/>
        </w:rPr>
        <w:t>of ECC.6.3.5.4.</w:t>
      </w:r>
      <w:r w:rsidRPr="006F0683">
        <w:rPr>
          <w:color w:val="auto"/>
        </w:rPr>
        <w:t xml:space="preserve">  As part of this test, all </w:t>
      </w:r>
      <w:r w:rsidRPr="006F0683">
        <w:rPr>
          <w:b/>
          <w:color w:val="auto"/>
        </w:rPr>
        <w:t>Auxiliaries</w:t>
      </w:r>
      <w:r w:rsidRPr="006F0683">
        <w:rPr>
          <w:color w:val="auto"/>
        </w:rPr>
        <w:t xml:space="preserve"> are required to be derived from within the </w:t>
      </w:r>
      <w:r w:rsidRPr="006F0683">
        <w:rPr>
          <w:b/>
          <w:color w:val="auto"/>
        </w:rPr>
        <w:t>HVDC System</w:t>
      </w:r>
      <w:r w:rsidRPr="006F0683">
        <w:rPr>
          <w:color w:val="auto"/>
        </w:rPr>
        <w:t xml:space="preserve"> or </w:t>
      </w:r>
      <w:r w:rsidRPr="006F0683">
        <w:rPr>
          <w:b/>
          <w:color w:val="auto"/>
        </w:rPr>
        <w:t>DC Converter Station</w:t>
      </w:r>
      <w:del w:id="1547" w:author="Halford(ESO), David" w:date="2023-04-08T16:51:00Z">
        <w:r w:rsidRPr="006F0683">
          <w:rPr>
            <w:color w:val="auto"/>
          </w:rPr>
          <w:delText>.</w:delText>
        </w:r>
      </w:del>
      <w:ins w:id="1548" w:author="Halford(ESO), David" w:date="2023-04-08T16:51:00Z">
        <w:r w:rsidR="00E00C17">
          <w:rPr>
            <w:color w:val="auto"/>
          </w:rPr>
          <w:t>;</w:t>
        </w:r>
      </w:ins>
      <w:r w:rsidRPr="006F0683">
        <w:rPr>
          <w:color w:val="auto"/>
        </w:rPr>
        <w:t xml:space="preserve">  </w:t>
      </w:r>
    </w:p>
    <w:p w14:paraId="0D5E4CD7" w14:textId="01F8A89C" w:rsidR="00A17663" w:rsidRPr="006F0683" w:rsidRDefault="00A17663" w:rsidP="00A17663">
      <w:pPr>
        <w:pStyle w:val="Level1Text"/>
        <w:numPr>
          <w:ilvl w:val="0"/>
          <w:numId w:val="17"/>
        </w:numPr>
        <w:rPr>
          <w:color w:val="auto"/>
        </w:rPr>
      </w:pPr>
      <w:r w:rsidRPr="006F0683">
        <w:rPr>
          <w:color w:val="auto"/>
        </w:rPr>
        <w:t xml:space="preserve">The test shall be carried out while the </w:t>
      </w:r>
      <w:r w:rsidRPr="006F0683">
        <w:rPr>
          <w:b/>
          <w:color w:val="auto"/>
        </w:rPr>
        <w:t>HVDC System</w:t>
      </w:r>
      <w:r w:rsidRPr="006F0683">
        <w:rPr>
          <w:color w:val="auto"/>
        </w:rPr>
        <w:t xml:space="preserve"> or </w:t>
      </w:r>
      <w:r w:rsidRPr="006F0683">
        <w:rPr>
          <w:b/>
          <w:color w:val="auto"/>
        </w:rPr>
        <w:t>DC Converter Station</w:t>
      </w:r>
      <w:r w:rsidRPr="006F0683">
        <w:rPr>
          <w:color w:val="auto"/>
        </w:rPr>
        <w:t xml:space="preserve"> starts from </w:t>
      </w:r>
      <w:r w:rsidRPr="006F0683">
        <w:rPr>
          <w:b/>
          <w:color w:val="auto"/>
        </w:rPr>
        <w:t>Shutdown</w:t>
      </w:r>
      <w:r w:rsidRPr="006F0683">
        <w:rPr>
          <w:color w:val="auto"/>
        </w:rPr>
        <w:t>;</w:t>
      </w:r>
    </w:p>
    <w:p w14:paraId="75B67931" w14:textId="494795C6" w:rsidR="00A17663" w:rsidRPr="006F0683" w:rsidRDefault="00A17663" w:rsidP="00A17663">
      <w:pPr>
        <w:pStyle w:val="Level1Text"/>
        <w:numPr>
          <w:ilvl w:val="0"/>
          <w:numId w:val="17"/>
        </w:numPr>
        <w:rPr>
          <w:color w:val="auto"/>
        </w:rPr>
      </w:pPr>
      <w:r w:rsidRPr="006F0683">
        <w:rPr>
          <w:color w:val="auto"/>
        </w:rPr>
        <w:t xml:space="preserve">The test shall be deemed </w:t>
      </w:r>
      <w:del w:id="1549" w:author="Halford(ESO), David" w:date="2023-04-08T16:51:00Z">
        <w:r w:rsidRPr="00EA4E02">
          <w:rPr>
            <w:color w:val="auto"/>
            <w:highlight w:val="cyan"/>
            <w:rPrChange w:id="1550" w:author="Steve Baker (ESO)" w:date="2024-01-10T11:48:00Z">
              <w:rPr>
                <w:color w:val="auto"/>
              </w:rPr>
            </w:rPrChange>
          </w:rPr>
          <w:delText>passed, provided that</w:delText>
        </w:r>
      </w:del>
      <w:ins w:id="1551" w:author="Halford(ESO), David" w:date="2023-04-08T16:51:00Z">
        <w:r w:rsidR="009E5B63" w:rsidRPr="00EA4E02">
          <w:rPr>
            <w:highlight w:val="cyan"/>
            <w:rPrChange w:id="1552" w:author="Steve Baker (ESO)" w:date="2024-01-10T11:48:00Z">
              <w:rPr/>
            </w:rPrChange>
          </w:rPr>
          <w:t>to have been successfully completed when</w:t>
        </w:r>
      </w:ins>
      <w:r w:rsidR="009E5B63" w:rsidRPr="006F0683">
        <w:rPr>
          <w:color w:val="auto"/>
        </w:rPr>
        <w:t xml:space="preserve"> </w:t>
      </w:r>
      <w:r w:rsidR="00FC60F3">
        <w:rPr>
          <w:color w:val="auto"/>
        </w:rPr>
        <w:t>t</w:t>
      </w:r>
      <w:r w:rsidRPr="006F0683">
        <w:rPr>
          <w:color w:val="auto"/>
        </w:rPr>
        <w:t>he following conditions are cumulatively fulfilled:</w:t>
      </w:r>
    </w:p>
    <w:p w14:paraId="745449A1" w14:textId="0D9E5500" w:rsidR="00A17663" w:rsidRPr="006F0683" w:rsidRDefault="00A17663" w:rsidP="00A17663">
      <w:pPr>
        <w:pStyle w:val="Level1Text"/>
        <w:numPr>
          <w:ilvl w:val="0"/>
          <w:numId w:val="18"/>
        </w:numPr>
        <w:ind w:left="2127" w:hanging="342"/>
        <w:rPr>
          <w:color w:val="auto"/>
        </w:rPr>
      </w:pPr>
      <w:r w:rsidRPr="006F0683">
        <w:rPr>
          <w:color w:val="auto"/>
        </w:rPr>
        <w:t xml:space="preserve">The </w:t>
      </w:r>
      <w:r w:rsidRPr="006F0683">
        <w:rPr>
          <w:b/>
          <w:color w:val="auto"/>
        </w:rPr>
        <w:t>HVDC System</w:t>
      </w:r>
      <w:r w:rsidRPr="006F0683">
        <w:rPr>
          <w:color w:val="auto"/>
        </w:rPr>
        <w:t xml:space="preserve"> </w:t>
      </w:r>
      <w:r w:rsidRPr="006F0683">
        <w:rPr>
          <w:b/>
          <w:color w:val="auto"/>
        </w:rPr>
        <w:t>Owner</w:t>
      </w:r>
      <w:r w:rsidRPr="006F0683">
        <w:rPr>
          <w:color w:val="auto"/>
        </w:rPr>
        <w:t xml:space="preserve"> has demonstrated its </w:t>
      </w:r>
      <w:r w:rsidRPr="006F0683">
        <w:rPr>
          <w:b/>
          <w:color w:val="auto"/>
        </w:rPr>
        <w:t>HVDC System</w:t>
      </w:r>
      <w:r w:rsidRPr="006F0683">
        <w:rPr>
          <w:color w:val="auto"/>
        </w:rPr>
        <w:t xml:space="preserve"> or </w:t>
      </w:r>
      <w:r w:rsidRPr="006F0683">
        <w:rPr>
          <w:b/>
          <w:color w:val="auto"/>
        </w:rPr>
        <w:t>DC Converter Station</w:t>
      </w:r>
      <w:r w:rsidRPr="006F0683">
        <w:rPr>
          <w:color w:val="auto"/>
        </w:rPr>
        <w:t xml:space="preserve"> is able to energise the busbar of the isolated AC-substation to which it is connected within the </w:t>
      </w:r>
      <w:r w:rsidRPr="006F0683">
        <w:rPr>
          <w:b/>
          <w:color w:val="auto"/>
        </w:rPr>
        <w:t>GB Synchronous Area</w:t>
      </w:r>
      <w:ins w:id="1553" w:author="Halford(ESO), David" w:date="2023-04-08T16:51:00Z">
        <w:r w:rsidR="00A61A38" w:rsidRPr="00A61A38">
          <w:rPr>
            <w:bCs/>
            <w:color w:val="auto"/>
          </w:rPr>
          <w:t>.</w:t>
        </w:r>
      </w:ins>
      <w:r w:rsidRPr="006F0683">
        <w:rPr>
          <w:color w:val="auto"/>
        </w:rPr>
        <w:t xml:space="preserve"> </w:t>
      </w:r>
    </w:p>
    <w:p w14:paraId="7F42E264" w14:textId="592D671B" w:rsidR="00A17663" w:rsidRPr="006F0683" w:rsidRDefault="00A17663" w:rsidP="00A17663">
      <w:pPr>
        <w:pStyle w:val="Level1Text"/>
        <w:numPr>
          <w:ilvl w:val="0"/>
          <w:numId w:val="18"/>
        </w:numPr>
        <w:ind w:left="2127" w:hanging="342"/>
        <w:rPr>
          <w:color w:val="auto"/>
          <w:sz w:val="19"/>
          <w:szCs w:val="19"/>
        </w:rPr>
      </w:pPr>
      <w:r w:rsidRPr="006F0683">
        <w:rPr>
          <w:color w:val="auto"/>
        </w:rPr>
        <w:t xml:space="preserve">The </w:t>
      </w:r>
      <w:r w:rsidRPr="006F0683">
        <w:rPr>
          <w:b/>
          <w:color w:val="auto"/>
        </w:rPr>
        <w:t>HVDC System</w:t>
      </w:r>
      <w:r w:rsidRPr="006F0683">
        <w:rPr>
          <w:color w:val="auto"/>
        </w:rPr>
        <w:t xml:space="preserve"> or </w:t>
      </w:r>
      <w:r w:rsidRPr="006F0683">
        <w:rPr>
          <w:b/>
          <w:color w:val="auto"/>
        </w:rPr>
        <w:t>DC Converter Station</w:t>
      </w:r>
      <w:r w:rsidRPr="006F0683">
        <w:rPr>
          <w:color w:val="auto"/>
        </w:rPr>
        <w:t xml:space="preserve"> can achieve a stable operating point at an agreed capacity as agreed with </w:t>
      </w:r>
      <w:r w:rsidRPr="006F0683">
        <w:rPr>
          <w:b/>
          <w:color w:val="auto"/>
        </w:rPr>
        <w:t>The Company</w:t>
      </w:r>
      <w:del w:id="1554" w:author="Halford(ESO), David" w:date="2023-04-08T16:51:00Z">
        <w:r w:rsidR="00682E94" w:rsidRPr="00EA4E02">
          <w:rPr>
            <w:bCs/>
            <w:color w:val="auto"/>
            <w:highlight w:val="cyan"/>
            <w:rPrChange w:id="1555" w:author="Steve Baker (ESO)" w:date="2024-01-10T11:49:00Z">
              <w:rPr>
                <w:bCs/>
                <w:color w:val="auto"/>
              </w:rPr>
            </w:rPrChange>
          </w:rPr>
          <w:delText>.</w:delText>
        </w:r>
      </w:del>
      <w:ins w:id="1556" w:author="Halford(ESO), David" w:date="2023-04-08T16:51:00Z">
        <w:r w:rsidR="00EA4F17" w:rsidRPr="00EA4E02">
          <w:rPr>
            <w:b/>
            <w:color w:val="auto"/>
            <w:highlight w:val="cyan"/>
            <w:rPrChange w:id="1557" w:author="Steve Baker (ESO)" w:date="2024-01-10T11:49:00Z">
              <w:rPr>
                <w:b/>
                <w:color w:val="auto"/>
              </w:rPr>
            </w:rPrChange>
          </w:rPr>
          <w:t xml:space="preserve"> </w:t>
        </w:r>
        <w:r w:rsidR="00EA4F17" w:rsidRPr="00EA4E02">
          <w:rPr>
            <w:bCs/>
            <w:color w:val="auto"/>
            <w:highlight w:val="cyan"/>
            <w:rPrChange w:id="1558" w:author="Steve Baker (ESO)" w:date="2024-01-10T11:49:00Z">
              <w:rPr>
                <w:bCs/>
                <w:color w:val="auto"/>
              </w:rPr>
            </w:rPrChange>
          </w:rPr>
          <w:t>and/or</w:t>
        </w:r>
        <w:r w:rsidR="00EA4F17" w:rsidRPr="00EA4E02">
          <w:rPr>
            <w:b/>
            <w:color w:val="auto"/>
            <w:highlight w:val="cyan"/>
            <w:rPrChange w:id="1559" w:author="Steve Baker (ESO)" w:date="2024-01-10T11:49:00Z">
              <w:rPr>
                <w:b/>
                <w:color w:val="auto"/>
              </w:rPr>
            </w:rPrChange>
          </w:rPr>
          <w:t xml:space="preserve"> </w:t>
        </w:r>
        <w:r w:rsidR="00EA4F17" w:rsidRPr="00EA4E02">
          <w:rPr>
            <w:bCs/>
            <w:color w:val="auto"/>
            <w:highlight w:val="cyan"/>
            <w:rPrChange w:id="1560" w:author="Steve Baker (ESO)" w:date="2024-01-10T11:49:00Z">
              <w:rPr>
                <w:bCs/>
                <w:color w:val="auto"/>
              </w:rPr>
            </w:rPrChange>
          </w:rPr>
          <w:t xml:space="preserve">relevant </w:t>
        </w:r>
        <w:r w:rsidR="00EA4F17" w:rsidRPr="00EA4E02">
          <w:rPr>
            <w:b/>
            <w:color w:val="auto"/>
            <w:highlight w:val="cyan"/>
            <w:rPrChange w:id="1561" w:author="Steve Baker (ESO)" w:date="2024-01-10T11:49:00Z">
              <w:rPr>
                <w:b/>
                <w:color w:val="auto"/>
              </w:rPr>
            </w:rPrChange>
          </w:rPr>
          <w:t>Network Operator</w:t>
        </w:r>
        <w:r w:rsidR="00682E94" w:rsidRPr="00EA4E02">
          <w:rPr>
            <w:bCs/>
            <w:color w:val="auto"/>
            <w:highlight w:val="cyan"/>
            <w:rPrChange w:id="1562" w:author="Steve Baker (ESO)" w:date="2024-01-10T11:49:00Z">
              <w:rPr>
                <w:bCs/>
                <w:color w:val="auto"/>
              </w:rPr>
            </w:rPrChange>
          </w:rPr>
          <w:t>.</w:t>
        </w:r>
      </w:ins>
      <w:r w:rsidR="00183027" w:rsidRPr="006F0683">
        <w:rPr>
          <w:bCs/>
          <w:color w:val="auto"/>
        </w:rPr>
        <w:t xml:space="preserve"> </w:t>
      </w:r>
      <w:r w:rsidRPr="006F0683">
        <w:rPr>
          <w:color w:val="auto"/>
          <w:sz w:val="19"/>
          <w:szCs w:val="19"/>
        </w:rPr>
        <w:t xml:space="preserve">The relevant </w:t>
      </w:r>
      <w:r w:rsidRPr="006F0683">
        <w:rPr>
          <w:b/>
          <w:bCs/>
          <w:color w:val="auto"/>
          <w:sz w:val="19"/>
          <w:szCs w:val="19"/>
        </w:rPr>
        <w:t xml:space="preserve">HVDC System </w:t>
      </w:r>
      <w:r w:rsidRPr="006F0683">
        <w:rPr>
          <w:bCs/>
          <w:color w:val="auto"/>
          <w:sz w:val="19"/>
          <w:szCs w:val="19"/>
        </w:rPr>
        <w:t>or</w:t>
      </w:r>
      <w:r w:rsidRPr="006F0683">
        <w:rPr>
          <w:b/>
          <w:bCs/>
          <w:color w:val="auto"/>
          <w:sz w:val="19"/>
          <w:szCs w:val="19"/>
        </w:rPr>
        <w:t xml:space="preserve"> DC Converter Station </w:t>
      </w:r>
      <w:r w:rsidRPr="006F0683">
        <w:rPr>
          <w:bCs/>
          <w:color w:val="auto"/>
          <w:sz w:val="19"/>
          <w:szCs w:val="19"/>
        </w:rPr>
        <w:t>can</w:t>
      </w:r>
      <w:r w:rsidRPr="006F0683">
        <w:rPr>
          <w:color w:val="auto"/>
          <w:sz w:val="19"/>
          <w:szCs w:val="19"/>
        </w:rPr>
        <w:t xml:space="preserve"> be connected to the</w:t>
      </w:r>
      <w:ins w:id="1563" w:author="Halford(ESO), David" w:date="2023-04-08T16:51:00Z">
        <w:r w:rsidRPr="006F0683">
          <w:rPr>
            <w:color w:val="auto"/>
            <w:sz w:val="19"/>
            <w:szCs w:val="19"/>
          </w:rPr>
          <w:t xml:space="preserve"> </w:t>
        </w:r>
        <w:r w:rsidR="00BD6D0D" w:rsidRPr="005E1ECD">
          <w:rPr>
            <w:b/>
            <w:bCs/>
            <w:color w:val="auto"/>
            <w:sz w:val="19"/>
            <w:szCs w:val="19"/>
            <w:highlight w:val="cyan"/>
          </w:rPr>
          <w:t>Total</w:t>
        </w:r>
      </w:ins>
      <w:r w:rsidR="00BD6D0D">
        <w:rPr>
          <w:color w:val="auto"/>
          <w:sz w:val="19"/>
          <w:szCs w:val="19"/>
        </w:rPr>
        <w:t xml:space="preserve"> </w:t>
      </w:r>
      <w:r w:rsidRPr="006F0683">
        <w:rPr>
          <w:b/>
          <w:bCs/>
          <w:color w:val="auto"/>
          <w:sz w:val="19"/>
          <w:szCs w:val="19"/>
        </w:rPr>
        <w:t xml:space="preserve">System </w:t>
      </w:r>
      <w:r w:rsidRPr="006F0683">
        <w:rPr>
          <w:color w:val="auto"/>
          <w:sz w:val="19"/>
          <w:szCs w:val="19"/>
        </w:rPr>
        <w:t xml:space="preserve">but not </w:t>
      </w:r>
      <w:r w:rsidRPr="006F0683">
        <w:rPr>
          <w:b/>
          <w:bCs/>
          <w:color w:val="auto"/>
          <w:sz w:val="19"/>
          <w:szCs w:val="19"/>
        </w:rPr>
        <w:t>Loaded</w:t>
      </w:r>
      <w:r w:rsidRPr="006F0683">
        <w:rPr>
          <w:color w:val="auto"/>
          <w:sz w:val="19"/>
          <w:szCs w:val="19"/>
        </w:rPr>
        <w:t xml:space="preserve">, unless appropriate instructions are given by </w:t>
      </w:r>
      <w:r w:rsidRPr="006F0683">
        <w:rPr>
          <w:b/>
          <w:bCs/>
          <w:color w:val="auto"/>
          <w:sz w:val="19"/>
          <w:szCs w:val="19"/>
        </w:rPr>
        <w:t xml:space="preserve">The Company </w:t>
      </w:r>
      <w:r w:rsidRPr="006F0683">
        <w:rPr>
          <w:color w:val="auto"/>
          <w:sz w:val="19"/>
          <w:szCs w:val="19"/>
        </w:rPr>
        <w:t xml:space="preserve">under </w:t>
      </w:r>
      <w:r w:rsidRPr="006F0683">
        <w:rPr>
          <w:b/>
          <w:bCs/>
          <w:color w:val="auto"/>
          <w:sz w:val="19"/>
          <w:szCs w:val="19"/>
        </w:rPr>
        <w:t xml:space="preserve">BC2 </w:t>
      </w:r>
      <w:r w:rsidRPr="006F0683">
        <w:rPr>
          <w:bCs/>
          <w:color w:val="auto"/>
          <w:sz w:val="19"/>
          <w:szCs w:val="19"/>
        </w:rPr>
        <w:t>which would also be in accordance with the requirements of the</w:t>
      </w:r>
      <w:r w:rsidRPr="006F0683">
        <w:rPr>
          <w:b/>
          <w:bCs/>
          <w:color w:val="auto"/>
          <w:sz w:val="19"/>
          <w:szCs w:val="19"/>
        </w:rPr>
        <w:t xml:space="preserve"> </w:t>
      </w:r>
      <w:del w:id="1564" w:author="Halford(ESO), David" w:date="2023-04-08T16:51:00Z">
        <w:r w:rsidRPr="00EA4E02">
          <w:rPr>
            <w:b/>
            <w:bCs/>
            <w:color w:val="auto"/>
            <w:sz w:val="19"/>
            <w:szCs w:val="19"/>
            <w:highlight w:val="cyan"/>
            <w:rPrChange w:id="1565" w:author="Steve Baker (ESO)" w:date="2024-01-10T11:49:00Z">
              <w:rPr>
                <w:b/>
                <w:bCs/>
                <w:color w:val="auto"/>
                <w:sz w:val="19"/>
                <w:szCs w:val="19"/>
              </w:rPr>
            </w:rPrChange>
          </w:rPr>
          <w:delText>Black Start</w:delText>
        </w:r>
      </w:del>
      <w:ins w:id="1566" w:author="Halford(ESO), David" w:date="2023-04-08T16:51:00Z">
        <w:r w:rsidR="00EA764B" w:rsidRPr="00EA4E02">
          <w:rPr>
            <w:b/>
            <w:bCs/>
            <w:color w:val="auto"/>
            <w:sz w:val="19"/>
            <w:szCs w:val="19"/>
            <w:highlight w:val="cyan"/>
            <w:rPrChange w:id="1567" w:author="Steve Baker (ESO)" w:date="2024-01-10T11:49:00Z">
              <w:rPr>
                <w:b/>
                <w:bCs/>
                <w:color w:val="auto"/>
                <w:sz w:val="19"/>
                <w:szCs w:val="19"/>
              </w:rPr>
            </w:rPrChange>
          </w:rPr>
          <w:t>Anchor Restoration</w:t>
        </w:r>
      </w:ins>
      <w:r w:rsidRPr="006F0683">
        <w:rPr>
          <w:b/>
          <w:bCs/>
          <w:color w:val="auto"/>
          <w:sz w:val="19"/>
          <w:szCs w:val="19"/>
        </w:rPr>
        <w:t xml:space="preserve"> </w:t>
      </w:r>
      <w:r w:rsidRPr="00A932CC">
        <w:rPr>
          <w:b/>
          <w:bCs/>
          <w:color w:val="auto"/>
          <w:sz w:val="19"/>
          <w:szCs w:val="19"/>
        </w:rPr>
        <w:t>Contract</w:t>
      </w:r>
      <w:r w:rsidRPr="00706220">
        <w:rPr>
          <w:color w:val="auto"/>
          <w:sz w:val="19"/>
          <w:szCs w:val="19"/>
        </w:rPr>
        <w:t>.</w:t>
      </w:r>
    </w:p>
    <w:p w14:paraId="43F41F26" w14:textId="54BB64B1" w:rsidR="00A17663" w:rsidRPr="00CE1FF3" w:rsidRDefault="00A17663" w:rsidP="00A17663">
      <w:pPr>
        <w:pStyle w:val="Level1Text"/>
        <w:numPr>
          <w:ilvl w:val="0"/>
          <w:numId w:val="18"/>
        </w:numPr>
        <w:ind w:left="2127" w:hanging="342"/>
        <w:rPr>
          <w:color w:val="auto"/>
        </w:rPr>
      </w:pPr>
      <w:r w:rsidRPr="00CE1FF3">
        <w:rPr>
          <w:color w:val="auto"/>
        </w:rPr>
        <w:t xml:space="preserve">In respect of </w:t>
      </w:r>
      <w:r w:rsidRPr="00CE1FF3">
        <w:rPr>
          <w:b/>
          <w:color w:val="auto"/>
        </w:rPr>
        <w:t xml:space="preserve">HVDC Systems </w:t>
      </w:r>
      <w:r w:rsidRPr="00CE1FF3">
        <w:rPr>
          <w:color w:val="auto"/>
        </w:rPr>
        <w:t xml:space="preserve">and </w:t>
      </w:r>
      <w:r w:rsidRPr="00CE1FF3">
        <w:rPr>
          <w:b/>
          <w:color w:val="auto"/>
        </w:rPr>
        <w:t>Remote End HVDC Converter Stations</w:t>
      </w:r>
      <w:r w:rsidRPr="00CE1FF3">
        <w:rPr>
          <w:color w:val="auto"/>
        </w:rPr>
        <w:t xml:space="preserve">, the above tests defined in OC5.7.2.3(a) – (c) shall be </w:t>
      </w:r>
      <w:del w:id="1568" w:author="Halford(ESO), David" w:date="2023-04-08T16:51:00Z">
        <w:r w:rsidRPr="0024043C">
          <w:rPr>
            <w:color w:val="auto"/>
            <w:sz w:val="19"/>
            <w:szCs w:val="19"/>
            <w:highlight w:val="cyan"/>
            <w:rPrChange w:id="1569" w:author="Steve Baker (ESO)" w:date="2024-01-10T11:49:00Z">
              <w:rPr>
                <w:color w:val="auto"/>
                <w:sz w:val="19"/>
                <w:szCs w:val="19"/>
              </w:rPr>
            </w:rPrChange>
          </w:rPr>
          <w:delText>in accordance with</w:delText>
        </w:r>
      </w:del>
      <w:ins w:id="1570" w:author="Halford(ESO), David" w:date="2023-04-08T16:51:00Z">
        <w:r w:rsidR="00421A1F" w:rsidRPr="0024043C">
          <w:rPr>
            <w:color w:val="auto"/>
            <w:highlight w:val="cyan"/>
            <w:rPrChange w:id="1571" w:author="Steve Baker (ESO)" w:date="2024-01-10T11:49:00Z">
              <w:rPr>
                <w:color w:val="auto"/>
              </w:rPr>
            </w:rPrChange>
          </w:rPr>
          <w:t>assessed against</w:t>
        </w:r>
        <w:r w:rsidR="00421A1F" w:rsidRPr="0070003C">
          <w:rPr>
            <w:color w:val="auto"/>
          </w:rPr>
          <w:t xml:space="preserve"> </w:t>
        </w:r>
      </w:ins>
      <w:r w:rsidRPr="00CE1FF3">
        <w:rPr>
          <w:color w:val="auto"/>
        </w:rPr>
        <w:t xml:space="preserve"> the requirements of</w:t>
      </w:r>
      <w:del w:id="1572" w:author="Halford(ESO), David" w:date="2023-04-08T16:51:00Z">
        <w:r w:rsidRPr="006F0683">
          <w:rPr>
            <w:color w:val="auto"/>
            <w:sz w:val="19"/>
            <w:szCs w:val="19"/>
          </w:rPr>
          <w:delText>,</w:delText>
        </w:r>
      </w:del>
      <w:r w:rsidRPr="00CE1FF3">
        <w:rPr>
          <w:color w:val="auto"/>
        </w:rPr>
        <w:t xml:space="preserve"> ECC.6.1.2, ECC.6.1.4, ECC.6.2.2.9.4 and ECC.6.3.5.4.</w:t>
      </w:r>
    </w:p>
    <w:p w14:paraId="075BC25C" w14:textId="3412BD82" w:rsidR="00A17663" w:rsidRPr="00CE1FF3" w:rsidRDefault="00A17663" w:rsidP="00A17663">
      <w:pPr>
        <w:pStyle w:val="Level1Text"/>
        <w:numPr>
          <w:ilvl w:val="0"/>
          <w:numId w:val="18"/>
        </w:numPr>
        <w:ind w:left="2127" w:hanging="342"/>
        <w:rPr>
          <w:color w:val="auto"/>
        </w:rPr>
      </w:pPr>
      <w:r w:rsidRPr="00CE1FF3">
        <w:rPr>
          <w:color w:val="auto"/>
        </w:rPr>
        <w:t xml:space="preserve">In respect of </w:t>
      </w:r>
      <w:r w:rsidRPr="00CE1FF3">
        <w:rPr>
          <w:b/>
          <w:color w:val="auto"/>
        </w:rPr>
        <w:t>DC Converter Stations</w:t>
      </w:r>
      <w:r w:rsidRPr="00CE1FF3">
        <w:rPr>
          <w:color w:val="auto"/>
        </w:rPr>
        <w:t xml:space="preserve">, the above tests defined in OC5.7.2.3(a) – (c) shall be </w:t>
      </w:r>
      <w:del w:id="1573" w:author="Halford(ESO), David" w:date="2023-04-08T16:51:00Z">
        <w:r w:rsidRPr="0024043C">
          <w:rPr>
            <w:color w:val="auto"/>
            <w:sz w:val="19"/>
            <w:szCs w:val="19"/>
            <w:highlight w:val="cyan"/>
            <w:rPrChange w:id="1574" w:author="Steve Baker (ESO)" w:date="2024-01-10T11:49:00Z">
              <w:rPr>
                <w:color w:val="auto"/>
                <w:sz w:val="19"/>
                <w:szCs w:val="19"/>
              </w:rPr>
            </w:rPrChange>
          </w:rPr>
          <w:delText>in accordance with</w:delText>
        </w:r>
      </w:del>
      <w:ins w:id="1575" w:author="Halford(ESO), David" w:date="2023-04-08T16:51:00Z">
        <w:r w:rsidR="00E11CB5" w:rsidRPr="0024043C">
          <w:rPr>
            <w:color w:val="auto"/>
            <w:highlight w:val="cyan"/>
            <w:rPrChange w:id="1576" w:author="Steve Baker (ESO)" w:date="2024-01-10T11:49:00Z">
              <w:rPr>
                <w:color w:val="auto"/>
              </w:rPr>
            </w:rPrChange>
          </w:rPr>
          <w:t xml:space="preserve">assessed </w:t>
        </w:r>
        <w:r w:rsidR="00046F89" w:rsidRPr="0024043C">
          <w:rPr>
            <w:color w:val="auto"/>
            <w:highlight w:val="cyan"/>
            <w:rPrChange w:id="1577" w:author="Steve Baker (ESO)" w:date="2024-01-10T11:49:00Z">
              <w:rPr>
                <w:color w:val="auto"/>
              </w:rPr>
            </w:rPrChange>
          </w:rPr>
          <w:t>against</w:t>
        </w:r>
      </w:ins>
      <w:r w:rsidR="00046F89" w:rsidRPr="00CE1FF3">
        <w:rPr>
          <w:color w:val="auto"/>
        </w:rPr>
        <w:t xml:space="preserve"> </w:t>
      </w:r>
      <w:r w:rsidRPr="00CE1FF3">
        <w:rPr>
          <w:color w:val="auto"/>
        </w:rPr>
        <w:t>the requirements of, CC.6.1.2, CC.6.1.3 and CC.6.1.4.</w:t>
      </w:r>
    </w:p>
    <w:p w14:paraId="4DFCEA95" w14:textId="77777777" w:rsidR="00A17663" w:rsidRPr="006F0683" w:rsidRDefault="00A17663" w:rsidP="00FA4F9E">
      <w:pPr>
        <w:pStyle w:val="Level2Text"/>
        <w:ind w:left="0" w:firstLine="0"/>
        <w:rPr>
          <w:del w:id="1578" w:author="Halford(ESO), David" w:date="2023-04-08T16:51:00Z"/>
        </w:rPr>
      </w:pPr>
    </w:p>
    <w:p w14:paraId="280F19A0" w14:textId="63BC1DF3" w:rsidR="005F2B17" w:rsidRPr="005E1ECD" w:rsidRDefault="005F2B17" w:rsidP="005F2B17">
      <w:pPr>
        <w:pStyle w:val="Level1Text"/>
        <w:tabs>
          <w:tab w:val="clear" w:pos="1418"/>
          <w:tab w:val="left" w:pos="1843"/>
        </w:tabs>
        <w:ind w:left="1843" w:hanging="567"/>
        <w:rPr>
          <w:ins w:id="1579" w:author="Halford(ESO), David" w:date="2023-04-08T16:51:00Z"/>
          <w:snapToGrid/>
          <w:color w:val="auto"/>
          <w:highlight w:val="cyan"/>
        </w:rPr>
      </w:pPr>
      <w:ins w:id="1580" w:author="Halford(ESO), David" w:date="2023-04-08T16:51:00Z">
        <w:r w:rsidRPr="005E1ECD">
          <w:rPr>
            <w:color w:val="auto"/>
            <w:highlight w:val="cyan"/>
          </w:rPr>
          <w:t>(d)</w:t>
        </w:r>
        <w:r w:rsidRPr="005E1ECD">
          <w:rPr>
            <w:color w:val="auto"/>
            <w:highlight w:val="cyan"/>
          </w:rPr>
          <w:tab/>
          <w:t xml:space="preserve">As part of these tests, </w:t>
        </w:r>
        <w:r w:rsidRPr="005E1ECD">
          <w:rPr>
            <w:b/>
            <w:bCs/>
            <w:color w:val="auto"/>
            <w:highlight w:val="cyan"/>
          </w:rPr>
          <w:t>The Company</w:t>
        </w:r>
        <w:r w:rsidRPr="005E1ECD">
          <w:rPr>
            <w:color w:val="auto"/>
            <w:highlight w:val="cyan"/>
          </w:rPr>
          <w:t xml:space="preserve"> (in the case of an </w:t>
        </w:r>
        <w:r w:rsidRPr="005E1ECD">
          <w:rPr>
            <w:b/>
            <w:bCs/>
            <w:color w:val="auto"/>
            <w:highlight w:val="cyan"/>
          </w:rPr>
          <w:t>Local Joint Restoration Plan</w:t>
        </w:r>
        <w:r w:rsidRPr="005E1ECD">
          <w:rPr>
            <w:color w:val="auto"/>
            <w:highlight w:val="cyan"/>
          </w:rPr>
          <w:t xml:space="preserve">) or </w:t>
        </w:r>
        <w:r w:rsidRPr="005E1ECD">
          <w:rPr>
            <w:b/>
            <w:bCs/>
            <w:color w:val="auto"/>
            <w:highlight w:val="cyan"/>
          </w:rPr>
          <w:t>Network Operator</w:t>
        </w:r>
        <w:r w:rsidRPr="005E1ECD">
          <w:rPr>
            <w:color w:val="auto"/>
            <w:highlight w:val="cyan"/>
          </w:rPr>
          <w:t xml:space="preserve"> (in the case of a </w:t>
        </w:r>
        <w:r w:rsidRPr="005E1ECD">
          <w:rPr>
            <w:b/>
            <w:bCs/>
            <w:color w:val="auto"/>
            <w:highlight w:val="cyan"/>
          </w:rPr>
          <w:t>Distribution Restoration Zone Plan</w:t>
        </w:r>
        <w:r w:rsidRPr="005E1ECD">
          <w:rPr>
            <w:color w:val="auto"/>
            <w:highlight w:val="cyan"/>
          </w:rPr>
          <w:t xml:space="preserve">) may require the </w:t>
        </w:r>
        <w:r w:rsidRPr="005E1ECD">
          <w:rPr>
            <w:b/>
            <w:bCs/>
            <w:color w:val="auto"/>
            <w:sz w:val="19"/>
            <w:szCs w:val="19"/>
            <w:highlight w:val="cyan"/>
          </w:rPr>
          <w:t>Anchor HVDC System Owner</w:t>
        </w:r>
        <w:r w:rsidRPr="005E1ECD">
          <w:rPr>
            <w:color w:val="auto"/>
            <w:sz w:val="19"/>
            <w:szCs w:val="19"/>
            <w:highlight w:val="cyan"/>
          </w:rPr>
          <w:t xml:space="preserve"> or </w:t>
        </w:r>
        <w:r w:rsidRPr="005E1ECD">
          <w:rPr>
            <w:b/>
            <w:bCs/>
            <w:color w:val="auto"/>
            <w:sz w:val="19"/>
            <w:szCs w:val="19"/>
            <w:highlight w:val="cyan"/>
          </w:rPr>
          <w:t>Anchor DC Converter Owner</w:t>
        </w:r>
        <w:r w:rsidRPr="005E1ECD">
          <w:rPr>
            <w:color w:val="auto"/>
            <w:highlight w:val="cyan"/>
          </w:rPr>
          <w:t xml:space="preserve"> to undertake a:</w:t>
        </w:r>
      </w:ins>
    </w:p>
    <w:p w14:paraId="6656E777" w14:textId="77777777" w:rsidR="005F2B17" w:rsidRPr="005E1ECD" w:rsidRDefault="005F2B17" w:rsidP="00F562B3">
      <w:pPr>
        <w:pStyle w:val="ListParagraph"/>
        <w:numPr>
          <w:ilvl w:val="0"/>
          <w:numId w:val="43"/>
        </w:numPr>
        <w:spacing w:after="0" w:line="240" w:lineRule="auto"/>
        <w:ind w:firstLine="1123"/>
        <w:rPr>
          <w:ins w:id="1581" w:author="Halford(ESO), David" w:date="2023-04-08T16:51:00Z"/>
          <w:rFonts w:ascii="Arial" w:eastAsia="Times New Roman" w:hAnsi="Arial" w:cs="Arial"/>
          <w:sz w:val="20"/>
          <w:szCs w:val="20"/>
          <w:highlight w:val="cyan"/>
        </w:rPr>
      </w:pPr>
      <w:ins w:id="1582" w:author="Halford(ESO), David" w:date="2023-04-08T16:51:00Z">
        <w:r w:rsidRPr="005E1ECD">
          <w:rPr>
            <w:rFonts w:ascii="Arial" w:eastAsia="Times New Roman" w:hAnsi="Arial" w:cs="Arial"/>
            <w:sz w:val="20"/>
            <w:szCs w:val="20"/>
            <w:highlight w:val="cyan"/>
          </w:rPr>
          <w:t>A dead line charge test only; or</w:t>
        </w:r>
      </w:ins>
    </w:p>
    <w:p w14:paraId="2EFA9FFD" w14:textId="77777777" w:rsidR="005F2B17" w:rsidRPr="005E1ECD" w:rsidRDefault="005F2B17" w:rsidP="00F562B3">
      <w:pPr>
        <w:pStyle w:val="ListParagraph"/>
        <w:numPr>
          <w:ilvl w:val="0"/>
          <w:numId w:val="43"/>
        </w:numPr>
        <w:spacing w:after="0" w:line="240" w:lineRule="auto"/>
        <w:ind w:left="2552" w:hanging="709"/>
        <w:rPr>
          <w:ins w:id="1583" w:author="Halford(ESO), David" w:date="2023-04-08T16:51:00Z"/>
          <w:rFonts w:ascii="Arial" w:eastAsia="Times New Roman" w:hAnsi="Arial" w:cs="Arial"/>
          <w:sz w:val="20"/>
          <w:szCs w:val="20"/>
          <w:highlight w:val="cyan"/>
        </w:rPr>
      </w:pPr>
      <w:ins w:id="1584" w:author="Halford(ESO), David" w:date="2023-04-08T16:51:00Z">
        <w:r w:rsidRPr="005E1ECD">
          <w:rPr>
            <w:rFonts w:ascii="Arial" w:eastAsia="Times New Roman" w:hAnsi="Arial" w:cs="Arial"/>
            <w:sz w:val="20"/>
            <w:szCs w:val="20"/>
            <w:highlight w:val="cyan"/>
          </w:rPr>
          <w:t xml:space="preserve">A dead line charge and a remote </w:t>
        </w:r>
        <w:proofErr w:type="spellStart"/>
        <w:r w:rsidRPr="005E1ECD">
          <w:rPr>
            <w:rFonts w:ascii="Arial" w:eastAsia="Times New Roman" w:hAnsi="Arial" w:cs="Arial"/>
            <w:sz w:val="20"/>
            <w:szCs w:val="20"/>
            <w:highlight w:val="cyan"/>
          </w:rPr>
          <w:t>synchronisation</w:t>
        </w:r>
        <w:proofErr w:type="spellEnd"/>
        <w:r w:rsidRPr="005E1ECD">
          <w:rPr>
            <w:rFonts w:ascii="Arial" w:eastAsia="Times New Roman" w:hAnsi="Arial" w:cs="Arial"/>
            <w:sz w:val="20"/>
            <w:szCs w:val="20"/>
            <w:highlight w:val="cyan"/>
          </w:rPr>
          <w:t xml:space="preserve"> test.</w:t>
        </w:r>
      </w:ins>
    </w:p>
    <w:p w14:paraId="5FD88BFE" w14:textId="77777777" w:rsidR="005F2B17" w:rsidRPr="005E1ECD" w:rsidRDefault="005F2B17" w:rsidP="005F2B17">
      <w:pPr>
        <w:pStyle w:val="Level1Text"/>
        <w:tabs>
          <w:tab w:val="clear" w:pos="1418"/>
          <w:tab w:val="left" w:pos="1843"/>
        </w:tabs>
        <w:ind w:left="1843" w:firstLine="0"/>
        <w:rPr>
          <w:ins w:id="1585" w:author="Halford(ESO), David" w:date="2023-04-08T16:51:00Z"/>
          <w:color w:val="auto"/>
          <w:highlight w:val="cyan"/>
        </w:rPr>
      </w:pPr>
    </w:p>
    <w:p w14:paraId="117F7C5F" w14:textId="5B30ACD2" w:rsidR="005F2B17" w:rsidRPr="005E1ECD" w:rsidRDefault="005F2B17" w:rsidP="005F2B17">
      <w:pPr>
        <w:pStyle w:val="Level1Text"/>
        <w:tabs>
          <w:tab w:val="clear" w:pos="1418"/>
          <w:tab w:val="left" w:pos="1843"/>
        </w:tabs>
        <w:ind w:left="1843" w:firstLine="0"/>
        <w:rPr>
          <w:ins w:id="1586" w:author="Halford(ESO), David" w:date="2023-04-08T16:51:00Z"/>
          <w:color w:val="auto"/>
          <w:highlight w:val="cyan"/>
        </w:rPr>
      </w:pPr>
      <w:ins w:id="1587" w:author="Halford(ESO), David" w:date="2023-04-08T16:51:00Z">
        <w:r w:rsidRPr="005E1ECD">
          <w:rPr>
            <w:color w:val="auto"/>
            <w:highlight w:val="cyan"/>
          </w:rPr>
          <w:t>A dead line charge test would require the steps detailed in OC5.7.2</w:t>
        </w:r>
        <w:r w:rsidR="00F562B3" w:rsidRPr="005E1ECD">
          <w:rPr>
            <w:color w:val="auto"/>
            <w:highlight w:val="cyan"/>
          </w:rPr>
          <w:t>.</w:t>
        </w:r>
        <w:r w:rsidR="00302FA1" w:rsidRPr="005E1ECD">
          <w:rPr>
            <w:color w:val="auto"/>
            <w:highlight w:val="cyan"/>
          </w:rPr>
          <w:t>3</w:t>
        </w:r>
        <w:r w:rsidRPr="005E1ECD">
          <w:rPr>
            <w:color w:val="auto"/>
            <w:highlight w:val="cyan"/>
          </w:rPr>
          <w:t>(</w:t>
        </w:r>
        <w:r w:rsidR="00302FA1" w:rsidRPr="005E1ECD">
          <w:rPr>
            <w:color w:val="auto"/>
            <w:highlight w:val="cyan"/>
          </w:rPr>
          <w:t>d</w:t>
        </w:r>
        <w:r w:rsidRPr="005E1ECD">
          <w:rPr>
            <w:color w:val="auto"/>
            <w:highlight w:val="cyan"/>
          </w:rPr>
          <w:t>) (</w:t>
        </w:r>
        <w:proofErr w:type="spellStart"/>
        <w:r w:rsidRPr="005E1ECD">
          <w:rPr>
            <w:color w:val="auto"/>
            <w:highlight w:val="cyan"/>
          </w:rPr>
          <w:t>i</w:t>
        </w:r>
        <w:proofErr w:type="spellEnd"/>
        <w:r w:rsidRPr="005E1ECD">
          <w:rPr>
            <w:color w:val="auto"/>
            <w:highlight w:val="cyan"/>
          </w:rPr>
          <w:t xml:space="preserve">) and (ii) to be undertaken.  A </w:t>
        </w:r>
        <w:r w:rsidR="00046F89" w:rsidRPr="005E1ECD">
          <w:rPr>
            <w:color w:val="auto"/>
            <w:highlight w:val="cyan"/>
          </w:rPr>
          <w:t xml:space="preserve">remote </w:t>
        </w:r>
        <w:r w:rsidRPr="005E1ECD">
          <w:rPr>
            <w:color w:val="auto"/>
            <w:highlight w:val="cyan"/>
          </w:rPr>
          <w:t>synchronisation test would require the steps detailed in OC5.7.2.</w:t>
        </w:r>
        <w:r w:rsidR="00F562B3" w:rsidRPr="005E1ECD">
          <w:rPr>
            <w:color w:val="auto"/>
            <w:highlight w:val="cyan"/>
          </w:rPr>
          <w:t>3</w:t>
        </w:r>
        <w:r w:rsidRPr="005E1ECD">
          <w:rPr>
            <w:color w:val="auto"/>
            <w:highlight w:val="cyan"/>
          </w:rPr>
          <w:t>(</w:t>
        </w:r>
        <w:r w:rsidR="00F562B3" w:rsidRPr="005E1ECD">
          <w:rPr>
            <w:color w:val="auto"/>
            <w:highlight w:val="cyan"/>
          </w:rPr>
          <w:t>d</w:t>
        </w:r>
        <w:r w:rsidRPr="005E1ECD">
          <w:rPr>
            <w:color w:val="auto"/>
            <w:highlight w:val="cyan"/>
          </w:rPr>
          <w:t>) (</w:t>
        </w:r>
        <w:proofErr w:type="spellStart"/>
        <w:r w:rsidRPr="005E1ECD">
          <w:rPr>
            <w:color w:val="auto"/>
            <w:highlight w:val="cyan"/>
          </w:rPr>
          <w:t>i</w:t>
        </w:r>
        <w:proofErr w:type="spellEnd"/>
        <w:r w:rsidRPr="005E1ECD">
          <w:rPr>
            <w:color w:val="auto"/>
            <w:highlight w:val="cyan"/>
          </w:rPr>
          <w:t>) – (iii) to be undertaken.</w:t>
        </w:r>
      </w:ins>
    </w:p>
    <w:p w14:paraId="62D30DF8" w14:textId="2A1B1525" w:rsidR="005F2B17" w:rsidRPr="005E1ECD" w:rsidRDefault="005F2B17" w:rsidP="00F562B3">
      <w:pPr>
        <w:pStyle w:val="Level1Text"/>
        <w:numPr>
          <w:ilvl w:val="0"/>
          <w:numId w:val="44"/>
        </w:numPr>
        <w:snapToGrid w:val="0"/>
        <w:rPr>
          <w:ins w:id="1588" w:author="Halford(ESO), David" w:date="2023-04-08T16:51:00Z"/>
          <w:color w:val="auto"/>
          <w:highlight w:val="cyan"/>
        </w:rPr>
      </w:pPr>
      <w:ins w:id="1589" w:author="Halford(ESO), David" w:date="2023-04-08T16:51:00Z">
        <w:r w:rsidRPr="005E1ECD">
          <w:rPr>
            <w:b/>
            <w:bCs/>
            <w:highlight w:val="cyan"/>
          </w:rPr>
          <w:t>Start-Up</w:t>
        </w:r>
        <w:r w:rsidRPr="005E1ECD">
          <w:rPr>
            <w:highlight w:val="cyan"/>
          </w:rPr>
          <w:t xml:space="preserve"> of </w:t>
        </w:r>
        <w:r w:rsidR="00F562B3" w:rsidRPr="005E1ECD">
          <w:rPr>
            <w:highlight w:val="cyan"/>
          </w:rPr>
          <w:t xml:space="preserve">the </w:t>
        </w:r>
        <w:r w:rsidR="00F562B3" w:rsidRPr="005E1ECD">
          <w:rPr>
            <w:b/>
            <w:bCs/>
            <w:highlight w:val="cyan"/>
          </w:rPr>
          <w:t xml:space="preserve">HVDC System </w:t>
        </w:r>
        <w:r w:rsidR="00F562B3" w:rsidRPr="005E1ECD">
          <w:rPr>
            <w:highlight w:val="cyan"/>
          </w:rPr>
          <w:t>or</w:t>
        </w:r>
        <w:r w:rsidR="00F562B3" w:rsidRPr="005E1ECD">
          <w:rPr>
            <w:b/>
            <w:bCs/>
            <w:highlight w:val="cyan"/>
          </w:rPr>
          <w:t xml:space="preserve"> DC Converter Station</w:t>
        </w:r>
        <w:r w:rsidR="00F562B3" w:rsidRPr="005E1ECD">
          <w:rPr>
            <w:highlight w:val="cyan"/>
          </w:rPr>
          <w:t xml:space="preserve"> </w:t>
        </w:r>
        <w:r w:rsidRPr="005E1ECD">
          <w:rPr>
            <w:highlight w:val="cyan"/>
          </w:rPr>
          <w:t>under normal operational conditions</w:t>
        </w:r>
        <w:r w:rsidR="00C332CC" w:rsidRPr="005E1ECD">
          <w:rPr>
            <w:highlight w:val="cyan"/>
          </w:rPr>
          <w:t>.</w:t>
        </w:r>
      </w:ins>
    </w:p>
    <w:p w14:paraId="55CBCB8B" w14:textId="6C06F006" w:rsidR="005F2B17" w:rsidRPr="005E1ECD" w:rsidRDefault="005F2B17" w:rsidP="00F562B3">
      <w:pPr>
        <w:pStyle w:val="Level1Text"/>
        <w:numPr>
          <w:ilvl w:val="0"/>
          <w:numId w:val="44"/>
        </w:numPr>
        <w:snapToGrid w:val="0"/>
        <w:rPr>
          <w:ins w:id="1590" w:author="Halford(ESO), David" w:date="2023-04-08T16:51:00Z"/>
          <w:color w:val="auto"/>
          <w:highlight w:val="cyan"/>
        </w:rPr>
      </w:pPr>
      <w:ins w:id="1591" w:author="Halford(ESO), David" w:date="2023-04-08T16:51:00Z">
        <w:r w:rsidRPr="005E1ECD">
          <w:rPr>
            <w:highlight w:val="cyan"/>
          </w:rPr>
          <w:t xml:space="preserve">Re-energisation of a dead test section of the </w:t>
        </w:r>
        <w:r w:rsidRPr="005E1ECD">
          <w:rPr>
            <w:b/>
            <w:bCs/>
            <w:highlight w:val="cyan"/>
          </w:rPr>
          <w:t xml:space="preserve">Total System </w:t>
        </w:r>
        <w:r w:rsidRPr="005E1ECD">
          <w:rPr>
            <w:highlight w:val="cyan"/>
          </w:rPr>
          <w:t>as defined in the</w:t>
        </w:r>
        <w:r w:rsidRPr="005E1ECD">
          <w:rPr>
            <w:b/>
            <w:bCs/>
            <w:highlight w:val="cyan"/>
          </w:rPr>
          <w:t xml:space="preserve"> Local Joint Restoration Plan</w:t>
        </w:r>
        <w:r w:rsidRPr="005E1ECD">
          <w:rPr>
            <w:highlight w:val="cyan"/>
          </w:rPr>
          <w:t xml:space="preserve"> or </w:t>
        </w:r>
        <w:r w:rsidRPr="005E1ECD">
          <w:rPr>
            <w:b/>
            <w:bCs/>
            <w:highlight w:val="cyan"/>
          </w:rPr>
          <w:t xml:space="preserve">Distribution </w:t>
        </w:r>
        <w:proofErr w:type="spellStart"/>
        <w:r w:rsidRPr="005E1ECD">
          <w:rPr>
            <w:b/>
            <w:bCs/>
            <w:highlight w:val="cyan"/>
          </w:rPr>
          <w:t>Restoraion</w:t>
        </w:r>
        <w:proofErr w:type="spellEnd"/>
        <w:r w:rsidRPr="005E1ECD">
          <w:rPr>
            <w:b/>
            <w:bCs/>
            <w:highlight w:val="cyan"/>
          </w:rPr>
          <w:t xml:space="preserve"> Zone Plan</w:t>
        </w:r>
        <w:r w:rsidRPr="005E1ECD">
          <w:rPr>
            <w:highlight w:val="cyan"/>
          </w:rPr>
          <w:t xml:space="preserve"> as appropriate</w:t>
        </w:r>
        <w:r w:rsidR="00C332CC" w:rsidRPr="005E1ECD">
          <w:rPr>
            <w:highlight w:val="cyan"/>
          </w:rPr>
          <w:t>.</w:t>
        </w:r>
      </w:ins>
    </w:p>
    <w:p w14:paraId="064C7548" w14:textId="72EE9D04" w:rsidR="005F2B17" w:rsidRPr="005E1ECD" w:rsidRDefault="005F2B17" w:rsidP="00F562B3">
      <w:pPr>
        <w:pStyle w:val="Level1Text"/>
        <w:numPr>
          <w:ilvl w:val="0"/>
          <w:numId w:val="44"/>
        </w:numPr>
        <w:snapToGrid w:val="0"/>
        <w:rPr>
          <w:ins w:id="1592" w:author="Halford(ESO), David" w:date="2023-04-08T16:51:00Z"/>
          <w:color w:val="auto"/>
          <w:highlight w:val="cyan"/>
        </w:rPr>
      </w:pPr>
      <w:ins w:id="1593" w:author="Halford(ESO), David" w:date="2023-04-08T16:51:00Z">
        <w:r w:rsidRPr="005E1ECD">
          <w:rPr>
            <w:highlight w:val="cyan"/>
          </w:rPr>
          <w:t xml:space="preserve">Demonstration of the ability to synchronise to a section of the </w:t>
        </w:r>
        <w:r w:rsidRPr="005E1ECD">
          <w:rPr>
            <w:b/>
            <w:bCs/>
            <w:highlight w:val="cyan"/>
          </w:rPr>
          <w:t>Total System</w:t>
        </w:r>
        <w:r w:rsidRPr="005E1ECD">
          <w:rPr>
            <w:highlight w:val="cyan"/>
          </w:rPr>
          <w:t xml:space="preserve"> at a location remote from the </w:t>
        </w:r>
        <w:r w:rsidR="00D703BF" w:rsidRPr="005E1ECD">
          <w:rPr>
            <w:b/>
            <w:bCs/>
            <w:highlight w:val="cyan"/>
          </w:rPr>
          <w:t xml:space="preserve">HVDC System </w:t>
        </w:r>
        <w:r w:rsidR="00D703BF" w:rsidRPr="005E1ECD">
          <w:rPr>
            <w:highlight w:val="cyan"/>
          </w:rPr>
          <w:t>or</w:t>
        </w:r>
        <w:r w:rsidR="00D703BF" w:rsidRPr="005E1ECD">
          <w:rPr>
            <w:b/>
            <w:bCs/>
            <w:highlight w:val="cyan"/>
          </w:rPr>
          <w:t xml:space="preserve"> DC Converter Station </w:t>
        </w:r>
        <w:r w:rsidRPr="005E1ECD">
          <w:rPr>
            <w:b/>
            <w:bCs/>
            <w:highlight w:val="cyan"/>
          </w:rPr>
          <w:t>Grid Entry Point</w:t>
        </w:r>
        <w:r w:rsidRPr="005E1ECD">
          <w:rPr>
            <w:highlight w:val="cyan"/>
          </w:rPr>
          <w:t xml:space="preserve"> or </w:t>
        </w:r>
        <w:r w:rsidRPr="005E1ECD">
          <w:rPr>
            <w:b/>
            <w:bCs/>
            <w:highlight w:val="cyan"/>
          </w:rPr>
          <w:t>User System Entry Point</w:t>
        </w:r>
        <w:r w:rsidRPr="005E1ECD">
          <w:rPr>
            <w:highlight w:val="cyan"/>
          </w:rPr>
          <w:t xml:space="preserve"> (as the case may be).</w:t>
        </w:r>
      </w:ins>
    </w:p>
    <w:p w14:paraId="3E3C0035" w14:textId="350AC982" w:rsidR="005F2B17" w:rsidRPr="005E1ECD" w:rsidRDefault="005F2B17" w:rsidP="005F2B17">
      <w:pPr>
        <w:pStyle w:val="Level1Text"/>
        <w:tabs>
          <w:tab w:val="left" w:pos="1843"/>
        </w:tabs>
        <w:ind w:left="1843" w:firstLine="0"/>
        <w:rPr>
          <w:ins w:id="1594" w:author="Halford(ESO), David" w:date="2023-04-08T16:51:00Z"/>
          <w:color w:val="auto"/>
          <w:highlight w:val="cyan"/>
        </w:rPr>
      </w:pPr>
      <w:ins w:id="1595" w:author="Halford(ESO), David" w:date="2023-04-08T16:51:00Z">
        <w:r w:rsidRPr="005E1ECD">
          <w:rPr>
            <w:color w:val="auto"/>
            <w:highlight w:val="cyan"/>
          </w:rPr>
          <w:t xml:space="preserve">A dead line charge test is to demonstrate the </w:t>
        </w:r>
        <w:r w:rsidR="00D703BF" w:rsidRPr="005E1ECD">
          <w:rPr>
            <w:b/>
            <w:bCs/>
            <w:highlight w:val="cyan"/>
          </w:rPr>
          <w:t xml:space="preserve">HVDC System </w:t>
        </w:r>
        <w:r w:rsidR="00D703BF" w:rsidRPr="005E1ECD">
          <w:rPr>
            <w:highlight w:val="cyan"/>
          </w:rPr>
          <w:t>or</w:t>
        </w:r>
        <w:r w:rsidR="00D703BF" w:rsidRPr="005E1ECD">
          <w:rPr>
            <w:b/>
            <w:bCs/>
            <w:highlight w:val="cyan"/>
          </w:rPr>
          <w:t xml:space="preserve"> DC Converter Station</w:t>
        </w:r>
        <w:r w:rsidR="00983829" w:rsidRPr="005E1ECD">
          <w:rPr>
            <w:b/>
            <w:bCs/>
            <w:highlight w:val="cyan"/>
          </w:rPr>
          <w:t>s</w:t>
        </w:r>
        <w:r w:rsidR="00D703BF" w:rsidRPr="005E1ECD">
          <w:rPr>
            <w:highlight w:val="cyan"/>
          </w:rPr>
          <w:t xml:space="preserve"> </w:t>
        </w:r>
        <w:r w:rsidRPr="005E1ECD">
          <w:rPr>
            <w:highlight w:val="cyan"/>
          </w:rPr>
          <w:t xml:space="preserve">ability to charge a pre-defined dead part of the </w:t>
        </w:r>
        <w:r w:rsidRPr="005E1ECD">
          <w:rPr>
            <w:b/>
            <w:bCs/>
            <w:highlight w:val="cyan"/>
          </w:rPr>
          <w:t>Total System</w:t>
        </w:r>
        <w:r w:rsidRPr="005E1ECD">
          <w:rPr>
            <w:highlight w:val="cyan"/>
          </w:rPr>
          <w:t xml:space="preserve"> and its ability to control the voltage on that part. </w:t>
        </w:r>
      </w:ins>
    </w:p>
    <w:p w14:paraId="1EE0BBCF" w14:textId="7F02C9F3" w:rsidR="005F2B17" w:rsidRPr="007C0EE6" w:rsidRDefault="005F2B17" w:rsidP="005F2B17">
      <w:pPr>
        <w:pStyle w:val="Level1Text"/>
        <w:ind w:left="1843" w:firstLine="0"/>
        <w:rPr>
          <w:ins w:id="1596" w:author="Halford(ESO), David" w:date="2023-04-08T16:51:00Z"/>
          <w:color w:val="auto"/>
          <w:highlight w:val="cyan"/>
        </w:rPr>
      </w:pPr>
      <w:ins w:id="1597" w:author="Halford(ESO), David" w:date="2023-04-08T16:51:00Z">
        <w:r w:rsidRPr="005E1ECD">
          <w:rPr>
            <w:color w:val="auto"/>
            <w:highlight w:val="cyan"/>
          </w:rPr>
          <w:t xml:space="preserve">A remote synchronisation test is used to demonstrate the successful operation of a </w:t>
        </w:r>
        <w:r w:rsidRPr="005E1ECD">
          <w:rPr>
            <w:b/>
            <w:bCs/>
            <w:color w:val="auto"/>
            <w:highlight w:val="cyan"/>
          </w:rPr>
          <w:t>Transmission Licensee’s</w:t>
        </w:r>
        <w:r w:rsidRPr="005E1ECD">
          <w:rPr>
            <w:color w:val="auto"/>
            <w:highlight w:val="cyan"/>
          </w:rPr>
          <w:t xml:space="preserve"> </w:t>
        </w:r>
        <w:r w:rsidRPr="007C0EE6">
          <w:rPr>
            <w:color w:val="auto"/>
            <w:highlight w:val="cyan"/>
          </w:rPr>
          <w:t xml:space="preserve">or </w:t>
        </w:r>
        <w:r w:rsidRPr="007C0EE6">
          <w:rPr>
            <w:b/>
            <w:bCs/>
            <w:color w:val="auto"/>
            <w:highlight w:val="cyan"/>
          </w:rPr>
          <w:t>Network Operator’s</w:t>
        </w:r>
        <w:r w:rsidRPr="007C0EE6">
          <w:rPr>
            <w:color w:val="auto"/>
            <w:highlight w:val="cyan"/>
          </w:rPr>
          <w:t xml:space="preserve"> system synchronising facilities across individual circuit breakers which are either necessary part of a </w:t>
        </w:r>
        <w:r w:rsidRPr="007C0EE6">
          <w:rPr>
            <w:b/>
            <w:bCs/>
            <w:color w:val="auto"/>
            <w:highlight w:val="cyan"/>
          </w:rPr>
          <w:t xml:space="preserve">Local Joint Restoration Plan </w:t>
        </w:r>
        <w:r w:rsidRPr="007C0EE6">
          <w:rPr>
            <w:color w:val="auto"/>
            <w:highlight w:val="cyan"/>
          </w:rPr>
          <w:t xml:space="preserve">or defined in a </w:t>
        </w:r>
        <w:r w:rsidRPr="007C0EE6">
          <w:rPr>
            <w:b/>
            <w:bCs/>
            <w:color w:val="auto"/>
            <w:highlight w:val="cyan"/>
          </w:rPr>
          <w:t>Distribution Restoration Zone Plan</w:t>
        </w:r>
        <w:r w:rsidRPr="007C0EE6">
          <w:rPr>
            <w:color w:val="auto"/>
            <w:highlight w:val="cyan"/>
          </w:rPr>
          <w:t xml:space="preserve">.  </w:t>
        </w:r>
      </w:ins>
    </w:p>
    <w:p w14:paraId="23A5DA0C" w14:textId="015CA794" w:rsidR="00160E0E" w:rsidRPr="00160E0E" w:rsidRDefault="005F2B17" w:rsidP="006723E5">
      <w:pPr>
        <w:pStyle w:val="Level1Text"/>
        <w:ind w:left="1843" w:firstLine="0"/>
        <w:rPr>
          <w:ins w:id="1598" w:author="Halford(ESO), David" w:date="2023-04-08T16:51:00Z"/>
          <w:color w:val="auto"/>
        </w:rPr>
      </w:pPr>
      <w:ins w:id="1599" w:author="Halford(ESO), David" w:date="2023-04-08T16:51:00Z">
        <w:r w:rsidRPr="007C0EE6">
          <w:rPr>
            <w:color w:val="auto"/>
            <w:highlight w:val="cyan"/>
          </w:rPr>
          <w:t xml:space="preserve">When planning a </w:t>
        </w:r>
        <w:r w:rsidRPr="007C0EE6">
          <w:rPr>
            <w:rFonts w:cs="Arial"/>
            <w:highlight w:val="cyan"/>
          </w:rPr>
          <w:t xml:space="preserve">dead line charge </w:t>
        </w:r>
        <w:r w:rsidRPr="007C0EE6">
          <w:rPr>
            <w:color w:val="auto"/>
            <w:highlight w:val="cyan"/>
          </w:rPr>
          <w:t xml:space="preserve">test, consideration shall be given to the effect the test will have on </w:t>
        </w:r>
        <w:r w:rsidRPr="007C0EE6">
          <w:rPr>
            <w:b/>
            <w:bCs/>
            <w:color w:val="auto"/>
            <w:highlight w:val="cyan"/>
          </w:rPr>
          <w:t>Customers</w:t>
        </w:r>
        <w:r w:rsidRPr="007C0EE6">
          <w:rPr>
            <w:color w:val="auto"/>
            <w:highlight w:val="cyan"/>
          </w:rPr>
          <w:t xml:space="preserve"> supplied from the part of the </w:t>
        </w:r>
        <w:r w:rsidRPr="007C0EE6">
          <w:rPr>
            <w:b/>
            <w:bCs/>
            <w:color w:val="auto"/>
            <w:highlight w:val="cyan"/>
          </w:rPr>
          <w:t>Total System</w:t>
        </w:r>
        <w:r w:rsidRPr="007C0EE6">
          <w:rPr>
            <w:color w:val="auto"/>
            <w:highlight w:val="cyan"/>
          </w:rPr>
          <w:t xml:space="preserve"> that needs to be de-energised, including whether </w:t>
        </w:r>
        <w:r w:rsidR="007C4AA7" w:rsidRPr="007C0EE6">
          <w:rPr>
            <w:color w:val="auto"/>
            <w:highlight w:val="cyan"/>
          </w:rPr>
          <w:t>their</w:t>
        </w:r>
      </w:ins>
      <w:r w:rsidR="00816072" w:rsidRPr="007C0EE6">
        <w:rPr>
          <w:color w:val="auto"/>
          <w:highlight w:val="cyan"/>
        </w:rPr>
        <w:t xml:space="preserve"> </w:t>
      </w:r>
      <w:ins w:id="1600" w:author="Halford(ESO), David" w:date="2023-04-08T16:51:00Z">
        <w:r w:rsidRPr="007C0EE6">
          <w:rPr>
            <w:color w:val="auto"/>
            <w:highlight w:val="cyan"/>
          </w:rPr>
          <w:t xml:space="preserve">supplies would need to be interrupted to undertake the test.  Where possible, tests should be conducted to avoid interruption to </w:t>
        </w:r>
        <w:r w:rsidRPr="007C0EE6">
          <w:rPr>
            <w:b/>
            <w:bCs/>
            <w:color w:val="auto"/>
            <w:highlight w:val="cyan"/>
          </w:rPr>
          <w:t>Customer</w:t>
        </w:r>
        <w:r w:rsidRPr="007C0EE6">
          <w:rPr>
            <w:color w:val="auto"/>
            <w:highlight w:val="cyan"/>
          </w:rPr>
          <w:t xml:space="preserve"> supplies however where this is not possible, alternative tests or computer simulation exercises can be agreed between </w:t>
        </w:r>
        <w:r w:rsidRPr="007C0EE6">
          <w:rPr>
            <w:b/>
            <w:bCs/>
            <w:color w:val="auto"/>
            <w:highlight w:val="cyan"/>
          </w:rPr>
          <w:t>The Company</w:t>
        </w:r>
        <w:r w:rsidRPr="007C0EE6">
          <w:rPr>
            <w:color w:val="auto"/>
            <w:highlight w:val="cyan"/>
          </w:rPr>
          <w:t xml:space="preserve">, </w:t>
        </w:r>
        <w:r w:rsidRPr="007C0EE6">
          <w:rPr>
            <w:b/>
            <w:bCs/>
            <w:color w:val="auto"/>
            <w:highlight w:val="cyan"/>
          </w:rPr>
          <w:t>Relevant Transmission Licensee</w:t>
        </w:r>
        <w:r w:rsidRPr="007C0EE6">
          <w:rPr>
            <w:color w:val="auto"/>
            <w:highlight w:val="cyan"/>
          </w:rPr>
          <w:t xml:space="preserve"> (as applicable), </w:t>
        </w:r>
        <w:r w:rsidRPr="007C0EE6">
          <w:rPr>
            <w:b/>
            <w:bCs/>
            <w:color w:val="auto"/>
            <w:highlight w:val="cyan"/>
          </w:rPr>
          <w:t>Network Operator</w:t>
        </w:r>
        <w:r w:rsidRPr="007C0EE6">
          <w:rPr>
            <w:color w:val="auto"/>
            <w:highlight w:val="cyan"/>
          </w:rPr>
          <w:t xml:space="preserve"> (as applicable) and  </w:t>
        </w:r>
        <w:r w:rsidRPr="007C0EE6">
          <w:rPr>
            <w:b/>
            <w:bCs/>
            <w:color w:val="auto"/>
            <w:highlight w:val="cyan"/>
          </w:rPr>
          <w:t xml:space="preserve">Restoration </w:t>
        </w:r>
        <w:r w:rsidR="001F15D1" w:rsidRPr="007C0EE6">
          <w:rPr>
            <w:b/>
            <w:bCs/>
            <w:color w:val="auto"/>
            <w:highlight w:val="cyan"/>
          </w:rPr>
          <w:t>Contractor</w:t>
        </w:r>
        <w:r w:rsidRPr="007C0EE6">
          <w:rPr>
            <w:color w:val="auto"/>
            <w:highlight w:val="cyan"/>
          </w:rPr>
          <w:t xml:space="preserve">.  Where it is identified that routine testing cannot be undertaken which is critical to restoration of the </w:t>
        </w:r>
        <w:r w:rsidRPr="007C0EE6">
          <w:rPr>
            <w:b/>
            <w:bCs/>
            <w:color w:val="auto"/>
            <w:highlight w:val="cyan"/>
          </w:rPr>
          <w:t>Total System</w:t>
        </w:r>
        <w:r w:rsidRPr="007C0EE6">
          <w:rPr>
            <w:color w:val="auto"/>
            <w:highlight w:val="cyan"/>
          </w:rPr>
          <w:t xml:space="preserve">, from a strategic perspective, as a result of interruption to </w:t>
        </w:r>
        <w:r w:rsidRPr="007C0EE6">
          <w:rPr>
            <w:b/>
            <w:bCs/>
            <w:color w:val="auto"/>
            <w:highlight w:val="cyan"/>
          </w:rPr>
          <w:t>Customer</w:t>
        </w:r>
        <w:r w:rsidRPr="007C0EE6">
          <w:rPr>
            <w:color w:val="auto"/>
            <w:highlight w:val="cyan"/>
          </w:rPr>
          <w:t xml:space="preserve"> supplies, consideration should be given to </w:t>
        </w:r>
        <w:r w:rsidR="00C332CC" w:rsidRPr="007C0EE6">
          <w:rPr>
            <w:b/>
            <w:bCs/>
            <w:color w:val="auto"/>
            <w:highlight w:val="cyan"/>
          </w:rPr>
          <w:t>System</w:t>
        </w:r>
        <w:r w:rsidRPr="007C0EE6">
          <w:rPr>
            <w:color w:val="auto"/>
            <w:highlight w:val="cyan"/>
          </w:rPr>
          <w:t xml:space="preserve"> reconfiguration where such a change is technically and economically viable which would be agreed between the </w:t>
        </w:r>
        <w:proofErr w:type="spellStart"/>
        <w:r w:rsidRPr="007C0EE6">
          <w:rPr>
            <w:b/>
            <w:bCs/>
            <w:highlight w:val="cyan"/>
          </w:rPr>
          <w:t>The</w:t>
        </w:r>
        <w:proofErr w:type="spellEnd"/>
        <w:r w:rsidRPr="007C0EE6">
          <w:rPr>
            <w:b/>
            <w:bCs/>
            <w:highlight w:val="cyan"/>
          </w:rPr>
          <w:t xml:space="preserve"> Company</w:t>
        </w:r>
        <w:r w:rsidRPr="007C0EE6">
          <w:rPr>
            <w:highlight w:val="cyan"/>
          </w:rPr>
          <w:t xml:space="preserve">, </w:t>
        </w:r>
        <w:r w:rsidRPr="007C0EE6">
          <w:rPr>
            <w:b/>
            <w:bCs/>
            <w:highlight w:val="cyan"/>
          </w:rPr>
          <w:t xml:space="preserve">Relevant Transmission </w:t>
        </w:r>
        <w:proofErr w:type="spellStart"/>
        <w:r w:rsidRPr="007C0EE6">
          <w:rPr>
            <w:b/>
            <w:bCs/>
            <w:highlight w:val="cyan"/>
          </w:rPr>
          <w:t>Licnesee</w:t>
        </w:r>
        <w:proofErr w:type="spellEnd"/>
        <w:r w:rsidRPr="007C0EE6">
          <w:rPr>
            <w:highlight w:val="cyan"/>
          </w:rPr>
          <w:t xml:space="preserve"> and </w:t>
        </w:r>
        <w:r w:rsidRPr="007C0EE6">
          <w:rPr>
            <w:b/>
            <w:bCs/>
            <w:highlight w:val="cyan"/>
          </w:rPr>
          <w:t>Network Operator</w:t>
        </w:r>
        <w:r w:rsidRPr="007C0EE6">
          <w:rPr>
            <w:highlight w:val="cyan"/>
          </w:rPr>
          <w:t xml:space="preserve"> (as appropriate).</w:t>
        </w:r>
      </w:ins>
    </w:p>
    <w:p w14:paraId="7732D034" w14:textId="7AC04578" w:rsidR="00C76FA6" w:rsidRDefault="00C76FA6" w:rsidP="00C76FA6">
      <w:pPr>
        <w:pStyle w:val="Level1Text"/>
        <w:keepNext/>
        <w:rPr>
          <w:ins w:id="1601" w:author="Halford(ESO), David" w:date="2023-04-08T16:51:00Z"/>
          <w:color w:val="auto"/>
          <w:u w:val="single"/>
        </w:rPr>
      </w:pPr>
      <w:r w:rsidRPr="0030503A">
        <w:rPr>
          <w:color w:val="auto"/>
        </w:rPr>
        <w:t>OC5.7.</w:t>
      </w:r>
      <w:r>
        <w:rPr>
          <w:color w:val="auto"/>
        </w:rPr>
        <w:t>2.4</w:t>
      </w:r>
      <w:del w:id="1602" w:author="Halford(ESO), David" w:date="2023-04-08T16:51:00Z">
        <w:r w:rsidR="00925D52" w:rsidRPr="006F0683">
          <w:rPr>
            <w:color w:val="auto"/>
          </w:rPr>
          <w:delText xml:space="preserve"> </w:delText>
        </w:r>
        <w:r w:rsidR="00A03404" w:rsidRPr="006F0683">
          <w:rPr>
            <w:color w:val="auto"/>
          </w:rPr>
          <w:tab/>
        </w:r>
        <w:r w:rsidR="00A03404" w:rsidRPr="0024043C">
          <w:rPr>
            <w:color w:val="auto"/>
            <w:highlight w:val="cyan"/>
            <w:rPrChange w:id="1603" w:author="Steve Baker (ESO)" w:date="2024-01-10T11:50:00Z">
              <w:rPr>
                <w:color w:val="auto"/>
              </w:rPr>
            </w:rPrChange>
          </w:rPr>
          <w:delText xml:space="preserve">All </w:delText>
        </w:r>
        <w:r w:rsidR="00A03404" w:rsidRPr="0024043C">
          <w:rPr>
            <w:b/>
            <w:color w:val="auto"/>
            <w:highlight w:val="cyan"/>
            <w:rPrChange w:id="1604" w:author="Steve Baker (ESO)" w:date="2024-01-10T11:50:00Z">
              <w:rPr>
                <w:b/>
                <w:color w:val="auto"/>
              </w:rPr>
            </w:rPrChange>
          </w:rPr>
          <w:delText>Black Start</w:delText>
        </w:r>
      </w:del>
      <w:ins w:id="1605" w:author="Halford(ESO), David" w:date="2023-04-08T16:51:00Z">
        <w:r w:rsidRPr="0024043C">
          <w:rPr>
            <w:color w:val="auto"/>
            <w:highlight w:val="cyan"/>
            <w:rPrChange w:id="1606" w:author="Steve Baker (ESO)" w:date="2024-01-10T11:50:00Z">
              <w:rPr>
                <w:color w:val="auto"/>
              </w:rPr>
            </w:rPrChange>
          </w:rPr>
          <w:tab/>
        </w:r>
        <w:r w:rsidR="00CA2128" w:rsidRPr="0024043C">
          <w:rPr>
            <w:color w:val="auto"/>
            <w:highlight w:val="cyan"/>
            <w:u w:val="single"/>
            <w:rPrChange w:id="1607" w:author="Steve Baker (ESO)" w:date="2024-01-10T11:50:00Z">
              <w:rPr>
                <w:color w:val="auto"/>
                <w:u w:val="single"/>
              </w:rPr>
            </w:rPrChange>
          </w:rPr>
          <w:t xml:space="preserve">Top </w:t>
        </w:r>
        <w:r w:rsidR="00BD02F0" w:rsidRPr="0024043C">
          <w:rPr>
            <w:color w:val="auto"/>
            <w:highlight w:val="cyan"/>
            <w:u w:val="single"/>
            <w:rPrChange w:id="1608" w:author="Steve Baker (ESO)" w:date="2024-01-10T11:50:00Z">
              <w:rPr>
                <w:color w:val="auto"/>
                <w:u w:val="single"/>
              </w:rPr>
            </w:rPrChange>
          </w:rPr>
          <w:t>U</w:t>
        </w:r>
        <w:r w:rsidR="00CA2128" w:rsidRPr="0024043C">
          <w:rPr>
            <w:color w:val="auto"/>
            <w:highlight w:val="cyan"/>
            <w:u w:val="single"/>
            <w:rPrChange w:id="1609" w:author="Steve Baker (ESO)" w:date="2024-01-10T11:50:00Z">
              <w:rPr>
                <w:color w:val="auto"/>
                <w:u w:val="single"/>
              </w:rPr>
            </w:rPrChange>
          </w:rPr>
          <w:t>p</w:t>
        </w:r>
        <w:r w:rsidRPr="0024043C">
          <w:rPr>
            <w:color w:val="auto"/>
            <w:highlight w:val="cyan"/>
            <w:u w:val="single"/>
            <w:rPrChange w:id="1610" w:author="Steve Baker (ESO)" w:date="2024-01-10T11:50:00Z">
              <w:rPr>
                <w:color w:val="auto"/>
                <w:u w:val="single"/>
              </w:rPr>
            </w:rPrChange>
          </w:rPr>
          <w:t xml:space="preserve"> Restoration Plant</w:t>
        </w:r>
      </w:ins>
      <w:r w:rsidRPr="00CE1FF3">
        <w:rPr>
          <w:color w:val="auto"/>
          <w:u w:val="single"/>
        </w:rPr>
        <w:t xml:space="preserve"> Tests</w:t>
      </w:r>
      <w:ins w:id="1611" w:author="Halford(ESO), David" w:date="2023-04-08T16:51:00Z">
        <w:r w:rsidR="006F4520">
          <w:rPr>
            <w:color w:val="auto"/>
            <w:u w:val="single"/>
          </w:rPr>
          <w:fldChar w:fldCharType="begin"/>
        </w:r>
        <w:r w:rsidR="006F4520">
          <w:rPr>
            <w:color w:val="auto"/>
            <w:u w:val="single"/>
          </w:rPr>
          <w:instrText xml:space="preserve"> TC “</w:instrText>
        </w:r>
        <w:bookmarkStart w:id="1612" w:name="_Toc138242985"/>
        <w:r w:rsidR="006F4520">
          <w:rPr>
            <w:color w:val="auto"/>
            <w:u w:val="single"/>
          </w:rPr>
          <w:instrText>OC5.7.2.4   Top up Restoration Plant Tests</w:instrText>
        </w:r>
        <w:bookmarkEnd w:id="1612"/>
        <w:r w:rsidR="007528B4">
          <w:rPr>
            <w:color w:val="auto"/>
            <w:u w:val="single"/>
          </w:rPr>
          <w:instrText>”</w:instrText>
        </w:r>
        <w:r w:rsidR="00680EBB">
          <w:rPr>
            <w:color w:val="auto"/>
            <w:u w:val="single"/>
          </w:rPr>
          <w:instrText>\</w:instrText>
        </w:r>
        <w:r w:rsidR="007528B4">
          <w:rPr>
            <w:color w:val="auto"/>
            <w:u w:val="single"/>
          </w:rPr>
          <w:instrText>l3</w:instrText>
        </w:r>
        <w:r w:rsidR="006F4520">
          <w:rPr>
            <w:color w:val="auto"/>
            <w:u w:val="single"/>
          </w:rPr>
          <w:instrText xml:space="preserve"> </w:instrText>
        </w:r>
        <w:r w:rsidR="006F4520">
          <w:rPr>
            <w:color w:val="auto"/>
            <w:u w:val="single"/>
          </w:rPr>
          <w:fldChar w:fldCharType="end"/>
        </w:r>
      </w:ins>
    </w:p>
    <w:p w14:paraId="3F630612" w14:textId="28BBD8B8" w:rsidR="00ED3888" w:rsidRPr="005E1ECD" w:rsidRDefault="00ED3888" w:rsidP="006455CF">
      <w:pPr>
        <w:pStyle w:val="Level2Text"/>
        <w:tabs>
          <w:tab w:val="clear" w:pos="1843"/>
          <w:tab w:val="left" w:pos="1418"/>
        </w:tabs>
        <w:ind w:left="1418" w:firstLine="0"/>
        <w:rPr>
          <w:ins w:id="1613" w:author="Halford(ESO), David" w:date="2023-04-08T16:51:00Z"/>
          <w:bCs/>
          <w:highlight w:val="cyan"/>
        </w:rPr>
      </w:pPr>
      <w:ins w:id="1614" w:author="Halford(ESO), David" w:date="2023-04-08T16:51:00Z">
        <w:r w:rsidRPr="005E1ECD">
          <w:rPr>
            <w:b/>
            <w:bCs/>
            <w:highlight w:val="cyan"/>
          </w:rPr>
          <w:t xml:space="preserve">Top Up Restoration </w:t>
        </w:r>
        <w:r w:rsidR="00B31EF3" w:rsidRPr="005E1ECD">
          <w:rPr>
            <w:b/>
            <w:bCs/>
            <w:highlight w:val="cyan"/>
          </w:rPr>
          <w:t>Con</w:t>
        </w:r>
        <w:r w:rsidR="00BD02F0" w:rsidRPr="005E1ECD">
          <w:rPr>
            <w:b/>
            <w:bCs/>
            <w:highlight w:val="cyan"/>
          </w:rPr>
          <w:t>tractors</w:t>
        </w:r>
        <w:r w:rsidR="00BD02F0" w:rsidRPr="005E1ECD">
          <w:rPr>
            <w:highlight w:val="cyan"/>
          </w:rPr>
          <w:t xml:space="preserve"> </w:t>
        </w:r>
        <w:r w:rsidR="00D8613A" w:rsidRPr="005E1ECD">
          <w:rPr>
            <w:highlight w:val="cyan"/>
          </w:rPr>
          <w:t xml:space="preserve">have contracts </w:t>
        </w:r>
        <w:r w:rsidR="00F33982" w:rsidRPr="005E1ECD">
          <w:rPr>
            <w:highlight w:val="cyan"/>
          </w:rPr>
          <w:t xml:space="preserve">with </w:t>
        </w:r>
        <w:r w:rsidR="00F33982" w:rsidRPr="005E1ECD">
          <w:rPr>
            <w:b/>
            <w:bCs/>
            <w:highlight w:val="cyan"/>
          </w:rPr>
          <w:t>The Company</w:t>
        </w:r>
        <w:r w:rsidR="00F33982" w:rsidRPr="005E1ECD">
          <w:rPr>
            <w:highlight w:val="cyan"/>
          </w:rPr>
          <w:t xml:space="preserve"> and</w:t>
        </w:r>
        <w:r w:rsidR="00AC232C" w:rsidRPr="005E1ECD">
          <w:rPr>
            <w:highlight w:val="cyan"/>
          </w:rPr>
          <w:t xml:space="preserve"> </w:t>
        </w:r>
        <w:r w:rsidR="00C332CC" w:rsidRPr="005E1ECD">
          <w:rPr>
            <w:highlight w:val="cyan"/>
          </w:rPr>
          <w:t xml:space="preserve">where appropriate </w:t>
        </w:r>
        <w:r w:rsidR="006455CF" w:rsidRPr="005E1ECD">
          <w:rPr>
            <w:b/>
            <w:bCs/>
            <w:highlight w:val="cyan"/>
          </w:rPr>
          <w:t>Network Operators</w:t>
        </w:r>
        <w:r w:rsidR="0088613B" w:rsidRPr="005E1ECD">
          <w:rPr>
            <w:highlight w:val="cyan"/>
          </w:rPr>
          <w:t>,</w:t>
        </w:r>
        <w:r w:rsidR="006455CF" w:rsidRPr="005E1ECD">
          <w:rPr>
            <w:highlight w:val="cyan"/>
          </w:rPr>
          <w:t xml:space="preserve"> to provide a service in respect of their </w:t>
        </w:r>
        <w:r w:rsidR="006455CF" w:rsidRPr="005E1ECD">
          <w:rPr>
            <w:b/>
            <w:bCs/>
            <w:highlight w:val="cyan"/>
          </w:rPr>
          <w:t>Top Up Plant</w:t>
        </w:r>
        <w:r w:rsidR="006C5C75" w:rsidRPr="005E1ECD">
          <w:rPr>
            <w:b/>
            <w:bCs/>
            <w:highlight w:val="cyan"/>
          </w:rPr>
          <w:t xml:space="preserve"> </w:t>
        </w:r>
        <w:r w:rsidR="0037185F" w:rsidRPr="005E1ECD">
          <w:rPr>
            <w:highlight w:val="cyan"/>
          </w:rPr>
          <w:t xml:space="preserve">to contribute to a </w:t>
        </w:r>
        <w:r w:rsidR="0037185F" w:rsidRPr="005E1ECD">
          <w:rPr>
            <w:b/>
            <w:bCs/>
            <w:highlight w:val="cyan"/>
          </w:rPr>
          <w:t>Local Joint Restoration Plan</w:t>
        </w:r>
        <w:r w:rsidR="0037185F" w:rsidRPr="005E1ECD">
          <w:rPr>
            <w:highlight w:val="cyan"/>
          </w:rPr>
          <w:t xml:space="preserve"> or </w:t>
        </w:r>
        <w:r w:rsidR="0037185F" w:rsidRPr="005E1ECD">
          <w:rPr>
            <w:b/>
            <w:bCs/>
            <w:highlight w:val="cyan"/>
          </w:rPr>
          <w:t>Distribution Restoration Zone Plan</w:t>
        </w:r>
        <w:r w:rsidR="0037185F" w:rsidRPr="005E1ECD">
          <w:rPr>
            <w:highlight w:val="cyan"/>
          </w:rPr>
          <w:t>.</w:t>
        </w:r>
        <w:r w:rsidR="00D95576" w:rsidRPr="005E1ECD">
          <w:rPr>
            <w:highlight w:val="cyan"/>
          </w:rPr>
          <w:t xml:space="preserve"> </w:t>
        </w:r>
        <w:r w:rsidR="008E048E" w:rsidRPr="005E1ECD">
          <w:rPr>
            <w:highlight w:val="cyan"/>
          </w:rPr>
          <w:t xml:space="preserve">As provided for in </w:t>
        </w:r>
        <w:r w:rsidR="00A239F5" w:rsidRPr="005E1ECD">
          <w:rPr>
            <w:highlight w:val="cyan"/>
          </w:rPr>
          <w:t>OC9.4.7.7.4</w:t>
        </w:r>
        <w:r w:rsidR="0086310F" w:rsidRPr="005E1ECD">
          <w:rPr>
            <w:color w:val="000000"/>
            <w:highlight w:val="cyan"/>
          </w:rPr>
          <w:t xml:space="preserve"> and </w:t>
        </w:r>
        <w:r w:rsidR="0032272D" w:rsidRPr="005E1ECD">
          <w:rPr>
            <w:bCs/>
            <w:highlight w:val="cyan"/>
          </w:rPr>
          <w:t>OC9.4.7.8.4</w:t>
        </w:r>
        <w:r w:rsidR="0086310F" w:rsidRPr="005E1ECD">
          <w:rPr>
            <w:color w:val="000000"/>
            <w:highlight w:val="cyan"/>
          </w:rPr>
          <w:t xml:space="preserve">, </w:t>
        </w:r>
        <w:r w:rsidR="0037185F" w:rsidRPr="005E1ECD">
          <w:rPr>
            <w:b/>
            <w:bCs/>
            <w:highlight w:val="cyan"/>
          </w:rPr>
          <w:t xml:space="preserve">Top Up </w:t>
        </w:r>
        <w:r w:rsidR="00A07349" w:rsidRPr="005E1ECD">
          <w:rPr>
            <w:b/>
            <w:bCs/>
            <w:highlight w:val="cyan"/>
          </w:rPr>
          <w:t>Restoration Contractors</w:t>
        </w:r>
        <w:r w:rsidR="00A07349" w:rsidRPr="005E1ECD">
          <w:rPr>
            <w:highlight w:val="cyan"/>
          </w:rPr>
          <w:t xml:space="preserve"> wil</w:t>
        </w:r>
        <w:r w:rsidR="0086310F" w:rsidRPr="005E1ECD">
          <w:rPr>
            <w:highlight w:val="cyan"/>
          </w:rPr>
          <w:t>l</w:t>
        </w:r>
        <w:r w:rsidR="001E5943" w:rsidRPr="005E1ECD">
          <w:rPr>
            <w:highlight w:val="cyan"/>
          </w:rPr>
          <w:t xml:space="preserve"> be </w:t>
        </w:r>
        <w:r w:rsidR="00C84FF0" w:rsidRPr="005E1ECD">
          <w:rPr>
            <w:highlight w:val="cyan"/>
          </w:rPr>
          <w:t xml:space="preserve">generally </w:t>
        </w:r>
        <w:r w:rsidR="008133AB" w:rsidRPr="005E1ECD">
          <w:rPr>
            <w:highlight w:val="cyan"/>
          </w:rPr>
          <w:t xml:space="preserve">be </w:t>
        </w:r>
        <w:r w:rsidR="008C7BF5" w:rsidRPr="005E1ECD">
          <w:rPr>
            <w:bCs/>
            <w:highlight w:val="cyan"/>
          </w:rPr>
          <w:t>instructed to</w:t>
        </w:r>
        <w:r w:rsidR="00C84FF0" w:rsidRPr="005E1ECD">
          <w:rPr>
            <w:bCs/>
            <w:highlight w:val="cyan"/>
          </w:rPr>
          <w:t xml:space="preserve"> prepare their </w:t>
        </w:r>
        <w:r w:rsidR="00C84FF0" w:rsidRPr="005E1ECD">
          <w:rPr>
            <w:b/>
            <w:highlight w:val="cyan"/>
          </w:rPr>
          <w:t>T</w:t>
        </w:r>
        <w:r w:rsidR="008C7BF5" w:rsidRPr="005E1ECD">
          <w:rPr>
            <w:b/>
            <w:highlight w:val="cyan"/>
          </w:rPr>
          <w:t xml:space="preserve">op Up Restoration Plant </w:t>
        </w:r>
      </w:ins>
      <w:ins w:id="1615" w:author="ESO Code Admin" w:date="2023-07-13T10:10:00Z">
        <w:r w:rsidR="008E12A2" w:rsidRPr="005E1ECD">
          <w:rPr>
            <w:bCs/>
            <w:highlight w:val="cyan"/>
          </w:rPr>
          <w:t>immediately</w:t>
        </w:r>
      </w:ins>
      <w:ins w:id="1616" w:author="Halford(ESO), David" w:date="2023-04-08T16:51:00Z">
        <w:r w:rsidR="006F41EE" w:rsidRPr="005E1ECD">
          <w:rPr>
            <w:bCs/>
            <w:highlight w:val="cyan"/>
          </w:rPr>
          <w:t xml:space="preserve"> after instructions are issued to </w:t>
        </w:r>
        <w:r w:rsidR="006F41EE" w:rsidRPr="005E1ECD">
          <w:rPr>
            <w:b/>
            <w:highlight w:val="cyan"/>
          </w:rPr>
          <w:t>Restoration Contractors</w:t>
        </w:r>
        <w:r w:rsidR="006F41EE" w:rsidRPr="005E1ECD">
          <w:rPr>
            <w:bCs/>
            <w:highlight w:val="cyan"/>
          </w:rPr>
          <w:t xml:space="preserve"> </w:t>
        </w:r>
        <w:r w:rsidR="00170409" w:rsidRPr="005E1ECD">
          <w:rPr>
            <w:bCs/>
            <w:highlight w:val="cyan"/>
          </w:rPr>
          <w:t xml:space="preserve">in respect of their </w:t>
        </w:r>
        <w:r w:rsidR="00B02379" w:rsidRPr="005E1ECD">
          <w:rPr>
            <w:b/>
            <w:highlight w:val="cyan"/>
          </w:rPr>
          <w:t>Anchor Plant</w:t>
        </w:r>
        <w:r w:rsidR="00B02379" w:rsidRPr="005E1ECD">
          <w:rPr>
            <w:bCs/>
            <w:highlight w:val="cyan"/>
          </w:rPr>
          <w:t xml:space="preserve"> such that a </w:t>
        </w:r>
        <w:r w:rsidR="00B02379" w:rsidRPr="005E1ECD">
          <w:rPr>
            <w:b/>
            <w:highlight w:val="cyan"/>
          </w:rPr>
          <w:t>Top Up Restoration Contractor</w:t>
        </w:r>
        <w:r w:rsidR="00B02379" w:rsidRPr="005E1ECD">
          <w:rPr>
            <w:bCs/>
            <w:highlight w:val="cyan"/>
          </w:rPr>
          <w:t xml:space="preserve"> can </w:t>
        </w:r>
        <w:r w:rsidR="001E73C3" w:rsidRPr="005E1ECD">
          <w:rPr>
            <w:bCs/>
            <w:highlight w:val="cyan"/>
          </w:rPr>
          <w:t xml:space="preserve">deliver the service </w:t>
        </w:r>
        <w:r w:rsidR="004D198E" w:rsidRPr="005E1ECD">
          <w:rPr>
            <w:bCs/>
            <w:highlight w:val="cyan"/>
          </w:rPr>
          <w:t>they</w:t>
        </w:r>
        <w:r w:rsidR="001E73C3" w:rsidRPr="005E1ECD">
          <w:rPr>
            <w:bCs/>
            <w:highlight w:val="cyan"/>
          </w:rPr>
          <w:t xml:space="preserve"> ha</w:t>
        </w:r>
        <w:r w:rsidR="004D198E" w:rsidRPr="005E1ECD">
          <w:rPr>
            <w:bCs/>
            <w:highlight w:val="cyan"/>
          </w:rPr>
          <w:t>ve</w:t>
        </w:r>
        <w:r w:rsidR="001E73C3" w:rsidRPr="005E1ECD">
          <w:rPr>
            <w:bCs/>
            <w:highlight w:val="cyan"/>
          </w:rPr>
          <w:t xml:space="preserve"> agreed to provide</w:t>
        </w:r>
        <w:r w:rsidR="00D21941" w:rsidRPr="005E1ECD">
          <w:rPr>
            <w:bCs/>
            <w:highlight w:val="cyan"/>
          </w:rPr>
          <w:t>, without delay,</w:t>
        </w:r>
        <w:r w:rsidR="001E73C3" w:rsidRPr="005E1ECD">
          <w:rPr>
            <w:bCs/>
            <w:highlight w:val="cyan"/>
          </w:rPr>
          <w:t xml:space="preserve"> upon restoration of external site supplies.  The purpose of these test</w:t>
        </w:r>
        <w:r w:rsidR="004D198E" w:rsidRPr="005E1ECD">
          <w:rPr>
            <w:bCs/>
            <w:highlight w:val="cyan"/>
          </w:rPr>
          <w:t>s</w:t>
        </w:r>
        <w:r w:rsidR="001E73C3" w:rsidRPr="005E1ECD">
          <w:rPr>
            <w:bCs/>
            <w:highlight w:val="cyan"/>
          </w:rPr>
          <w:t xml:space="preserve"> is to demonstrate that</w:t>
        </w:r>
        <w:r w:rsidR="006836BD" w:rsidRPr="005E1ECD">
          <w:rPr>
            <w:bCs/>
            <w:highlight w:val="cyan"/>
          </w:rPr>
          <w:t xml:space="preserve"> </w:t>
        </w:r>
        <w:r w:rsidR="006836BD" w:rsidRPr="005E1ECD">
          <w:rPr>
            <w:b/>
            <w:bCs/>
            <w:highlight w:val="cyan"/>
          </w:rPr>
          <w:t>Top Up Restoration Plant</w:t>
        </w:r>
        <w:r w:rsidR="006836BD" w:rsidRPr="005E1ECD">
          <w:rPr>
            <w:highlight w:val="cyan"/>
          </w:rPr>
          <w:t xml:space="preserve"> has the</w:t>
        </w:r>
        <w:r w:rsidR="001E73C3" w:rsidRPr="005E1ECD">
          <w:rPr>
            <w:bCs/>
            <w:highlight w:val="cyan"/>
          </w:rPr>
          <w:t xml:space="preserve"> capability in accordance with the</w:t>
        </w:r>
        <w:r w:rsidR="004D198E" w:rsidRPr="005E1ECD">
          <w:rPr>
            <w:bCs/>
            <w:highlight w:val="cyan"/>
          </w:rPr>
          <w:t xml:space="preserve"> requirements of the </w:t>
        </w:r>
        <w:r w:rsidR="004D198E" w:rsidRPr="005E1ECD">
          <w:rPr>
            <w:b/>
            <w:highlight w:val="cyan"/>
          </w:rPr>
          <w:t>Top Up Restoration Contract</w:t>
        </w:r>
        <w:r w:rsidR="004D198E" w:rsidRPr="005E1ECD">
          <w:rPr>
            <w:bCs/>
            <w:highlight w:val="cyan"/>
          </w:rPr>
          <w:t>.</w:t>
        </w:r>
        <w:r w:rsidR="001E73C3" w:rsidRPr="005E1ECD">
          <w:rPr>
            <w:bCs/>
            <w:highlight w:val="cyan"/>
          </w:rPr>
          <w:t xml:space="preserve"> </w:t>
        </w:r>
      </w:ins>
    </w:p>
    <w:p w14:paraId="736A4F8D" w14:textId="7615DA42" w:rsidR="00C76FA6" w:rsidRPr="005E1ECD" w:rsidRDefault="00C76FA6" w:rsidP="00C76FA6">
      <w:pPr>
        <w:pStyle w:val="Level2Text"/>
        <w:rPr>
          <w:ins w:id="1617" w:author="Halford(ESO), David" w:date="2023-04-08T16:51:00Z"/>
          <w:b/>
          <w:highlight w:val="cyan"/>
        </w:rPr>
      </w:pPr>
      <w:ins w:id="1618" w:author="Halford(ESO), David" w:date="2023-04-08T16:51:00Z">
        <w:r w:rsidRPr="005E1ECD">
          <w:rPr>
            <w:highlight w:val="cyan"/>
          </w:rPr>
          <w:t>(a)</w:t>
        </w:r>
        <w:r w:rsidRPr="005E1ECD">
          <w:rPr>
            <w:highlight w:val="cyan"/>
          </w:rPr>
          <w:tab/>
          <w:t xml:space="preserve">Prior to the test, the relevant </w:t>
        </w:r>
        <w:r w:rsidRPr="005E1ECD">
          <w:rPr>
            <w:b/>
            <w:bCs/>
            <w:highlight w:val="cyan"/>
          </w:rPr>
          <w:t>Transmission Licensee</w:t>
        </w:r>
        <w:r w:rsidRPr="005E1ECD">
          <w:rPr>
            <w:highlight w:val="cyan"/>
          </w:rPr>
          <w:t xml:space="preserve"> and/or </w:t>
        </w:r>
        <w:r w:rsidRPr="005E1ECD">
          <w:rPr>
            <w:b/>
            <w:highlight w:val="cyan"/>
          </w:rPr>
          <w:t>Network Operator</w:t>
        </w:r>
        <w:r w:rsidRPr="005E1ECD">
          <w:rPr>
            <w:highlight w:val="cyan"/>
          </w:rPr>
          <w:t xml:space="preserve"> shall reconfigure its </w:t>
        </w:r>
        <w:r w:rsidRPr="005E1ECD">
          <w:rPr>
            <w:b/>
            <w:highlight w:val="cyan"/>
          </w:rPr>
          <w:t>System</w:t>
        </w:r>
        <w:r w:rsidRPr="005E1ECD">
          <w:rPr>
            <w:highlight w:val="cyan"/>
          </w:rPr>
          <w:t xml:space="preserve"> as necessary to enable the </w:t>
        </w:r>
        <w:r w:rsidRPr="005E1ECD">
          <w:rPr>
            <w:bCs/>
            <w:highlight w:val="cyan"/>
          </w:rPr>
          <w:t>test of the relevant</w:t>
        </w:r>
        <w:r w:rsidRPr="005E1ECD">
          <w:rPr>
            <w:b/>
            <w:highlight w:val="cyan"/>
          </w:rPr>
          <w:t xml:space="preserve"> Plant </w:t>
        </w:r>
        <w:r w:rsidRPr="005E1ECD">
          <w:rPr>
            <w:bCs/>
            <w:highlight w:val="cyan"/>
          </w:rPr>
          <w:t xml:space="preserve">and </w:t>
        </w:r>
        <w:r w:rsidRPr="005E1ECD">
          <w:rPr>
            <w:b/>
            <w:highlight w:val="cyan"/>
          </w:rPr>
          <w:t>Apparatus</w:t>
        </w:r>
        <w:r w:rsidRPr="005E1ECD">
          <w:rPr>
            <w:highlight w:val="cyan"/>
          </w:rPr>
          <w:t xml:space="preserve"> to be completed whilst having due regard for the safety of </w:t>
        </w:r>
        <w:r w:rsidRPr="005E1ECD">
          <w:rPr>
            <w:b/>
            <w:bCs/>
            <w:highlight w:val="cyan"/>
          </w:rPr>
          <w:t>Plant</w:t>
        </w:r>
        <w:r w:rsidRPr="005E1ECD">
          <w:rPr>
            <w:highlight w:val="cyan"/>
          </w:rPr>
          <w:t xml:space="preserve"> </w:t>
        </w:r>
        <w:r w:rsidR="00BF02A2" w:rsidRPr="005E1ECD">
          <w:rPr>
            <w:highlight w:val="cyan"/>
          </w:rPr>
          <w:t xml:space="preserve">and </w:t>
        </w:r>
        <w:r w:rsidR="00BF02A2" w:rsidRPr="005E1ECD">
          <w:rPr>
            <w:b/>
            <w:bCs/>
            <w:highlight w:val="cyan"/>
          </w:rPr>
          <w:t>Apparatus</w:t>
        </w:r>
        <w:r w:rsidR="00BF02A2" w:rsidRPr="005E1ECD">
          <w:rPr>
            <w:highlight w:val="cyan"/>
          </w:rPr>
          <w:t xml:space="preserve"> </w:t>
        </w:r>
        <w:r w:rsidRPr="005E1ECD">
          <w:rPr>
            <w:highlight w:val="cyan"/>
          </w:rPr>
          <w:t xml:space="preserve">and personnel on or adjacent to its </w:t>
        </w:r>
        <w:r w:rsidRPr="005E1ECD">
          <w:rPr>
            <w:b/>
            <w:highlight w:val="cyan"/>
          </w:rPr>
          <w:t>System</w:t>
        </w:r>
        <w:r w:rsidRPr="005E1ECD">
          <w:rPr>
            <w:bCs/>
            <w:highlight w:val="cyan"/>
          </w:rPr>
          <w:t>, and for the public</w:t>
        </w:r>
        <w:r w:rsidRPr="005E1ECD">
          <w:rPr>
            <w:highlight w:val="cyan"/>
          </w:rPr>
          <w:t>.</w:t>
        </w:r>
      </w:ins>
    </w:p>
    <w:p w14:paraId="507ACD62" w14:textId="5910DAE6" w:rsidR="00C76FA6" w:rsidRPr="005E1ECD" w:rsidRDefault="00C76FA6" w:rsidP="00C76FA6">
      <w:pPr>
        <w:pStyle w:val="Level2Text"/>
        <w:rPr>
          <w:ins w:id="1619" w:author="Halford(ESO), David" w:date="2023-04-08T16:51:00Z"/>
          <w:b/>
          <w:highlight w:val="cyan"/>
        </w:rPr>
      </w:pPr>
      <w:ins w:id="1620" w:author="Halford(ESO), David" w:date="2023-04-08T16:51:00Z">
        <w:r w:rsidRPr="005E1ECD">
          <w:rPr>
            <w:highlight w:val="cyan"/>
          </w:rPr>
          <w:t>(b)</w:t>
        </w:r>
        <w:r w:rsidRPr="005E1ECD">
          <w:rPr>
            <w:highlight w:val="cyan"/>
          </w:rPr>
          <w:tab/>
          <w:t xml:space="preserve">The relevant </w:t>
        </w:r>
        <w:r w:rsidRPr="005E1ECD">
          <w:rPr>
            <w:b/>
            <w:highlight w:val="cyan"/>
          </w:rPr>
          <w:t xml:space="preserve">Plant </w:t>
        </w:r>
        <w:r w:rsidRPr="005E1ECD">
          <w:rPr>
            <w:bCs/>
            <w:highlight w:val="cyan"/>
          </w:rPr>
          <w:t>and/or</w:t>
        </w:r>
        <w:r w:rsidRPr="005E1ECD">
          <w:rPr>
            <w:b/>
            <w:highlight w:val="cyan"/>
          </w:rPr>
          <w:t xml:space="preserve"> Apparatus</w:t>
        </w:r>
        <w:r w:rsidRPr="005E1ECD">
          <w:rPr>
            <w:highlight w:val="cyan"/>
          </w:rPr>
          <w:t xml:space="preserve"> shall be </w:t>
        </w:r>
        <w:r w:rsidRPr="005E1ECD">
          <w:rPr>
            <w:bCs/>
            <w:highlight w:val="cyan"/>
          </w:rPr>
          <w:t>operating normally, i</w:t>
        </w:r>
        <w:r w:rsidR="000F5B89" w:rsidRPr="005E1ECD">
          <w:rPr>
            <w:bCs/>
            <w:highlight w:val="cyan"/>
          </w:rPr>
          <w:t>.</w:t>
        </w:r>
        <w:r w:rsidRPr="005E1ECD">
          <w:rPr>
            <w:bCs/>
            <w:highlight w:val="cyan"/>
          </w:rPr>
          <w:t>e</w:t>
        </w:r>
        <w:r w:rsidR="000F5B89" w:rsidRPr="005E1ECD">
          <w:rPr>
            <w:bCs/>
            <w:highlight w:val="cyan"/>
          </w:rPr>
          <w:t>.</w:t>
        </w:r>
        <w:r w:rsidRPr="005E1ECD">
          <w:rPr>
            <w:bCs/>
            <w:highlight w:val="cyan"/>
          </w:rPr>
          <w:t xml:space="preserve"> in the operational state it is anticipated</w:t>
        </w:r>
        <w:r w:rsidRPr="005E1ECD">
          <w:rPr>
            <w:b/>
            <w:highlight w:val="cyan"/>
          </w:rPr>
          <w:t xml:space="preserve"> </w:t>
        </w:r>
        <w:r w:rsidRPr="005E1ECD">
          <w:rPr>
            <w:bCs/>
            <w:highlight w:val="cyan"/>
          </w:rPr>
          <w:t>to be in if a</w:t>
        </w:r>
        <w:r w:rsidRPr="005E1ECD">
          <w:rPr>
            <w:b/>
            <w:highlight w:val="cyan"/>
          </w:rPr>
          <w:t xml:space="preserve"> Shutdown </w:t>
        </w:r>
        <w:r w:rsidRPr="005E1ECD">
          <w:rPr>
            <w:bCs/>
            <w:highlight w:val="cyan"/>
          </w:rPr>
          <w:t>were to occur</w:t>
        </w:r>
        <w:r w:rsidRPr="005E1ECD">
          <w:rPr>
            <w:highlight w:val="cyan"/>
          </w:rPr>
          <w:t>.</w:t>
        </w:r>
      </w:ins>
    </w:p>
    <w:p w14:paraId="1225F781" w14:textId="77777777" w:rsidR="00C76FA6" w:rsidRPr="005E1ECD" w:rsidRDefault="00C76FA6" w:rsidP="00C76FA6">
      <w:pPr>
        <w:pStyle w:val="Level2Text"/>
        <w:rPr>
          <w:ins w:id="1621" w:author="Halford(ESO), David" w:date="2023-04-08T16:51:00Z"/>
          <w:highlight w:val="cyan"/>
        </w:rPr>
      </w:pPr>
      <w:ins w:id="1622" w:author="Halford(ESO), David" w:date="2023-04-08T16:51:00Z">
        <w:r w:rsidRPr="005E1ECD">
          <w:rPr>
            <w:highlight w:val="cyan"/>
          </w:rPr>
          <w:t>(c)</w:t>
        </w:r>
        <w:r w:rsidRPr="005E1ECD">
          <w:rPr>
            <w:highlight w:val="cyan"/>
          </w:rPr>
          <w:tab/>
          <w:t xml:space="preserve">All the </w:t>
        </w:r>
        <w:r w:rsidRPr="005E1ECD">
          <w:rPr>
            <w:b/>
            <w:highlight w:val="cyan"/>
          </w:rPr>
          <w:t xml:space="preserve">Auxiliary Energy Supplies </w:t>
        </w:r>
        <w:r w:rsidRPr="005E1ECD">
          <w:rPr>
            <w:highlight w:val="cyan"/>
          </w:rPr>
          <w:t xml:space="preserve">which relate to the relevant </w:t>
        </w:r>
        <w:r w:rsidRPr="005E1ECD">
          <w:rPr>
            <w:b/>
            <w:highlight w:val="cyan"/>
          </w:rPr>
          <w:t xml:space="preserve">Plant </w:t>
        </w:r>
        <w:r w:rsidRPr="005E1ECD">
          <w:rPr>
            <w:bCs/>
            <w:highlight w:val="cyan"/>
          </w:rPr>
          <w:t>and/or</w:t>
        </w:r>
        <w:r w:rsidRPr="005E1ECD">
          <w:rPr>
            <w:b/>
            <w:highlight w:val="cyan"/>
          </w:rPr>
          <w:t xml:space="preserve"> Apparatus</w:t>
        </w:r>
        <w:r w:rsidRPr="005E1ECD">
          <w:rPr>
            <w:highlight w:val="cyan"/>
          </w:rPr>
          <w:t xml:space="preserve"> shall be </w:t>
        </w:r>
        <w:r w:rsidRPr="005E1ECD">
          <w:rPr>
            <w:b/>
            <w:highlight w:val="cyan"/>
          </w:rPr>
          <w:t>Shutdown</w:t>
        </w:r>
        <w:r w:rsidRPr="005E1ECD">
          <w:rPr>
            <w:highlight w:val="cyan"/>
          </w:rPr>
          <w:t>.</w:t>
        </w:r>
      </w:ins>
    </w:p>
    <w:p w14:paraId="5594CD9A" w14:textId="1920C27A" w:rsidR="00C76FA6" w:rsidRPr="005E1ECD" w:rsidRDefault="00C76FA6" w:rsidP="00C76FA6">
      <w:pPr>
        <w:pStyle w:val="Level2Text"/>
        <w:rPr>
          <w:ins w:id="1623" w:author="Halford(ESO), David" w:date="2023-04-08T16:51:00Z"/>
          <w:highlight w:val="cyan"/>
        </w:rPr>
      </w:pPr>
      <w:ins w:id="1624" w:author="Halford(ESO), David" w:date="2023-04-08T16:51:00Z">
        <w:r w:rsidRPr="005E1ECD">
          <w:rPr>
            <w:highlight w:val="cyan"/>
          </w:rPr>
          <w:t>(d)</w:t>
        </w:r>
        <w:r w:rsidRPr="005E1ECD">
          <w:rPr>
            <w:highlight w:val="cyan"/>
          </w:rPr>
          <w:tab/>
          <w:t xml:space="preserve">The </w:t>
        </w:r>
        <w:r w:rsidRPr="005E1ECD">
          <w:rPr>
            <w:b/>
            <w:highlight w:val="cyan"/>
          </w:rPr>
          <w:t>Plant</w:t>
        </w:r>
        <w:r w:rsidRPr="005E1ECD">
          <w:rPr>
            <w:bCs/>
            <w:highlight w:val="cyan"/>
          </w:rPr>
          <w:t xml:space="preserve"> and/or </w:t>
        </w:r>
        <w:r w:rsidR="004761EA" w:rsidRPr="005E1ECD">
          <w:rPr>
            <w:b/>
            <w:highlight w:val="cyan"/>
          </w:rPr>
          <w:t>Apparatus</w:t>
        </w:r>
        <w:r w:rsidRPr="005E1ECD">
          <w:rPr>
            <w:highlight w:val="cyan"/>
          </w:rPr>
          <w:t xml:space="preserve"> shall be </w:t>
        </w:r>
        <w:r w:rsidRPr="005E1ECD">
          <w:rPr>
            <w:bCs/>
            <w:highlight w:val="cyan"/>
          </w:rPr>
          <w:t>de-loaded</w:t>
        </w:r>
        <w:r w:rsidRPr="005E1ECD">
          <w:rPr>
            <w:highlight w:val="cyan"/>
          </w:rPr>
          <w:t xml:space="preserve">, </w:t>
        </w:r>
        <w:r w:rsidRPr="005E1ECD">
          <w:rPr>
            <w:b/>
            <w:highlight w:val="cyan"/>
          </w:rPr>
          <w:t>De-Synchronised</w:t>
        </w:r>
        <w:r w:rsidRPr="005E1ECD">
          <w:rPr>
            <w:highlight w:val="cyan"/>
          </w:rPr>
          <w:t xml:space="preserve"> and </w:t>
        </w:r>
        <w:r w:rsidRPr="005E1ECD">
          <w:rPr>
            <w:b/>
            <w:bCs/>
            <w:highlight w:val="cyan"/>
          </w:rPr>
          <w:t xml:space="preserve">Shutdown </w:t>
        </w:r>
        <w:r w:rsidRPr="005E1ECD">
          <w:rPr>
            <w:highlight w:val="cyan"/>
          </w:rPr>
          <w:t xml:space="preserve">as appropriate and all alternating current electrical supplies to its </w:t>
        </w:r>
        <w:r w:rsidRPr="005E1ECD">
          <w:rPr>
            <w:b/>
            <w:highlight w:val="cyan"/>
          </w:rPr>
          <w:t>Auxiliaries</w:t>
        </w:r>
        <w:r w:rsidRPr="005E1ECD">
          <w:rPr>
            <w:highlight w:val="cyan"/>
          </w:rPr>
          <w:t xml:space="preserve"> shall be disconnected.</w:t>
        </w:r>
      </w:ins>
    </w:p>
    <w:p w14:paraId="48A0808F" w14:textId="4C9B4D8D" w:rsidR="00C76FA6" w:rsidRPr="005E1ECD" w:rsidRDefault="00C76FA6" w:rsidP="00C76FA6">
      <w:pPr>
        <w:pStyle w:val="Level2Text"/>
        <w:rPr>
          <w:ins w:id="1625" w:author="Halford(ESO), David" w:date="2023-04-08T16:51:00Z"/>
          <w:highlight w:val="cyan"/>
        </w:rPr>
      </w:pPr>
      <w:ins w:id="1626" w:author="Halford(ESO), David" w:date="2023-04-08T16:51:00Z">
        <w:r w:rsidRPr="005E1ECD">
          <w:rPr>
            <w:highlight w:val="cyan"/>
          </w:rPr>
          <w:t>(e)</w:t>
        </w:r>
        <w:r w:rsidRPr="005E1ECD">
          <w:rPr>
            <w:highlight w:val="cyan"/>
          </w:rPr>
          <w:tab/>
        </w:r>
        <w:r w:rsidR="009667E9" w:rsidRPr="005E1ECD">
          <w:rPr>
            <w:b/>
            <w:highlight w:val="cyan"/>
          </w:rPr>
          <w:t xml:space="preserve">Auxiliary </w:t>
        </w:r>
        <w:r w:rsidR="009667E9" w:rsidRPr="005E1ECD">
          <w:rPr>
            <w:b/>
            <w:bCs/>
            <w:highlight w:val="cyan"/>
          </w:rPr>
          <w:t>Energy Supplies</w:t>
        </w:r>
        <w:r w:rsidR="009667E9" w:rsidRPr="005E1ECD">
          <w:rPr>
            <w:highlight w:val="cyan"/>
          </w:rPr>
          <w:t xml:space="preserve"> at the </w:t>
        </w:r>
        <w:r w:rsidR="009667E9" w:rsidRPr="005E1ECD">
          <w:rPr>
            <w:b/>
            <w:highlight w:val="cyan"/>
          </w:rPr>
          <w:t>To</w:t>
        </w:r>
        <w:r w:rsidR="00D04695" w:rsidRPr="005E1ECD">
          <w:rPr>
            <w:b/>
            <w:highlight w:val="cyan"/>
          </w:rPr>
          <w:t>p Up Plant</w:t>
        </w:r>
        <w:r w:rsidR="009667E9" w:rsidRPr="005E1ECD">
          <w:rPr>
            <w:highlight w:val="cyan"/>
          </w:rPr>
          <w:t xml:space="preserve"> shall be started, and shall re-energise either directly, or via the </w:t>
        </w:r>
        <w:r w:rsidR="009667E9" w:rsidRPr="005E1ECD">
          <w:rPr>
            <w:b/>
            <w:highlight w:val="cyan"/>
          </w:rPr>
          <w:t>Station Board</w:t>
        </w:r>
        <w:r w:rsidR="009667E9" w:rsidRPr="005E1ECD">
          <w:rPr>
            <w:highlight w:val="cyan"/>
          </w:rPr>
          <w:t xml:space="preserve"> or the </w:t>
        </w:r>
        <w:r w:rsidR="009667E9" w:rsidRPr="005E1ECD">
          <w:rPr>
            <w:b/>
            <w:highlight w:val="cyan"/>
          </w:rPr>
          <w:t>Unit Board</w:t>
        </w:r>
        <w:r w:rsidR="009667E9" w:rsidRPr="005E1ECD">
          <w:rPr>
            <w:highlight w:val="cyan"/>
          </w:rPr>
          <w:t xml:space="preserve"> of the relevant</w:t>
        </w:r>
        <w:r w:rsidR="00EB5F86" w:rsidRPr="005E1ECD">
          <w:rPr>
            <w:highlight w:val="cyan"/>
          </w:rPr>
          <w:t xml:space="preserve"> </w:t>
        </w:r>
        <w:r w:rsidR="00EB5F86" w:rsidRPr="005E1ECD">
          <w:rPr>
            <w:b/>
            <w:bCs/>
            <w:highlight w:val="cyan"/>
          </w:rPr>
          <w:t>Plant</w:t>
        </w:r>
        <w:r w:rsidR="009667E9" w:rsidRPr="005E1ECD">
          <w:rPr>
            <w:highlight w:val="cyan"/>
          </w:rPr>
          <w:t>.</w:t>
        </w:r>
      </w:ins>
    </w:p>
    <w:p w14:paraId="5070D234" w14:textId="4E9C8F22" w:rsidR="00C76FA6" w:rsidRPr="005E1ECD" w:rsidRDefault="00C76FA6" w:rsidP="00C76FA6">
      <w:pPr>
        <w:pStyle w:val="Level2Text"/>
        <w:rPr>
          <w:ins w:id="1627" w:author="Halford(ESO), David" w:date="2023-04-08T16:51:00Z"/>
          <w:highlight w:val="cyan"/>
        </w:rPr>
      </w:pPr>
      <w:ins w:id="1628" w:author="Halford(ESO), David" w:date="2023-04-08T16:51:00Z">
        <w:r w:rsidRPr="005E1ECD">
          <w:rPr>
            <w:highlight w:val="cyan"/>
          </w:rPr>
          <w:t>(f)</w:t>
        </w:r>
        <w:r w:rsidRPr="005E1ECD">
          <w:rPr>
            <w:highlight w:val="cyan"/>
          </w:rPr>
          <w:tab/>
        </w:r>
        <w:r w:rsidR="00E26F9A" w:rsidRPr="005E1ECD">
          <w:rPr>
            <w:highlight w:val="cyan"/>
          </w:rPr>
          <w:t>With t</w:t>
        </w:r>
        <w:r w:rsidRPr="005E1ECD">
          <w:rPr>
            <w:highlight w:val="cyan"/>
          </w:rPr>
          <w:t xml:space="preserve">he </w:t>
        </w:r>
        <w:r w:rsidRPr="005E1ECD">
          <w:rPr>
            <w:b/>
            <w:highlight w:val="cyan"/>
          </w:rPr>
          <w:t>Auxiliaries</w:t>
        </w:r>
        <w:r w:rsidRPr="005E1ECD">
          <w:rPr>
            <w:highlight w:val="cyan"/>
          </w:rPr>
          <w:t xml:space="preserve"> </w:t>
        </w:r>
        <w:r w:rsidR="00E26F9A" w:rsidRPr="005E1ECD">
          <w:rPr>
            <w:highlight w:val="cyan"/>
          </w:rPr>
          <w:t xml:space="preserve">available </w:t>
        </w:r>
        <w:r w:rsidRPr="005E1ECD">
          <w:rPr>
            <w:highlight w:val="cyan"/>
          </w:rPr>
          <w:t xml:space="preserve">the relevant </w:t>
        </w:r>
        <w:r w:rsidRPr="005E1ECD">
          <w:rPr>
            <w:b/>
            <w:highlight w:val="cyan"/>
          </w:rPr>
          <w:t xml:space="preserve">Plant </w:t>
        </w:r>
        <w:r w:rsidRPr="005E1ECD">
          <w:rPr>
            <w:bCs/>
            <w:highlight w:val="cyan"/>
          </w:rPr>
          <w:t>and/or</w:t>
        </w:r>
        <w:r w:rsidRPr="005E1ECD">
          <w:rPr>
            <w:b/>
            <w:highlight w:val="cyan"/>
          </w:rPr>
          <w:t xml:space="preserve"> Apparatus</w:t>
        </w:r>
        <w:r w:rsidRPr="005E1ECD">
          <w:rPr>
            <w:highlight w:val="cyan"/>
          </w:rPr>
          <w:t xml:space="preserve"> </w:t>
        </w:r>
        <w:r w:rsidR="007576C9" w:rsidRPr="005E1ECD">
          <w:rPr>
            <w:highlight w:val="cyan"/>
          </w:rPr>
          <w:t xml:space="preserve">should be in a position </w:t>
        </w:r>
        <w:r w:rsidRPr="005E1ECD">
          <w:rPr>
            <w:highlight w:val="cyan"/>
          </w:rPr>
          <w:t>to return to</w:t>
        </w:r>
        <w:r w:rsidRPr="005E1ECD">
          <w:rPr>
            <w:b/>
            <w:highlight w:val="cyan"/>
          </w:rPr>
          <w:t xml:space="preserve"> </w:t>
        </w:r>
        <w:r w:rsidRPr="005E1ECD">
          <w:rPr>
            <w:highlight w:val="cyan"/>
          </w:rPr>
          <w:t xml:space="preserve">a condition when it is ready to be reconnected and/or </w:t>
        </w:r>
        <w:r w:rsidRPr="005E1ECD">
          <w:rPr>
            <w:b/>
            <w:bCs/>
            <w:highlight w:val="cyan"/>
          </w:rPr>
          <w:t xml:space="preserve">Synchronised </w:t>
        </w:r>
        <w:r w:rsidRPr="005E1ECD">
          <w:rPr>
            <w:highlight w:val="cyan"/>
          </w:rPr>
          <w:t xml:space="preserve">to the </w:t>
        </w:r>
        <w:r w:rsidRPr="005E1ECD">
          <w:rPr>
            <w:b/>
            <w:highlight w:val="cyan"/>
          </w:rPr>
          <w:t>System</w:t>
        </w:r>
        <w:r w:rsidRPr="005E1ECD">
          <w:rPr>
            <w:highlight w:val="cyan"/>
          </w:rPr>
          <w:t>.</w:t>
        </w:r>
      </w:ins>
    </w:p>
    <w:p w14:paraId="133CF015" w14:textId="672BDD2C" w:rsidR="00C76FA6" w:rsidRPr="005E1ECD" w:rsidRDefault="00C76FA6" w:rsidP="00C76FA6">
      <w:pPr>
        <w:pStyle w:val="Level2Text"/>
        <w:rPr>
          <w:ins w:id="1629" w:author="Halford(ESO), David" w:date="2023-04-08T16:51:00Z"/>
          <w:highlight w:val="cyan"/>
        </w:rPr>
      </w:pPr>
      <w:ins w:id="1630" w:author="Halford(ESO), David" w:date="2023-04-08T16:51:00Z">
        <w:r w:rsidRPr="005E1ECD">
          <w:rPr>
            <w:highlight w:val="cyan"/>
          </w:rPr>
          <w:t>(g)</w:t>
        </w:r>
        <w:r w:rsidRPr="005E1ECD">
          <w:rPr>
            <w:highlight w:val="cyan"/>
          </w:rPr>
          <w:tab/>
          <w:t xml:space="preserve">Relevant </w:t>
        </w:r>
        <w:r w:rsidR="00090B66" w:rsidRPr="005E1ECD">
          <w:rPr>
            <w:b/>
            <w:bCs/>
            <w:highlight w:val="cyan"/>
          </w:rPr>
          <w:t xml:space="preserve">Top Up </w:t>
        </w:r>
        <w:r w:rsidR="003220EC" w:rsidRPr="005E1ECD">
          <w:rPr>
            <w:b/>
            <w:bCs/>
            <w:highlight w:val="cyan"/>
          </w:rPr>
          <w:t>Restoration</w:t>
        </w:r>
        <w:r w:rsidR="003220EC" w:rsidRPr="005E1ECD">
          <w:rPr>
            <w:highlight w:val="cyan"/>
          </w:rPr>
          <w:t xml:space="preserve"> </w:t>
        </w:r>
        <w:r w:rsidRPr="005E1ECD">
          <w:rPr>
            <w:b/>
            <w:highlight w:val="cyan"/>
          </w:rPr>
          <w:t>Plant</w:t>
        </w:r>
        <w:r w:rsidRPr="005E1ECD">
          <w:rPr>
            <w:highlight w:val="cyan"/>
          </w:rPr>
          <w:t xml:space="preserve"> shall be </w:t>
        </w:r>
        <w:r w:rsidRPr="005E1ECD">
          <w:rPr>
            <w:b/>
            <w:highlight w:val="cyan"/>
          </w:rPr>
          <w:t>Synchronised</w:t>
        </w:r>
        <w:r w:rsidRPr="005E1ECD">
          <w:rPr>
            <w:highlight w:val="cyan"/>
          </w:rPr>
          <w:t xml:space="preserve"> to the </w:t>
        </w:r>
        <w:r w:rsidRPr="005E1ECD">
          <w:rPr>
            <w:b/>
            <w:highlight w:val="cyan"/>
          </w:rPr>
          <w:t>System</w:t>
        </w:r>
        <w:r w:rsidR="00007E0D" w:rsidRPr="005E1ECD">
          <w:rPr>
            <w:b/>
            <w:highlight w:val="cyan"/>
          </w:rPr>
          <w:t xml:space="preserve"> </w:t>
        </w:r>
        <w:r w:rsidR="007C4AA7" w:rsidRPr="005E1ECD">
          <w:rPr>
            <w:highlight w:val="cyan"/>
          </w:rPr>
          <w:t>and</w:t>
        </w:r>
        <w:r w:rsidRPr="005E1ECD">
          <w:rPr>
            <w:highlight w:val="cyan"/>
          </w:rPr>
          <w:t xml:space="preserve"> </w:t>
        </w:r>
        <w:r w:rsidR="00365502" w:rsidRPr="005E1ECD">
          <w:rPr>
            <w:highlight w:val="cyan"/>
          </w:rPr>
          <w:t>shall be</w:t>
        </w:r>
        <w:r w:rsidRPr="005E1ECD">
          <w:rPr>
            <w:highlight w:val="cyan"/>
          </w:rPr>
          <w:t xml:space="preserve"> </w:t>
        </w:r>
        <w:r w:rsidRPr="005E1ECD">
          <w:rPr>
            <w:b/>
            <w:highlight w:val="cyan"/>
          </w:rPr>
          <w:t>Loaded</w:t>
        </w:r>
        <w:r w:rsidR="005F1510" w:rsidRPr="005E1ECD">
          <w:rPr>
            <w:b/>
            <w:highlight w:val="cyan"/>
          </w:rPr>
          <w:t xml:space="preserve"> </w:t>
        </w:r>
        <w:r w:rsidR="005F1510" w:rsidRPr="005E1ECD">
          <w:rPr>
            <w:bCs/>
            <w:highlight w:val="cyan"/>
          </w:rPr>
          <w:t xml:space="preserve">with </w:t>
        </w:r>
        <w:r w:rsidR="005F1510" w:rsidRPr="005E1ECD">
          <w:rPr>
            <w:b/>
            <w:highlight w:val="cyan"/>
          </w:rPr>
          <w:t xml:space="preserve">Active Power </w:t>
        </w:r>
        <w:r w:rsidR="005F1510" w:rsidRPr="005E1ECD">
          <w:rPr>
            <w:bCs/>
            <w:highlight w:val="cyan"/>
          </w:rPr>
          <w:t>and/or</w:t>
        </w:r>
        <w:r w:rsidR="005F1510" w:rsidRPr="005E1ECD">
          <w:rPr>
            <w:b/>
            <w:highlight w:val="cyan"/>
          </w:rPr>
          <w:t xml:space="preserve"> Reactive Power</w:t>
        </w:r>
        <w:r w:rsidR="005F1510" w:rsidRPr="005E1ECD">
          <w:rPr>
            <w:bCs/>
            <w:highlight w:val="cyan"/>
          </w:rPr>
          <w:t xml:space="preserve"> as agre</w:t>
        </w:r>
        <w:r w:rsidR="002A41D0" w:rsidRPr="005E1ECD">
          <w:rPr>
            <w:bCs/>
            <w:highlight w:val="cyan"/>
          </w:rPr>
          <w:t xml:space="preserve">ed with </w:t>
        </w:r>
        <w:r w:rsidR="009C1E45" w:rsidRPr="005E1ECD">
          <w:rPr>
            <w:b/>
            <w:highlight w:val="cyan"/>
          </w:rPr>
          <w:t>The Company</w:t>
        </w:r>
        <w:r w:rsidR="009C1E45" w:rsidRPr="005E1ECD">
          <w:rPr>
            <w:bCs/>
            <w:highlight w:val="cyan"/>
          </w:rPr>
          <w:t xml:space="preserve"> and/or</w:t>
        </w:r>
        <w:r w:rsidR="00B819E9" w:rsidRPr="005E1ECD">
          <w:rPr>
            <w:bCs/>
            <w:highlight w:val="cyan"/>
          </w:rPr>
          <w:t xml:space="preserve"> </w:t>
        </w:r>
        <w:r w:rsidR="002A41D0" w:rsidRPr="005E1ECD">
          <w:rPr>
            <w:bCs/>
            <w:highlight w:val="cyan"/>
          </w:rPr>
          <w:t xml:space="preserve">the </w:t>
        </w:r>
        <w:r w:rsidR="002A41D0" w:rsidRPr="005E1ECD">
          <w:rPr>
            <w:b/>
            <w:highlight w:val="cyan"/>
          </w:rPr>
          <w:t>Network Operator</w:t>
        </w:r>
        <w:r w:rsidRPr="005E1ECD">
          <w:rPr>
            <w:highlight w:val="cyan"/>
          </w:rPr>
          <w:t xml:space="preserve">, unless </w:t>
        </w:r>
        <w:r w:rsidR="002A41D0" w:rsidRPr="005E1ECD">
          <w:rPr>
            <w:highlight w:val="cyan"/>
          </w:rPr>
          <w:t>an</w:t>
        </w:r>
        <w:r w:rsidRPr="005E1ECD">
          <w:rPr>
            <w:highlight w:val="cyan"/>
          </w:rPr>
          <w:t xml:space="preserve"> </w:t>
        </w:r>
        <w:r w:rsidR="002A41D0" w:rsidRPr="005E1ECD">
          <w:rPr>
            <w:highlight w:val="cyan"/>
          </w:rPr>
          <w:t xml:space="preserve">overriding </w:t>
        </w:r>
        <w:r w:rsidRPr="005E1ECD">
          <w:rPr>
            <w:highlight w:val="cyan"/>
          </w:rPr>
          <w:t xml:space="preserve">instruction has been given directly by </w:t>
        </w:r>
        <w:r w:rsidRPr="005E1ECD">
          <w:rPr>
            <w:b/>
            <w:highlight w:val="cyan"/>
          </w:rPr>
          <w:t>The Company</w:t>
        </w:r>
        <w:r w:rsidRPr="005E1ECD">
          <w:rPr>
            <w:highlight w:val="cyan"/>
          </w:rPr>
          <w:t xml:space="preserve"> or from </w:t>
        </w:r>
        <w:r w:rsidRPr="005E1ECD">
          <w:rPr>
            <w:b/>
            <w:bCs/>
            <w:highlight w:val="cyan"/>
          </w:rPr>
          <w:t>The Company</w:t>
        </w:r>
        <w:r w:rsidRPr="005E1ECD">
          <w:rPr>
            <w:highlight w:val="cyan"/>
          </w:rPr>
          <w:t xml:space="preserve"> to the </w:t>
        </w:r>
        <w:r w:rsidRPr="005E1ECD">
          <w:rPr>
            <w:b/>
            <w:highlight w:val="cyan"/>
          </w:rPr>
          <w:t>Network Operator</w:t>
        </w:r>
        <w:r w:rsidRPr="005E1ECD">
          <w:rPr>
            <w:highlight w:val="cyan"/>
          </w:rPr>
          <w:t xml:space="preserve"> under </w:t>
        </w:r>
        <w:r w:rsidRPr="005E1ECD">
          <w:rPr>
            <w:b/>
            <w:highlight w:val="cyan"/>
          </w:rPr>
          <w:t>BC2</w:t>
        </w:r>
        <w:r w:rsidRPr="005E1ECD">
          <w:rPr>
            <w:highlight w:val="cyan"/>
          </w:rPr>
          <w:t>.</w:t>
        </w:r>
      </w:ins>
    </w:p>
    <w:p w14:paraId="23D30B48" w14:textId="18D0C850" w:rsidR="00C76FA6" w:rsidRPr="005E1ECD" w:rsidRDefault="00C76FA6" w:rsidP="00C76FA6">
      <w:pPr>
        <w:pStyle w:val="Level2Text"/>
        <w:rPr>
          <w:ins w:id="1631" w:author="Halford(ESO), David" w:date="2023-04-08T16:51:00Z"/>
          <w:highlight w:val="cyan"/>
        </w:rPr>
      </w:pPr>
      <w:ins w:id="1632" w:author="Halford(ESO), David" w:date="2023-04-08T16:51:00Z">
        <w:r w:rsidRPr="005E1ECD">
          <w:rPr>
            <w:highlight w:val="cyan"/>
          </w:rPr>
          <w:t>(h)</w:t>
        </w:r>
        <w:r w:rsidRPr="005E1ECD">
          <w:rPr>
            <w:highlight w:val="cyan"/>
          </w:rPr>
          <w:tab/>
        </w:r>
        <w:r w:rsidRPr="005E1ECD">
          <w:rPr>
            <w:b/>
            <w:highlight w:val="cyan"/>
          </w:rPr>
          <w:t>The Company</w:t>
        </w:r>
        <w:r w:rsidRPr="005E1ECD">
          <w:rPr>
            <w:highlight w:val="cyan"/>
          </w:rPr>
          <w:t xml:space="preserve"> and/or </w:t>
        </w:r>
        <w:r w:rsidRPr="005E1ECD">
          <w:rPr>
            <w:b/>
            <w:highlight w:val="cyan"/>
          </w:rPr>
          <w:t>Network Operator</w:t>
        </w:r>
        <w:r w:rsidRPr="005E1ECD">
          <w:rPr>
            <w:highlight w:val="cyan"/>
          </w:rPr>
          <w:t xml:space="preserve"> shall agree with the </w:t>
        </w:r>
        <w:r w:rsidRPr="005E1ECD">
          <w:rPr>
            <w:b/>
            <w:bCs/>
            <w:highlight w:val="cyan"/>
          </w:rPr>
          <w:t>Top Up</w:t>
        </w:r>
        <w:r w:rsidRPr="005E1ECD">
          <w:rPr>
            <w:highlight w:val="cyan"/>
          </w:rPr>
          <w:t xml:space="preserve"> </w:t>
        </w:r>
        <w:r w:rsidRPr="005E1ECD">
          <w:rPr>
            <w:b/>
            <w:highlight w:val="cyan"/>
          </w:rPr>
          <w:t xml:space="preserve">Restoration </w:t>
        </w:r>
        <w:r w:rsidR="00C85D83" w:rsidRPr="005E1ECD">
          <w:rPr>
            <w:b/>
            <w:highlight w:val="cyan"/>
          </w:rPr>
          <w:t>Contractor</w:t>
        </w:r>
        <w:r w:rsidRPr="005E1ECD">
          <w:rPr>
            <w:b/>
            <w:highlight w:val="cyan"/>
          </w:rPr>
          <w:t xml:space="preserve"> </w:t>
        </w:r>
        <w:r w:rsidRPr="005E1ECD">
          <w:rPr>
            <w:highlight w:val="cyan"/>
          </w:rPr>
          <w:t>when the test has been completed.</w:t>
        </w:r>
      </w:ins>
    </w:p>
    <w:p w14:paraId="3E0C6375" w14:textId="469FFEBE" w:rsidR="004C4D5D" w:rsidRPr="005E1ECD" w:rsidRDefault="004C4D5D" w:rsidP="004C4D5D">
      <w:pPr>
        <w:pStyle w:val="Default"/>
        <w:numPr>
          <w:ilvl w:val="0"/>
          <w:numId w:val="20"/>
        </w:numPr>
        <w:tabs>
          <w:tab w:val="left" w:pos="1418"/>
        </w:tabs>
        <w:rPr>
          <w:ins w:id="1633" w:author="Halford(ESO), David" w:date="2023-04-08T16:51:00Z"/>
          <w:snapToGrid w:val="0"/>
          <w:color w:val="auto"/>
          <w:sz w:val="20"/>
          <w:szCs w:val="20"/>
          <w:highlight w:val="cyan"/>
          <w:u w:val="single"/>
          <w:lang w:eastAsia="en-US"/>
        </w:rPr>
      </w:pPr>
      <w:ins w:id="1634" w:author="Halford(ESO), David" w:date="2023-04-08T16:51:00Z">
        <w:r w:rsidRPr="005E1ECD">
          <w:rPr>
            <w:sz w:val="20"/>
            <w:szCs w:val="20"/>
            <w:highlight w:val="cyan"/>
          </w:rPr>
          <w:t>OC5.7.2.5</w:t>
        </w:r>
        <w:r w:rsidRPr="005E1ECD">
          <w:rPr>
            <w:highlight w:val="cyan"/>
          </w:rPr>
          <w:tab/>
        </w:r>
        <w:r w:rsidRPr="005E1ECD">
          <w:rPr>
            <w:color w:val="auto"/>
            <w:sz w:val="20"/>
            <w:szCs w:val="20"/>
            <w:highlight w:val="cyan"/>
            <w:u w:val="single"/>
          </w:rPr>
          <w:t>Quick Re-synchronisation Unit Test</w:t>
        </w:r>
        <w:r w:rsidR="007528B4" w:rsidRPr="005E1ECD">
          <w:rPr>
            <w:color w:val="auto"/>
            <w:sz w:val="20"/>
            <w:szCs w:val="20"/>
            <w:highlight w:val="cyan"/>
            <w:u w:val="single"/>
          </w:rPr>
          <w:fldChar w:fldCharType="begin"/>
        </w:r>
        <w:r w:rsidR="007528B4" w:rsidRPr="005E1ECD">
          <w:rPr>
            <w:color w:val="auto"/>
            <w:sz w:val="20"/>
            <w:szCs w:val="20"/>
            <w:highlight w:val="cyan"/>
            <w:u w:val="single"/>
          </w:rPr>
          <w:instrText xml:space="preserve"> TC”</w:instrText>
        </w:r>
        <w:bookmarkStart w:id="1635" w:name="_Toc138242986"/>
        <w:r w:rsidR="007528B4" w:rsidRPr="005E1ECD">
          <w:rPr>
            <w:color w:val="auto"/>
            <w:sz w:val="20"/>
            <w:szCs w:val="20"/>
            <w:highlight w:val="cyan"/>
            <w:u w:val="single"/>
          </w:rPr>
          <w:instrText>OC5.7.2.5</w:instrText>
        </w:r>
        <w:r w:rsidR="00603BA7" w:rsidRPr="005E1ECD">
          <w:rPr>
            <w:color w:val="auto"/>
            <w:sz w:val="20"/>
            <w:szCs w:val="20"/>
            <w:highlight w:val="cyan"/>
            <w:u w:val="single"/>
          </w:rPr>
          <w:instrText xml:space="preserve">   Quick Re-synchronisation Unit Test</w:instrText>
        </w:r>
        <w:bookmarkEnd w:id="1635"/>
        <w:r w:rsidR="00603BA7" w:rsidRPr="005E1ECD">
          <w:rPr>
            <w:color w:val="auto"/>
            <w:sz w:val="20"/>
            <w:szCs w:val="20"/>
            <w:highlight w:val="cyan"/>
            <w:u w:val="single"/>
          </w:rPr>
          <w:instrText>”\l3</w:instrText>
        </w:r>
        <w:r w:rsidR="007528B4" w:rsidRPr="005E1ECD">
          <w:rPr>
            <w:color w:val="auto"/>
            <w:sz w:val="20"/>
            <w:szCs w:val="20"/>
            <w:highlight w:val="cyan"/>
            <w:u w:val="single"/>
          </w:rPr>
          <w:instrText xml:space="preserve"> </w:instrText>
        </w:r>
        <w:r w:rsidR="007528B4" w:rsidRPr="005E1ECD">
          <w:rPr>
            <w:color w:val="auto"/>
            <w:sz w:val="20"/>
            <w:szCs w:val="20"/>
            <w:highlight w:val="cyan"/>
            <w:u w:val="single"/>
          </w:rPr>
          <w:fldChar w:fldCharType="end"/>
        </w:r>
      </w:ins>
    </w:p>
    <w:p w14:paraId="7C504901" w14:textId="77777777" w:rsidR="004C4D5D" w:rsidRPr="005E1ECD" w:rsidRDefault="004C4D5D" w:rsidP="004C4D5D">
      <w:pPr>
        <w:pStyle w:val="Default"/>
        <w:rPr>
          <w:ins w:id="1636" w:author="Halford(ESO), David" w:date="2023-04-08T16:51:00Z"/>
          <w:color w:val="auto"/>
          <w:sz w:val="20"/>
          <w:szCs w:val="20"/>
          <w:highlight w:val="cyan"/>
        </w:rPr>
      </w:pPr>
      <w:ins w:id="1637" w:author="Halford(ESO), David" w:date="2023-04-08T16:51:00Z">
        <w:r w:rsidRPr="005E1ECD">
          <w:rPr>
            <w:color w:val="auto"/>
            <w:sz w:val="20"/>
            <w:szCs w:val="20"/>
            <w:highlight w:val="cyan"/>
          </w:rPr>
          <w:t xml:space="preserve"> </w:t>
        </w:r>
      </w:ins>
    </w:p>
    <w:p w14:paraId="2F0DB2D6" w14:textId="77777777" w:rsidR="004C4D5D" w:rsidRPr="005E1ECD" w:rsidRDefault="004C4D5D" w:rsidP="004C4D5D">
      <w:pPr>
        <w:pStyle w:val="Default"/>
        <w:numPr>
          <w:ilvl w:val="0"/>
          <w:numId w:val="21"/>
        </w:numPr>
        <w:spacing w:after="120"/>
        <w:ind w:left="1985" w:hanging="567"/>
        <w:rPr>
          <w:ins w:id="1638" w:author="Halford(ESO), David" w:date="2023-04-08T16:51:00Z"/>
          <w:color w:val="auto"/>
          <w:sz w:val="20"/>
          <w:szCs w:val="20"/>
          <w:highlight w:val="cyan"/>
        </w:rPr>
      </w:pPr>
      <w:ins w:id="1639" w:author="Halford(ESO), David" w:date="2023-04-08T16:51:00Z">
        <w:r w:rsidRPr="005E1ECD">
          <w:rPr>
            <w:color w:val="auto"/>
            <w:sz w:val="20"/>
            <w:szCs w:val="20"/>
            <w:highlight w:val="cyan"/>
          </w:rPr>
          <w:t xml:space="preserve">The relevant </w:t>
        </w:r>
        <w:r w:rsidRPr="005E1ECD">
          <w:rPr>
            <w:b/>
            <w:bCs/>
            <w:color w:val="auto"/>
            <w:sz w:val="20"/>
            <w:szCs w:val="20"/>
            <w:highlight w:val="cyan"/>
          </w:rPr>
          <w:t xml:space="preserve">Generating Unit </w:t>
        </w:r>
        <w:r w:rsidRPr="005E1ECD">
          <w:rPr>
            <w:color w:val="auto"/>
            <w:sz w:val="20"/>
            <w:szCs w:val="20"/>
            <w:highlight w:val="cyan"/>
          </w:rPr>
          <w:t xml:space="preserve">shall be </w:t>
        </w:r>
        <w:r w:rsidRPr="005E1ECD">
          <w:rPr>
            <w:b/>
            <w:bCs/>
            <w:color w:val="auto"/>
            <w:sz w:val="20"/>
            <w:szCs w:val="20"/>
            <w:highlight w:val="cyan"/>
          </w:rPr>
          <w:t xml:space="preserve">Synchronised </w:t>
        </w:r>
        <w:r w:rsidRPr="005E1ECD">
          <w:rPr>
            <w:color w:val="auto"/>
            <w:sz w:val="20"/>
            <w:szCs w:val="20"/>
            <w:highlight w:val="cyan"/>
          </w:rPr>
          <w:t xml:space="preserve">and </w:t>
        </w:r>
        <w:r w:rsidRPr="005E1ECD">
          <w:rPr>
            <w:b/>
            <w:bCs/>
            <w:color w:val="auto"/>
            <w:sz w:val="20"/>
            <w:szCs w:val="20"/>
            <w:highlight w:val="cyan"/>
          </w:rPr>
          <w:t>Loaded</w:t>
        </w:r>
        <w:r w:rsidRPr="005E1ECD">
          <w:rPr>
            <w:color w:val="auto"/>
            <w:sz w:val="20"/>
            <w:szCs w:val="20"/>
            <w:highlight w:val="cyan"/>
          </w:rPr>
          <w:t>;</w:t>
        </w:r>
      </w:ins>
    </w:p>
    <w:p w14:paraId="3B927ECE" w14:textId="67D0D4A9" w:rsidR="004C4D5D" w:rsidRPr="005E1ECD" w:rsidRDefault="004C4D5D" w:rsidP="004C4D5D">
      <w:pPr>
        <w:pStyle w:val="Default"/>
        <w:numPr>
          <w:ilvl w:val="0"/>
          <w:numId w:val="21"/>
        </w:numPr>
        <w:spacing w:after="120"/>
        <w:ind w:left="1985" w:hanging="567"/>
        <w:jc w:val="both"/>
        <w:rPr>
          <w:ins w:id="1640" w:author="Halford(ESO), David" w:date="2023-04-08T16:51:00Z"/>
          <w:color w:val="auto"/>
          <w:sz w:val="20"/>
          <w:szCs w:val="20"/>
          <w:highlight w:val="cyan"/>
        </w:rPr>
      </w:pPr>
      <w:ins w:id="1641" w:author="Halford(ESO), David" w:date="2023-04-08T16:51:00Z">
        <w:r w:rsidRPr="005E1ECD">
          <w:rPr>
            <w:color w:val="auto"/>
            <w:sz w:val="20"/>
            <w:szCs w:val="20"/>
            <w:highlight w:val="cyan"/>
          </w:rPr>
          <w:t xml:space="preserve">All the </w:t>
        </w:r>
        <w:r w:rsidRPr="005E1ECD">
          <w:rPr>
            <w:b/>
            <w:bCs/>
            <w:color w:val="auto"/>
            <w:sz w:val="20"/>
            <w:szCs w:val="20"/>
            <w:highlight w:val="cyan"/>
          </w:rPr>
          <w:t xml:space="preserve">Auxiliary Energy Supplies </w:t>
        </w:r>
        <w:r w:rsidRPr="005E1ECD">
          <w:rPr>
            <w:color w:val="auto"/>
            <w:sz w:val="20"/>
            <w:szCs w:val="20"/>
            <w:highlight w:val="cyan"/>
          </w:rPr>
          <w:t xml:space="preserve">in the </w:t>
        </w:r>
        <w:r w:rsidRPr="005E1ECD">
          <w:rPr>
            <w:b/>
            <w:bCs/>
            <w:color w:val="auto"/>
            <w:sz w:val="20"/>
            <w:szCs w:val="20"/>
            <w:highlight w:val="cyan"/>
          </w:rPr>
          <w:t xml:space="preserve">Anchor Power Station </w:t>
        </w:r>
        <w:r w:rsidRPr="005E1ECD">
          <w:rPr>
            <w:color w:val="auto"/>
            <w:sz w:val="20"/>
            <w:szCs w:val="20"/>
            <w:highlight w:val="cyan"/>
          </w:rPr>
          <w:t xml:space="preserve">in which that </w:t>
        </w:r>
        <w:r w:rsidRPr="005E1ECD">
          <w:rPr>
            <w:b/>
            <w:bCs/>
            <w:color w:val="auto"/>
            <w:sz w:val="20"/>
            <w:szCs w:val="20"/>
            <w:highlight w:val="cyan"/>
          </w:rPr>
          <w:t xml:space="preserve">Generating Unit </w:t>
        </w:r>
        <w:r w:rsidRPr="005E1ECD">
          <w:rPr>
            <w:color w:val="auto"/>
            <w:sz w:val="20"/>
            <w:szCs w:val="20"/>
            <w:highlight w:val="cyan"/>
          </w:rPr>
          <w:t xml:space="preserve">is situated, shall be </w:t>
        </w:r>
        <w:proofErr w:type="spellStart"/>
        <w:r w:rsidRPr="005E1ECD">
          <w:rPr>
            <w:b/>
            <w:bCs/>
            <w:color w:val="auto"/>
            <w:sz w:val="20"/>
            <w:szCs w:val="20"/>
            <w:highlight w:val="cyan"/>
          </w:rPr>
          <w:t>Shutdown</w:t>
        </w:r>
        <w:proofErr w:type="spellEnd"/>
        <w:r w:rsidR="00197BED" w:rsidRPr="005E1ECD">
          <w:rPr>
            <w:color w:val="auto"/>
            <w:sz w:val="20"/>
            <w:szCs w:val="20"/>
            <w:highlight w:val="cyan"/>
          </w:rPr>
          <w:t>;</w:t>
        </w:r>
        <w:r w:rsidRPr="005E1ECD">
          <w:rPr>
            <w:color w:val="auto"/>
            <w:sz w:val="20"/>
            <w:szCs w:val="20"/>
            <w:highlight w:val="cyan"/>
          </w:rPr>
          <w:t xml:space="preserve"> </w:t>
        </w:r>
      </w:ins>
    </w:p>
    <w:p w14:paraId="7E176E1D" w14:textId="517B398D" w:rsidR="004C4D5D" w:rsidRPr="005E1ECD" w:rsidRDefault="004C4D5D" w:rsidP="004C4D5D">
      <w:pPr>
        <w:pStyle w:val="Default"/>
        <w:numPr>
          <w:ilvl w:val="0"/>
          <w:numId w:val="21"/>
        </w:numPr>
        <w:spacing w:after="120"/>
        <w:ind w:left="1985" w:hanging="567"/>
        <w:rPr>
          <w:ins w:id="1642" w:author="Halford(ESO), David" w:date="2023-04-08T16:51:00Z"/>
          <w:color w:val="auto"/>
          <w:sz w:val="20"/>
          <w:szCs w:val="20"/>
          <w:highlight w:val="cyan"/>
        </w:rPr>
      </w:pPr>
      <w:ins w:id="1643" w:author="Halford(ESO), David" w:date="2023-04-08T16:51:00Z">
        <w:r w:rsidRPr="005E1ECD">
          <w:rPr>
            <w:color w:val="auto"/>
            <w:sz w:val="20"/>
            <w:szCs w:val="20"/>
            <w:highlight w:val="cyan"/>
          </w:rPr>
          <w:t xml:space="preserve">The </w:t>
        </w:r>
        <w:r w:rsidRPr="005E1ECD">
          <w:rPr>
            <w:b/>
            <w:bCs/>
            <w:color w:val="auto"/>
            <w:sz w:val="20"/>
            <w:szCs w:val="20"/>
            <w:highlight w:val="cyan"/>
          </w:rPr>
          <w:t xml:space="preserve">Generating Unit </w:t>
        </w:r>
        <w:r w:rsidRPr="005E1ECD">
          <w:rPr>
            <w:color w:val="auto"/>
            <w:sz w:val="20"/>
            <w:szCs w:val="20"/>
            <w:highlight w:val="cyan"/>
          </w:rPr>
          <w:t>shall tripped to house load</w:t>
        </w:r>
        <w:r w:rsidR="00197BED" w:rsidRPr="005E1ECD">
          <w:rPr>
            <w:color w:val="auto"/>
            <w:sz w:val="20"/>
            <w:szCs w:val="20"/>
            <w:highlight w:val="cyan"/>
          </w:rPr>
          <w:t>;</w:t>
        </w:r>
      </w:ins>
    </w:p>
    <w:p w14:paraId="63E84119" w14:textId="7F5BAE1C" w:rsidR="004C4D5D" w:rsidRPr="005E1ECD" w:rsidRDefault="004C4D5D" w:rsidP="004C4D5D">
      <w:pPr>
        <w:pStyle w:val="Default"/>
        <w:numPr>
          <w:ilvl w:val="0"/>
          <w:numId w:val="21"/>
        </w:numPr>
        <w:spacing w:after="120"/>
        <w:ind w:left="1985" w:hanging="567"/>
        <w:jc w:val="both"/>
        <w:rPr>
          <w:ins w:id="1644" w:author="Halford(ESO), David" w:date="2023-04-08T16:51:00Z"/>
          <w:color w:val="auto"/>
          <w:sz w:val="20"/>
          <w:szCs w:val="20"/>
          <w:highlight w:val="cyan"/>
        </w:rPr>
      </w:pPr>
      <w:ins w:id="1645" w:author="Halford(ESO), David" w:date="2023-04-08T16:51:00Z">
        <w:r w:rsidRPr="005E1ECD">
          <w:rPr>
            <w:color w:val="auto"/>
            <w:sz w:val="20"/>
            <w:szCs w:val="20"/>
            <w:highlight w:val="cyan"/>
          </w:rPr>
          <w:t xml:space="preserve">The relevant </w:t>
        </w:r>
        <w:r w:rsidRPr="005E1ECD">
          <w:rPr>
            <w:b/>
            <w:bCs/>
            <w:color w:val="auto"/>
            <w:sz w:val="20"/>
            <w:szCs w:val="20"/>
            <w:highlight w:val="cyan"/>
          </w:rPr>
          <w:t xml:space="preserve">Generating Unit </w:t>
        </w:r>
        <w:r w:rsidRPr="005E1ECD">
          <w:rPr>
            <w:color w:val="auto"/>
            <w:sz w:val="20"/>
            <w:szCs w:val="20"/>
            <w:highlight w:val="cyan"/>
          </w:rPr>
          <w:t xml:space="preserve">shall be </w:t>
        </w:r>
        <w:r w:rsidRPr="005E1ECD">
          <w:rPr>
            <w:b/>
            <w:bCs/>
            <w:color w:val="auto"/>
            <w:sz w:val="20"/>
            <w:szCs w:val="20"/>
            <w:highlight w:val="cyan"/>
          </w:rPr>
          <w:t xml:space="preserve">Synchronised </w:t>
        </w:r>
        <w:r w:rsidRPr="005E1ECD">
          <w:rPr>
            <w:color w:val="auto"/>
            <w:sz w:val="20"/>
            <w:szCs w:val="20"/>
            <w:highlight w:val="cyan"/>
          </w:rPr>
          <w:t xml:space="preserve">to the </w:t>
        </w:r>
        <w:r w:rsidRPr="005E1ECD">
          <w:rPr>
            <w:b/>
            <w:bCs/>
            <w:color w:val="auto"/>
            <w:sz w:val="20"/>
            <w:szCs w:val="20"/>
            <w:highlight w:val="cyan"/>
          </w:rPr>
          <w:t xml:space="preserve">System </w:t>
        </w:r>
        <w:r w:rsidRPr="005E1ECD">
          <w:rPr>
            <w:color w:val="auto"/>
            <w:sz w:val="20"/>
            <w:szCs w:val="20"/>
            <w:highlight w:val="cyan"/>
          </w:rPr>
          <w:t xml:space="preserve">but not </w:t>
        </w:r>
        <w:r w:rsidRPr="005E1ECD">
          <w:rPr>
            <w:b/>
            <w:bCs/>
            <w:color w:val="auto"/>
            <w:sz w:val="20"/>
            <w:szCs w:val="20"/>
            <w:highlight w:val="cyan"/>
          </w:rPr>
          <w:t>Loaded</w:t>
        </w:r>
        <w:r w:rsidRPr="005E1ECD">
          <w:rPr>
            <w:color w:val="auto"/>
            <w:sz w:val="20"/>
            <w:szCs w:val="20"/>
            <w:highlight w:val="cyan"/>
          </w:rPr>
          <w:t xml:space="preserve">, unless the appropriate instruction has been given by </w:t>
        </w:r>
        <w:r w:rsidRPr="005E1ECD">
          <w:rPr>
            <w:b/>
            <w:bCs/>
            <w:color w:val="auto"/>
            <w:sz w:val="20"/>
            <w:szCs w:val="20"/>
            <w:highlight w:val="cyan"/>
          </w:rPr>
          <w:t xml:space="preserve">The Company </w:t>
        </w:r>
        <w:r w:rsidRPr="005E1ECD">
          <w:rPr>
            <w:color w:val="auto"/>
            <w:sz w:val="20"/>
            <w:szCs w:val="20"/>
            <w:highlight w:val="cyan"/>
          </w:rPr>
          <w:t>and/or</w:t>
        </w:r>
        <w:r w:rsidRPr="005E1ECD">
          <w:rPr>
            <w:b/>
            <w:bCs/>
            <w:color w:val="auto"/>
            <w:sz w:val="20"/>
            <w:szCs w:val="20"/>
            <w:highlight w:val="cyan"/>
          </w:rPr>
          <w:t xml:space="preserve"> relevant Network Operator</w:t>
        </w:r>
        <w:r w:rsidR="00906407" w:rsidRPr="005E1ECD">
          <w:rPr>
            <w:b/>
            <w:bCs/>
            <w:color w:val="auto"/>
            <w:sz w:val="20"/>
            <w:szCs w:val="20"/>
            <w:highlight w:val="cyan"/>
          </w:rPr>
          <w:t xml:space="preserve"> </w:t>
        </w:r>
        <w:r w:rsidRPr="005E1ECD">
          <w:rPr>
            <w:color w:val="auto"/>
            <w:sz w:val="20"/>
            <w:szCs w:val="20"/>
            <w:highlight w:val="cyan"/>
          </w:rPr>
          <w:t xml:space="preserve">under </w:t>
        </w:r>
        <w:r w:rsidRPr="005E1ECD">
          <w:rPr>
            <w:b/>
            <w:bCs/>
            <w:color w:val="auto"/>
            <w:sz w:val="20"/>
            <w:szCs w:val="20"/>
            <w:highlight w:val="cyan"/>
          </w:rPr>
          <w:t xml:space="preserve">BC2 </w:t>
        </w:r>
        <w:r w:rsidRPr="005E1ECD">
          <w:rPr>
            <w:bCs/>
            <w:color w:val="auto"/>
            <w:sz w:val="20"/>
            <w:szCs w:val="20"/>
            <w:highlight w:val="cyan"/>
          </w:rPr>
          <w:t>which would also be in accordance with the requirements of the</w:t>
        </w:r>
        <w:r w:rsidRPr="005E1ECD">
          <w:rPr>
            <w:b/>
            <w:bCs/>
            <w:color w:val="auto"/>
            <w:sz w:val="20"/>
            <w:szCs w:val="20"/>
            <w:highlight w:val="cyan"/>
          </w:rPr>
          <w:t xml:space="preserve"> Anchor Restoration Contract</w:t>
        </w:r>
        <w:r w:rsidR="00197BED" w:rsidRPr="005E1ECD">
          <w:rPr>
            <w:color w:val="auto"/>
            <w:sz w:val="20"/>
            <w:szCs w:val="20"/>
            <w:highlight w:val="cyan"/>
          </w:rPr>
          <w:t>;</w:t>
        </w:r>
      </w:ins>
    </w:p>
    <w:p w14:paraId="601651F1" w14:textId="7E96D847" w:rsidR="004C4D5D" w:rsidRPr="005E1ECD" w:rsidRDefault="004C4D5D" w:rsidP="004C4D5D">
      <w:pPr>
        <w:pStyle w:val="Level1Text"/>
        <w:ind w:firstLine="0"/>
        <w:rPr>
          <w:ins w:id="1646" w:author="Halford(ESO), David" w:date="2023-04-08T16:51:00Z"/>
          <w:color w:val="auto"/>
          <w:highlight w:val="cyan"/>
        </w:rPr>
      </w:pPr>
      <w:ins w:id="1647" w:author="Halford(ESO), David" w:date="2023-04-08T16:51:00Z">
        <w:r w:rsidRPr="005E1ECD">
          <w:rPr>
            <w:color w:val="auto"/>
            <w:highlight w:val="cyan"/>
          </w:rPr>
          <w:t xml:space="preserve">In respect of </w:t>
        </w:r>
        <w:r w:rsidRPr="005E1ECD">
          <w:rPr>
            <w:b/>
            <w:color w:val="auto"/>
            <w:highlight w:val="cyan"/>
          </w:rPr>
          <w:t>EU Generators</w:t>
        </w:r>
        <w:r w:rsidRPr="005E1ECD">
          <w:rPr>
            <w:color w:val="auto"/>
            <w:highlight w:val="cyan"/>
          </w:rPr>
          <w:t>, the above tests defined in OC5.7.2.</w:t>
        </w:r>
        <w:r w:rsidR="0065750F" w:rsidRPr="005E1ECD">
          <w:rPr>
            <w:color w:val="auto"/>
            <w:highlight w:val="cyan"/>
          </w:rPr>
          <w:t>5</w:t>
        </w:r>
        <w:r w:rsidRPr="005E1ECD">
          <w:rPr>
            <w:color w:val="auto"/>
            <w:highlight w:val="cyan"/>
          </w:rPr>
          <w:t>(a) – (</w:t>
        </w:r>
        <w:r w:rsidR="00B5414D" w:rsidRPr="005E1ECD">
          <w:rPr>
            <w:color w:val="auto"/>
            <w:highlight w:val="cyan"/>
          </w:rPr>
          <w:t>c</w:t>
        </w:r>
        <w:r w:rsidRPr="005E1ECD">
          <w:rPr>
            <w:color w:val="auto"/>
            <w:highlight w:val="cyan"/>
          </w:rPr>
          <w:t xml:space="preserve">) shall be </w:t>
        </w:r>
        <w:r w:rsidR="00972B37" w:rsidRPr="005E1ECD">
          <w:rPr>
            <w:color w:val="auto"/>
            <w:highlight w:val="cyan"/>
          </w:rPr>
          <w:t xml:space="preserve">assessed against </w:t>
        </w:r>
        <w:r w:rsidRPr="005E1ECD">
          <w:rPr>
            <w:color w:val="auto"/>
            <w:highlight w:val="cyan"/>
          </w:rPr>
          <w:t xml:space="preserve">the requirements of ECC.6.3.5.6. </w:t>
        </w:r>
      </w:ins>
    </w:p>
    <w:p w14:paraId="145EA0E8" w14:textId="1BC1FF14" w:rsidR="00C76FA6" w:rsidRPr="005E1ECD" w:rsidRDefault="00C76FA6" w:rsidP="00C76FA6">
      <w:pPr>
        <w:pStyle w:val="Level2Text"/>
        <w:tabs>
          <w:tab w:val="clear" w:pos="1843"/>
          <w:tab w:val="left" w:pos="1560"/>
        </w:tabs>
        <w:ind w:left="1418" w:hanging="1418"/>
        <w:rPr>
          <w:ins w:id="1648" w:author="Halford(ESO), David" w:date="2023-04-08T16:51:00Z"/>
          <w:color w:val="000000"/>
          <w:highlight w:val="cyan"/>
        </w:rPr>
      </w:pPr>
      <w:ins w:id="1649" w:author="Halford(ESO), David" w:date="2023-04-08T16:51:00Z">
        <w:r w:rsidRPr="005E1ECD">
          <w:rPr>
            <w:color w:val="000000"/>
            <w:highlight w:val="cyan"/>
          </w:rPr>
          <w:t>OC5.7.</w:t>
        </w:r>
        <w:r w:rsidR="008A70C3" w:rsidRPr="005E1ECD">
          <w:rPr>
            <w:color w:val="000000"/>
            <w:highlight w:val="cyan"/>
          </w:rPr>
          <w:t>2.</w:t>
        </w:r>
        <w:r w:rsidR="004C4D5D" w:rsidRPr="005E1ECD">
          <w:rPr>
            <w:color w:val="000000"/>
            <w:highlight w:val="cyan"/>
          </w:rPr>
          <w:t>6</w:t>
        </w:r>
        <w:r w:rsidRPr="005E1ECD">
          <w:rPr>
            <w:color w:val="000000"/>
            <w:highlight w:val="cyan"/>
          </w:rPr>
          <w:tab/>
        </w:r>
        <w:r w:rsidRPr="005E1ECD">
          <w:rPr>
            <w:bCs/>
            <w:color w:val="000000"/>
            <w:highlight w:val="cyan"/>
            <w:u w:val="single"/>
          </w:rPr>
          <w:t>Distribution Restoration Zone Control System</w:t>
        </w:r>
        <w:r w:rsidRPr="005E1ECD">
          <w:rPr>
            <w:color w:val="000000"/>
            <w:highlight w:val="cyan"/>
            <w:u w:val="single"/>
          </w:rPr>
          <w:t xml:space="preserve"> Tests</w:t>
        </w:r>
        <w:r w:rsidR="00603BA7" w:rsidRPr="005E1ECD">
          <w:rPr>
            <w:color w:val="000000"/>
            <w:highlight w:val="cyan"/>
            <w:u w:val="single"/>
          </w:rPr>
          <w:fldChar w:fldCharType="begin"/>
        </w:r>
        <w:r w:rsidR="00603BA7" w:rsidRPr="005E1ECD">
          <w:rPr>
            <w:color w:val="000000"/>
            <w:highlight w:val="cyan"/>
            <w:u w:val="single"/>
          </w:rPr>
          <w:instrText xml:space="preserve"> TC”</w:instrText>
        </w:r>
        <w:bookmarkStart w:id="1650" w:name="_Toc138242987"/>
        <w:r w:rsidR="00603BA7" w:rsidRPr="005E1ECD">
          <w:rPr>
            <w:color w:val="000000"/>
            <w:highlight w:val="cyan"/>
            <w:u w:val="single"/>
          </w:rPr>
          <w:instrText xml:space="preserve">OC5.7.2.6   </w:instrText>
        </w:r>
        <w:r w:rsidR="00603BA7" w:rsidRPr="005E1ECD">
          <w:rPr>
            <w:bCs/>
            <w:color w:val="000000"/>
            <w:highlight w:val="cyan"/>
            <w:u w:val="single"/>
          </w:rPr>
          <w:instrText>Distribution Restoration Zone Control System</w:instrText>
        </w:r>
        <w:r w:rsidR="00603BA7" w:rsidRPr="005E1ECD">
          <w:rPr>
            <w:color w:val="000000"/>
            <w:highlight w:val="cyan"/>
            <w:u w:val="single"/>
          </w:rPr>
          <w:instrText xml:space="preserve"> Tests</w:instrText>
        </w:r>
        <w:bookmarkEnd w:id="1650"/>
        <w:r w:rsidR="00603BA7" w:rsidRPr="005E1ECD">
          <w:rPr>
            <w:color w:val="000000"/>
            <w:highlight w:val="cyan"/>
            <w:u w:val="single"/>
          </w:rPr>
          <w:instrText xml:space="preserve">” \l3 </w:instrText>
        </w:r>
        <w:r w:rsidR="00603BA7" w:rsidRPr="005E1ECD">
          <w:rPr>
            <w:color w:val="000000"/>
            <w:highlight w:val="cyan"/>
            <w:u w:val="single"/>
          </w:rPr>
          <w:fldChar w:fldCharType="end"/>
        </w:r>
      </w:ins>
    </w:p>
    <w:p w14:paraId="2E407D7F" w14:textId="3FF5AFFA" w:rsidR="0096157F" w:rsidRPr="005E1ECD" w:rsidRDefault="00C76FA6" w:rsidP="00272A8D">
      <w:pPr>
        <w:ind w:left="1418"/>
        <w:jc w:val="both"/>
        <w:rPr>
          <w:ins w:id="1651" w:author="Halford(ESO), David" w:date="2023-04-08T16:51:00Z"/>
          <w:highlight w:val="cyan"/>
        </w:rPr>
      </w:pPr>
      <w:ins w:id="1652" w:author="Halford(ESO), David" w:date="2023-04-08T16:51:00Z">
        <w:r w:rsidRPr="005E1ECD">
          <w:rPr>
            <w:highlight w:val="cyan"/>
          </w:rPr>
          <w:t xml:space="preserve">Where a </w:t>
        </w:r>
        <w:r w:rsidRPr="005E1ECD">
          <w:rPr>
            <w:b/>
            <w:bCs/>
            <w:highlight w:val="cyan"/>
          </w:rPr>
          <w:t>Network Operator</w:t>
        </w:r>
        <w:r w:rsidRPr="005E1ECD">
          <w:rPr>
            <w:highlight w:val="cyan"/>
          </w:rPr>
          <w:t xml:space="preserve"> uses a </w:t>
        </w:r>
        <w:r w:rsidRPr="005E1ECD">
          <w:rPr>
            <w:b/>
            <w:bCs/>
            <w:highlight w:val="cyan"/>
          </w:rPr>
          <w:t>Distribution Restoration Zone Control System</w:t>
        </w:r>
        <w:r w:rsidRPr="005E1ECD">
          <w:rPr>
            <w:highlight w:val="cyan"/>
          </w:rPr>
          <w:t xml:space="preserve"> as part of the implementation of a </w:t>
        </w:r>
        <w:r w:rsidRPr="005E1ECD">
          <w:rPr>
            <w:b/>
            <w:bCs/>
            <w:highlight w:val="cyan"/>
          </w:rPr>
          <w:t>Distribution Restoration Zone Plan</w:t>
        </w:r>
        <w:r w:rsidRPr="005E1ECD">
          <w:rPr>
            <w:highlight w:val="cyan"/>
          </w:rPr>
          <w:t xml:space="preserve">, the </w:t>
        </w:r>
        <w:r w:rsidRPr="005E1ECD">
          <w:rPr>
            <w:b/>
            <w:bCs/>
            <w:highlight w:val="cyan"/>
          </w:rPr>
          <w:t>Network Operator</w:t>
        </w:r>
        <w:r w:rsidRPr="005E1ECD">
          <w:rPr>
            <w:highlight w:val="cyan"/>
          </w:rPr>
          <w:t xml:space="preserve"> shall undertake tests </w:t>
        </w:r>
        <w:r w:rsidR="003E4BFE" w:rsidRPr="005E1ECD">
          <w:rPr>
            <w:highlight w:val="cyan"/>
          </w:rPr>
          <w:t xml:space="preserve">or otherwise demonstrate the correct </w:t>
        </w:r>
        <w:r w:rsidRPr="005E1ECD">
          <w:rPr>
            <w:highlight w:val="cyan"/>
          </w:rPr>
          <w:t xml:space="preserve">functioning of the </w:t>
        </w:r>
        <w:r w:rsidRPr="005E1ECD">
          <w:rPr>
            <w:b/>
            <w:bCs/>
            <w:highlight w:val="cyan"/>
          </w:rPr>
          <w:t>Distribution Restoration Zone Control System</w:t>
        </w:r>
        <w:r w:rsidRPr="005E1ECD">
          <w:rPr>
            <w:highlight w:val="cyan"/>
          </w:rPr>
          <w:t xml:space="preserve">. The </w:t>
        </w:r>
        <w:r w:rsidR="007945B1" w:rsidRPr="005E1ECD">
          <w:rPr>
            <w:highlight w:val="cyan"/>
          </w:rPr>
          <w:t xml:space="preserve">tests shall be </w:t>
        </w:r>
        <w:r w:rsidR="009E0E3A" w:rsidRPr="005E1ECD">
          <w:rPr>
            <w:highlight w:val="cyan"/>
          </w:rPr>
          <w:t>in accor</w:t>
        </w:r>
        <w:r w:rsidR="008D7C33" w:rsidRPr="005E1ECD">
          <w:rPr>
            <w:highlight w:val="cyan"/>
          </w:rPr>
          <w:t xml:space="preserve">dance with </w:t>
        </w:r>
      </w:ins>
      <w:ins w:id="1653" w:author="ESO Code Admin" w:date="2023-07-12T14:39:00Z">
        <w:r w:rsidR="00160970" w:rsidRPr="005E1ECD">
          <w:rPr>
            <w:rFonts w:cs="Arial"/>
            <w:b/>
            <w:bCs/>
            <w:highlight w:val="cyan"/>
          </w:rPr>
          <w:t xml:space="preserve"> </w:t>
        </w:r>
        <w:r w:rsidR="00160970" w:rsidRPr="005E1ECD">
          <w:rPr>
            <w:rFonts w:cs="Arial"/>
            <w:highlight w:val="cyan"/>
          </w:rPr>
          <w:t xml:space="preserve">the </w:t>
        </w:r>
      </w:ins>
      <w:ins w:id="1654" w:author="ESO Code Admin" w:date="2023-07-03T20:20:00Z">
        <w:r w:rsidR="00FD76E9" w:rsidRPr="005E1ECD">
          <w:rPr>
            <w:rFonts w:cs="Arial"/>
            <w:highlight w:val="cyan"/>
          </w:rPr>
          <w:t>applicable electrical</w:t>
        </w:r>
      </w:ins>
      <w:ins w:id="1655" w:author="Halford(ESO), David" w:date="2023-04-08T16:51:00Z">
        <w:r w:rsidR="009E0E3A" w:rsidRPr="005E1ECD">
          <w:rPr>
            <w:rFonts w:cs="Arial"/>
            <w:highlight w:val="cyan"/>
          </w:rPr>
          <w:t xml:space="preserve"> </w:t>
        </w:r>
        <w:r w:rsidR="008D7C33" w:rsidRPr="005E1ECD">
          <w:rPr>
            <w:rFonts w:cs="Arial"/>
            <w:highlight w:val="cyan"/>
          </w:rPr>
          <w:t xml:space="preserve">standard </w:t>
        </w:r>
        <w:r w:rsidR="00C32253" w:rsidRPr="005E1ECD">
          <w:rPr>
            <w:rFonts w:cs="Arial"/>
            <w:highlight w:val="cyan"/>
          </w:rPr>
          <w:t>as</w:t>
        </w:r>
        <w:r w:rsidR="009E0E3A" w:rsidRPr="005E1ECD">
          <w:rPr>
            <w:rFonts w:cs="Arial"/>
            <w:highlight w:val="cyan"/>
          </w:rPr>
          <w:t xml:space="preserve"> listed in the annex to the </w:t>
        </w:r>
        <w:r w:rsidR="009E0E3A" w:rsidRPr="005E1ECD">
          <w:rPr>
            <w:rFonts w:cs="Arial"/>
            <w:b/>
            <w:highlight w:val="cyan"/>
          </w:rPr>
          <w:t>General Conditions</w:t>
        </w:r>
      </w:ins>
      <w:ins w:id="1656" w:author="ESO Code Admin" w:date="2023-07-13T09:45:00Z">
        <w:r w:rsidR="00852228" w:rsidRPr="005E1ECD">
          <w:rPr>
            <w:rFonts w:cs="Arial"/>
            <w:bCs/>
            <w:highlight w:val="cyan"/>
          </w:rPr>
          <w:t>.</w:t>
        </w:r>
      </w:ins>
    </w:p>
    <w:p w14:paraId="00BAFB56" w14:textId="77777777" w:rsidR="006B5243" w:rsidRPr="005E1ECD" w:rsidRDefault="006B5243" w:rsidP="002164A2">
      <w:pPr>
        <w:pStyle w:val="Level2Text"/>
        <w:tabs>
          <w:tab w:val="clear" w:pos="1843"/>
          <w:tab w:val="left" w:pos="1418"/>
        </w:tabs>
        <w:ind w:left="0" w:firstLine="0"/>
        <w:rPr>
          <w:ins w:id="1657" w:author="Halford(ESO), David" w:date="2023-04-08T16:51:00Z"/>
          <w:highlight w:val="cyan"/>
        </w:rPr>
      </w:pPr>
    </w:p>
    <w:p w14:paraId="4B862EBB" w14:textId="2076983C" w:rsidR="00A17663" w:rsidRPr="005E1ECD" w:rsidRDefault="006E58B2" w:rsidP="002164A2">
      <w:pPr>
        <w:pStyle w:val="Level2Text"/>
        <w:tabs>
          <w:tab w:val="clear" w:pos="1843"/>
          <w:tab w:val="left" w:pos="1418"/>
        </w:tabs>
        <w:ind w:left="0" w:firstLine="0"/>
        <w:rPr>
          <w:ins w:id="1658" w:author="Halford(ESO), David" w:date="2023-04-08T16:51:00Z"/>
          <w:highlight w:val="cyan"/>
        </w:rPr>
      </w:pPr>
      <w:ins w:id="1659" w:author="Halford(ESO), David" w:date="2023-04-08T16:51:00Z">
        <w:r w:rsidRPr="005E1ECD">
          <w:rPr>
            <w:highlight w:val="cyan"/>
          </w:rPr>
          <w:t xml:space="preserve">OC5.7.2.7 </w:t>
        </w:r>
        <w:r w:rsidRPr="005E1ECD">
          <w:rPr>
            <w:highlight w:val="cyan"/>
          </w:rPr>
          <w:tab/>
        </w:r>
        <w:r w:rsidR="00142296" w:rsidRPr="005E1ECD">
          <w:rPr>
            <w:highlight w:val="cyan"/>
            <w:u w:val="single"/>
          </w:rPr>
          <w:t xml:space="preserve">General Testing </w:t>
        </w:r>
        <w:proofErr w:type="spellStart"/>
        <w:r w:rsidRPr="005E1ECD">
          <w:rPr>
            <w:highlight w:val="cyan"/>
            <w:u w:val="single"/>
          </w:rPr>
          <w:t>Arrangments</w:t>
        </w:r>
        <w:proofErr w:type="spellEnd"/>
      </w:ins>
    </w:p>
    <w:p w14:paraId="6CCD3D5E" w14:textId="5D1D0549" w:rsidR="00A03404" w:rsidRPr="006F0683" w:rsidRDefault="006E58B2" w:rsidP="008C49B5">
      <w:pPr>
        <w:pStyle w:val="Level1Text"/>
        <w:rPr>
          <w:color w:val="auto"/>
        </w:rPr>
      </w:pPr>
      <w:ins w:id="1660" w:author="Halford(ESO), David" w:date="2023-04-08T16:51:00Z">
        <w:r w:rsidRPr="005E1ECD">
          <w:rPr>
            <w:color w:val="auto"/>
            <w:highlight w:val="cyan"/>
          </w:rPr>
          <w:tab/>
        </w:r>
        <w:r w:rsidR="00A03404" w:rsidRPr="005E1ECD">
          <w:rPr>
            <w:color w:val="auto"/>
            <w:highlight w:val="cyan"/>
          </w:rPr>
          <w:t>All</w:t>
        </w:r>
        <w:r w:rsidR="00D50666" w:rsidRPr="005E1ECD">
          <w:rPr>
            <w:color w:val="auto"/>
            <w:highlight w:val="cyan"/>
          </w:rPr>
          <w:t xml:space="preserve"> </w:t>
        </w:r>
        <w:r w:rsidR="000D21BF" w:rsidRPr="005E1ECD">
          <w:rPr>
            <w:color w:val="auto"/>
            <w:highlight w:val="cyan"/>
          </w:rPr>
          <w:t xml:space="preserve">the above </w:t>
        </w:r>
        <w:r w:rsidR="00D31126" w:rsidRPr="005E1ECD">
          <w:rPr>
            <w:color w:val="auto"/>
            <w:highlight w:val="cyan"/>
          </w:rPr>
          <w:t>t</w:t>
        </w:r>
        <w:r w:rsidR="00A03404" w:rsidRPr="005E1ECD">
          <w:rPr>
            <w:color w:val="auto"/>
            <w:highlight w:val="cyan"/>
          </w:rPr>
          <w:t xml:space="preserve">ests </w:t>
        </w:r>
        <w:r w:rsidR="00380A95" w:rsidRPr="005E1ECD">
          <w:rPr>
            <w:color w:val="auto"/>
            <w:highlight w:val="cyan"/>
          </w:rPr>
          <w:t xml:space="preserve">listed in </w:t>
        </w:r>
        <w:r w:rsidR="000D6197" w:rsidRPr="005E1ECD">
          <w:rPr>
            <w:color w:val="auto"/>
            <w:highlight w:val="cyan"/>
          </w:rPr>
          <w:t>OC</w:t>
        </w:r>
        <w:r w:rsidR="000D6197" w:rsidRPr="005E1ECD">
          <w:rPr>
            <w:rFonts w:cs="Arial"/>
            <w:color w:val="auto"/>
            <w:highlight w:val="cyan"/>
          </w:rPr>
          <w:t>5.7.2.1 to OC5.7.2.6</w:t>
        </w:r>
        <w:r w:rsidR="000D21BF" w:rsidRPr="005E1ECD">
          <w:rPr>
            <w:color w:val="auto"/>
            <w:highlight w:val="cyan"/>
          </w:rPr>
          <w:t>,</w:t>
        </w:r>
      </w:ins>
      <w:r w:rsidR="000D21BF">
        <w:rPr>
          <w:b/>
          <w:color w:val="auto"/>
        </w:rPr>
        <w:t xml:space="preserve"> </w:t>
      </w:r>
      <w:r w:rsidR="00A03404" w:rsidRPr="006F0683">
        <w:rPr>
          <w:color w:val="auto"/>
        </w:rPr>
        <w:t xml:space="preserve">shall be carried out at the time </w:t>
      </w:r>
      <w:del w:id="1661" w:author="Halford(ESO), David" w:date="2023-04-08T16:51:00Z">
        <w:r w:rsidR="00A03404" w:rsidRPr="0024043C">
          <w:rPr>
            <w:color w:val="auto"/>
            <w:highlight w:val="cyan"/>
            <w:rPrChange w:id="1662" w:author="Steve Baker (ESO)" w:date="2024-01-10T11:50:00Z">
              <w:rPr>
                <w:color w:val="auto"/>
              </w:rPr>
            </w:rPrChange>
          </w:rPr>
          <w:delText>specified</w:delText>
        </w:r>
      </w:del>
      <w:ins w:id="1663" w:author="Halford(ESO), David" w:date="2023-04-08T16:51:00Z">
        <w:r w:rsidR="003B55EA" w:rsidRPr="0024043C">
          <w:rPr>
            <w:color w:val="auto"/>
            <w:highlight w:val="cyan"/>
            <w:rPrChange w:id="1664" w:author="Steve Baker (ESO)" w:date="2024-01-10T11:50:00Z">
              <w:rPr>
                <w:color w:val="auto"/>
              </w:rPr>
            </w:rPrChange>
          </w:rPr>
          <w:t>agreed</w:t>
        </w:r>
      </w:ins>
      <w:r w:rsidR="003B55EA" w:rsidRPr="006F0683">
        <w:rPr>
          <w:color w:val="auto"/>
        </w:rPr>
        <w:t xml:space="preserve"> </w:t>
      </w:r>
      <w:r w:rsidR="00A03404" w:rsidRPr="006F0683">
        <w:rPr>
          <w:color w:val="auto"/>
        </w:rPr>
        <w:t xml:space="preserve">by </w:t>
      </w:r>
      <w:r w:rsidR="00CE0211" w:rsidRPr="006F0683">
        <w:rPr>
          <w:b/>
          <w:color w:val="auto"/>
        </w:rPr>
        <w:t>The Company</w:t>
      </w:r>
      <w:ins w:id="1665" w:author="Halford(ESO), David" w:date="2023-04-08T16:51:00Z">
        <w:r w:rsidR="00A03404" w:rsidRPr="006F0683">
          <w:rPr>
            <w:b/>
            <w:color w:val="auto"/>
          </w:rPr>
          <w:t xml:space="preserve"> </w:t>
        </w:r>
        <w:r w:rsidR="006A23CB" w:rsidRPr="005E1ECD">
          <w:rPr>
            <w:bCs/>
            <w:color w:val="auto"/>
            <w:highlight w:val="cyan"/>
          </w:rPr>
          <w:t xml:space="preserve">and/or relevant </w:t>
        </w:r>
        <w:r w:rsidR="006A23CB" w:rsidRPr="005E1ECD">
          <w:rPr>
            <w:b/>
            <w:color w:val="auto"/>
            <w:highlight w:val="cyan"/>
          </w:rPr>
          <w:t>Network Operator</w:t>
        </w:r>
      </w:ins>
      <w:r w:rsidR="006A23CB">
        <w:rPr>
          <w:b/>
          <w:color w:val="auto"/>
        </w:rPr>
        <w:t xml:space="preserve"> </w:t>
      </w:r>
      <w:r w:rsidR="00A03404" w:rsidRPr="006F0683">
        <w:rPr>
          <w:color w:val="auto"/>
        </w:rPr>
        <w:t xml:space="preserve">in the notice given under OC5.7.1 and shall be undertaken in the presence of a reasonable number of representatives appointed and authorised by </w:t>
      </w:r>
      <w:r w:rsidR="00CE0211" w:rsidRPr="006F0683">
        <w:rPr>
          <w:b/>
          <w:color w:val="auto"/>
        </w:rPr>
        <w:t>The Company</w:t>
      </w:r>
      <w:ins w:id="1666" w:author="Halford(ESO), David" w:date="2023-04-08T16:51:00Z">
        <w:r w:rsidR="006A23CB">
          <w:rPr>
            <w:b/>
            <w:color w:val="auto"/>
          </w:rPr>
          <w:t xml:space="preserve"> </w:t>
        </w:r>
        <w:r w:rsidR="006A23CB" w:rsidRPr="005E1ECD">
          <w:rPr>
            <w:bCs/>
            <w:color w:val="auto"/>
            <w:highlight w:val="cyan"/>
          </w:rPr>
          <w:t>and/or</w:t>
        </w:r>
        <w:r w:rsidR="006A23CB" w:rsidRPr="005E1ECD">
          <w:rPr>
            <w:b/>
            <w:color w:val="auto"/>
            <w:highlight w:val="cyan"/>
          </w:rPr>
          <w:t xml:space="preserve"> </w:t>
        </w:r>
        <w:r w:rsidR="006A23CB" w:rsidRPr="005E1ECD">
          <w:rPr>
            <w:bCs/>
            <w:color w:val="auto"/>
            <w:highlight w:val="cyan"/>
          </w:rPr>
          <w:t>relevant</w:t>
        </w:r>
        <w:r w:rsidR="006A23CB" w:rsidRPr="005E1ECD">
          <w:rPr>
            <w:b/>
            <w:color w:val="auto"/>
            <w:highlight w:val="cyan"/>
          </w:rPr>
          <w:t xml:space="preserve"> Network Operator</w:t>
        </w:r>
      </w:ins>
      <w:r w:rsidR="00A03404" w:rsidRPr="006F0683">
        <w:rPr>
          <w:color w:val="auto"/>
        </w:rPr>
        <w:t xml:space="preserve">, who shall be given access to all information relevant to the </w:t>
      </w:r>
      <w:del w:id="1667" w:author="Halford(ESO), David" w:date="2023-04-08T16:51:00Z">
        <w:r w:rsidR="00A03404" w:rsidRPr="0024043C">
          <w:rPr>
            <w:b/>
            <w:color w:val="auto"/>
            <w:highlight w:val="cyan"/>
            <w:rPrChange w:id="1668" w:author="Steve Baker (ESO)" w:date="2024-01-10T11:50:00Z">
              <w:rPr>
                <w:b/>
                <w:color w:val="auto"/>
              </w:rPr>
            </w:rPrChange>
          </w:rPr>
          <w:delText>Black Start Test</w:delText>
        </w:r>
      </w:del>
      <w:ins w:id="1669" w:author="Halford(ESO), David" w:date="2023-04-08T16:51:00Z">
        <w:r w:rsidR="00A03404" w:rsidRPr="0024043C">
          <w:rPr>
            <w:b/>
            <w:color w:val="auto"/>
            <w:highlight w:val="cyan"/>
            <w:rPrChange w:id="1670" w:author="Steve Baker (ESO)" w:date="2024-01-10T11:50:00Z">
              <w:rPr>
                <w:b/>
                <w:color w:val="auto"/>
              </w:rPr>
            </w:rPrChange>
          </w:rPr>
          <w:t>Test</w:t>
        </w:r>
        <w:r w:rsidR="00A03404" w:rsidRPr="0024043C">
          <w:rPr>
            <w:color w:val="auto"/>
            <w:highlight w:val="cyan"/>
            <w:rPrChange w:id="1671" w:author="Steve Baker (ESO)" w:date="2024-01-10T11:50:00Z">
              <w:rPr>
                <w:color w:val="auto"/>
              </w:rPr>
            </w:rPrChange>
          </w:rPr>
          <w:t>.</w:t>
        </w:r>
        <w:r w:rsidR="00184FE3" w:rsidRPr="0024043C">
          <w:rPr>
            <w:color w:val="auto"/>
            <w:highlight w:val="cyan"/>
            <w:rPrChange w:id="1672" w:author="Steve Baker (ESO)" w:date="2024-01-10T11:50:00Z">
              <w:rPr>
                <w:color w:val="auto"/>
              </w:rPr>
            </w:rPrChange>
          </w:rPr>
          <w:t xml:space="preserve">  </w:t>
        </w:r>
        <w:r w:rsidR="000B04CA" w:rsidRPr="0024043C">
          <w:rPr>
            <w:color w:val="auto"/>
            <w:highlight w:val="cyan"/>
            <w:rPrChange w:id="1673" w:author="Steve Baker (ESO)" w:date="2024-01-10T11:50:00Z">
              <w:rPr>
                <w:color w:val="auto"/>
              </w:rPr>
            </w:rPrChange>
          </w:rPr>
          <w:t xml:space="preserve"> In the case of a </w:t>
        </w:r>
        <w:r w:rsidR="007C6D40" w:rsidRPr="0024043C">
          <w:rPr>
            <w:b/>
            <w:bCs/>
            <w:color w:val="auto"/>
            <w:highlight w:val="cyan"/>
            <w:rPrChange w:id="1674" w:author="Steve Baker (ESO)" w:date="2024-01-10T11:50:00Z">
              <w:rPr>
                <w:b/>
                <w:bCs/>
                <w:color w:val="auto"/>
              </w:rPr>
            </w:rPrChange>
          </w:rPr>
          <w:t xml:space="preserve">Restoration </w:t>
        </w:r>
        <w:r w:rsidR="000D21BF" w:rsidRPr="0024043C">
          <w:rPr>
            <w:b/>
            <w:bCs/>
            <w:color w:val="auto"/>
            <w:highlight w:val="cyan"/>
            <w:rPrChange w:id="1675" w:author="Steve Baker (ESO)" w:date="2024-01-10T11:50:00Z">
              <w:rPr>
                <w:b/>
                <w:bCs/>
                <w:color w:val="auto"/>
              </w:rPr>
            </w:rPrChange>
          </w:rPr>
          <w:t>Contractor</w:t>
        </w:r>
        <w:r w:rsidR="007C6D40" w:rsidRPr="0024043C">
          <w:rPr>
            <w:color w:val="auto"/>
            <w:highlight w:val="cyan"/>
            <w:rPrChange w:id="1676" w:author="Steve Baker (ESO)" w:date="2024-01-10T11:50:00Z">
              <w:rPr>
                <w:color w:val="auto"/>
              </w:rPr>
            </w:rPrChange>
          </w:rPr>
          <w:t xml:space="preserve"> who wishes </w:t>
        </w:r>
        <w:r w:rsidR="00A3326D" w:rsidRPr="0024043C">
          <w:rPr>
            <w:color w:val="auto"/>
            <w:highlight w:val="cyan"/>
            <w:rPrChange w:id="1677" w:author="Steve Baker (ESO)" w:date="2024-01-10T11:50:00Z">
              <w:rPr>
                <w:color w:val="auto"/>
              </w:rPr>
            </w:rPrChange>
          </w:rPr>
          <w:t>t</w:t>
        </w:r>
        <w:r w:rsidR="007C6D40" w:rsidRPr="0024043C">
          <w:rPr>
            <w:color w:val="auto"/>
            <w:highlight w:val="cyan"/>
            <w:rPrChange w:id="1678" w:author="Steve Baker (ESO)" w:date="2024-01-10T11:50:00Z">
              <w:rPr>
                <w:color w:val="auto"/>
              </w:rPr>
            </w:rPrChange>
          </w:rPr>
          <w:t>o undertake their own tests indepe</w:t>
        </w:r>
        <w:r w:rsidR="0086526A" w:rsidRPr="0024043C">
          <w:rPr>
            <w:color w:val="auto"/>
            <w:highlight w:val="cyan"/>
            <w:rPrChange w:id="1679" w:author="Steve Baker (ESO)" w:date="2024-01-10T11:50:00Z">
              <w:rPr>
                <w:color w:val="auto"/>
              </w:rPr>
            </w:rPrChange>
          </w:rPr>
          <w:t>ndently</w:t>
        </w:r>
        <w:r w:rsidR="007C6D40" w:rsidRPr="0024043C">
          <w:rPr>
            <w:color w:val="auto"/>
            <w:highlight w:val="cyan"/>
            <w:rPrChange w:id="1680" w:author="Steve Baker (ESO)" w:date="2024-01-10T11:50:00Z">
              <w:rPr>
                <w:color w:val="auto"/>
              </w:rPr>
            </w:rPrChange>
          </w:rPr>
          <w:t xml:space="preserve"> of a test r</w:t>
        </w:r>
        <w:r w:rsidR="00A3326D" w:rsidRPr="0024043C">
          <w:rPr>
            <w:color w:val="auto"/>
            <w:highlight w:val="cyan"/>
            <w:rPrChange w:id="1681" w:author="Steve Baker (ESO)" w:date="2024-01-10T11:50:00Z">
              <w:rPr>
                <w:color w:val="auto"/>
              </w:rPr>
            </w:rPrChange>
          </w:rPr>
          <w:t xml:space="preserve">equested by </w:t>
        </w:r>
        <w:r w:rsidR="00A3326D" w:rsidRPr="0024043C">
          <w:rPr>
            <w:b/>
            <w:bCs/>
            <w:color w:val="auto"/>
            <w:highlight w:val="cyan"/>
            <w:rPrChange w:id="1682" w:author="Steve Baker (ESO)" w:date="2024-01-10T11:50:00Z">
              <w:rPr>
                <w:b/>
                <w:bCs/>
                <w:color w:val="auto"/>
              </w:rPr>
            </w:rPrChange>
          </w:rPr>
          <w:t>The Company</w:t>
        </w:r>
        <w:r w:rsidR="00A3326D" w:rsidRPr="0024043C">
          <w:rPr>
            <w:color w:val="auto"/>
            <w:highlight w:val="cyan"/>
            <w:rPrChange w:id="1683" w:author="Steve Baker (ESO)" w:date="2024-01-10T11:50:00Z">
              <w:rPr>
                <w:color w:val="auto"/>
              </w:rPr>
            </w:rPrChange>
          </w:rPr>
          <w:t xml:space="preserve"> and/or </w:t>
        </w:r>
        <w:r w:rsidR="00A3326D" w:rsidRPr="0024043C">
          <w:rPr>
            <w:b/>
            <w:bCs/>
            <w:color w:val="auto"/>
            <w:highlight w:val="cyan"/>
            <w:rPrChange w:id="1684" w:author="Steve Baker (ESO)" w:date="2024-01-10T11:50:00Z">
              <w:rPr>
                <w:b/>
                <w:bCs/>
                <w:color w:val="auto"/>
              </w:rPr>
            </w:rPrChange>
          </w:rPr>
          <w:t>Relevant Network Operator</w:t>
        </w:r>
        <w:r w:rsidR="00A3326D" w:rsidRPr="0024043C">
          <w:rPr>
            <w:color w:val="auto"/>
            <w:highlight w:val="cyan"/>
            <w:rPrChange w:id="1685" w:author="Steve Baker (ESO)" w:date="2024-01-10T11:50:00Z">
              <w:rPr>
                <w:color w:val="auto"/>
              </w:rPr>
            </w:rPrChange>
          </w:rPr>
          <w:t>, the</w:t>
        </w:r>
        <w:r w:rsidR="0086526A" w:rsidRPr="0024043C">
          <w:rPr>
            <w:color w:val="auto"/>
            <w:highlight w:val="cyan"/>
            <w:rPrChange w:id="1686" w:author="Steve Baker (ESO)" w:date="2024-01-10T11:50:00Z">
              <w:rPr>
                <w:color w:val="auto"/>
              </w:rPr>
            </w:rPrChange>
          </w:rPr>
          <w:t>n they shall be undertaken in accordance with OC7.5</w:t>
        </w:r>
      </w:ins>
      <w:r w:rsidR="0086526A" w:rsidRPr="0024043C">
        <w:rPr>
          <w:color w:val="auto"/>
          <w:highlight w:val="cyan"/>
          <w:rPrChange w:id="1687" w:author="Steve Baker (ESO)" w:date="2024-01-10T11:50:00Z">
            <w:rPr>
              <w:color w:val="auto"/>
            </w:rPr>
          </w:rPrChange>
        </w:rPr>
        <w:t>.</w:t>
      </w:r>
    </w:p>
    <w:p w14:paraId="18B83B15" w14:textId="42201CF6" w:rsidR="00A03404" w:rsidRPr="006F0683" w:rsidRDefault="00A03404" w:rsidP="008C49B5">
      <w:pPr>
        <w:pStyle w:val="Level1Text"/>
        <w:rPr>
          <w:color w:val="auto"/>
        </w:rPr>
      </w:pPr>
      <w:r w:rsidRPr="006F0683">
        <w:rPr>
          <w:color w:val="auto"/>
        </w:rPr>
        <w:t>OC5.7.</w:t>
      </w:r>
      <w:del w:id="1688" w:author="Halford(ESO), David" w:date="2023-04-08T16:51:00Z">
        <w:r w:rsidRPr="0024043C">
          <w:rPr>
            <w:color w:val="auto"/>
            <w:highlight w:val="cyan"/>
            <w:rPrChange w:id="1689" w:author="Steve Baker (ESO)" w:date="2024-01-10T11:50:00Z">
              <w:rPr>
                <w:color w:val="auto"/>
              </w:rPr>
            </w:rPrChange>
          </w:rPr>
          <w:delText>2.</w:delText>
        </w:r>
        <w:r w:rsidR="00A17663" w:rsidRPr="0024043C">
          <w:rPr>
            <w:color w:val="auto"/>
            <w:highlight w:val="cyan"/>
            <w:rPrChange w:id="1690" w:author="Steve Baker (ESO)" w:date="2024-01-10T11:50:00Z">
              <w:rPr>
                <w:color w:val="auto"/>
              </w:rPr>
            </w:rPrChange>
          </w:rPr>
          <w:delText>5</w:delText>
        </w:r>
      </w:del>
      <w:ins w:id="1691" w:author="Halford(ESO), David" w:date="2023-04-08T16:51:00Z">
        <w:r w:rsidR="00646667" w:rsidRPr="0024043C">
          <w:rPr>
            <w:color w:val="auto"/>
            <w:highlight w:val="cyan"/>
            <w:rPrChange w:id="1692" w:author="Steve Baker (ESO)" w:date="2024-01-10T11:50:00Z">
              <w:rPr>
                <w:color w:val="auto"/>
              </w:rPr>
            </w:rPrChange>
          </w:rPr>
          <w:t>3</w:t>
        </w:r>
        <w:r w:rsidRPr="0024043C">
          <w:rPr>
            <w:color w:val="auto"/>
            <w:highlight w:val="cyan"/>
            <w:rPrChange w:id="1693" w:author="Steve Baker (ESO)" w:date="2024-01-10T11:50:00Z">
              <w:rPr>
                <w:color w:val="auto"/>
              </w:rPr>
            </w:rPrChange>
          </w:rPr>
          <w:t>.</w:t>
        </w:r>
      </w:ins>
      <w:r w:rsidRPr="006F0683">
        <w:rPr>
          <w:color w:val="auto"/>
        </w:rPr>
        <w:tab/>
      </w:r>
      <w:r w:rsidRPr="00272A8D">
        <w:rPr>
          <w:color w:val="auto"/>
          <w:u w:val="single"/>
        </w:rPr>
        <w:t xml:space="preserve">Failure of </w:t>
      </w:r>
      <w:del w:id="1694" w:author="Halford(ESO), David" w:date="2023-04-08T16:51:00Z">
        <w:r w:rsidRPr="0024043C">
          <w:rPr>
            <w:color w:val="auto"/>
            <w:highlight w:val="cyan"/>
            <w:u w:val="single"/>
            <w:rPrChange w:id="1695" w:author="Steve Baker (ESO)" w:date="2024-01-10T11:50:00Z">
              <w:rPr>
                <w:color w:val="auto"/>
                <w:u w:val="single"/>
              </w:rPr>
            </w:rPrChange>
          </w:rPr>
          <w:delText>a Black Start Test</w:delText>
        </w:r>
      </w:del>
      <w:ins w:id="1696" w:author="Halford(ESO), David" w:date="2023-04-08T16:51:00Z">
        <w:r w:rsidR="00132B95" w:rsidRPr="0024043C">
          <w:rPr>
            <w:color w:val="auto"/>
            <w:highlight w:val="cyan"/>
            <w:u w:val="single"/>
            <w:rPrChange w:id="1697" w:author="Steve Baker (ESO)" w:date="2024-01-10T11:50:00Z">
              <w:rPr>
                <w:color w:val="auto"/>
                <w:u w:val="single"/>
              </w:rPr>
            </w:rPrChange>
          </w:rPr>
          <w:t>Restoration Service</w:t>
        </w:r>
        <w:r w:rsidRPr="0024043C">
          <w:rPr>
            <w:color w:val="auto"/>
            <w:highlight w:val="cyan"/>
            <w:u w:val="single"/>
            <w:rPrChange w:id="1698" w:author="Steve Baker (ESO)" w:date="2024-01-10T11:50:00Z">
              <w:rPr>
                <w:color w:val="auto"/>
                <w:u w:val="single"/>
              </w:rPr>
            </w:rPrChange>
          </w:rPr>
          <w:t xml:space="preserve"> Test</w:t>
        </w:r>
        <w:r w:rsidR="00132B95" w:rsidRPr="0024043C">
          <w:rPr>
            <w:color w:val="auto"/>
            <w:highlight w:val="cyan"/>
            <w:u w:val="single"/>
            <w:rPrChange w:id="1699" w:author="Steve Baker (ESO)" w:date="2024-01-10T11:50:00Z">
              <w:rPr>
                <w:color w:val="auto"/>
                <w:u w:val="single"/>
              </w:rPr>
            </w:rPrChange>
          </w:rPr>
          <w:t>s</w:t>
        </w:r>
        <w:r w:rsidR="00326228">
          <w:rPr>
            <w:color w:val="auto"/>
            <w:u w:val="single"/>
          </w:rPr>
          <w:fldChar w:fldCharType="begin"/>
        </w:r>
        <w:r w:rsidR="00326228">
          <w:rPr>
            <w:color w:val="auto"/>
            <w:u w:val="single"/>
          </w:rPr>
          <w:instrText xml:space="preserve"> TC”</w:instrText>
        </w:r>
        <w:bookmarkStart w:id="1700" w:name="_Toc138242988"/>
        <w:r w:rsidR="00326228">
          <w:rPr>
            <w:color w:val="auto"/>
            <w:u w:val="single"/>
          </w:rPr>
          <w:instrText xml:space="preserve">OC5.7.3   </w:instrText>
        </w:r>
        <w:r w:rsidR="00326228" w:rsidRPr="003266B3">
          <w:rPr>
            <w:color w:val="auto"/>
            <w:u w:val="single"/>
          </w:rPr>
          <w:instrText>Failure</w:instrText>
        </w:r>
        <w:r w:rsidR="00326228" w:rsidRPr="00D76BFE">
          <w:rPr>
            <w:color w:val="auto"/>
            <w:u w:val="single"/>
          </w:rPr>
          <w:instrText xml:space="preserve"> of</w:instrText>
        </w:r>
        <w:r w:rsidR="00326228" w:rsidRPr="00A838A5">
          <w:rPr>
            <w:color w:val="auto"/>
            <w:u w:val="single"/>
          </w:rPr>
          <w:instrText xml:space="preserve"> </w:instrText>
        </w:r>
        <w:r w:rsidR="00326228">
          <w:rPr>
            <w:color w:val="auto"/>
            <w:u w:val="single"/>
          </w:rPr>
          <w:instrText>Restoration Service</w:instrText>
        </w:r>
        <w:r w:rsidR="00326228" w:rsidRPr="00A838A5">
          <w:rPr>
            <w:color w:val="auto"/>
            <w:u w:val="single"/>
          </w:rPr>
          <w:instrText xml:space="preserve"> Test</w:instrText>
        </w:r>
        <w:r w:rsidR="00326228">
          <w:rPr>
            <w:color w:val="auto"/>
            <w:u w:val="single"/>
          </w:rPr>
          <w:instrText>s</w:instrText>
        </w:r>
        <w:bookmarkEnd w:id="1700"/>
        <w:r w:rsidR="00326228">
          <w:rPr>
            <w:color w:val="auto"/>
            <w:u w:val="single"/>
          </w:rPr>
          <w:instrText xml:space="preserve">”\l2 </w:instrText>
        </w:r>
        <w:r w:rsidR="00326228">
          <w:rPr>
            <w:color w:val="auto"/>
            <w:u w:val="single"/>
          </w:rPr>
          <w:fldChar w:fldCharType="end"/>
        </w:r>
      </w:ins>
    </w:p>
    <w:p w14:paraId="49F7CB4D" w14:textId="49D48F86" w:rsidR="00A93812" w:rsidRPr="0024043C" w:rsidRDefault="008C49B5" w:rsidP="00A93812">
      <w:pPr>
        <w:pStyle w:val="Level1Text"/>
        <w:rPr>
          <w:ins w:id="1701" w:author="Halford(ESO), David" w:date="2023-04-08T16:51:00Z"/>
          <w:color w:val="auto"/>
          <w:highlight w:val="cyan"/>
          <w:rPrChange w:id="1702" w:author="Steve Baker (ESO)" w:date="2024-01-10T11:51:00Z">
            <w:rPr>
              <w:ins w:id="1703" w:author="Halford(ESO), David" w:date="2023-04-08T16:51:00Z"/>
              <w:color w:val="auto"/>
            </w:rPr>
          </w:rPrChange>
        </w:rPr>
      </w:pPr>
      <w:del w:id="1704" w:author="Halford(ESO), David" w:date="2023-04-08T16:51:00Z">
        <w:r w:rsidRPr="006F0683">
          <w:rPr>
            <w:color w:val="auto"/>
          </w:rPr>
          <w:tab/>
        </w:r>
        <w:r w:rsidR="00A03404" w:rsidRPr="0024043C">
          <w:rPr>
            <w:color w:val="auto"/>
            <w:sz w:val="19"/>
            <w:highlight w:val="cyan"/>
            <w:rPrChange w:id="1705" w:author="Steve Baker (ESO)" w:date="2024-01-10T11:51:00Z">
              <w:rPr>
                <w:color w:val="auto"/>
                <w:sz w:val="19"/>
              </w:rPr>
            </w:rPrChange>
          </w:rPr>
          <w:delText xml:space="preserve">A </w:delText>
        </w:r>
        <w:r w:rsidR="00A03404" w:rsidRPr="0024043C">
          <w:rPr>
            <w:b/>
            <w:color w:val="auto"/>
            <w:sz w:val="19"/>
            <w:highlight w:val="cyan"/>
            <w:rPrChange w:id="1706" w:author="Steve Baker (ESO)" w:date="2024-01-10T11:51:00Z">
              <w:rPr>
                <w:b/>
                <w:color w:val="auto"/>
                <w:sz w:val="19"/>
              </w:rPr>
            </w:rPrChange>
          </w:rPr>
          <w:delText>Black Start Station</w:delText>
        </w:r>
        <w:r w:rsidR="00A17663" w:rsidRPr="0024043C">
          <w:rPr>
            <w:b/>
            <w:color w:val="auto"/>
            <w:highlight w:val="cyan"/>
            <w:rPrChange w:id="1707" w:author="Steve Baker (ESO)" w:date="2024-01-10T11:51:00Z">
              <w:rPr>
                <w:b/>
                <w:color w:val="auto"/>
              </w:rPr>
            </w:rPrChange>
          </w:rPr>
          <w:delText xml:space="preserve"> </w:delText>
        </w:r>
        <w:r w:rsidR="00A17663" w:rsidRPr="0024043C">
          <w:rPr>
            <w:bCs/>
            <w:color w:val="auto"/>
            <w:highlight w:val="cyan"/>
            <w:rPrChange w:id="1708" w:author="Steve Baker (ESO)" w:date="2024-01-10T11:51:00Z">
              <w:rPr>
                <w:bCs/>
                <w:color w:val="auto"/>
              </w:rPr>
            </w:rPrChange>
          </w:rPr>
          <w:delText xml:space="preserve">or </w:delText>
        </w:r>
        <w:r w:rsidR="00A17663" w:rsidRPr="0024043C">
          <w:rPr>
            <w:b/>
            <w:color w:val="auto"/>
            <w:highlight w:val="cyan"/>
            <w:rPrChange w:id="1709" w:author="Steve Baker (ESO)" w:date="2024-01-10T11:51:00Z">
              <w:rPr>
                <w:b/>
                <w:color w:val="auto"/>
              </w:rPr>
            </w:rPrChange>
          </w:rPr>
          <w:delText>Black Start HVDC System</w:delText>
        </w:r>
        <w:r w:rsidR="00A03404" w:rsidRPr="0024043C">
          <w:rPr>
            <w:b/>
            <w:color w:val="auto"/>
            <w:sz w:val="19"/>
            <w:highlight w:val="cyan"/>
            <w:rPrChange w:id="1710" w:author="Steve Baker (ESO)" w:date="2024-01-10T11:51:00Z">
              <w:rPr>
                <w:b/>
                <w:color w:val="auto"/>
                <w:sz w:val="19"/>
              </w:rPr>
            </w:rPrChange>
          </w:rPr>
          <w:delText xml:space="preserve"> </w:delText>
        </w:r>
      </w:del>
      <w:ins w:id="1711" w:author="Halford(ESO), David" w:date="2023-04-08T16:51:00Z">
        <w:r w:rsidR="00941EF7" w:rsidRPr="0024043C">
          <w:rPr>
            <w:color w:val="auto"/>
            <w:highlight w:val="cyan"/>
            <w:rPrChange w:id="1712" w:author="Steve Baker (ESO)" w:date="2024-01-10T11:51:00Z">
              <w:rPr>
                <w:color w:val="auto"/>
              </w:rPr>
            </w:rPrChange>
          </w:rPr>
          <w:t>OC5.7.</w:t>
        </w:r>
        <w:r w:rsidR="00646667" w:rsidRPr="0024043C">
          <w:rPr>
            <w:color w:val="auto"/>
            <w:highlight w:val="cyan"/>
            <w:rPrChange w:id="1713" w:author="Steve Baker (ESO)" w:date="2024-01-10T11:51:00Z">
              <w:rPr>
                <w:color w:val="auto"/>
              </w:rPr>
            </w:rPrChange>
          </w:rPr>
          <w:t>3</w:t>
        </w:r>
        <w:r w:rsidR="00941EF7" w:rsidRPr="0024043C">
          <w:rPr>
            <w:color w:val="auto"/>
            <w:highlight w:val="cyan"/>
            <w:rPrChange w:id="1714" w:author="Steve Baker (ESO)" w:date="2024-01-10T11:51:00Z">
              <w:rPr>
                <w:color w:val="auto"/>
              </w:rPr>
            </w:rPrChange>
          </w:rPr>
          <w:t>.1</w:t>
        </w:r>
        <w:r w:rsidRPr="0024043C">
          <w:rPr>
            <w:color w:val="auto"/>
            <w:highlight w:val="cyan"/>
            <w:rPrChange w:id="1715" w:author="Steve Baker (ESO)" w:date="2024-01-10T11:51:00Z">
              <w:rPr>
                <w:color w:val="auto"/>
              </w:rPr>
            </w:rPrChange>
          </w:rPr>
          <w:tab/>
        </w:r>
        <w:r w:rsidR="00A03404" w:rsidRPr="0024043C">
          <w:rPr>
            <w:color w:val="auto"/>
            <w:sz w:val="19"/>
            <w:highlight w:val="cyan"/>
            <w:rPrChange w:id="1716" w:author="Steve Baker (ESO)" w:date="2024-01-10T11:51:00Z">
              <w:rPr>
                <w:color w:val="auto"/>
                <w:sz w:val="19"/>
              </w:rPr>
            </w:rPrChange>
          </w:rPr>
          <w:t>A</w:t>
        </w:r>
        <w:r w:rsidR="002B737D" w:rsidRPr="0024043C">
          <w:rPr>
            <w:color w:val="auto"/>
            <w:sz w:val="19"/>
            <w:highlight w:val="cyan"/>
            <w:rPrChange w:id="1717" w:author="Steve Baker (ESO)" w:date="2024-01-10T11:51:00Z">
              <w:rPr>
                <w:color w:val="auto"/>
                <w:sz w:val="19"/>
              </w:rPr>
            </w:rPrChange>
          </w:rPr>
          <w:t>n</w:t>
        </w:r>
        <w:r w:rsidR="00A838A5" w:rsidRPr="0024043C">
          <w:rPr>
            <w:b/>
            <w:color w:val="auto"/>
            <w:sz w:val="19"/>
            <w:highlight w:val="cyan"/>
            <w:rPrChange w:id="1718" w:author="Steve Baker (ESO)" w:date="2024-01-10T11:51:00Z">
              <w:rPr>
                <w:b/>
                <w:color w:val="auto"/>
                <w:sz w:val="19"/>
              </w:rPr>
            </w:rPrChange>
          </w:rPr>
          <w:t xml:space="preserve"> Anchor </w:t>
        </w:r>
        <w:proofErr w:type="spellStart"/>
        <w:r w:rsidR="005313B4" w:rsidRPr="0024043C">
          <w:rPr>
            <w:b/>
            <w:color w:val="auto"/>
            <w:sz w:val="19"/>
            <w:highlight w:val="cyan"/>
            <w:rPrChange w:id="1719" w:author="Steve Baker (ESO)" w:date="2024-01-10T11:51:00Z">
              <w:rPr>
                <w:b/>
                <w:color w:val="auto"/>
                <w:sz w:val="19"/>
              </w:rPr>
            </w:rPrChange>
          </w:rPr>
          <w:t>Restotion</w:t>
        </w:r>
        <w:proofErr w:type="spellEnd"/>
        <w:r w:rsidR="005313B4" w:rsidRPr="0024043C">
          <w:rPr>
            <w:b/>
            <w:color w:val="auto"/>
            <w:sz w:val="19"/>
            <w:highlight w:val="cyan"/>
            <w:rPrChange w:id="1720" w:author="Steve Baker (ESO)" w:date="2024-01-10T11:51:00Z">
              <w:rPr>
                <w:b/>
                <w:color w:val="auto"/>
                <w:sz w:val="19"/>
              </w:rPr>
            </w:rPrChange>
          </w:rPr>
          <w:t xml:space="preserve"> Contractor</w:t>
        </w:r>
        <w:r w:rsidR="00A65F32" w:rsidRPr="0024043C">
          <w:rPr>
            <w:b/>
            <w:color w:val="auto"/>
            <w:sz w:val="19"/>
            <w:highlight w:val="cyan"/>
            <w:rPrChange w:id="1721" w:author="Steve Baker (ESO)" w:date="2024-01-10T11:51:00Z">
              <w:rPr>
                <w:b/>
                <w:color w:val="auto"/>
                <w:sz w:val="19"/>
              </w:rPr>
            </w:rPrChange>
          </w:rPr>
          <w:t xml:space="preserve"> </w:t>
        </w:r>
      </w:ins>
      <w:r w:rsidR="00A03404" w:rsidRPr="0024043C">
        <w:rPr>
          <w:color w:val="auto"/>
          <w:sz w:val="19"/>
          <w:highlight w:val="cyan"/>
          <w:rPrChange w:id="1722" w:author="Steve Baker (ESO)" w:date="2024-01-10T11:51:00Z">
            <w:rPr>
              <w:color w:val="auto"/>
              <w:sz w:val="19"/>
            </w:rPr>
          </w:rPrChange>
        </w:rPr>
        <w:t xml:space="preserve">shall fail </w:t>
      </w:r>
      <w:del w:id="1723" w:author="Halford(ESO), David" w:date="2023-04-08T16:51:00Z">
        <w:r w:rsidR="00A03404" w:rsidRPr="0024043C">
          <w:rPr>
            <w:color w:val="auto"/>
            <w:sz w:val="19"/>
            <w:highlight w:val="cyan"/>
            <w:rPrChange w:id="1724" w:author="Steve Baker (ESO)" w:date="2024-01-10T11:51:00Z">
              <w:rPr>
                <w:color w:val="auto"/>
                <w:sz w:val="19"/>
              </w:rPr>
            </w:rPrChange>
          </w:rPr>
          <w:delText xml:space="preserve">a </w:delText>
        </w:r>
        <w:r w:rsidR="00A03404" w:rsidRPr="0024043C">
          <w:rPr>
            <w:b/>
            <w:color w:val="auto"/>
            <w:sz w:val="19"/>
            <w:highlight w:val="cyan"/>
            <w:rPrChange w:id="1725" w:author="Steve Baker (ESO)" w:date="2024-01-10T11:51:00Z">
              <w:rPr>
                <w:b/>
                <w:color w:val="auto"/>
                <w:sz w:val="19"/>
              </w:rPr>
            </w:rPrChange>
          </w:rPr>
          <w:delText>Black Start</w:delText>
        </w:r>
      </w:del>
      <w:ins w:id="1726" w:author="Halford(ESO), David" w:date="2023-04-08T16:51:00Z">
        <w:r w:rsidR="00A03404" w:rsidRPr="0024043C">
          <w:rPr>
            <w:color w:val="auto"/>
            <w:sz w:val="19"/>
            <w:highlight w:val="cyan"/>
            <w:rPrChange w:id="1727" w:author="Steve Baker (ESO)" w:date="2024-01-10T11:51:00Z">
              <w:rPr>
                <w:color w:val="auto"/>
                <w:sz w:val="19"/>
              </w:rPr>
            </w:rPrChange>
          </w:rPr>
          <w:t>a</w:t>
        </w:r>
        <w:r w:rsidR="004460EC" w:rsidRPr="0024043C">
          <w:rPr>
            <w:color w:val="auto"/>
            <w:sz w:val="19"/>
            <w:highlight w:val="cyan"/>
            <w:rPrChange w:id="1728" w:author="Steve Baker (ESO)" w:date="2024-01-10T11:51:00Z">
              <w:rPr>
                <w:color w:val="auto"/>
                <w:sz w:val="19"/>
              </w:rPr>
            </w:rPrChange>
          </w:rPr>
          <w:t>n</w:t>
        </w:r>
        <w:r w:rsidR="00A03404" w:rsidRPr="0024043C">
          <w:rPr>
            <w:color w:val="auto"/>
            <w:sz w:val="19"/>
            <w:highlight w:val="cyan"/>
            <w:rPrChange w:id="1729" w:author="Steve Baker (ESO)" w:date="2024-01-10T11:51:00Z">
              <w:rPr>
                <w:color w:val="auto"/>
                <w:sz w:val="19"/>
              </w:rPr>
            </w:rPrChange>
          </w:rPr>
          <w:t xml:space="preserve"> </w:t>
        </w:r>
        <w:r w:rsidR="00A65F32" w:rsidRPr="0024043C">
          <w:rPr>
            <w:b/>
            <w:color w:val="auto"/>
            <w:sz w:val="19"/>
            <w:highlight w:val="cyan"/>
            <w:rPrChange w:id="1730" w:author="Steve Baker (ESO)" w:date="2024-01-10T11:51:00Z">
              <w:rPr>
                <w:b/>
                <w:color w:val="auto"/>
                <w:sz w:val="19"/>
              </w:rPr>
            </w:rPrChange>
          </w:rPr>
          <w:t>Anchor Plant</w:t>
        </w:r>
      </w:ins>
      <w:r w:rsidR="00A03404" w:rsidRPr="006F0683">
        <w:rPr>
          <w:b/>
          <w:color w:val="auto"/>
          <w:sz w:val="19"/>
        </w:rPr>
        <w:t xml:space="preserve"> Test </w:t>
      </w:r>
      <w:r w:rsidR="00A93812" w:rsidRPr="00CE1FF3">
        <w:rPr>
          <w:color w:val="auto"/>
        </w:rPr>
        <w:t xml:space="preserve">if </w:t>
      </w:r>
      <w:del w:id="1731" w:author="Halford(ESO), David" w:date="2023-04-08T16:51:00Z">
        <w:r w:rsidR="00A03404" w:rsidRPr="0024043C">
          <w:rPr>
            <w:color w:val="auto"/>
            <w:sz w:val="19"/>
            <w:highlight w:val="cyan"/>
            <w:rPrChange w:id="1732" w:author="Steve Baker (ESO)" w:date="2024-01-10T11:51:00Z">
              <w:rPr>
                <w:color w:val="auto"/>
                <w:sz w:val="19"/>
              </w:rPr>
            </w:rPrChange>
          </w:rPr>
          <w:delText xml:space="preserve">the </w:delText>
        </w:r>
        <w:r w:rsidR="00A03404" w:rsidRPr="0024043C">
          <w:rPr>
            <w:b/>
            <w:color w:val="auto"/>
            <w:sz w:val="19"/>
            <w:highlight w:val="cyan"/>
            <w:rPrChange w:id="1733" w:author="Steve Baker (ESO)" w:date="2024-01-10T11:51:00Z">
              <w:rPr>
                <w:b/>
                <w:color w:val="auto"/>
                <w:sz w:val="19"/>
              </w:rPr>
            </w:rPrChange>
          </w:rPr>
          <w:delText xml:space="preserve">Black Start Test </w:delText>
        </w:r>
        <w:r w:rsidR="00A03404" w:rsidRPr="0024043C">
          <w:rPr>
            <w:color w:val="auto"/>
            <w:sz w:val="19"/>
            <w:highlight w:val="cyan"/>
            <w:rPrChange w:id="1734" w:author="Steve Baker (ESO)" w:date="2024-01-10T11:51:00Z">
              <w:rPr>
                <w:color w:val="auto"/>
                <w:sz w:val="19"/>
              </w:rPr>
            </w:rPrChange>
          </w:rPr>
          <w:delText>shows</w:delText>
        </w:r>
      </w:del>
      <w:ins w:id="1735" w:author="Halford(ESO), David" w:date="2023-04-08T16:51:00Z">
        <w:r w:rsidR="00A93812" w:rsidRPr="0024043C">
          <w:rPr>
            <w:color w:val="auto"/>
            <w:highlight w:val="cyan"/>
            <w:rPrChange w:id="1736" w:author="Steve Baker (ESO)" w:date="2024-01-10T11:51:00Z">
              <w:rPr>
                <w:color w:val="auto"/>
              </w:rPr>
            </w:rPrChange>
          </w:rPr>
          <w:t xml:space="preserve">it fails to </w:t>
        </w:r>
        <w:proofErr w:type="spellStart"/>
        <w:r w:rsidR="00A93812" w:rsidRPr="0024043C">
          <w:rPr>
            <w:color w:val="auto"/>
            <w:highlight w:val="cyan"/>
            <w:rPrChange w:id="1737" w:author="Steve Baker (ESO)" w:date="2024-01-10T11:51:00Z">
              <w:rPr>
                <w:color w:val="auto"/>
              </w:rPr>
            </w:rPrChange>
          </w:rPr>
          <w:t>enerigse</w:t>
        </w:r>
        <w:proofErr w:type="spellEnd"/>
        <w:r w:rsidR="00A93812" w:rsidRPr="0024043C">
          <w:rPr>
            <w:color w:val="auto"/>
            <w:highlight w:val="cyan"/>
            <w:rPrChange w:id="1738" w:author="Steve Baker (ESO)" w:date="2024-01-10T11:51:00Z">
              <w:rPr>
                <w:color w:val="auto"/>
              </w:rPr>
            </w:rPrChange>
          </w:rPr>
          <w:t xml:space="preserve"> parts of the </w:t>
        </w:r>
        <w:r w:rsidR="00A93812" w:rsidRPr="0024043C">
          <w:rPr>
            <w:b/>
            <w:bCs/>
            <w:color w:val="auto"/>
            <w:highlight w:val="cyan"/>
            <w:rPrChange w:id="1739" w:author="Steve Baker (ESO)" w:date="2024-01-10T11:51:00Z">
              <w:rPr>
                <w:b/>
                <w:bCs/>
                <w:color w:val="auto"/>
              </w:rPr>
            </w:rPrChange>
          </w:rPr>
          <w:t>System</w:t>
        </w:r>
        <w:r w:rsidR="00A93812" w:rsidRPr="0024043C">
          <w:rPr>
            <w:color w:val="auto"/>
            <w:highlight w:val="cyan"/>
            <w:rPrChange w:id="1740" w:author="Steve Baker (ESO)" w:date="2024-01-10T11:51:00Z">
              <w:rPr>
                <w:color w:val="auto"/>
              </w:rPr>
            </w:rPrChange>
          </w:rPr>
          <w:t xml:space="preserve"> </w:t>
        </w:r>
        <w:r w:rsidR="00EE6A1E" w:rsidRPr="0024043C">
          <w:rPr>
            <w:highlight w:val="cyan"/>
            <w:rPrChange w:id="1741" w:author="Steve Baker (ESO)" w:date="2024-01-10T11:51:00Z">
              <w:rPr/>
            </w:rPrChange>
          </w:rPr>
          <w:t xml:space="preserve">and to provide the </w:t>
        </w:r>
        <w:r w:rsidR="00EE6A1E" w:rsidRPr="0024043C">
          <w:rPr>
            <w:b/>
            <w:bCs/>
            <w:highlight w:val="cyan"/>
            <w:rPrChange w:id="1742" w:author="Steve Baker (ESO)" w:date="2024-01-10T11:51:00Z">
              <w:rPr>
                <w:b/>
                <w:bCs/>
              </w:rPr>
            </w:rPrChange>
          </w:rPr>
          <w:t>Active Power</w:t>
        </w:r>
        <w:r w:rsidR="00EE6A1E" w:rsidRPr="0024043C">
          <w:rPr>
            <w:highlight w:val="cyan"/>
            <w:rPrChange w:id="1743" w:author="Steve Baker (ESO)" w:date="2024-01-10T11:51:00Z">
              <w:rPr/>
            </w:rPrChange>
          </w:rPr>
          <w:t xml:space="preserve"> or </w:t>
        </w:r>
        <w:r w:rsidR="00EE6A1E" w:rsidRPr="0024043C">
          <w:rPr>
            <w:b/>
            <w:bCs/>
            <w:highlight w:val="cyan"/>
            <w:rPrChange w:id="1744" w:author="Steve Baker (ESO)" w:date="2024-01-10T11:51:00Z">
              <w:rPr>
                <w:b/>
                <w:bCs/>
              </w:rPr>
            </w:rPrChange>
          </w:rPr>
          <w:t>Reactive Power</w:t>
        </w:r>
        <w:r w:rsidR="00EE6A1E" w:rsidRPr="0024043C">
          <w:rPr>
            <w:highlight w:val="cyan"/>
            <w:rPrChange w:id="1745" w:author="Steve Baker (ESO)" w:date="2024-01-10T11:51:00Z">
              <w:rPr/>
            </w:rPrChange>
          </w:rPr>
          <w:t xml:space="preserve"> output</w:t>
        </w:r>
        <w:r w:rsidR="00EE6A1E" w:rsidRPr="0024043C">
          <w:rPr>
            <w:color w:val="auto"/>
            <w:highlight w:val="cyan"/>
            <w:rPrChange w:id="1746" w:author="Steve Baker (ESO)" w:date="2024-01-10T11:51:00Z">
              <w:rPr>
                <w:color w:val="auto"/>
              </w:rPr>
            </w:rPrChange>
          </w:rPr>
          <w:t xml:space="preserve"> </w:t>
        </w:r>
        <w:r w:rsidR="00A93812" w:rsidRPr="0024043C">
          <w:rPr>
            <w:color w:val="auto"/>
            <w:highlight w:val="cyan"/>
            <w:rPrChange w:id="1747" w:author="Steve Baker (ESO)" w:date="2024-01-10T11:51:00Z">
              <w:rPr>
                <w:color w:val="auto"/>
              </w:rPr>
            </w:rPrChange>
          </w:rPr>
          <w:t>in accordance with</w:t>
        </w:r>
      </w:ins>
      <w:r w:rsidR="00A93812" w:rsidRPr="00CE1FF3">
        <w:rPr>
          <w:color w:val="auto"/>
        </w:rPr>
        <w:t xml:space="preserve"> that </w:t>
      </w:r>
      <w:del w:id="1748" w:author="Halford(ESO), David" w:date="2023-04-08T16:51:00Z">
        <w:r w:rsidR="00A03404" w:rsidRPr="0024043C">
          <w:rPr>
            <w:color w:val="auto"/>
            <w:sz w:val="19"/>
            <w:highlight w:val="cyan"/>
            <w:rPrChange w:id="1749" w:author="Steve Baker (ESO)" w:date="2024-01-10T11:51:00Z">
              <w:rPr>
                <w:color w:val="auto"/>
                <w:sz w:val="19"/>
              </w:rPr>
            </w:rPrChange>
          </w:rPr>
          <w:delText xml:space="preserve">it does not have a </w:delText>
        </w:r>
        <w:r w:rsidR="00A03404" w:rsidRPr="0024043C">
          <w:rPr>
            <w:b/>
            <w:color w:val="auto"/>
            <w:sz w:val="19"/>
            <w:highlight w:val="cyan"/>
            <w:rPrChange w:id="1750" w:author="Steve Baker (ESO)" w:date="2024-01-10T11:51:00Z">
              <w:rPr>
                <w:b/>
                <w:color w:val="auto"/>
                <w:sz w:val="19"/>
              </w:rPr>
            </w:rPrChange>
          </w:rPr>
          <w:delText xml:space="preserve">Black Start Capability </w:delText>
        </w:r>
        <w:r w:rsidR="00A03404" w:rsidRPr="0024043C">
          <w:rPr>
            <w:color w:val="auto"/>
            <w:sz w:val="19"/>
            <w:highlight w:val="cyan"/>
            <w:rPrChange w:id="1751" w:author="Steve Baker (ESO)" w:date="2024-01-10T11:51:00Z">
              <w:rPr>
                <w:color w:val="auto"/>
                <w:sz w:val="19"/>
              </w:rPr>
            </w:rPrChange>
          </w:rPr>
          <w:delText xml:space="preserve">(ie. if the relevant </w:delText>
        </w:r>
        <w:r w:rsidR="00A03404" w:rsidRPr="0024043C">
          <w:rPr>
            <w:b/>
            <w:color w:val="auto"/>
            <w:sz w:val="19"/>
            <w:highlight w:val="cyan"/>
            <w:rPrChange w:id="1752" w:author="Steve Baker (ESO)" w:date="2024-01-10T11:51:00Z">
              <w:rPr>
                <w:b/>
                <w:color w:val="auto"/>
                <w:sz w:val="19"/>
              </w:rPr>
            </w:rPrChange>
          </w:rPr>
          <w:delText>Generating Unit</w:delText>
        </w:r>
        <w:r w:rsidR="00A17663" w:rsidRPr="0024043C">
          <w:rPr>
            <w:b/>
            <w:color w:val="auto"/>
            <w:highlight w:val="cyan"/>
            <w:rPrChange w:id="1753" w:author="Steve Baker (ESO)" w:date="2024-01-10T11:51:00Z">
              <w:rPr>
                <w:b/>
                <w:color w:val="auto"/>
              </w:rPr>
            </w:rPrChange>
          </w:rPr>
          <w:delText xml:space="preserve"> </w:delText>
        </w:r>
        <w:r w:rsidR="00A17663" w:rsidRPr="0024043C">
          <w:rPr>
            <w:bCs/>
            <w:color w:val="auto"/>
            <w:highlight w:val="cyan"/>
            <w:rPrChange w:id="1754" w:author="Steve Baker (ESO)" w:date="2024-01-10T11:51:00Z">
              <w:rPr>
                <w:bCs/>
                <w:color w:val="auto"/>
              </w:rPr>
            </w:rPrChange>
          </w:rPr>
          <w:delText xml:space="preserve">or </w:delText>
        </w:r>
        <w:r w:rsidR="00A17663" w:rsidRPr="0024043C">
          <w:rPr>
            <w:b/>
            <w:color w:val="auto"/>
            <w:highlight w:val="cyan"/>
            <w:rPrChange w:id="1755" w:author="Steve Baker (ESO)" w:date="2024-01-10T11:51:00Z">
              <w:rPr>
                <w:b/>
                <w:color w:val="auto"/>
              </w:rPr>
            </w:rPrChange>
          </w:rPr>
          <w:delText xml:space="preserve">HVDC System </w:delText>
        </w:r>
        <w:r w:rsidR="00A17663" w:rsidRPr="0024043C">
          <w:rPr>
            <w:bCs/>
            <w:color w:val="auto"/>
            <w:highlight w:val="cyan"/>
            <w:rPrChange w:id="1756" w:author="Steve Baker (ESO)" w:date="2024-01-10T11:51:00Z">
              <w:rPr>
                <w:bCs/>
                <w:color w:val="auto"/>
              </w:rPr>
            </w:rPrChange>
          </w:rPr>
          <w:delText xml:space="preserve">or </w:delText>
        </w:r>
        <w:r w:rsidR="00A17663" w:rsidRPr="0024043C">
          <w:rPr>
            <w:b/>
            <w:color w:val="auto"/>
            <w:highlight w:val="cyan"/>
            <w:rPrChange w:id="1757" w:author="Steve Baker (ESO)" w:date="2024-01-10T11:51:00Z">
              <w:rPr>
                <w:b/>
                <w:color w:val="auto"/>
              </w:rPr>
            </w:rPrChange>
          </w:rPr>
          <w:delText>DC Converter</w:delText>
        </w:r>
      </w:del>
      <w:ins w:id="1758" w:author="Halford(ESO), David" w:date="2023-04-08T16:51:00Z">
        <w:r w:rsidR="00A93812" w:rsidRPr="0024043C">
          <w:rPr>
            <w:color w:val="auto"/>
            <w:highlight w:val="cyan"/>
            <w:rPrChange w:id="1759" w:author="Steve Baker (ESO)" w:date="2024-01-10T11:51:00Z">
              <w:rPr>
                <w:color w:val="auto"/>
              </w:rPr>
            </w:rPrChange>
          </w:rPr>
          <w:t xml:space="preserve">specified in the </w:t>
        </w:r>
        <w:r w:rsidR="00A93812" w:rsidRPr="0024043C">
          <w:rPr>
            <w:b/>
            <w:bCs/>
            <w:color w:val="auto"/>
            <w:highlight w:val="cyan"/>
            <w:rPrChange w:id="1760" w:author="Steve Baker (ESO)" w:date="2024-01-10T11:51:00Z">
              <w:rPr>
                <w:b/>
                <w:bCs/>
                <w:color w:val="auto"/>
              </w:rPr>
            </w:rPrChange>
          </w:rPr>
          <w:t>Anchor Restoration Contract</w:t>
        </w:r>
        <w:r w:rsidR="00A93812" w:rsidRPr="0024043C">
          <w:rPr>
            <w:color w:val="auto"/>
            <w:highlight w:val="cyan"/>
            <w:rPrChange w:id="1761" w:author="Steve Baker (ESO)" w:date="2024-01-10T11:51:00Z">
              <w:rPr>
                <w:color w:val="auto"/>
              </w:rPr>
            </w:rPrChange>
          </w:rPr>
          <w:t xml:space="preserve">. </w:t>
        </w:r>
      </w:ins>
    </w:p>
    <w:p w14:paraId="4B05E35D" w14:textId="712D0E1D" w:rsidR="00CD502F" w:rsidRPr="00CE1FF3" w:rsidRDefault="00CD502F" w:rsidP="00701C4B">
      <w:pPr>
        <w:pStyle w:val="Level1Text"/>
        <w:rPr>
          <w:color w:val="auto"/>
        </w:rPr>
      </w:pPr>
      <w:ins w:id="1762" w:author="Halford(ESO), David" w:date="2023-04-08T16:51:00Z">
        <w:r w:rsidRPr="0024043C">
          <w:rPr>
            <w:color w:val="auto"/>
            <w:highlight w:val="cyan"/>
            <w:rPrChange w:id="1763" w:author="Steve Baker (ESO)" w:date="2024-01-10T11:51:00Z">
              <w:rPr>
                <w:color w:val="auto"/>
              </w:rPr>
            </w:rPrChange>
          </w:rPr>
          <w:t>OC5.7.</w:t>
        </w:r>
        <w:r w:rsidR="00646667" w:rsidRPr="0024043C">
          <w:rPr>
            <w:color w:val="auto"/>
            <w:highlight w:val="cyan"/>
            <w:rPrChange w:id="1764" w:author="Steve Baker (ESO)" w:date="2024-01-10T11:51:00Z">
              <w:rPr>
                <w:color w:val="auto"/>
              </w:rPr>
            </w:rPrChange>
          </w:rPr>
          <w:t>3</w:t>
        </w:r>
        <w:r w:rsidRPr="0024043C">
          <w:rPr>
            <w:color w:val="auto"/>
            <w:highlight w:val="cyan"/>
            <w:rPrChange w:id="1765" w:author="Steve Baker (ESO)" w:date="2024-01-10T11:51:00Z">
              <w:rPr>
                <w:color w:val="auto"/>
              </w:rPr>
            </w:rPrChange>
          </w:rPr>
          <w:t>.2</w:t>
        </w:r>
        <w:r w:rsidRPr="0024043C">
          <w:rPr>
            <w:color w:val="auto"/>
            <w:highlight w:val="cyan"/>
            <w:rPrChange w:id="1766" w:author="Steve Baker (ESO)" w:date="2024-01-10T11:51:00Z">
              <w:rPr>
                <w:color w:val="auto"/>
              </w:rPr>
            </w:rPrChange>
          </w:rPr>
          <w:tab/>
          <w:t xml:space="preserve">A </w:t>
        </w:r>
        <w:r w:rsidR="00CA2128" w:rsidRPr="0024043C">
          <w:rPr>
            <w:b/>
            <w:bCs/>
            <w:color w:val="auto"/>
            <w:highlight w:val="cyan"/>
            <w:rPrChange w:id="1767" w:author="Steve Baker (ESO)" w:date="2024-01-10T11:51:00Z">
              <w:rPr>
                <w:b/>
                <w:bCs/>
                <w:color w:val="auto"/>
              </w:rPr>
            </w:rPrChange>
          </w:rPr>
          <w:t xml:space="preserve">Top </w:t>
        </w:r>
        <w:r w:rsidR="00B37F45" w:rsidRPr="0024043C">
          <w:rPr>
            <w:b/>
            <w:bCs/>
            <w:color w:val="auto"/>
            <w:highlight w:val="cyan"/>
            <w:rPrChange w:id="1768" w:author="Steve Baker (ESO)" w:date="2024-01-10T11:51:00Z">
              <w:rPr>
                <w:b/>
                <w:bCs/>
                <w:color w:val="auto"/>
              </w:rPr>
            </w:rPrChange>
          </w:rPr>
          <w:t>U</w:t>
        </w:r>
        <w:r w:rsidR="005313B4" w:rsidRPr="0024043C">
          <w:rPr>
            <w:b/>
            <w:bCs/>
            <w:color w:val="auto"/>
            <w:highlight w:val="cyan"/>
            <w:rPrChange w:id="1769" w:author="Steve Baker (ESO)" w:date="2024-01-10T11:51:00Z">
              <w:rPr>
                <w:b/>
                <w:bCs/>
                <w:color w:val="auto"/>
              </w:rPr>
            </w:rPrChange>
          </w:rPr>
          <w:t>p Restoration Contractor</w:t>
        </w:r>
        <w:r w:rsidR="00A10CFB" w:rsidRPr="0024043C">
          <w:rPr>
            <w:color w:val="auto"/>
            <w:highlight w:val="cyan"/>
            <w:rPrChange w:id="1770" w:author="Steve Baker (ESO)" w:date="2024-01-10T11:51:00Z">
              <w:rPr>
                <w:color w:val="auto"/>
              </w:rPr>
            </w:rPrChange>
          </w:rPr>
          <w:t xml:space="preserve"> shall fail </w:t>
        </w:r>
        <w:r w:rsidR="00A3199B" w:rsidRPr="0024043C">
          <w:rPr>
            <w:color w:val="auto"/>
            <w:highlight w:val="cyan"/>
            <w:rPrChange w:id="1771" w:author="Steve Baker (ESO)" w:date="2024-01-10T11:51:00Z">
              <w:rPr>
                <w:color w:val="auto"/>
              </w:rPr>
            </w:rPrChange>
          </w:rPr>
          <w:t xml:space="preserve">a </w:t>
        </w:r>
        <w:r w:rsidR="00CA2128" w:rsidRPr="0024043C">
          <w:rPr>
            <w:b/>
            <w:bCs/>
            <w:color w:val="auto"/>
            <w:highlight w:val="cyan"/>
            <w:rPrChange w:id="1772" w:author="Steve Baker (ESO)" w:date="2024-01-10T11:51:00Z">
              <w:rPr>
                <w:b/>
                <w:bCs/>
                <w:color w:val="auto"/>
              </w:rPr>
            </w:rPrChange>
          </w:rPr>
          <w:t xml:space="preserve">Top </w:t>
        </w:r>
        <w:r w:rsidR="0042470E" w:rsidRPr="0024043C">
          <w:rPr>
            <w:b/>
            <w:bCs/>
            <w:color w:val="auto"/>
            <w:highlight w:val="cyan"/>
            <w:rPrChange w:id="1773" w:author="Steve Baker (ESO)" w:date="2024-01-10T11:51:00Z">
              <w:rPr>
                <w:b/>
                <w:bCs/>
                <w:color w:val="auto"/>
              </w:rPr>
            </w:rPrChange>
          </w:rPr>
          <w:t>U</w:t>
        </w:r>
        <w:r w:rsidR="00CA2128" w:rsidRPr="0024043C">
          <w:rPr>
            <w:b/>
            <w:bCs/>
            <w:color w:val="auto"/>
            <w:highlight w:val="cyan"/>
            <w:rPrChange w:id="1774" w:author="Steve Baker (ESO)" w:date="2024-01-10T11:51:00Z">
              <w:rPr>
                <w:b/>
                <w:bCs/>
                <w:color w:val="auto"/>
              </w:rPr>
            </w:rPrChange>
          </w:rPr>
          <w:t>p</w:t>
        </w:r>
        <w:r w:rsidR="00A3199B" w:rsidRPr="0024043C">
          <w:rPr>
            <w:b/>
            <w:bCs/>
            <w:color w:val="auto"/>
            <w:highlight w:val="cyan"/>
            <w:rPrChange w:id="1775" w:author="Steve Baker (ESO)" w:date="2024-01-10T11:51:00Z">
              <w:rPr>
                <w:b/>
                <w:bCs/>
                <w:color w:val="auto"/>
              </w:rPr>
            </w:rPrChange>
          </w:rPr>
          <w:t xml:space="preserve"> Restora</w:t>
        </w:r>
        <w:r w:rsidR="00CA2128" w:rsidRPr="0024043C">
          <w:rPr>
            <w:b/>
            <w:bCs/>
            <w:color w:val="auto"/>
            <w:highlight w:val="cyan"/>
            <w:rPrChange w:id="1776" w:author="Steve Baker (ESO)" w:date="2024-01-10T11:51:00Z">
              <w:rPr>
                <w:b/>
                <w:bCs/>
                <w:color w:val="auto"/>
              </w:rPr>
            </w:rPrChange>
          </w:rPr>
          <w:t>tion Plant Test</w:t>
        </w:r>
        <w:r w:rsidR="00CA2128" w:rsidRPr="0024043C">
          <w:rPr>
            <w:color w:val="auto"/>
            <w:highlight w:val="cyan"/>
            <w:rPrChange w:id="1777" w:author="Steve Baker (ESO)" w:date="2024-01-10T11:51:00Z">
              <w:rPr>
                <w:color w:val="auto"/>
              </w:rPr>
            </w:rPrChange>
          </w:rPr>
          <w:t xml:space="preserve"> </w:t>
        </w:r>
        <w:r w:rsidR="00C6703B" w:rsidRPr="0024043C">
          <w:rPr>
            <w:color w:val="auto"/>
            <w:highlight w:val="cyan"/>
            <w:rPrChange w:id="1778" w:author="Steve Baker (ESO)" w:date="2024-01-10T11:51:00Z">
              <w:rPr>
                <w:color w:val="auto"/>
              </w:rPr>
            </w:rPrChange>
          </w:rPr>
          <w:t>if it</w:t>
        </w:r>
      </w:ins>
      <w:r w:rsidR="00C6703B" w:rsidRPr="00CE1FF3">
        <w:rPr>
          <w:color w:val="auto"/>
        </w:rPr>
        <w:t xml:space="preserve"> fails to be </w:t>
      </w:r>
      <w:r w:rsidR="00B37F45" w:rsidRPr="00CE1FF3">
        <w:rPr>
          <w:b/>
          <w:color w:val="auto"/>
        </w:rPr>
        <w:t>S</w:t>
      </w:r>
      <w:r w:rsidR="00C6703B" w:rsidRPr="00CE1FF3">
        <w:rPr>
          <w:b/>
          <w:color w:val="auto"/>
        </w:rPr>
        <w:t>ynchronised</w:t>
      </w:r>
      <w:r w:rsidR="00C6703B" w:rsidRPr="00CE1FF3">
        <w:rPr>
          <w:color w:val="auto"/>
        </w:rPr>
        <w:t xml:space="preserve"> to the </w:t>
      </w:r>
      <w:r w:rsidR="0042470E" w:rsidRPr="00CE1FF3">
        <w:rPr>
          <w:b/>
          <w:color w:val="auto"/>
        </w:rPr>
        <w:t>S</w:t>
      </w:r>
      <w:r w:rsidR="00C6703B" w:rsidRPr="00CE1FF3">
        <w:rPr>
          <w:b/>
          <w:color w:val="auto"/>
        </w:rPr>
        <w:t>ystem</w:t>
      </w:r>
      <w:r w:rsidR="00C6703B" w:rsidRPr="00CE1FF3">
        <w:rPr>
          <w:color w:val="auto"/>
        </w:rPr>
        <w:t xml:space="preserve"> </w:t>
      </w:r>
      <w:del w:id="1779" w:author="Halford(ESO), David" w:date="2023-04-08T16:51:00Z">
        <w:r w:rsidR="00A03404" w:rsidRPr="0024043C">
          <w:rPr>
            <w:color w:val="auto"/>
            <w:sz w:val="19"/>
            <w:highlight w:val="cyan"/>
            <w:rPrChange w:id="1780" w:author="Steve Baker (ESO)" w:date="2024-01-10T11:51:00Z">
              <w:rPr>
                <w:color w:val="auto"/>
                <w:sz w:val="19"/>
              </w:rPr>
            </w:rPrChange>
          </w:rPr>
          <w:delText xml:space="preserve">within two hours of the </w:delText>
        </w:r>
        <w:r w:rsidR="00A03404" w:rsidRPr="0024043C">
          <w:rPr>
            <w:b/>
            <w:color w:val="auto"/>
            <w:sz w:val="19"/>
            <w:highlight w:val="cyan"/>
            <w:rPrChange w:id="1781" w:author="Steve Baker (ESO)" w:date="2024-01-10T11:51:00Z">
              <w:rPr>
                <w:b/>
                <w:color w:val="auto"/>
                <w:sz w:val="19"/>
              </w:rPr>
            </w:rPrChange>
          </w:rPr>
          <w:delText xml:space="preserve">Auxiliary Gas Turbine(s) </w:delText>
        </w:r>
        <w:r w:rsidR="00A03404" w:rsidRPr="0024043C">
          <w:rPr>
            <w:color w:val="auto"/>
            <w:sz w:val="19"/>
            <w:highlight w:val="cyan"/>
            <w:rPrChange w:id="1782" w:author="Steve Baker (ESO)" w:date="2024-01-10T11:51:00Z">
              <w:rPr>
                <w:color w:val="auto"/>
                <w:sz w:val="19"/>
              </w:rPr>
            </w:rPrChange>
          </w:rPr>
          <w:delText xml:space="preserve">or </w:delText>
        </w:r>
        <w:r w:rsidR="00A03404" w:rsidRPr="0024043C">
          <w:rPr>
            <w:b/>
            <w:color w:val="auto"/>
            <w:sz w:val="19"/>
            <w:highlight w:val="cyan"/>
            <w:rPrChange w:id="1783" w:author="Steve Baker (ESO)" w:date="2024-01-10T11:51:00Z">
              <w:rPr>
                <w:b/>
                <w:color w:val="auto"/>
                <w:sz w:val="19"/>
              </w:rPr>
            </w:rPrChange>
          </w:rPr>
          <w:delText xml:space="preserve">Auxiliary Diesel Engine(s) </w:delText>
        </w:r>
        <w:r w:rsidR="00A03404" w:rsidRPr="0024043C">
          <w:rPr>
            <w:color w:val="auto"/>
            <w:sz w:val="19"/>
            <w:highlight w:val="cyan"/>
            <w:rPrChange w:id="1784" w:author="Steve Baker (ESO)" w:date="2024-01-10T11:51:00Z">
              <w:rPr>
                <w:color w:val="auto"/>
                <w:sz w:val="19"/>
              </w:rPr>
            </w:rPrChange>
          </w:rPr>
          <w:delText>being required to start</w:delText>
        </w:r>
        <w:r w:rsidR="00A46D39" w:rsidRPr="0024043C">
          <w:rPr>
            <w:color w:val="auto"/>
            <w:sz w:val="19"/>
            <w:szCs w:val="19"/>
            <w:highlight w:val="cyan"/>
            <w:rPrChange w:id="1785" w:author="Steve Baker (ESO)" w:date="2024-01-10T11:51:00Z">
              <w:rPr>
                <w:color w:val="auto"/>
                <w:sz w:val="19"/>
                <w:szCs w:val="19"/>
              </w:rPr>
            </w:rPrChange>
          </w:rPr>
          <w:delText xml:space="preserve"> unless this is part of a </w:delText>
        </w:r>
        <w:r w:rsidR="00A46D39" w:rsidRPr="0024043C">
          <w:rPr>
            <w:b/>
            <w:color w:val="auto"/>
            <w:sz w:val="19"/>
            <w:szCs w:val="19"/>
            <w:highlight w:val="cyan"/>
            <w:rPrChange w:id="1786" w:author="Steve Baker (ESO)" w:date="2024-01-10T11:51:00Z">
              <w:rPr>
                <w:b/>
                <w:color w:val="auto"/>
                <w:sz w:val="19"/>
                <w:szCs w:val="19"/>
              </w:rPr>
            </w:rPrChange>
          </w:rPr>
          <w:delText>Local Joint Restoration Plan</w:delText>
        </w:r>
        <w:r w:rsidR="00A46D39" w:rsidRPr="0024043C">
          <w:rPr>
            <w:color w:val="auto"/>
            <w:sz w:val="19"/>
            <w:szCs w:val="19"/>
            <w:highlight w:val="cyan"/>
            <w:rPrChange w:id="1787" w:author="Steve Baker (ESO)" w:date="2024-01-10T11:51:00Z">
              <w:rPr>
                <w:color w:val="auto"/>
                <w:sz w:val="19"/>
                <w:szCs w:val="19"/>
              </w:rPr>
            </w:rPrChange>
          </w:rPr>
          <w:delText xml:space="preserve"> where</w:delText>
        </w:r>
      </w:del>
      <w:ins w:id="1788" w:author="Halford(ESO), David" w:date="2023-04-08T16:51:00Z">
        <w:r w:rsidR="00C6703B" w:rsidRPr="0024043C">
          <w:rPr>
            <w:color w:val="auto"/>
            <w:highlight w:val="cyan"/>
            <w:rPrChange w:id="1789" w:author="Steve Baker (ESO)" w:date="2024-01-10T11:51:00Z">
              <w:rPr>
                <w:color w:val="auto"/>
              </w:rPr>
            </w:rPrChange>
          </w:rPr>
          <w:t>and to pr</w:t>
        </w:r>
        <w:r w:rsidR="0047277B" w:rsidRPr="0024043C">
          <w:rPr>
            <w:color w:val="auto"/>
            <w:highlight w:val="cyan"/>
            <w:rPrChange w:id="1790" w:author="Steve Baker (ESO)" w:date="2024-01-10T11:51:00Z">
              <w:rPr>
                <w:color w:val="auto"/>
              </w:rPr>
            </w:rPrChange>
          </w:rPr>
          <w:t>ovide</w:t>
        </w:r>
      </w:ins>
      <w:r w:rsidR="0047277B" w:rsidRPr="00CE1FF3">
        <w:rPr>
          <w:color w:val="auto"/>
        </w:rPr>
        <w:t xml:space="preserve"> the </w:t>
      </w:r>
      <w:del w:id="1791" w:author="Halford(ESO), David" w:date="2023-04-08T16:51:00Z">
        <w:r w:rsidR="00A46D39" w:rsidRPr="0024043C">
          <w:rPr>
            <w:color w:val="auto"/>
            <w:sz w:val="19"/>
            <w:szCs w:val="19"/>
            <w:highlight w:val="cyan"/>
            <w:rPrChange w:id="1792" w:author="Steve Baker (ESO)" w:date="2024-01-10T11:51:00Z">
              <w:rPr>
                <w:color w:val="auto"/>
                <w:sz w:val="19"/>
                <w:szCs w:val="19"/>
              </w:rPr>
            </w:rPrChange>
          </w:rPr>
          <w:delText>times will be adjusted accordingly</w:delText>
        </w:r>
        <w:r w:rsidR="00A03404" w:rsidRPr="0024043C">
          <w:rPr>
            <w:color w:val="auto"/>
            <w:sz w:val="19"/>
            <w:highlight w:val="cyan"/>
            <w:rPrChange w:id="1793" w:author="Steve Baker (ESO)" w:date="2024-01-10T11:51:00Z">
              <w:rPr>
                <w:color w:val="auto"/>
                <w:sz w:val="19"/>
              </w:rPr>
            </w:rPrChange>
          </w:rPr>
          <w:delText>).</w:delText>
        </w:r>
      </w:del>
      <w:ins w:id="1794" w:author="Halford(ESO), David" w:date="2023-04-08T16:51:00Z">
        <w:r w:rsidR="0047277B" w:rsidRPr="0024043C">
          <w:rPr>
            <w:b/>
            <w:bCs/>
            <w:color w:val="auto"/>
            <w:highlight w:val="cyan"/>
            <w:rPrChange w:id="1795" w:author="Steve Baker (ESO)" w:date="2024-01-10T11:51:00Z">
              <w:rPr>
                <w:b/>
                <w:bCs/>
                <w:color w:val="auto"/>
              </w:rPr>
            </w:rPrChange>
          </w:rPr>
          <w:t>Active Power</w:t>
        </w:r>
        <w:r w:rsidR="0047277B" w:rsidRPr="0024043C">
          <w:rPr>
            <w:color w:val="auto"/>
            <w:highlight w:val="cyan"/>
            <w:rPrChange w:id="1796" w:author="Steve Baker (ESO)" w:date="2024-01-10T11:51:00Z">
              <w:rPr>
                <w:color w:val="auto"/>
              </w:rPr>
            </w:rPrChange>
          </w:rPr>
          <w:t xml:space="preserve"> or </w:t>
        </w:r>
        <w:r w:rsidR="0047277B" w:rsidRPr="0024043C">
          <w:rPr>
            <w:b/>
            <w:bCs/>
            <w:color w:val="auto"/>
            <w:highlight w:val="cyan"/>
            <w:rPrChange w:id="1797" w:author="Steve Baker (ESO)" w:date="2024-01-10T11:51:00Z">
              <w:rPr>
                <w:b/>
                <w:bCs/>
                <w:color w:val="auto"/>
              </w:rPr>
            </w:rPrChange>
          </w:rPr>
          <w:t>Reactive Power</w:t>
        </w:r>
        <w:r w:rsidR="0047277B" w:rsidRPr="0024043C">
          <w:rPr>
            <w:color w:val="auto"/>
            <w:highlight w:val="cyan"/>
            <w:rPrChange w:id="1798" w:author="Steve Baker (ESO)" w:date="2024-01-10T11:51:00Z">
              <w:rPr>
                <w:color w:val="auto"/>
              </w:rPr>
            </w:rPrChange>
          </w:rPr>
          <w:t xml:space="preserve"> output </w:t>
        </w:r>
        <w:r w:rsidR="0032646F" w:rsidRPr="0024043C">
          <w:rPr>
            <w:color w:val="auto"/>
            <w:highlight w:val="cyan"/>
            <w:rPrChange w:id="1799" w:author="Steve Baker (ESO)" w:date="2024-01-10T11:51:00Z">
              <w:rPr>
                <w:color w:val="auto"/>
              </w:rPr>
            </w:rPrChange>
          </w:rPr>
          <w:t xml:space="preserve">in accordance with </w:t>
        </w:r>
        <w:r w:rsidR="007A134E" w:rsidRPr="0024043C">
          <w:rPr>
            <w:color w:val="auto"/>
            <w:highlight w:val="cyan"/>
            <w:rPrChange w:id="1800" w:author="Steve Baker (ESO)" w:date="2024-01-10T11:51:00Z">
              <w:rPr>
                <w:color w:val="auto"/>
              </w:rPr>
            </w:rPrChange>
          </w:rPr>
          <w:t xml:space="preserve">that </w:t>
        </w:r>
        <w:r w:rsidR="0042470E" w:rsidRPr="0024043C">
          <w:rPr>
            <w:color w:val="auto"/>
            <w:highlight w:val="cyan"/>
            <w:rPrChange w:id="1801" w:author="Steve Baker (ESO)" w:date="2024-01-10T11:51:00Z">
              <w:rPr>
                <w:color w:val="auto"/>
              </w:rPr>
            </w:rPrChange>
          </w:rPr>
          <w:t xml:space="preserve">specified in the </w:t>
        </w:r>
        <w:r w:rsidR="005A0B46" w:rsidRPr="0024043C">
          <w:rPr>
            <w:b/>
            <w:bCs/>
            <w:color w:val="auto"/>
            <w:highlight w:val="cyan"/>
            <w:rPrChange w:id="1802" w:author="Steve Baker (ESO)" w:date="2024-01-10T11:51:00Z">
              <w:rPr>
                <w:b/>
                <w:bCs/>
                <w:color w:val="auto"/>
              </w:rPr>
            </w:rPrChange>
          </w:rPr>
          <w:t>Top Up Restoration Contract</w:t>
        </w:r>
        <w:r w:rsidR="00701C4B" w:rsidRPr="0024043C">
          <w:rPr>
            <w:color w:val="auto"/>
            <w:highlight w:val="cyan"/>
            <w:rPrChange w:id="1803" w:author="Steve Baker (ESO)" w:date="2024-01-10T11:51:00Z">
              <w:rPr>
                <w:color w:val="auto"/>
              </w:rPr>
            </w:rPrChange>
          </w:rPr>
          <w:t>.</w:t>
        </w:r>
        <w:r w:rsidR="007A134E">
          <w:rPr>
            <w:color w:val="auto"/>
          </w:rPr>
          <w:t xml:space="preserve"> </w:t>
        </w:r>
      </w:ins>
    </w:p>
    <w:p w14:paraId="4B394BFB" w14:textId="008FC597" w:rsidR="00FB45BB" w:rsidRPr="006F0683" w:rsidRDefault="00A03404" w:rsidP="006B5243">
      <w:pPr>
        <w:pStyle w:val="Level1Text"/>
        <w:rPr>
          <w:color w:val="auto"/>
        </w:rPr>
      </w:pPr>
      <w:r w:rsidRPr="006F0683">
        <w:rPr>
          <w:color w:val="auto"/>
        </w:rPr>
        <w:t>OC5.7.</w:t>
      </w:r>
      <w:del w:id="1804" w:author="Halford(ESO), David" w:date="2023-04-08T16:51:00Z">
        <w:r w:rsidRPr="0024043C">
          <w:rPr>
            <w:color w:val="auto"/>
            <w:highlight w:val="cyan"/>
            <w:rPrChange w:id="1805" w:author="Steve Baker (ESO)" w:date="2024-01-10T11:51:00Z">
              <w:rPr>
                <w:color w:val="auto"/>
              </w:rPr>
            </w:rPrChange>
          </w:rPr>
          <w:delText>2.</w:delText>
        </w:r>
        <w:r w:rsidR="00A46D39" w:rsidRPr="0024043C">
          <w:rPr>
            <w:color w:val="auto"/>
            <w:highlight w:val="cyan"/>
            <w:rPrChange w:id="1806" w:author="Steve Baker (ESO)" w:date="2024-01-10T11:51:00Z">
              <w:rPr>
                <w:color w:val="auto"/>
              </w:rPr>
            </w:rPrChange>
          </w:rPr>
          <w:delText>6</w:delText>
        </w:r>
      </w:del>
      <w:ins w:id="1807" w:author="Halford(ESO), David" w:date="2023-04-08T16:51:00Z">
        <w:r w:rsidR="00646667" w:rsidRPr="0024043C">
          <w:rPr>
            <w:color w:val="auto"/>
            <w:highlight w:val="cyan"/>
            <w:rPrChange w:id="1808" w:author="Steve Baker (ESO)" w:date="2024-01-10T11:51:00Z">
              <w:rPr>
                <w:color w:val="auto"/>
              </w:rPr>
            </w:rPrChange>
          </w:rPr>
          <w:t>3.4</w:t>
        </w:r>
      </w:ins>
      <w:r w:rsidRPr="006F0683">
        <w:rPr>
          <w:color w:val="auto"/>
        </w:rPr>
        <w:tab/>
      </w:r>
      <w:r w:rsidRPr="00983C79">
        <w:rPr>
          <w:color w:val="auto"/>
        </w:rPr>
        <w:t xml:space="preserve">If </w:t>
      </w:r>
      <w:r w:rsidR="00B37F45" w:rsidRPr="00B37F45">
        <w:rPr>
          <w:color w:val="auto"/>
        </w:rPr>
        <w:t>a</w:t>
      </w:r>
      <w:r w:rsidR="00B37F45" w:rsidRPr="00CE1FF3">
        <w:rPr>
          <w:b/>
          <w:color w:val="auto"/>
        </w:rPr>
        <w:t xml:space="preserve"> </w:t>
      </w:r>
      <w:del w:id="1809" w:author="Halford(ESO), David" w:date="2023-04-08T16:51:00Z">
        <w:r w:rsidRPr="0024043C">
          <w:rPr>
            <w:b/>
            <w:color w:val="auto"/>
            <w:highlight w:val="cyan"/>
            <w:rPrChange w:id="1810" w:author="Steve Baker (ESO)" w:date="2024-01-10T11:51:00Z">
              <w:rPr>
                <w:b/>
                <w:color w:val="auto"/>
              </w:rPr>
            </w:rPrChange>
          </w:rPr>
          <w:delText xml:space="preserve">Black Start Station </w:delText>
        </w:r>
        <w:r w:rsidR="00A46D39" w:rsidRPr="0024043C">
          <w:rPr>
            <w:bCs/>
            <w:color w:val="auto"/>
            <w:highlight w:val="cyan"/>
            <w:rPrChange w:id="1811" w:author="Steve Baker (ESO)" w:date="2024-01-10T11:51:00Z">
              <w:rPr>
                <w:bCs/>
                <w:color w:val="auto"/>
              </w:rPr>
            </w:rPrChange>
          </w:rPr>
          <w:delText xml:space="preserve">or </w:delText>
        </w:r>
        <w:r w:rsidR="00A46D39" w:rsidRPr="0024043C">
          <w:rPr>
            <w:b/>
            <w:color w:val="auto"/>
            <w:highlight w:val="cyan"/>
            <w:rPrChange w:id="1812" w:author="Steve Baker (ESO)" w:date="2024-01-10T11:51:00Z">
              <w:rPr>
                <w:b/>
                <w:color w:val="auto"/>
              </w:rPr>
            </w:rPrChange>
          </w:rPr>
          <w:delText>Black Start HVDC System</w:delText>
        </w:r>
      </w:del>
      <w:ins w:id="1813" w:author="Halford(ESO), David" w:date="2023-04-08T16:51:00Z">
        <w:r w:rsidR="00084CE4" w:rsidRPr="0024043C">
          <w:rPr>
            <w:b/>
            <w:bCs/>
            <w:color w:val="auto"/>
            <w:highlight w:val="cyan"/>
            <w:rPrChange w:id="1814" w:author="Steve Baker (ESO)" w:date="2024-01-10T11:51:00Z">
              <w:rPr>
                <w:b/>
                <w:bCs/>
                <w:color w:val="auto"/>
              </w:rPr>
            </w:rPrChange>
          </w:rPr>
          <w:t xml:space="preserve">Restoration </w:t>
        </w:r>
        <w:r w:rsidR="00C11670" w:rsidRPr="0024043C">
          <w:rPr>
            <w:b/>
            <w:bCs/>
            <w:color w:val="auto"/>
            <w:highlight w:val="cyan"/>
            <w:rPrChange w:id="1815" w:author="Steve Baker (ESO)" w:date="2024-01-10T11:51:00Z">
              <w:rPr>
                <w:b/>
                <w:bCs/>
                <w:color w:val="auto"/>
              </w:rPr>
            </w:rPrChange>
          </w:rPr>
          <w:t>Contractor</w:t>
        </w:r>
        <w:r w:rsidR="00AF5ECD" w:rsidRPr="0024043C">
          <w:rPr>
            <w:b/>
            <w:bCs/>
            <w:color w:val="auto"/>
            <w:highlight w:val="cyan"/>
            <w:rPrChange w:id="1816" w:author="Steve Baker (ESO)" w:date="2024-01-10T11:51:00Z">
              <w:rPr>
                <w:b/>
                <w:bCs/>
                <w:color w:val="auto"/>
              </w:rPr>
            </w:rPrChange>
          </w:rPr>
          <w:t>’s Plant</w:t>
        </w:r>
      </w:ins>
      <w:r w:rsidR="00AF5ECD" w:rsidRPr="00CE1FF3">
        <w:rPr>
          <w:color w:val="auto"/>
        </w:rPr>
        <w:t xml:space="preserve"> </w:t>
      </w:r>
      <w:r w:rsidR="00142E28" w:rsidRPr="000F473F">
        <w:rPr>
          <w:color w:val="auto"/>
        </w:rPr>
        <w:t>f</w:t>
      </w:r>
      <w:r w:rsidRPr="00983C79">
        <w:rPr>
          <w:color w:val="auto"/>
        </w:rPr>
        <w:t>ails to pass a</w:t>
      </w:r>
      <w:r w:rsidR="00C439D9">
        <w:rPr>
          <w:color w:val="auto"/>
        </w:rPr>
        <w:t xml:space="preserve"> </w:t>
      </w:r>
      <w:del w:id="1817" w:author="Halford(ESO), David" w:date="2023-04-08T16:51:00Z">
        <w:r w:rsidRPr="0024043C">
          <w:rPr>
            <w:b/>
            <w:color w:val="auto"/>
            <w:highlight w:val="cyan"/>
            <w:rPrChange w:id="1818" w:author="Steve Baker (ESO)" w:date="2024-01-10T11:52:00Z">
              <w:rPr>
                <w:b/>
                <w:color w:val="auto"/>
              </w:rPr>
            </w:rPrChange>
          </w:rPr>
          <w:delText xml:space="preserve">Black Start </w:delText>
        </w:r>
      </w:del>
      <w:ins w:id="1819" w:author="Halford(ESO), David" w:date="2023-04-08T16:51:00Z">
        <w:r w:rsidR="00B54DEC" w:rsidRPr="0024043C">
          <w:rPr>
            <w:b/>
            <w:color w:val="auto"/>
            <w:highlight w:val="cyan"/>
            <w:rPrChange w:id="1820" w:author="Steve Baker (ESO)" w:date="2024-01-10T11:52:00Z">
              <w:rPr>
                <w:b/>
                <w:color w:val="auto"/>
              </w:rPr>
            </w:rPrChange>
          </w:rPr>
          <w:t xml:space="preserve">Restoration </w:t>
        </w:r>
        <w:r w:rsidR="004E5A01" w:rsidRPr="0024043C">
          <w:rPr>
            <w:b/>
            <w:color w:val="auto"/>
            <w:highlight w:val="cyan"/>
            <w:rPrChange w:id="1821" w:author="Steve Baker (ESO)" w:date="2024-01-10T11:52:00Z">
              <w:rPr>
                <w:b/>
                <w:color w:val="auto"/>
              </w:rPr>
            </w:rPrChange>
          </w:rPr>
          <w:t>Service</w:t>
        </w:r>
        <w:r w:rsidR="004E5A01">
          <w:rPr>
            <w:b/>
            <w:color w:val="auto"/>
          </w:rPr>
          <w:t xml:space="preserve"> </w:t>
        </w:r>
      </w:ins>
      <w:r w:rsidR="00B54DEC">
        <w:rPr>
          <w:b/>
          <w:color w:val="auto"/>
        </w:rPr>
        <w:t xml:space="preserve">Test </w:t>
      </w:r>
      <w:r w:rsidRPr="00983C79">
        <w:rPr>
          <w:color w:val="auto"/>
        </w:rPr>
        <w:t xml:space="preserve">the </w:t>
      </w:r>
      <w:del w:id="1822" w:author="Halford(ESO), David" w:date="2023-04-08T16:51:00Z">
        <w:r w:rsidR="00A46D39" w:rsidRPr="0024043C">
          <w:rPr>
            <w:b/>
            <w:bCs/>
            <w:color w:val="auto"/>
            <w:highlight w:val="cyan"/>
            <w:rPrChange w:id="1823" w:author="Steve Baker (ESO)" w:date="2024-01-10T11:52:00Z">
              <w:rPr>
                <w:b/>
                <w:bCs/>
                <w:color w:val="auto"/>
              </w:rPr>
            </w:rPrChange>
          </w:rPr>
          <w:delText>Black Start Service Provider</w:delText>
        </w:r>
      </w:del>
      <w:ins w:id="1824" w:author="Halford(ESO), David" w:date="2023-04-08T16:51:00Z">
        <w:r w:rsidR="00084CE4" w:rsidRPr="0024043C">
          <w:rPr>
            <w:b/>
            <w:bCs/>
            <w:color w:val="auto"/>
            <w:highlight w:val="cyan"/>
            <w:rPrChange w:id="1825" w:author="Steve Baker (ESO)" w:date="2024-01-10T11:52:00Z">
              <w:rPr>
                <w:b/>
                <w:bCs/>
                <w:color w:val="auto"/>
              </w:rPr>
            </w:rPrChange>
          </w:rPr>
          <w:t xml:space="preserve">Restoration </w:t>
        </w:r>
        <w:r w:rsidR="005B5F45" w:rsidRPr="0024043C">
          <w:rPr>
            <w:b/>
            <w:bCs/>
            <w:color w:val="auto"/>
            <w:highlight w:val="cyan"/>
            <w:rPrChange w:id="1826" w:author="Steve Baker (ESO)" w:date="2024-01-10T11:52:00Z">
              <w:rPr>
                <w:b/>
                <w:bCs/>
                <w:color w:val="auto"/>
              </w:rPr>
            </w:rPrChange>
          </w:rPr>
          <w:t>Contractor</w:t>
        </w:r>
      </w:ins>
      <w:r w:rsidR="00A46D39" w:rsidRPr="006F0683">
        <w:rPr>
          <w:b/>
          <w:bCs/>
          <w:color w:val="auto"/>
        </w:rPr>
        <w:t xml:space="preserve"> </w:t>
      </w:r>
      <w:r w:rsidRPr="006F0683">
        <w:rPr>
          <w:color w:val="auto"/>
        </w:rPr>
        <w:t xml:space="preserve">must provide </w:t>
      </w:r>
      <w:r w:rsidR="00CE0211" w:rsidRPr="006F0683">
        <w:rPr>
          <w:b/>
          <w:color w:val="auto"/>
        </w:rPr>
        <w:t>The Company</w:t>
      </w:r>
      <w:ins w:id="1827" w:author="Halford(ESO), David" w:date="2023-04-08T16:51:00Z">
        <w:r w:rsidRPr="006F0683">
          <w:rPr>
            <w:b/>
            <w:color w:val="auto"/>
          </w:rPr>
          <w:t xml:space="preserve"> </w:t>
        </w:r>
        <w:r w:rsidR="00002473" w:rsidRPr="005E1ECD">
          <w:rPr>
            <w:bCs/>
            <w:color w:val="auto"/>
            <w:highlight w:val="cyan"/>
          </w:rPr>
          <w:t>and/</w:t>
        </w:r>
        <w:r w:rsidR="00002473" w:rsidRPr="0024043C">
          <w:rPr>
            <w:bCs/>
            <w:color w:val="auto"/>
            <w:highlight w:val="cyan"/>
          </w:rPr>
          <w:t xml:space="preserve">or </w:t>
        </w:r>
        <w:r w:rsidR="00554204" w:rsidRPr="0024043C">
          <w:rPr>
            <w:bCs/>
            <w:color w:val="auto"/>
            <w:highlight w:val="cyan"/>
          </w:rPr>
          <w:t>relevant</w:t>
        </w:r>
        <w:r w:rsidR="00554204" w:rsidRPr="0024043C">
          <w:rPr>
            <w:b/>
            <w:color w:val="auto"/>
            <w:highlight w:val="cyan"/>
          </w:rPr>
          <w:t xml:space="preserve"> Network Operator</w:t>
        </w:r>
      </w:ins>
      <w:r w:rsidR="00554204">
        <w:rPr>
          <w:b/>
          <w:color w:val="auto"/>
        </w:rPr>
        <w:t xml:space="preserve"> </w:t>
      </w:r>
      <w:r w:rsidRPr="006F0683">
        <w:rPr>
          <w:color w:val="auto"/>
        </w:rPr>
        <w:t xml:space="preserve">with a written report specifying in reasonable detail the reasons for any failure of the test so far as they are then known to the </w:t>
      </w:r>
      <w:del w:id="1828" w:author="Halford(ESO), David" w:date="2023-04-08T16:51:00Z">
        <w:r w:rsidR="00A46D39" w:rsidRPr="0024043C">
          <w:rPr>
            <w:b/>
            <w:bCs/>
            <w:color w:val="auto"/>
            <w:highlight w:val="cyan"/>
            <w:rPrChange w:id="1829" w:author="Steve Baker (ESO)" w:date="2024-01-10T11:52:00Z">
              <w:rPr>
                <w:b/>
                <w:bCs/>
                <w:color w:val="auto"/>
              </w:rPr>
            </w:rPrChange>
          </w:rPr>
          <w:delText>Black Start Service Provider</w:delText>
        </w:r>
      </w:del>
      <w:ins w:id="1830" w:author="Halford(ESO), David" w:date="2023-04-08T16:51:00Z">
        <w:r w:rsidR="00065424" w:rsidRPr="0024043C">
          <w:rPr>
            <w:b/>
            <w:bCs/>
            <w:color w:val="auto"/>
            <w:highlight w:val="cyan"/>
            <w:rPrChange w:id="1831" w:author="Steve Baker (ESO)" w:date="2024-01-10T11:52:00Z">
              <w:rPr>
                <w:b/>
                <w:bCs/>
                <w:color w:val="auto"/>
              </w:rPr>
            </w:rPrChange>
          </w:rPr>
          <w:t>Restoration</w:t>
        </w:r>
        <w:r w:rsidR="00A46D39" w:rsidRPr="0024043C">
          <w:rPr>
            <w:b/>
            <w:bCs/>
            <w:color w:val="auto"/>
            <w:highlight w:val="cyan"/>
            <w:rPrChange w:id="1832" w:author="Steve Baker (ESO)" w:date="2024-01-10T11:52:00Z">
              <w:rPr>
                <w:b/>
                <w:bCs/>
                <w:color w:val="auto"/>
              </w:rPr>
            </w:rPrChange>
          </w:rPr>
          <w:t xml:space="preserve"> </w:t>
        </w:r>
        <w:r w:rsidR="002442F1" w:rsidRPr="0024043C">
          <w:rPr>
            <w:b/>
            <w:bCs/>
            <w:color w:val="auto"/>
            <w:highlight w:val="cyan"/>
            <w:rPrChange w:id="1833" w:author="Steve Baker (ESO)" w:date="2024-01-10T11:52:00Z">
              <w:rPr>
                <w:b/>
                <w:bCs/>
                <w:color w:val="auto"/>
              </w:rPr>
            </w:rPrChange>
          </w:rPr>
          <w:t>Contractor</w:t>
        </w:r>
      </w:ins>
      <w:r w:rsidR="002442F1">
        <w:rPr>
          <w:b/>
          <w:bCs/>
          <w:color w:val="auto"/>
        </w:rPr>
        <w:t xml:space="preserve"> </w:t>
      </w:r>
      <w:r w:rsidRPr="006F0683">
        <w:rPr>
          <w:color w:val="auto"/>
        </w:rPr>
        <w:t xml:space="preserve">after due and careful enquiry. This must be provided within five </w:t>
      </w:r>
      <w:r w:rsidRPr="006F0683">
        <w:rPr>
          <w:b/>
          <w:color w:val="auto"/>
        </w:rPr>
        <w:t xml:space="preserve">Business Days </w:t>
      </w:r>
      <w:r w:rsidRPr="006F0683">
        <w:rPr>
          <w:color w:val="auto"/>
        </w:rPr>
        <w:t xml:space="preserve">of the test. If a dispute arises relating to the failure, </w:t>
      </w:r>
      <w:r w:rsidR="00CE0211" w:rsidRPr="006F0683">
        <w:rPr>
          <w:b/>
          <w:color w:val="auto"/>
        </w:rPr>
        <w:t>The Company</w:t>
      </w:r>
      <w:r w:rsidRPr="006F0683">
        <w:rPr>
          <w:b/>
          <w:color w:val="auto"/>
        </w:rPr>
        <w:t xml:space="preserve"> </w:t>
      </w:r>
      <w:r w:rsidR="00FF5600" w:rsidRPr="00FF5600">
        <w:rPr>
          <w:bCs/>
          <w:color w:val="auto"/>
        </w:rPr>
        <w:t>and</w:t>
      </w:r>
      <w:del w:id="1834" w:author="Halford(ESO), David" w:date="2023-04-08T16:51:00Z">
        <w:r w:rsidRPr="006F0683">
          <w:rPr>
            <w:color w:val="auto"/>
          </w:rPr>
          <w:delText xml:space="preserve"> </w:delText>
        </w:r>
      </w:del>
      <w:ins w:id="1835" w:author="Halford(ESO), David" w:date="2023-04-08T16:51:00Z">
        <w:r w:rsidR="00FF5600" w:rsidRPr="0024043C">
          <w:rPr>
            <w:bCs/>
            <w:color w:val="auto"/>
            <w:highlight w:val="cyan"/>
          </w:rPr>
          <w:t>/or relevant</w:t>
        </w:r>
        <w:r w:rsidR="00FF5600" w:rsidRPr="0024043C">
          <w:rPr>
            <w:b/>
            <w:color w:val="auto"/>
            <w:highlight w:val="cyan"/>
          </w:rPr>
          <w:t xml:space="preserve"> </w:t>
        </w:r>
        <w:r w:rsidR="00BE0BA3" w:rsidRPr="0024043C">
          <w:rPr>
            <w:b/>
            <w:color w:val="auto"/>
            <w:highlight w:val="cyan"/>
          </w:rPr>
          <w:t>Network Operator</w:t>
        </w:r>
        <w:r w:rsidR="00FF5600" w:rsidRPr="0024043C">
          <w:rPr>
            <w:b/>
            <w:color w:val="auto"/>
            <w:highlight w:val="cyan"/>
          </w:rPr>
          <w:t xml:space="preserve"> </w:t>
        </w:r>
        <w:r w:rsidRPr="0024043C">
          <w:rPr>
            <w:color w:val="auto"/>
            <w:highlight w:val="cyan"/>
          </w:rPr>
          <w:t>and</w:t>
        </w:r>
        <w:r w:rsidRPr="006F0683">
          <w:rPr>
            <w:color w:val="auto"/>
          </w:rPr>
          <w:t xml:space="preserve"> </w:t>
        </w:r>
      </w:ins>
      <w:r w:rsidRPr="006F0683">
        <w:rPr>
          <w:color w:val="auto"/>
        </w:rPr>
        <w:t xml:space="preserve">the relevant </w:t>
      </w:r>
      <w:del w:id="1836" w:author="Halford(ESO), David" w:date="2023-04-08T16:51:00Z">
        <w:r w:rsidR="00A46D39" w:rsidRPr="0024043C">
          <w:rPr>
            <w:b/>
            <w:bCs/>
            <w:color w:val="auto"/>
            <w:highlight w:val="cyan"/>
            <w:rPrChange w:id="1837" w:author="Steve Baker (ESO)" w:date="2024-01-10T11:52:00Z">
              <w:rPr>
                <w:b/>
                <w:bCs/>
                <w:color w:val="auto"/>
              </w:rPr>
            </w:rPrChange>
          </w:rPr>
          <w:delText>Black Start Service Provider</w:delText>
        </w:r>
      </w:del>
      <w:ins w:id="1838" w:author="Halford(ESO), David" w:date="2023-04-08T16:51:00Z">
        <w:r w:rsidR="00FF5600" w:rsidRPr="0024043C">
          <w:rPr>
            <w:b/>
            <w:bCs/>
            <w:color w:val="auto"/>
            <w:highlight w:val="cyan"/>
            <w:rPrChange w:id="1839" w:author="Steve Baker (ESO)" w:date="2024-01-10T11:52:00Z">
              <w:rPr>
                <w:b/>
                <w:bCs/>
                <w:color w:val="auto"/>
              </w:rPr>
            </w:rPrChange>
          </w:rPr>
          <w:t>Restoration</w:t>
        </w:r>
        <w:r w:rsidR="00A46D39" w:rsidRPr="0024043C">
          <w:rPr>
            <w:b/>
            <w:bCs/>
            <w:color w:val="auto"/>
            <w:highlight w:val="cyan"/>
            <w:rPrChange w:id="1840" w:author="Steve Baker (ESO)" w:date="2024-01-10T11:52:00Z">
              <w:rPr>
                <w:b/>
                <w:bCs/>
                <w:color w:val="auto"/>
              </w:rPr>
            </w:rPrChange>
          </w:rPr>
          <w:t xml:space="preserve"> </w:t>
        </w:r>
        <w:r w:rsidR="002442F1" w:rsidRPr="0024043C">
          <w:rPr>
            <w:b/>
            <w:bCs/>
            <w:color w:val="auto"/>
            <w:highlight w:val="cyan"/>
            <w:rPrChange w:id="1841" w:author="Steve Baker (ESO)" w:date="2024-01-10T11:52:00Z">
              <w:rPr>
                <w:b/>
                <w:bCs/>
                <w:color w:val="auto"/>
              </w:rPr>
            </w:rPrChange>
          </w:rPr>
          <w:t>Contractor</w:t>
        </w:r>
      </w:ins>
      <w:r w:rsidR="00442164" w:rsidRPr="006F0683">
        <w:rPr>
          <w:b/>
          <w:bCs/>
          <w:color w:val="auto"/>
        </w:rPr>
        <w:t xml:space="preserve"> </w:t>
      </w:r>
      <w:r w:rsidRPr="006F0683">
        <w:rPr>
          <w:color w:val="auto"/>
        </w:rPr>
        <w:t>shall seek to resolve the dispute by discussion</w:t>
      </w:r>
      <w:del w:id="1842" w:author="Halford(ESO), David" w:date="2023-04-08T16:51:00Z">
        <w:r w:rsidRPr="0024043C">
          <w:rPr>
            <w:color w:val="auto"/>
            <w:highlight w:val="cyan"/>
            <w:rPrChange w:id="1843" w:author="Steve Baker (ESO)" w:date="2024-01-10T11:53:00Z">
              <w:rPr>
                <w:color w:val="auto"/>
              </w:rPr>
            </w:rPrChange>
          </w:rPr>
          <w:delText>, and if they fail to</w:delText>
        </w:r>
        <w:r w:rsidR="00DC7671" w:rsidRPr="0024043C">
          <w:rPr>
            <w:color w:val="auto"/>
            <w:highlight w:val="cyan"/>
            <w:rPrChange w:id="1844" w:author="Steve Baker (ESO)" w:date="2024-01-10T11:53:00Z">
              <w:rPr>
                <w:color w:val="auto"/>
              </w:rPr>
            </w:rPrChange>
          </w:rPr>
          <w:delText xml:space="preserve"> </w:delText>
        </w:r>
        <w:r w:rsidRPr="0024043C">
          <w:rPr>
            <w:color w:val="auto"/>
            <w:highlight w:val="cyan"/>
            <w:rPrChange w:id="1845" w:author="Steve Baker (ESO)" w:date="2024-01-10T11:53:00Z">
              <w:rPr>
                <w:color w:val="auto"/>
              </w:rPr>
            </w:rPrChange>
          </w:rPr>
          <w:delText xml:space="preserve">reach agreement, </w:delText>
        </w:r>
      </w:del>
      <w:ins w:id="1846" w:author="Halford(ESO), David" w:date="2023-04-08T16:51:00Z">
        <w:r w:rsidR="0023206B" w:rsidRPr="0024043C">
          <w:rPr>
            <w:color w:val="auto"/>
            <w:highlight w:val="cyan"/>
            <w:rPrChange w:id="1847" w:author="Steve Baker (ESO)" w:date="2024-01-10T11:53:00Z">
              <w:rPr>
                <w:color w:val="auto"/>
              </w:rPr>
            </w:rPrChange>
          </w:rPr>
          <w:t>.  To aid resolution of</w:t>
        </w:r>
        <w:r w:rsidR="0023206B">
          <w:rPr>
            <w:color w:val="auto"/>
          </w:rPr>
          <w:t xml:space="preserve"> </w:t>
        </w:r>
      </w:ins>
      <w:r w:rsidR="0023206B">
        <w:rPr>
          <w:color w:val="auto"/>
        </w:rPr>
        <w:t xml:space="preserve">the </w:t>
      </w:r>
      <w:del w:id="1848" w:author="Halford(ESO), David" w:date="2023-04-08T16:51:00Z">
        <w:r w:rsidR="00A46D39" w:rsidRPr="0024043C">
          <w:rPr>
            <w:b/>
            <w:color w:val="auto"/>
            <w:highlight w:val="cyan"/>
            <w:rPrChange w:id="1849" w:author="Steve Baker (ESO)" w:date="2024-01-10T11:53:00Z">
              <w:rPr>
                <w:b/>
                <w:color w:val="auto"/>
              </w:rPr>
            </w:rPrChange>
          </w:rPr>
          <w:delText>Black Start Service Provider</w:delText>
        </w:r>
      </w:del>
      <w:ins w:id="1850" w:author="Halford(ESO), David" w:date="2023-04-08T16:51:00Z">
        <w:r w:rsidR="0023206B" w:rsidRPr="0024043C">
          <w:rPr>
            <w:color w:val="auto"/>
            <w:highlight w:val="cyan"/>
            <w:rPrChange w:id="1851" w:author="Steve Baker (ESO)" w:date="2024-01-10T11:53:00Z">
              <w:rPr>
                <w:color w:val="auto"/>
              </w:rPr>
            </w:rPrChange>
          </w:rPr>
          <w:t>dispute</w:t>
        </w:r>
        <w:r w:rsidRPr="0024043C">
          <w:rPr>
            <w:color w:val="auto"/>
            <w:highlight w:val="cyan"/>
            <w:rPrChange w:id="1852" w:author="Steve Baker (ESO)" w:date="2024-01-10T11:53:00Z">
              <w:rPr>
                <w:color w:val="auto"/>
              </w:rPr>
            </w:rPrChange>
          </w:rPr>
          <w:t xml:space="preserve"> the </w:t>
        </w:r>
        <w:r w:rsidR="00CA330B" w:rsidRPr="0024043C">
          <w:rPr>
            <w:b/>
            <w:color w:val="auto"/>
            <w:highlight w:val="cyan"/>
            <w:rPrChange w:id="1853" w:author="Steve Baker (ESO)" w:date="2024-01-10T11:53:00Z">
              <w:rPr>
                <w:b/>
                <w:color w:val="auto"/>
              </w:rPr>
            </w:rPrChange>
          </w:rPr>
          <w:t>Restoration</w:t>
        </w:r>
        <w:r w:rsidR="00A46D39" w:rsidRPr="0024043C">
          <w:rPr>
            <w:b/>
            <w:color w:val="auto"/>
            <w:highlight w:val="cyan"/>
            <w:rPrChange w:id="1854" w:author="Steve Baker (ESO)" w:date="2024-01-10T11:53:00Z">
              <w:rPr>
                <w:b/>
                <w:color w:val="auto"/>
              </w:rPr>
            </w:rPrChange>
          </w:rPr>
          <w:t xml:space="preserve"> </w:t>
        </w:r>
        <w:r w:rsidR="002442F1" w:rsidRPr="0024043C">
          <w:rPr>
            <w:b/>
            <w:color w:val="auto"/>
            <w:highlight w:val="cyan"/>
            <w:rPrChange w:id="1855" w:author="Steve Baker (ESO)" w:date="2024-01-10T11:53:00Z">
              <w:rPr>
                <w:b/>
                <w:color w:val="auto"/>
              </w:rPr>
            </w:rPrChange>
          </w:rPr>
          <w:t>Contractor</w:t>
        </w:r>
      </w:ins>
      <w:r w:rsidRPr="006F0683">
        <w:rPr>
          <w:b/>
          <w:color w:val="auto"/>
        </w:rPr>
        <w:t xml:space="preserve"> </w:t>
      </w:r>
      <w:r w:rsidRPr="006F0683">
        <w:rPr>
          <w:color w:val="auto"/>
        </w:rPr>
        <w:t xml:space="preserve">may </w:t>
      </w:r>
      <w:del w:id="1856" w:author="Halford(ESO), David" w:date="2023-04-08T16:51:00Z">
        <w:r w:rsidRPr="0024043C">
          <w:rPr>
            <w:color w:val="auto"/>
            <w:highlight w:val="cyan"/>
            <w:rPrChange w:id="1857" w:author="Steve Baker (ESO)" w:date="2024-01-10T11:53:00Z">
              <w:rPr>
                <w:color w:val="auto"/>
              </w:rPr>
            </w:rPrChange>
          </w:rPr>
          <w:delText>require</w:delText>
        </w:r>
      </w:del>
      <w:ins w:id="1858" w:author="Halford(ESO), David" w:date="2023-04-08T16:51:00Z">
        <w:r w:rsidRPr="0024043C">
          <w:rPr>
            <w:color w:val="auto"/>
            <w:highlight w:val="cyan"/>
            <w:rPrChange w:id="1859" w:author="Steve Baker (ESO)" w:date="2024-01-10T11:53:00Z">
              <w:rPr>
                <w:color w:val="auto"/>
              </w:rPr>
            </w:rPrChange>
          </w:rPr>
          <w:t>requ</w:t>
        </w:r>
        <w:r w:rsidR="00180360" w:rsidRPr="0024043C">
          <w:rPr>
            <w:color w:val="auto"/>
            <w:highlight w:val="cyan"/>
            <w:rPrChange w:id="1860" w:author="Steve Baker (ESO)" w:date="2024-01-10T11:53:00Z">
              <w:rPr>
                <w:color w:val="auto"/>
              </w:rPr>
            </w:rPrChange>
          </w:rPr>
          <w:t>est</w:t>
        </w:r>
      </w:ins>
      <w:r w:rsidRPr="006F0683">
        <w:rPr>
          <w:color w:val="auto"/>
        </w:rPr>
        <w:t xml:space="preserve"> </w:t>
      </w:r>
      <w:r w:rsidR="00CE0211" w:rsidRPr="006F0683">
        <w:rPr>
          <w:b/>
          <w:color w:val="auto"/>
        </w:rPr>
        <w:t>The Company</w:t>
      </w:r>
      <w:r w:rsidRPr="006F0683">
        <w:rPr>
          <w:b/>
          <w:color w:val="auto"/>
        </w:rPr>
        <w:t xml:space="preserve"> </w:t>
      </w:r>
      <w:del w:id="1861" w:author="Halford(ESO), David" w:date="2023-04-08T16:51:00Z">
        <w:r w:rsidRPr="0024043C">
          <w:rPr>
            <w:color w:val="auto"/>
            <w:highlight w:val="cyan"/>
            <w:rPrChange w:id="1862" w:author="Steve Baker (ESO)" w:date="2024-01-10T11:53:00Z">
              <w:rPr>
                <w:color w:val="auto"/>
              </w:rPr>
            </w:rPrChange>
          </w:rPr>
          <w:delText>to carry out</w:delText>
        </w:r>
      </w:del>
      <w:ins w:id="1863" w:author="Halford(ESO), David" w:date="2023-04-08T16:51:00Z">
        <w:r w:rsidR="00CA330B" w:rsidRPr="0024043C">
          <w:rPr>
            <w:bCs/>
            <w:color w:val="auto"/>
            <w:highlight w:val="cyan"/>
            <w:rPrChange w:id="1864" w:author="Steve Baker (ESO)" w:date="2024-01-10T11:53:00Z">
              <w:rPr>
                <w:bCs/>
                <w:color w:val="auto"/>
              </w:rPr>
            </w:rPrChange>
          </w:rPr>
          <w:t>and/or relevant</w:t>
        </w:r>
        <w:r w:rsidR="00CA330B" w:rsidRPr="0024043C">
          <w:rPr>
            <w:b/>
            <w:color w:val="auto"/>
            <w:highlight w:val="cyan"/>
            <w:rPrChange w:id="1865" w:author="Steve Baker (ESO)" w:date="2024-01-10T11:53:00Z">
              <w:rPr>
                <w:b/>
                <w:color w:val="auto"/>
              </w:rPr>
            </w:rPrChange>
          </w:rPr>
          <w:t xml:space="preserve"> Network Operator </w:t>
        </w:r>
        <w:r w:rsidRPr="0024043C">
          <w:rPr>
            <w:color w:val="auto"/>
            <w:highlight w:val="cyan"/>
            <w:rPrChange w:id="1866" w:author="Steve Baker (ESO)" w:date="2024-01-10T11:53:00Z">
              <w:rPr>
                <w:color w:val="auto"/>
              </w:rPr>
            </w:rPrChange>
          </w:rPr>
          <w:t xml:space="preserve">to </w:t>
        </w:r>
        <w:r w:rsidR="00732069" w:rsidRPr="0024043C">
          <w:rPr>
            <w:color w:val="auto"/>
            <w:highlight w:val="cyan"/>
            <w:rPrChange w:id="1867" w:author="Steve Baker (ESO)" w:date="2024-01-10T11:53:00Z">
              <w:rPr>
                <w:color w:val="auto"/>
              </w:rPr>
            </w:rPrChange>
          </w:rPr>
          <w:t>help facilitate</w:t>
        </w:r>
      </w:ins>
      <w:r w:rsidRPr="006F0683">
        <w:rPr>
          <w:color w:val="auto"/>
        </w:rPr>
        <w:t xml:space="preserve"> a further </w:t>
      </w:r>
      <w:del w:id="1868" w:author="Halford(ESO), David" w:date="2023-04-08T16:51:00Z">
        <w:r w:rsidRPr="0024043C">
          <w:rPr>
            <w:b/>
            <w:color w:val="auto"/>
            <w:highlight w:val="cyan"/>
            <w:rPrChange w:id="1869" w:author="Steve Baker (ESO)" w:date="2024-01-10T11:53:00Z">
              <w:rPr>
                <w:b/>
                <w:color w:val="auto"/>
              </w:rPr>
            </w:rPrChange>
          </w:rPr>
          <w:delText xml:space="preserve">Black Start </w:delText>
        </w:r>
      </w:del>
      <w:ins w:id="1870" w:author="Halford(ESO), David" w:date="2023-04-08T16:51:00Z">
        <w:r w:rsidR="00325C8E" w:rsidRPr="0024043C">
          <w:rPr>
            <w:b/>
            <w:color w:val="auto"/>
            <w:highlight w:val="cyan"/>
            <w:rPrChange w:id="1871" w:author="Steve Baker (ESO)" w:date="2024-01-10T11:53:00Z">
              <w:rPr>
                <w:b/>
                <w:color w:val="auto"/>
              </w:rPr>
            </w:rPrChange>
          </w:rPr>
          <w:t>Restoration Service</w:t>
        </w:r>
        <w:r w:rsidRPr="006F0683">
          <w:rPr>
            <w:b/>
            <w:color w:val="auto"/>
          </w:rPr>
          <w:t xml:space="preserve"> </w:t>
        </w:r>
      </w:ins>
      <w:r w:rsidRPr="006F0683">
        <w:rPr>
          <w:b/>
          <w:color w:val="auto"/>
        </w:rPr>
        <w:t xml:space="preserve">Test </w:t>
      </w:r>
      <w:del w:id="1872" w:author="Halford(ESO), David" w:date="2023-04-08T16:51:00Z">
        <w:r w:rsidRPr="0024043C">
          <w:rPr>
            <w:color w:val="auto"/>
            <w:highlight w:val="cyan"/>
            <w:rPrChange w:id="1873" w:author="Steve Baker (ESO)" w:date="2024-01-10T11:53:00Z">
              <w:rPr>
                <w:color w:val="auto"/>
              </w:rPr>
            </w:rPrChange>
          </w:rPr>
          <w:delText>on</w:delText>
        </w:r>
      </w:del>
      <w:ins w:id="1874" w:author="Halford(ESO), David" w:date="2023-04-08T16:51:00Z">
        <w:r w:rsidR="00F0376C" w:rsidRPr="0024043C">
          <w:rPr>
            <w:color w:val="auto"/>
            <w:highlight w:val="cyan"/>
            <w:rPrChange w:id="1875" w:author="Steve Baker (ESO)" w:date="2024-01-10T11:53:00Z">
              <w:rPr>
                <w:color w:val="auto"/>
              </w:rPr>
            </w:rPrChange>
          </w:rPr>
          <w:t>with</w:t>
        </w:r>
      </w:ins>
      <w:r w:rsidRPr="006F0683">
        <w:rPr>
          <w:color w:val="auto"/>
        </w:rPr>
        <w:t xml:space="preserve"> 48 </w:t>
      </w:r>
      <w:proofErr w:type="spellStart"/>
      <w:r w:rsidRPr="006F0683">
        <w:rPr>
          <w:color w:val="auto"/>
        </w:rPr>
        <w:t>hours notice</w:t>
      </w:r>
      <w:proofErr w:type="spellEnd"/>
      <w:r w:rsidRPr="006F0683">
        <w:rPr>
          <w:color w:val="auto"/>
        </w:rPr>
        <w:t xml:space="preserve"> which shall be carried out following the </w:t>
      </w:r>
      <w:ins w:id="1876" w:author="Halford(ESO), David" w:date="2023-04-08T16:51:00Z">
        <w:r w:rsidR="005B4C24" w:rsidRPr="0024043C">
          <w:rPr>
            <w:color w:val="auto"/>
            <w:highlight w:val="cyan"/>
          </w:rPr>
          <w:t>applicable</w:t>
        </w:r>
        <w:r w:rsidR="005B4C24">
          <w:rPr>
            <w:color w:val="auto"/>
          </w:rPr>
          <w:t xml:space="preserve"> </w:t>
        </w:r>
      </w:ins>
      <w:r w:rsidRPr="006F0683">
        <w:rPr>
          <w:color w:val="auto"/>
        </w:rPr>
        <w:t xml:space="preserve">procedure set out in </w:t>
      </w:r>
      <w:r w:rsidRPr="002164A2">
        <w:rPr>
          <w:color w:val="auto"/>
        </w:rPr>
        <w:t>OC5.7.2.1</w:t>
      </w:r>
      <w:r w:rsidRPr="00593A2F">
        <w:rPr>
          <w:color w:val="auto"/>
        </w:rPr>
        <w:t xml:space="preserve"> </w:t>
      </w:r>
      <w:del w:id="1877" w:author="Halford(ESO), David" w:date="2023-04-08T16:51:00Z">
        <w:r w:rsidRPr="0024043C">
          <w:rPr>
            <w:color w:val="auto"/>
            <w:highlight w:val="cyan"/>
            <w:rPrChange w:id="1878" w:author="Steve Baker (ESO)" w:date="2024-01-10T11:54:00Z">
              <w:rPr>
                <w:color w:val="auto"/>
              </w:rPr>
            </w:rPrChange>
          </w:rPr>
          <w:delText>or</w:delText>
        </w:r>
      </w:del>
      <w:ins w:id="1879" w:author="Halford(ESO), David" w:date="2023-04-08T16:51:00Z">
        <w:r w:rsidR="005B4C24" w:rsidRPr="0024043C">
          <w:rPr>
            <w:color w:val="auto"/>
            <w:highlight w:val="cyan"/>
            <w:rPrChange w:id="1880" w:author="Steve Baker (ESO)" w:date="2024-01-10T11:54:00Z">
              <w:rPr>
                <w:color w:val="auto"/>
              </w:rPr>
            </w:rPrChange>
          </w:rPr>
          <w:t>to</w:t>
        </w:r>
      </w:ins>
      <w:r w:rsidR="005B4C24" w:rsidRPr="00593A2F">
        <w:rPr>
          <w:color w:val="auto"/>
        </w:rPr>
        <w:t xml:space="preserve"> OC5.7.2.</w:t>
      </w:r>
      <w:del w:id="1881" w:author="Halford(ESO), David" w:date="2023-04-08T16:51:00Z">
        <w:r w:rsidRPr="0024043C">
          <w:rPr>
            <w:color w:val="auto"/>
            <w:highlight w:val="cyan"/>
            <w:rPrChange w:id="1882" w:author="Steve Baker (ESO)" w:date="2024-01-10T11:54:00Z">
              <w:rPr>
                <w:color w:val="auto"/>
              </w:rPr>
            </w:rPrChange>
          </w:rPr>
          <w:delText>2</w:delText>
        </w:r>
        <w:r w:rsidR="00A46D39" w:rsidRPr="0024043C">
          <w:rPr>
            <w:color w:val="auto"/>
            <w:highlight w:val="cyan"/>
            <w:rPrChange w:id="1883" w:author="Steve Baker (ESO)" w:date="2024-01-10T11:54:00Z">
              <w:rPr>
                <w:color w:val="auto"/>
              </w:rPr>
            </w:rPrChange>
          </w:rPr>
          <w:delText xml:space="preserve"> or OC5.</w:delText>
        </w:r>
      </w:del>
      <w:r w:rsidR="00593A2F" w:rsidRPr="00593A2F">
        <w:rPr>
          <w:color w:val="auto"/>
        </w:rPr>
        <w:t>7</w:t>
      </w:r>
      <w:del w:id="1884" w:author="Halford(ESO), David" w:date="2023-04-08T16:51:00Z">
        <w:r w:rsidR="00A46D39" w:rsidRPr="0024043C">
          <w:rPr>
            <w:color w:val="auto"/>
            <w:highlight w:val="cyan"/>
            <w:rPrChange w:id="1885" w:author="Steve Baker (ESO)" w:date="2024-01-10T11:54:00Z">
              <w:rPr>
                <w:color w:val="auto"/>
              </w:rPr>
            </w:rPrChange>
          </w:rPr>
          <w:delText>.2.3</w:delText>
        </w:r>
      </w:del>
      <w:r w:rsidRPr="00B6759A">
        <w:rPr>
          <w:color w:val="auto"/>
        </w:rPr>
        <w:t xml:space="preserve"> as the case may be</w:t>
      </w:r>
      <w:del w:id="1886" w:author="Halford(ESO), David" w:date="2023-04-08T16:51:00Z">
        <w:r w:rsidRPr="0024043C">
          <w:rPr>
            <w:color w:val="auto"/>
            <w:highlight w:val="cyan"/>
            <w:rPrChange w:id="1887" w:author="Steve Baker (ESO)" w:date="2024-01-10T11:54:00Z">
              <w:rPr>
                <w:color w:val="auto"/>
              </w:rPr>
            </w:rPrChange>
          </w:rPr>
          <w:delText xml:space="preserve">, as if </w:delText>
        </w:r>
        <w:r w:rsidR="00CE0211" w:rsidRPr="0024043C">
          <w:rPr>
            <w:b/>
            <w:color w:val="auto"/>
            <w:highlight w:val="cyan"/>
            <w:rPrChange w:id="1888" w:author="Steve Baker (ESO)" w:date="2024-01-10T11:54:00Z">
              <w:rPr>
                <w:b/>
                <w:color w:val="auto"/>
              </w:rPr>
            </w:rPrChange>
          </w:rPr>
          <w:delText>The Company</w:delText>
        </w:r>
        <w:r w:rsidRPr="0024043C">
          <w:rPr>
            <w:b/>
            <w:color w:val="auto"/>
            <w:highlight w:val="cyan"/>
            <w:rPrChange w:id="1889" w:author="Steve Baker (ESO)" w:date="2024-01-10T11:54:00Z">
              <w:rPr>
                <w:b/>
                <w:color w:val="auto"/>
              </w:rPr>
            </w:rPrChange>
          </w:rPr>
          <w:delText xml:space="preserve"> </w:delText>
        </w:r>
        <w:r w:rsidRPr="0024043C">
          <w:rPr>
            <w:color w:val="auto"/>
            <w:highlight w:val="cyan"/>
            <w:rPrChange w:id="1890" w:author="Steve Baker (ESO)" w:date="2024-01-10T11:54:00Z">
              <w:rPr>
                <w:color w:val="auto"/>
              </w:rPr>
            </w:rPrChange>
          </w:rPr>
          <w:delText xml:space="preserve">had issued an instruction at the time of notice from the </w:delText>
        </w:r>
        <w:r w:rsidR="00A46D39" w:rsidRPr="0024043C">
          <w:rPr>
            <w:b/>
            <w:bCs/>
            <w:color w:val="auto"/>
            <w:highlight w:val="cyan"/>
            <w:rPrChange w:id="1891" w:author="Steve Baker (ESO)" w:date="2024-01-10T11:54:00Z">
              <w:rPr>
                <w:b/>
                <w:bCs/>
                <w:color w:val="auto"/>
              </w:rPr>
            </w:rPrChange>
          </w:rPr>
          <w:delText>Black Start Service Provider.</w:delText>
        </w:r>
      </w:del>
      <w:ins w:id="1892" w:author="Halford(ESO), David" w:date="2023-04-08T16:51:00Z">
        <w:r w:rsidR="00A46D39" w:rsidRPr="0024043C">
          <w:rPr>
            <w:color w:val="auto"/>
            <w:highlight w:val="cyan"/>
            <w:rPrChange w:id="1893" w:author="Steve Baker (ESO)" w:date="2024-01-10T11:54:00Z">
              <w:rPr>
                <w:color w:val="auto"/>
              </w:rPr>
            </w:rPrChange>
          </w:rPr>
          <w:t>.</w:t>
        </w:r>
        <w:r w:rsidR="00C77717">
          <w:rPr>
            <w:color w:val="auto"/>
          </w:rPr>
          <w:t xml:space="preserve">  </w:t>
        </w:r>
      </w:ins>
    </w:p>
    <w:p w14:paraId="5301C0BB" w14:textId="6FB082F6" w:rsidR="00A03404" w:rsidRPr="006F0683" w:rsidRDefault="00A03404" w:rsidP="008C49B5">
      <w:pPr>
        <w:pStyle w:val="Level1Text"/>
        <w:rPr>
          <w:color w:val="auto"/>
        </w:rPr>
      </w:pPr>
      <w:r w:rsidRPr="006F0683">
        <w:rPr>
          <w:color w:val="auto"/>
        </w:rPr>
        <w:t>OC5.7</w:t>
      </w:r>
      <w:r w:rsidR="00646667">
        <w:rPr>
          <w:color w:val="auto"/>
        </w:rPr>
        <w:t>.</w:t>
      </w:r>
      <w:del w:id="1894" w:author="Halford(ESO), David" w:date="2023-04-08T16:51:00Z">
        <w:r w:rsidRPr="00391BEA">
          <w:rPr>
            <w:color w:val="auto"/>
            <w:highlight w:val="cyan"/>
            <w:rPrChange w:id="1895" w:author="Steve Baker (ESO)" w:date="2024-01-10T11:54:00Z">
              <w:rPr>
                <w:color w:val="auto"/>
              </w:rPr>
            </w:rPrChange>
          </w:rPr>
          <w:delText>2.</w:delText>
        </w:r>
        <w:r w:rsidR="00A46D39" w:rsidRPr="00391BEA">
          <w:rPr>
            <w:color w:val="auto"/>
            <w:highlight w:val="cyan"/>
            <w:rPrChange w:id="1896" w:author="Steve Baker (ESO)" w:date="2024-01-10T11:54:00Z">
              <w:rPr>
                <w:color w:val="auto"/>
              </w:rPr>
            </w:rPrChange>
          </w:rPr>
          <w:delText>7</w:delText>
        </w:r>
        <w:r w:rsidRPr="006F0683">
          <w:rPr>
            <w:color w:val="auto"/>
          </w:rPr>
          <w:tab/>
        </w:r>
        <w:r w:rsidR="008C6DA0" w:rsidRPr="006F0683">
          <w:rPr>
            <w:color w:val="auto"/>
          </w:rPr>
          <w:delText xml:space="preserve"> </w:delText>
        </w:r>
      </w:del>
      <w:ins w:id="1897" w:author="Halford(ESO), David" w:date="2023-04-08T16:51:00Z">
        <w:r w:rsidR="00646667" w:rsidRPr="00391BEA">
          <w:rPr>
            <w:color w:val="auto"/>
            <w:highlight w:val="cyan"/>
          </w:rPr>
          <w:t>3.5</w:t>
        </w:r>
        <w:r w:rsidRPr="006F0683">
          <w:rPr>
            <w:color w:val="auto"/>
          </w:rPr>
          <w:tab/>
        </w:r>
      </w:ins>
      <w:r w:rsidRPr="003F12AD">
        <w:rPr>
          <w:color w:val="auto"/>
        </w:rPr>
        <w:t xml:space="preserve">If the </w:t>
      </w:r>
      <w:del w:id="1898" w:author="Halford(ESO), David" w:date="2023-04-08T16:51:00Z">
        <w:r w:rsidRPr="00391BEA">
          <w:rPr>
            <w:b/>
            <w:color w:val="auto"/>
            <w:highlight w:val="cyan"/>
            <w:rPrChange w:id="1899" w:author="Steve Baker (ESO)" w:date="2024-01-10T11:55:00Z">
              <w:rPr>
                <w:b/>
                <w:color w:val="auto"/>
              </w:rPr>
            </w:rPrChange>
          </w:rPr>
          <w:delText xml:space="preserve">Black Start Station </w:delText>
        </w:r>
        <w:r w:rsidR="00A46D39" w:rsidRPr="00391BEA">
          <w:rPr>
            <w:bCs/>
            <w:color w:val="auto"/>
            <w:sz w:val="19"/>
            <w:szCs w:val="19"/>
            <w:highlight w:val="cyan"/>
            <w:rPrChange w:id="1900" w:author="Steve Baker (ESO)" w:date="2024-01-10T11:55:00Z">
              <w:rPr>
                <w:bCs/>
                <w:color w:val="auto"/>
                <w:sz w:val="19"/>
                <w:szCs w:val="19"/>
              </w:rPr>
            </w:rPrChange>
          </w:rPr>
          <w:delText>or</w:delText>
        </w:r>
        <w:r w:rsidR="00A46D39" w:rsidRPr="00391BEA">
          <w:rPr>
            <w:b/>
            <w:bCs/>
            <w:color w:val="auto"/>
            <w:sz w:val="19"/>
            <w:szCs w:val="19"/>
            <w:highlight w:val="cyan"/>
            <w:rPrChange w:id="1901" w:author="Steve Baker (ESO)" w:date="2024-01-10T11:55:00Z">
              <w:rPr>
                <w:b/>
                <w:bCs/>
                <w:color w:val="auto"/>
                <w:sz w:val="19"/>
                <w:szCs w:val="19"/>
              </w:rPr>
            </w:rPrChange>
          </w:rPr>
          <w:delText xml:space="preserve"> Black Start HVDC System</w:delText>
        </w:r>
      </w:del>
      <w:ins w:id="1902" w:author="Halford(ESO), David" w:date="2023-04-08T16:51:00Z">
        <w:r w:rsidR="001724B0" w:rsidRPr="00391BEA">
          <w:rPr>
            <w:b/>
            <w:color w:val="auto"/>
            <w:highlight w:val="cyan"/>
            <w:rPrChange w:id="1903" w:author="Steve Baker (ESO)" w:date="2024-01-10T11:55:00Z">
              <w:rPr>
                <w:b/>
                <w:color w:val="auto"/>
              </w:rPr>
            </w:rPrChange>
          </w:rPr>
          <w:t>Restoration</w:t>
        </w:r>
        <w:r w:rsidR="003A3783" w:rsidRPr="00391BEA">
          <w:rPr>
            <w:b/>
            <w:color w:val="auto"/>
            <w:highlight w:val="cyan"/>
            <w:rPrChange w:id="1904" w:author="Steve Baker (ESO)" w:date="2024-01-10T11:55:00Z">
              <w:rPr>
                <w:b/>
                <w:color w:val="auto"/>
              </w:rPr>
            </w:rPrChange>
          </w:rPr>
          <w:t xml:space="preserve"> Contractor</w:t>
        </w:r>
        <w:r w:rsidR="001724B0" w:rsidRPr="00391BEA">
          <w:rPr>
            <w:b/>
            <w:color w:val="auto"/>
            <w:highlight w:val="cyan"/>
            <w:rPrChange w:id="1905" w:author="Steve Baker (ESO)" w:date="2024-01-10T11:55:00Z">
              <w:rPr>
                <w:b/>
                <w:color w:val="auto"/>
              </w:rPr>
            </w:rPrChange>
          </w:rPr>
          <w:t>’s Plant</w:t>
        </w:r>
        <w:r w:rsidR="003F12AD" w:rsidRPr="00391BEA">
          <w:rPr>
            <w:b/>
            <w:bCs/>
            <w:color w:val="auto"/>
            <w:sz w:val="19"/>
            <w:szCs w:val="19"/>
            <w:highlight w:val="cyan"/>
            <w:rPrChange w:id="1906" w:author="Steve Baker (ESO)" w:date="2024-01-10T11:55:00Z">
              <w:rPr>
                <w:b/>
                <w:bCs/>
                <w:color w:val="auto"/>
                <w:sz w:val="19"/>
                <w:szCs w:val="19"/>
              </w:rPr>
            </w:rPrChange>
          </w:rPr>
          <w:t xml:space="preserve"> </w:t>
        </w:r>
        <w:r w:rsidR="003A3783" w:rsidRPr="00391BEA">
          <w:rPr>
            <w:color w:val="auto"/>
            <w:sz w:val="19"/>
            <w:szCs w:val="19"/>
            <w:highlight w:val="cyan"/>
            <w:rPrChange w:id="1907" w:author="Steve Baker (ESO)" w:date="2024-01-10T11:55:00Z">
              <w:rPr>
                <w:color w:val="auto"/>
                <w:sz w:val="19"/>
                <w:szCs w:val="19"/>
              </w:rPr>
            </w:rPrChange>
          </w:rPr>
          <w:t>and</w:t>
        </w:r>
        <w:r w:rsidR="003A3783" w:rsidRPr="00391BEA">
          <w:rPr>
            <w:b/>
            <w:bCs/>
            <w:color w:val="auto"/>
            <w:sz w:val="19"/>
            <w:szCs w:val="19"/>
            <w:highlight w:val="cyan"/>
            <w:rPrChange w:id="1908" w:author="Steve Baker (ESO)" w:date="2024-01-10T11:55:00Z">
              <w:rPr>
                <w:b/>
                <w:bCs/>
                <w:color w:val="auto"/>
                <w:sz w:val="19"/>
                <w:szCs w:val="19"/>
              </w:rPr>
            </w:rPrChange>
          </w:rPr>
          <w:t xml:space="preserve"> Apparatus</w:t>
        </w:r>
      </w:ins>
      <w:r w:rsidR="003A3783">
        <w:rPr>
          <w:b/>
          <w:bCs/>
          <w:color w:val="auto"/>
          <w:sz w:val="19"/>
          <w:szCs w:val="19"/>
        </w:rPr>
        <w:t xml:space="preserve"> </w:t>
      </w:r>
      <w:r w:rsidRPr="006F0683">
        <w:rPr>
          <w:color w:val="auto"/>
        </w:rPr>
        <w:t xml:space="preserve">concerned fails to pass the re-test and a dispute arises on that re-test, </w:t>
      </w:r>
      <w:del w:id="1909" w:author="Halford(ESO), David" w:date="2023-04-08T16:51:00Z">
        <w:r w:rsidRPr="00391BEA">
          <w:rPr>
            <w:color w:val="auto"/>
            <w:highlight w:val="cyan"/>
            <w:rPrChange w:id="1910" w:author="Steve Baker (ESO)" w:date="2024-01-10T11:55:00Z">
              <w:rPr>
                <w:color w:val="auto"/>
              </w:rPr>
            </w:rPrChange>
          </w:rPr>
          <w:delText>either party</w:delText>
        </w:r>
      </w:del>
      <w:ins w:id="1911" w:author="Halford(ESO), David" w:date="2023-04-08T16:51:00Z">
        <w:r w:rsidR="00063162" w:rsidRPr="00391BEA">
          <w:rPr>
            <w:color w:val="auto"/>
            <w:highlight w:val="cyan"/>
            <w:rPrChange w:id="1912" w:author="Steve Baker (ESO)" w:date="2024-01-10T11:55:00Z">
              <w:rPr>
                <w:color w:val="auto"/>
              </w:rPr>
            </w:rPrChange>
          </w:rPr>
          <w:t>the</w:t>
        </w:r>
        <w:r w:rsidRPr="00391BEA">
          <w:rPr>
            <w:color w:val="auto"/>
            <w:highlight w:val="cyan"/>
            <w:rPrChange w:id="1913" w:author="Steve Baker (ESO)" w:date="2024-01-10T11:55:00Z">
              <w:rPr>
                <w:color w:val="auto"/>
              </w:rPr>
            </w:rPrChange>
          </w:rPr>
          <w:t xml:space="preserve"> part</w:t>
        </w:r>
        <w:r w:rsidR="00063162" w:rsidRPr="00391BEA">
          <w:rPr>
            <w:color w:val="auto"/>
            <w:highlight w:val="cyan"/>
            <w:rPrChange w:id="1914" w:author="Steve Baker (ESO)" w:date="2024-01-10T11:55:00Z">
              <w:rPr>
                <w:color w:val="auto"/>
              </w:rPr>
            </w:rPrChange>
          </w:rPr>
          <w:t>ies</w:t>
        </w:r>
      </w:ins>
      <w:r w:rsidRPr="006F0683">
        <w:rPr>
          <w:color w:val="auto"/>
        </w:rPr>
        <w:t xml:space="preserve"> may use the </w:t>
      </w:r>
      <w:r w:rsidRPr="006F0683">
        <w:rPr>
          <w:b/>
          <w:color w:val="auto"/>
        </w:rPr>
        <w:t xml:space="preserve">Disputes Resolution Procedure </w:t>
      </w:r>
      <w:r w:rsidRPr="006F0683">
        <w:rPr>
          <w:color w:val="auto"/>
        </w:rPr>
        <w:t xml:space="preserve">for a ruling in relation to the dispute, which </w:t>
      </w:r>
      <w:del w:id="1915" w:author="Halford(ESO), David" w:date="2023-04-08T16:51:00Z">
        <w:r w:rsidRPr="00391BEA">
          <w:rPr>
            <w:color w:val="auto"/>
            <w:highlight w:val="cyan"/>
            <w:rPrChange w:id="1916" w:author="Steve Baker (ESO)" w:date="2024-01-10T11:55:00Z">
              <w:rPr>
                <w:color w:val="auto"/>
              </w:rPr>
            </w:rPrChange>
          </w:rPr>
          <w:delText>ruling</w:delText>
        </w:r>
        <w:r w:rsidRPr="006F0683">
          <w:rPr>
            <w:color w:val="auto"/>
          </w:rPr>
          <w:delText xml:space="preserve"> </w:delText>
        </w:r>
      </w:del>
      <w:r w:rsidRPr="006F0683">
        <w:rPr>
          <w:color w:val="auto"/>
        </w:rPr>
        <w:t>shall be binding.</w:t>
      </w:r>
    </w:p>
    <w:p w14:paraId="054BA94B" w14:textId="3DB399E2" w:rsidR="00A03404" w:rsidRPr="006F0683" w:rsidRDefault="00A03404" w:rsidP="008C49B5">
      <w:pPr>
        <w:pStyle w:val="Level1Text"/>
        <w:rPr>
          <w:color w:val="auto"/>
        </w:rPr>
      </w:pPr>
      <w:r w:rsidRPr="006F0683">
        <w:rPr>
          <w:color w:val="auto"/>
        </w:rPr>
        <w:t>OC5.7.</w:t>
      </w:r>
      <w:del w:id="1917" w:author="Halford(ESO), David" w:date="2023-04-08T16:51:00Z">
        <w:r w:rsidRPr="00391BEA">
          <w:rPr>
            <w:color w:val="auto"/>
            <w:highlight w:val="cyan"/>
            <w:rPrChange w:id="1918" w:author="Steve Baker (ESO)" w:date="2024-01-10T11:55:00Z">
              <w:rPr>
                <w:color w:val="auto"/>
              </w:rPr>
            </w:rPrChange>
          </w:rPr>
          <w:delText>2.</w:delText>
        </w:r>
        <w:r w:rsidR="00A46D39" w:rsidRPr="00391BEA">
          <w:rPr>
            <w:color w:val="auto"/>
            <w:highlight w:val="cyan"/>
            <w:rPrChange w:id="1919" w:author="Steve Baker (ESO)" w:date="2024-01-10T11:55:00Z">
              <w:rPr>
                <w:color w:val="auto"/>
              </w:rPr>
            </w:rPrChange>
          </w:rPr>
          <w:delText>8</w:delText>
        </w:r>
      </w:del>
      <w:ins w:id="1920" w:author="Halford(ESO), David" w:date="2023-04-08T16:51:00Z">
        <w:r w:rsidR="00646667" w:rsidRPr="00391BEA">
          <w:rPr>
            <w:color w:val="auto"/>
            <w:highlight w:val="cyan"/>
            <w:rPrChange w:id="1921" w:author="Steve Baker (ESO)" w:date="2024-01-10T11:55:00Z">
              <w:rPr>
                <w:color w:val="auto"/>
              </w:rPr>
            </w:rPrChange>
          </w:rPr>
          <w:t>3.6</w:t>
        </w:r>
      </w:ins>
      <w:r w:rsidRPr="006F0683">
        <w:rPr>
          <w:color w:val="auto"/>
        </w:rPr>
        <w:tab/>
      </w:r>
      <w:r w:rsidRPr="00FB17B8">
        <w:rPr>
          <w:color w:val="auto"/>
        </w:rPr>
        <w:t>If</w:t>
      </w:r>
      <w:ins w:id="1922" w:author="Halford(ESO), David" w:date="2023-04-08T16:51:00Z">
        <w:r w:rsidR="00377E75">
          <w:rPr>
            <w:color w:val="auto"/>
          </w:rPr>
          <w:t>,</w:t>
        </w:r>
      </w:ins>
      <w:r w:rsidRPr="00FB17B8">
        <w:rPr>
          <w:color w:val="auto"/>
        </w:rPr>
        <w:t xml:space="preserve"> following the</w:t>
      </w:r>
      <w:r w:rsidRPr="006F0683">
        <w:rPr>
          <w:color w:val="auto"/>
        </w:rPr>
        <w:t xml:space="preserve"> procedure in </w:t>
      </w:r>
      <w:r w:rsidRPr="002164A2">
        <w:rPr>
          <w:color w:val="auto"/>
        </w:rPr>
        <w:t>OC5.7.</w:t>
      </w:r>
      <w:del w:id="1923" w:author="Halford(ESO), David" w:date="2023-04-08T16:51:00Z">
        <w:r w:rsidRPr="00391BEA">
          <w:rPr>
            <w:color w:val="auto"/>
            <w:highlight w:val="cyan"/>
            <w:rPrChange w:id="1924" w:author="Steve Baker (ESO)" w:date="2024-01-10T11:55:00Z">
              <w:rPr>
                <w:color w:val="auto"/>
              </w:rPr>
            </w:rPrChange>
          </w:rPr>
          <w:delText>2.</w:delText>
        </w:r>
        <w:r w:rsidR="00A46D39" w:rsidRPr="00391BEA">
          <w:rPr>
            <w:color w:val="auto"/>
            <w:highlight w:val="cyan"/>
            <w:rPrChange w:id="1925" w:author="Steve Baker (ESO)" w:date="2024-01-10T11:55:00Z">
              <w:rPr>
                <w:color w:val="auto"/>
              </w:rPr>
            </w:rPrChange>
          </w:rPr>
          <w:delText>6</w:delText>
        </w:r>
      </w:del>
      <w:ins w:id="1926" w:author="Halford(ESO), David" w:date="2023-04-08T16:51:00Z">
        <w:r w:rsidR="00F56154" w:rsidRPr="00391BEA">
          <w:rPr>
            <w:color w:val="auto"/>
            <w:highlight w:val="cyan"/>
            <w:rPrChange w:id="1927" w:author="Steve Baker (ESO)" w:date="2024-01-10T11:55:00Z">
              <w:rPr>
                <w:color w:val="auto"/>
              </w:rPr>
            </w:rPrChange>
          </w:rPr>
          <w:t>3.4</w:t>
        </w:r>
      </w:ins>
      <w:r w:rsidR="00492656" w:rsidRPr="005F5DC5">
        <w:rPr>
          <w:color w:val="auto"/>
        </w:rPr>
        <w:t xml:space="preserve"> </w:t>
      </w:r>
      <w:r w:rsidRPr="005F5DC5">
        <w:rPr>
          <w:color w:val="auto"/>
        </w:rPr>
        <w:t xml:space="preserve">and </w:t>
      </w:r>
      <w:r w:rsidRPr="00FE5726">
        <w:rPr>
          <w:color w:val="auto"/>
        </w:rPr>
        <w:t>OC5.7.</w:t>
      </w:r>
      <w:del w:id="1928" w:author="Halford(ESO), David" w:date="2023-04-08T16:51:00Z">
        <w:r w:rsidRPr="00391BEA">
          <w:rPr>
            <w:color w:val="auto"/>
            <w:highlight w:val="cyan"/>
            <w:rPrChange w:id="1929" w:author="Steve Baker (ESO)" w:date="2024-01-10T11:55:00Z">
              <w:rPr>
                <w:color w:val="auto"/>
              </w:rPr>
            </w:rPrChange>
          </w:rPr>
          <w:delText>2.</w:delText>
        </w:r>
        <w:r w:rsidR="00A46D39" w:rsidRPr="00391BEA">
          <w:rPr>
            <w:color w:val="auto"/>
            <w:highlight w:val="cyan"/>
            <w:rPrChange w:id="1930" w:author="Steve Baker (ESO)" w:date="2024-01-10T11:55:00Z">
              <w:rPr>
                <w:color w:val="auto"/>
              </w:rPr>
            </w:rPrChange>
          </w:rPr>
          <w:delText>7</w:delText>
        </w:r>
      </w:del>
      <w:ins w:id="1931" w:author="Halford(ESO), David" w:date="2023-04-08T16:51:00Z">
        <w:r w:rsidR="00F56154" w:rsidRPr="00391BEA">
          <w:rPr>
            <w:color w:val="auto"/>
            <w:highlight w:val="cyan"/>
            <w:rPrChange w:id="1932" w:author="Steve Baker (ESO)" w:date="2024-01-10T11:55:00Z">
              <w:rPr>
                <w:color w:val="auto"/>
              </w:rPr>
            </w:rPrChange>
          </w:rPr>
          <w:t>3.5</w:t>
        </w:r>
        <w:r w:rsidR="00377E75" w:rsidRPr="00391BEA">
          <w:rPr>
            <w:color w:val="auto"/>
            <w:highlight w:val="cyan"/>
            <w:rPrChange w:id="1933" w:author="Steve Baker (ESO)" w:date="2024-01-10T11:55:00Z">
              <w:rPr>
                <w:color w:val="auto"/>
              </w:rPr>
            </w:rPrChange>
          </w:rPr>
          <w:t>,</w:t>
        </w:r>
      </w:ins>
      <w:r w:rsidR="00492656" w:rsidRPr="006F0683">
        <w:rPr>
          <w:color w:val="auto"/>
        </w:rPr>
        <w:t xml:space="preserve"> </w:t>
      </w:r>
      <w:r w:rsidRPr="006F0683">
        <w:rPr>
          <w:color w:val="auto"/>
        </w:rPr>
        <w:t xml:space="preserve">it is accepted that the </w:t>
      </w:r>
      <w:del w:id="1934" w:author="Halford(ESO), David" w:date="2023-04-08T16:51:00Z">
        <w:r w:rsidRPr="00391BEA">
          <w:rPr>
            <w:b/>
            <w:color w:val="auto"/>
            <w:highlight w:val="cyan"/>
            <w:rPrChange w:id="1935" w:author="Steve Baker (ESO)" w:date="2024-01-10T11:55:00Z">
              <w:rPr>
                <w:b/>
                <w:color w:val="auto"/>
              </w:rPr>
            </w:rPrChange>
          </w:rPr>
          <w:delText>Black Start Station</w:delText>
        </w:r>
        <w:r w:rsidR="00A46D39" w:rsidRPr="00391BEA">
          <w:rPr>
            <w:bCs/>
            <w:color w:val="auto"/>
            <w:sz w:val="19"/>
            <w:szCs w:val="19"/>
            <w:highlight w:val="cyan"/>
            <w:rPrChange w:id="1936" w:author="Steve Baker (ESO)" w:date="2024-01-10T11:55:00Z">
              <w:rPr>
                <w:bCs/>
                <w:color w:val="auto"/>
                <w:sz w:val="19"/>
                <w:szCs w:val="19"/>
              </w:rPr>
            </w:rPrChange>
          </w:rPr>
          <w:delText xml:space="preserve"> or</w:delText>
        </w:r>
        <w:r w:rsidR="00A46D39" w:rsidRPr="00391BEA">
          <w:rPr>
            <w:b/>
            <w:bCs/>
            <w:color w:val="auto"/>
            <w:sz w:val="19"/>
            <w:szCs w:val="19"/>
            <w:highlight w:val="cyan"/>
            <w:rPrChange w:id="1937" w:author="Steve Baker (ESO)" w:date="2024-01-10T11:55:00Z">
              <w:rPr>
                <w:b/>
                <w:bCs/>
                <w:color w:val="auto"/>
                <w:sz w:val="19"/>
                <w:szCs w:val="19"/>
              </w:rPr>
            </w:rPrChange>
          </w:rPr>
          <w:delText xml:space="preserve"> Black Start HVDC System</w:delText>
        </w:r>
        <w:r w:rsidRPr="00391BEA">
          <w:rPr>
            <w:b/>
            <w:color w:val="auto"/>
            <w:highlight w:val="cyan"/>
            <w:rPrChange w:id="1938" w:author="Steve Baker (ESO)" w:date="2024-01-10T11:55:00Z">
              <w:rPr>
                <w:b/>
                <w:color w:val="auto"/>
              </w:rPr>
            </w:rPrChange>
          </w:rPr>
          <w:delText xml:space="preserve"> </w:delText>
        </w:r>
      </w:del>
      <w:ins w:id="1939" w:author="Halford(ESO), David" w:date="2023-04-08T16:51:00Z">
        <w:r w:rsidR="00B85CE7" w:rsidRPr="00391BEA">
          <w:rPr>
            <w:b/>
            <w:color w:val="auto"/>
            <w:highlight w:val="cyan"/>
            <w:rPrChange w:id="1940" w:author="Steve Baker (ESO)" w:date="2024-01-10T11:55:00Z">
              <w:rPr>
                <w:b/>
                <w:color w:val="auto"/>
              </w:rPr>
            </w:rPrChange>
          </w:rPr>
          <w:t xml:space="preserve">Restoration </w:t>
        </w:r>
        <w:r w:rsidR="003A3783" w:rsidRPr="00391BEA">
          <w:rPr>
            <w:b/>
            <w:color w:val="auto"/>
            <w:highlight w:val="cyan"/>
            <w:rPrChange w:id="1941" w:author="Steve Baker (ESO)" w:date="2024-01-10T11:55:00Z">
              <w:rPr>
                <w:b/>
                <w:color w:val="auto"/>
              </w:rPr>
            </w:rPrChange>
          </w:rPr>
          <w:t>Contractor</w:t>
        </w:r>
        <w:r w:rsidR="00B85CE7">
          <w:rPr>
            <w:b/>
            <w:color w:val="auto"/>
          </w:rPr>
          <w:t xml:space="preserve"> </w:t>
        </w:r>
      </w:ins>
      <w:r w:rsidRPr="006F0683">
        <w:rPr>
          <w:color w:val="auto"/>
        </w:rPr>
        <w:t xml:space="preserve">has failed the </w:t>
      </w:r>
      <w:del w:id="1942" w:author="Halford(ESO), David" w:date="2023-04-08T16:51:00Z">
        <w:r w:rsidRPr="00391BEA">
          <w:rPr>
            <w:b/>
            <w:color w:val="auto"/>
            <w:highlight w:val="cyan"/>
            <w:rPrChange w:id="1943" w:author="Steve Baker (ESO)" w:date="2024-01-10T11:55:00Z">
              <w:rPr>
                <w:b/>
                <w:color w:val="auto"/>
              </w:rPr>
            </w:rPrChange>
          </w:rPr>
          <w:delText xml:space="preserve">Black Start </w:delText>
        </w:r>
      </w:del>
      <w:ins w:id="1944" w:author="Halford(ESO), David" w:date="2023-04-08T16:51:00Z">
        <w:r w:rsidR="00B85CE7" w:rsidRPr="00391BEA">
          <w:rPr>
            <w:b/>
            <w:color w:val="auto"/>
            <w:highlight w:val="cyan"/>
            <w:rPrChange w:id="1945" w:author="Steve Baker (ESO)" w:date="2024-01-10T11:55:00Z">
              <w:rPr>
                <w:b/>
                <w:color w:val="auto"/>
              </w:rPr>
            </w:rPrChange>
          </w:rPr>
          <w:t>Restoration Service</w:t>
        </w:r>
        <w:r w:rsidR="00B85CE7">
          <w:rPr>
            <w:b/>
            <w:color w:val="auto"/>
          </w:rPr>
          <w:t xml:space="preserve"> </w:t>
        </w:r>
      </w:ins>
      <w:r w:rsidRPr="006F0683">
        <w:rPr>
          <w:b/>
          <w:color w:val="auto"/>
        </w:rPr>
        <w:t xml:space="preserve">Test </w:t>
      </w:r>
      <w:r w:rsidRPr="006F0683">
        <w:rPr>
          <w:color w:val="auto"/>
        </w:rPr>
        <w:t xml:space="preserve">(or a re-test carried out under </w:t>
      </w:r>
      <w:r w:rsidRPr="00FE5726">
        <w:rPr>
          <w:color w:val="auto"/>
        </w:rPr>
        <w:t>OC5.7.2.</w:t>
      </w:r>
      <w:del w:id="1946" w:author="Halford(ESO), David" w:date="2023-04-08T16:51:00Z">
        <w:r w:rsidRPr="00391BEA">
          <w:rPr>
            <w:color w:val="auto"/>
            <w:highlight w:val="cyan"/>
            <w:rPrChange w:id="1947" w:author="Steve Baker (ESO)" w:date="2024-01-10T11:55:00Z">
              <w:rPr>
                <w:color w:val="auto"/>
              </w:rPr>
            </w:rPrChange>
          </w:rPr>
          <w:delText>5</w:delText>
        </w:r>
      </w:del>
      <w:ins w:id="1948" w:author="Halford(ESO), David" w:date="2023-04-08T16:51:00Z">
        <w:r w:rsidR="006E7CAF" w:rsidRPr="00391BEA">
          <w:rPr>
            <w:color w:val="auto"/>
            <w:highlight w:val="cyan"/>
            <w:rPrChange w:id="1949" w:author="Steve Baker (ESO)" w:date="2024-01-10T11:55:00Z">
              <w:rPr>
                <w:color w:val="auto"/>
              </w:rPr>
            </w:rPrChange>
          </w:rPr>
          <w:t>7</w:t>
        </w:r>
      </w:ins>
      <w:r w:rsidRPr="005F5DC5">
        <w:rPr>
          <w:color w:val="auto"/>
        </w:rPr>
        <w:t>),</w:t>
      </w:r>
      <w:r w:rsidRPr="006F0683">
        <w:rPr>
          <w:color w:val="auto"/>
        </w:rPr>
        <w:t xml:space="preserve"> within 14 days, or such longer period as </w:t>
      </w:r>
      <w:r w:rsidR="00CE0211" w:rsidRPr="006F0683">
        <w:rPr>
          <w:b/>
          <w:color w:val="auto"/>
        </w:rPr>
        <w:t>The Company</w:t>
      </w:r>
      <w:r w:rsidRPr="006F0683">
        <w:rPr>
          <w:b/>
          <w:color w:val="auto"/>
        </w:rPr>
        <w:t xml:space="preserve"> </w:t>
      </w:r>
      <w:ins w:id="1950" w:author="Halford(ESO), David" w:date="2023-04-08T16:51:00Z">
        <w:r w:rsidR="0013742D" w:rsidRPr="00EF1A6A">
          <w:rPr>
            <w:bCs/>
            <w:color w:val="auto"/>
            <w:highlight w:val="cyan"/>
          </w:rPr>
          <w:t>and/or relevant</w:t>
        </w:r>
        <w:r w:rsidR="0013742D" w:rsidRPr="00EF1A6A">
          <w:rPr>
            <w:b/>
            <w:color w:val="auto"/>
            <w:highlight w:val="cyan"/>
          </w:rPr>
          <w:t xml:space="preserve"> </w:t>
        </w:r>
        <w:r w:rsidR="00F570BB" w:rsidRPr="00EF1A6A">
          <w:rPr>
            <w:b/>
            <w:color w:val="auto"/>
            <w:highlight w:val="cyan"/>
          </w:rPr>
          <w:t>Network Operator</w:t>
        </w:r>
        <w:r w:rsidR="0013742D">
          <w:rPr>
            <w:b/>
            <w:color w:val="auto"/>
          </w:rPr>
          <w:t xml:space="preserve"> </w:t>
        </w:r>
      </w:ins>
      <w:r w:rsidRPr="006F0683">
        <w:rPr>
          <w:color w:val="auto"/>
        </w:rPr>
        <w:t xml:space="preserve">may reasonably agree, following such failure, the relevant </w:t>
      </w:r>
      <w:del w:id="1951" w:author="Halford(ESO), David" w:date="2023-04-08T16:51:00Z">
        <w:r w:rsidR="00A46D39" w:rsidRPr="00391BEA">
          <w:rPr>
            <w:b/>
            <w:bCs/>
            <w:color w:val="auto"/>
            <w:sz w:val="19"/>
            <w:szCs w:val="19"/>
            <w:highlight w:val="cyan"/>
            <w:rPrChange w:id="1952" w:author="Steve Baker (ESO)" w:date="2024-01-10T11:55:00Z">
              <w:rPr>
                <w:b/>
                <w:bCs/>
                <w:color w:val="auto"/>
                <w:sz w:val="19"/>
                <w:szCs w:val="19"/>
              </w:rPr>
            </w:rPrChange>
          </w:rPr>
          <w:delText>Black Start Service Provider</w:delText>
        </w:r>
      </w:del>
      <w:ins w:id="1953" w:author="Halford(ESO), David" w:date="2023-04-08T16:51:00Z">
        <w:r w:rsidR="00F91BBD" w:rsidRPr="00391BEA">
          <w:rPr>
            <w:b/>
            <w:bCs/>
            <w:color w:val="auto"/>
            <w:sz w:val="19"/>
            <w:szCs w:val="19"/>
            <w:highlight w:val="cyan"/>
            <w:rPrChange w:id="1954" w:author="Steve Baker (ESO)" w:date="2024-01-10T11:55:00Z">
              <w:rPr>
                <w:b/>
                <w:bCs/>
                <w:color w:val="auto"/>
                <w:sz w:val="19"/>
                <w:szCs w:val="19"/>
              </w:rPr>
            </w:rPrChange>
          </w:rPr>
          <w:t xml:space="preserve">Restoration </w:t>
        </w:r>
        <w:r w:rsidR="003A3783" w:rsidRPr="00391BEA">
          <w:rPr>
            <w:b/>
            <w:bCs/>
            <w:color w:val="auto"/>
            <w:sz w:val="19"/>
            <w:szCs w:val="19"/>
            <w:highlight w:val="cyan"/>
            <w:rPrChange w:id="1955" w:author="Steve Baker (ESO)" w:date="2024-01-10T11:55:00Z">
              <w:rPr>
                <w:b/>
                <w:bCs/>
                <w:color w:val="auto"/>
                <w:sz w:val="19"/>
                <w:szCs w:val="19"/>
              </w:rPr>
            </w:rPrChange>
          </w:rPr>
          <w:t>Contractor</w:t>
        </w:r>
      </w:ins>
      <w:r w:rsidRPr="006F0683">
        <w:rPr>
          <w:b/>
          <w:color w:val="auto"/>
        </w:rPr>
        <w:t xml:space="preserve"> </w:t>
      </w:r>
      <w:r w:rsidRPr="006F0683">
        <w:rPr>
          <w:color w:val="auto"/>
        </w:rPr>
        <w:t xml:space="preserve">shall submit to </w:t>
      </w:r>
      <w:r w:rsidR="00CE0211" w:rsidRPr="006F0683">
        <w:rPr>
          <w:b/>
          <w:color w:val="auto"/>
        </w:rPr>
        <w:t>The Company</w:t>
      </w:r>
      <w:r w:rsidRPr="006F0683">
        <w:rPr>
          <w:b/>
          <w:color w:val="auto"/>
        </w:rPr>
        <w:t xml:space="preserve"> </w:t>
      </w:r>
      <w:ins w:id="1956" w:author="Halford(ESO), David" w:date="2023-04-08T16:51:00Z">
        <w:r w:rsidR="00F91BBD" w:rsidRPr="00EF1A6A">
          <w:rPr>
            <w:bCs/>
            <w:color w:val="auto"/>
            <w:highlight w:val="cyan"/>
          </w:rPr>
          <w:t>and/or relevant</w:t>
        </w:r>
        <w:r w:rsidR="00F91BBD" w:rsidRPr="00EF1A6A">
          <w:rPr>
            <w:b/>
            <w:color w:val="auto"/>
            <w:highlight w:val="cyan"/>
          </w:rPr>
          <w:t xml:space="preserve"> </w:t>
        </w:r>
        <w:r w:rsidR="00310801" w:rsidRPr="00EF1A6A">
          <w:rPr>
            <w:b/>
            <w:color w:val="auto"/>
            <w:highlight w:val="cyan"/>
          </w:rPr>
          <w:t>Net</w:t>
        </w:r>
        <w:r w:rsidR="00E27299" w:rsidRPr="00EF1A6A">
          <w:rPr>
            <w:b/>
            <w:color w:val="auto"/>
            <w:highlight w:val="cyan"/>
          </w:rPr>
          <w:t>work Operator</w:t>
        </w:r>
        <w:r w:rsidR="00E27299">
          <w:rPr>
            <w:b/>
            <w:color w:val="auto"/>
          </w:rPr>
          <w:t xml:space="preserve"> </w:t>
        </w:r>
      </w:ins>
      <w:r w:rsidRPr="004E66CB">
        <w:rPr>
          <w:color w:val="auto"/>
        </w:rPr>
        <w:t>in writing</w:t>
      </w:r>
      <w:r w:rsidRPr="006F0683">
        <w:rPr>
          <w:color w:val="auto"/>
        </w:rPr>
        <w:t xml:space="preserve"> for approval, the date and time by which that </w:t>
      </w:r>
      <w:del w:id="1957" w:author="Halford(ESO), David" w:date="2023-04-08T16:51:00Z">
        <w:r w:rsidR="00A46D39" w:rsidRPr="00DD4F49">
          <w:rPr>
            <w:b/>
            <w:bCs/>
            <w:color w:val="auto"/>
            <w:sz w:val="19"/>
            <w:szCs w:val="19"/>
            <w:highlight w:val="cyan"/>
            <w:rPrChange w:id="1958" w:author="Steve Baker (ESO)" w:date="2024-01-10T11:56:00Z">
              <w:rPr>
                <w:b/>
                <w:bCs/>
                <w:color w:val="auto"/>
                <w:sz w:val="19"/>
                <w:szCs w:val="19"/>
              </w:rPr>
            </w:rPrChange>
          </w:rPr>
          <w:delText>Black Start Service Provider</w:delText>
        </w:r>
      </w:del>
      <w:ins w:id="1959" w:author="Halford(ESO), David" w:date="2023-04-08T16:51:00Z">
        <w:r w:rsidR="00A12D0B" w:rsidRPr="00DD4F49">
          <w:rPr>
            <w:b/>
            <w:bCs/>
            <w:color w:val="auto"/>
            <w:sz w:val="19"/>
            <w:szCs w:val="19"/>
            <w:highlight w:val="cyan"/>
            <w:rPrChange w:id="1960" w:author="Steve Baker (ESO)" w:date="2024-01-10T11:56:00Z">
              <w:rPr>
                <w:b/>
                <w:bCs/>
                <w:color w:val="auto"/>
                <w:sz w:val="19"/>
                <w:szCs w:val="19"/>
              </w:rPr>
            </w:rPrChange>
          </w:rPr>
          <w:t>Restoration</w:t>
        </w:r>
        <w:r w:rsidR="00A46D39" w:rsidRPr="00DD4F49">
          <w:rPr>
            <w:b/>
            <w:bCs/>
            <w:color w:val="auto"/>
            <w:sz w:val="19"/>
            <w:szCs w:val="19"/>
            <w:highlight w:val="cyan"/>
            <w:rPrChange w:id="1961" w:author="Steve Baker (ESO)" w:date="2024-01-10T11:56:00Z">
              <w:rPr>
                <w:b/>
                <w:bCs/>
                <w:color w:val="auto"/>
                <w:sz w:val="19"/>
                <w:szCs w:val="19"/>
              </w:rPr>
            </w:rPrChange>
          </w:rPr>
          <w:t xml:space="preserve"> </w:t>
        </w:r>
        <w:r w:rsidR="00872E1F" w:rsidRPr="00DD4F49">
          <w:rPr>
            <w:b/>
            <w:bCs/>
            <w:color w:val="auto"/>
            <w:sz w:val="19"/>
            <w:szCs w:val="19"/>
            <w:highlight w:val="cyan"/>
            <w:rPrChange w:id="1962" w:author="Steve Baker (ESO)" w:date="2024-01-10T11:56:00Z">
              <w:rPr>
                <w:b/>
                <w:bCs/>
                <w:color w:val="auto"/>
                <w:sz w:val="19"/>
                <w:szCs w:val="19"/>
              </w:rPr>
            </w:rPrChange>
          </w:rPr>
          <w:t>Contractor</w:t>
        </w:r>
      </w:ins>
      <w:r w:rsidR="00264159" w:rsidRPr="006F0683">
        <w:rPr>
          <w:b/>
          <w:bCs/>
          <w:color w:val="auto"/>
          <w:sz w:val="19"/>
          <w:szCs w:val="19"/>
        </w:rPr>
        <w:t xml:space="preserve"> </w:t>
      </w:r>
      <w:r w:rsidRPr="006F0683">
        <w:rPr>
          <w:color w:val="auto"/>
        </w:rPr>
        <w:t xml:space="preserve">shall have brought </w:t>
      </w:r>
      <w:del w:id="1963" w:author="Halford(ESO), David" w:date="2023-04-08T16:51:00Z">
        <w:r w:rsidRPr="00DD4F49">
          <w:rPr>
            <w:color w:val="auto"/>
            <w:highlight w:val="cyan"/>
            <w:rPrChange w:id="1964" w:author="Steve Baker (ESO)" w:date="2024-01-10T11:56:00Z">
              <w:rPr>
                <w:color w:val="auto"/>
              </w:rPr>
            </w:rPrChange>
          </w:rPr>
          <w:delText xml:space="preserve">that </w:delText>
        </w:r>
        <w:r w:rsidRPr="00DD4F49">
          <w:rPr>
            <w:b/>
            <w:color w:val="auto"/>
            <w:highlight w:val="cyan"/>
            <w:rPrChange w:id="1965" w:author="Steve Baker (ESO)" w:date="2024-01-10T11:56:00Z">
              <w:rPr>
                <w:b/>
                <w:color w:val="auto"/>
              </w:rPr>
            </w:rPrChange>
          </w:rPr>
          <w:delText xml:space="preserve">Black Start Station </w:delText>
        </w:r>
      </w:del>
      <w:ins w:id="1966" w:author="Halford(ESO), David" w:date="2023-04-08T16:51:00Z">
        <w:r w:rsidR="00D2741E" w:rsidRPr="00DD4F49">
          <w:rPr>
            <w:color w:val="auto"/>
            <w:highlight w:val="cyan"/>
            <w:rPrChange w:id="1967" w:author="Steve Baker (ESO)" w:date="2024-01-10T11:56:00Z">
              <w:rPr>
                <w:color w:val="auto"/>
              </w:rPr>
            </w:rPrChange>
          </w:rPr>
          <w:t xml:space="preserve">the relevant </w:t>
        </w:r>
        <w:r w:rsidR="0060137C" w:rsidRPr="00DD4F49">
          <w:rPr>
            <w:b/>
            <w:bCs/>
            <w:color w:val="auto"/>
            <w:highlight w:val="cyan"/>
            <w:rPrChange w:id="1968" w:author="Steve Baker (ESO)" w:date="2024-01-10T11:56:00Z">
              <w:rPr>
                <w:b/>
                <w:bCs/>
                <w:color w:val="auto"/>
              </w:rPr>
            </w:rPrChange>
          </w:rPr>
          <w:t xml:space="preserve">Plant </w:t>
        </w:r>
        <w:r w:rsidR="006A478E" w:rsidRPr="00DD4F49">
          <w:rPr>
            <w:color w:val="auto"/>
            <w:highlight w:val="cyan"/>
            <w:rPrChange w:id="1969" w:author="Steve Baker (ESO)" w:date="2024-01-10T11:56:00Z">
              <w:rPr>
                <w:color w:val="auto"/>
              </w:rPr>
            </w:rPrChange>
          </w:rPr>
          <w:t>and/</w:t>
        </w:r>
      </w:ins>
      <w:r w:rsidR="006A478E" w:rsidRPr="00CE1FF3">
        <w:rPr>
          <w:color w:val="auto"/>
        </w:rPr>
        <w:t>or</w:t>
      </w:r>
      <w:r w:rsidR="006A478E" w:rsidRPr="00CE1FF3">
        <w:rPr>
          <w:b/>
          <w:color w:val="auto"/>
        </w:rPr>
        <w:t xml:space="preserve"> </w:t>
      </w:r>
      <w:del w:id="1970" w:author="Halford(ESO), David" w:date="2023-04-08T16:51:00Z">
        <w:r w:rsidR="008957BE" w:rsidRPr="00DD4F49">
          <w:rPr>
            <w:b/>
            <w:bCs/>
            <w:color w:val="auto"/>
            <w:sz w:val="19"/>
            <w:szCs w:val="19"/>
            <w:highlight w:val="cyan"/>
            <w:rPrChange w:id="1971" w:author="Steve Baker (ESO)" w:date="2024-01-10T11:56:00Z">
              <w:rPr>
                <w:b/>
                <w:bCs/>
                <w:color w:val="auto"/>
                <w:sz w:val="19"/>
                <w:szCs w:val="19"/>
              </w:rPr>
            </w:rPrChange>
          </w:rPr>
          <w:delText>Black Start HVDC System</w:delText>
        </w:r>
        <w:r w:rsidR="008957BE" w:rsidRPr="00DD4F49">
          <w:rPr>
            <w:b/>
            <w:color w:val="auto"/>
            <w:highlight w:val="cyan"/>
            <w:rPrChange w:id="1972" w:author="Steve Baker (ESO)" w:date="2024-01-10T11:56:00Z">
              <w:rPr>
                <w:b/>
                <w:color w:val="auto"/>
              </w:rPr>
            </w:rPrChange>
          </w:rPr>
          <w:delText xml:space="preserve"> </w:delText>
        </w:r>
      </w:del>
      <w:ins w:id="1973" w:author="Halford(ESO), David" w:date="2023-04-08T16:51:00Z">
        <w:r w:rsidR="006A478E" w:rsidRPr="00DD4F49">
          <w:rPr>
            <w:b/>
            <w:bCs/>
            <w:color w:val="auto"/>
            <w:highlight w:val="cyan"/>
            <w:rPrChange w:id="1974" w:author="Steve Baker (ESO)" w:date="2024-01-10T11:56:00Z">
              <w:rPr>
                <w:b/>
                <w:bCs/>
                <w:color w:val="auto"/>
              </w:rPr>
            </w:rPrChange>
          </w:rPr>
          <w:t>Apparatus</w:t>
        </w:r>
        <w:r w:rsidR="0035373E" w:rsidRPr="00DD4F49">
          <w:rPr>
            <w:b/>
            <w:bCs/>
            <w:color w:val="auto"/>
            <w:highlight w:val="cyan"/>
            <w:rPrChange w:id="1975" w:author="Steve Baker (ESO)" w:date="2024-01-10T11:56:00Z">
              <w:rPr>
                <w:b/>
                <w:bCs/>
                <w:color w:val="auto"/>
              </w:rPr>
            </w:rPrChange>
          </w:rPr>
          <w:t xml:space="preserve"> </w:t>
        </w:r>
        <w:r w:rsidR="0060137C" w:rsidRPr="00DD4F49">
          <w:rPr>
            <w:color w:val="auto"/>
            <w:highlight w:val="cyan"/>
            <w:rPrChange w:id="1976" w:author="Steve Baker (ESO)" w:date="2024-01-10T11:56:00Z">
              <w:rPr>
                <w:color w:val="auto"/>
              </w:rPr>
            </w:rPrChange>
          </w:rPr>
          <w:t>back</w:t>
        </w:r>
        <w:r w:rsidR="0060137C">
          <w:rPr>
            <w:color w:val="auto"/>
          </w:rPr>
          <w:t xml:space="preserve"> </w:t>
        </w:r>
      </w:ins>
      <w:r w:rsidR="0060137C">
        <w:rPr>
          <w:color w:val="auto"/>
        </w:rPr>
        <w:t xml:space="preserve">to a </w:t>
      </w:r>
      <w:del w:id="1977" w:author="Halford(ESO), David" w:date="2023-04-08T16:51:00Z">
        <w:r w:rsidRPr="00DD4F49">
          <w:rPr>
            <w:color w:val="auto"/>
            <w:highlight w:val="cyan"/>
            <w:rPrChange w:id="1978" w:author="Steve Baker (ESO)" w:date="2024-01-10T11:56:00Z">
              <w:rPr>
                <w:color w:val="auto"/>
              </w:rPr>
            </w:rPrChange>
          </w:rPr>
          <w:delText xml:space="preserve">condition where </w:delText>
        </w:r>
      </w:del>
      <w:ins w:id="1979" w:author="Halford(ESO), David" w:date="2023-04-08T16:51:00Z">
        <w:r w:rsidR="0060137C" w:rsidRPr="00DD4F49">
          <w:rPr>
            <w:color w:val="auto"/>
            <w:highlight w:val="cyan"/>
            <w:rPrChange w:id="1980" w:author="Steve Baker (ESO)" w:date="2024-01-10T11:56:00Z">
              <w:rPr>
                <w:color w:val="auto"/>
              </w:rPr>
            </w:rPrChange>
          </w:rPr>
          <w:t xml:space="preserve">suitable state </w:t>
        </w:r>
        <w:r w:rsidR="000751CC" w:rsidRPr="00DD4F49">
          <w:rPr>
            <w:color w:val="auto"/>
            <w:highlight w:val="cyan"/>
            <w:rPrChange w:id="1981" w:author="Steve Baker (ESO)" w:date="2024-01-10T11:56:00Z">
              <w:rPr>
                <w:color w:val="auto"/>
              </w:rPr>
            </w:rPrChange>
          </w:rPr>
          <w:t>that</w:t>
        </w:r>
        <w:r w:rsidR="000751CC">
          <w:rPr>
            <w:color w:val="auto"/>
          </w:rPr>
          <w:t xml:space="preserve"> </w:t>
        </w:r>
      </w:ins>
      <w:r w:rsidR="000751CC">
        <w:rPr>
          <w:color w:val="auto"/>
        </w:rPr>
        <w:t>it</w:t>
      </w:r>
      <w:r w:rsidR="000751CC" w:rsidRPr="006F0683">
        <w:rPr>
          <w:color w:val="auto"/>
        </w:rPr>
        <w:t xml:space="preserve"> </w:t>
      </w:r>
      <w:del w:id="1982" w:author="Halford(ESO), David" w:date="2023-04-08T16:51:00Z">
        <w:r w:rsidRPr="00DD4F49">
          <w:rPr>
            <w:color w:val="auto"/>
            <w:highlight w:val="cyan"/>
            <w:rPrChange w:id="1983" w:author="Steve Baker (ESO)" w:date="2024-01-10T11:56:00Z">
              <w:rPr>
                <w:color w:val="auto"/>
              </w:rPr>
            </w:rPrChange>
          </w:rPr>
          <w:delText xml:space="preserve">has a </w:delText>
        </w:r>
        <w:r w:rsidRPr="00DD4F49">
          <w:rPr>
            <w:b/>
            <w:color w:val="auto"/>
            <w:highlight w:val="cyan"/>
            <w:rPrChange w:id="1984" w:author="Steve Baker (ESO)" w:date="2024-01-10T11:56:00Z">
              <w:rPr>
                <w:b/>
                <w:color w:val="auto"/>
              </w:rPr>
            </w:rPrChange>
          </w:rPr>
          <w:delText xml:space="preserve">Black Start Capability </w:delText>
        </w:r>
        <w:r w:rsidRPr="00DD4F49">
          <w:rPr>
            <w:color w:val="auto"/>
            <w:highlight w:val="cyan"/>
            <w:rPrChange w:id="1985" w:author="Steve Baker (ESO)" w:date="2024-01-10T11:56:00Z">
              <w:rPr>
                <w:color w:val="auto"/>
              </w:rPr>
            </w:rPrChange>
          </w:rPr>
          <w:delText>and</w:delText>
        </w:r>
        <w:r w:rsidRPr="006F0683">
          <w:rPr>
            <w:color w:val="auto"/>
          </w:rPr>
          <w:delText xml:space="preserve"> </w:delText>
        </w:r>
      </w:del>
      <w:r w:rsidRPr="006F0683">
        <w:rPr>
          <w:color w:val="auto"/>
        </w:rPr>
        <w:t xml:space="preserve">would pass </w:t>
      </w:r>
      <w:del w:id="1986" w:author="Halford(ESO), David" w:date="2023-04-08T16:51:00Z">
        <w:r w:rsidRPr="00EF1A6A">
          <w:rPr>
            <w:color w:val="auto"/>
            <w:highlight w:val="cyan"/>
            <w:rPrChange w:id="1987" w:author="Steve Baker (ESO)" w:date="2024-01-10T11:57:00Z">
              <w:rPr>
                <w:color w:val="auto"/>
              </w:rPr>
            </w:rPrChange>
          </w:rPr>
          <w:delText xml:space="preserve">the </w:delText>
        </w:r>
        <w:r w:rsidRPr="00EF1A6A">
          <w:rPr>
            <w:b/>
            <w:color w:val="auto"/>
            <w:highlight w:val="cyan"/>
            <w:rPrChange w:id="1988" w:author="Steve Baker (ESO)" w:date="2024-01-10T11:57:00Z">
              <w:rPr>
                <w:b/>
                <w:color w:val="auto"/>
              </w:rPr>
            </w:rPrChange>
          </w:rPr>
          <w:delText xml:space="preserve">Black Start </w:delText>
        </w:r>
      </w:del>
      <w:ins w:id="1989" w:author="Halford(ESO), David" w:date="2023-04-08T16:51:00Z">
        <w:r w:rsidR="000751CC" w:rsidRPr="00EF1A6A">
          <w:rPr>
            <w:color w:val="auto"/>
            <w:highlight w:val="cyan"/>
            <w:rPrChange w:id="1990" w:author="Steve Baker (ESO)" w:date="2024-01-10T11:57:00Z">
              <w:rPr>
                <w:color w:val="auto"/>
              </w:rPr>
            </w:rPrChange>
          </w:rPr>
          <w:t xml:space="preserve">a </w:t>
        </w:r>
        <w:r w:rsidR="0060137C" w:rsidRPr="00EF1A6A">
          <w:rPr>
            <w:b/>
            <w:color w:val="auto"/>
            <w:highlight w:val="cyan"/>
            <w:rPrChange w:id="1991" w:author="Steve Baker (ESO)" w:date="2024-01-10T11:57:00Z">
              <w:rPr>
                <w:b/>
                <w:color w:val="auto"/>
              </w:rPr>
            </w:rPrChange>
          </w:rPr>
          <w:t>Restoration Service</w:t>
        </w:r>
        <w:r w:rsidR="0060137C">
          <w:rPr>
            <w:b/>
            <w:color w:val="auto"/>
          </w:rPr>
          <w:t xml:space="preserve"> </w:t>
        </w:r>
      </w:ins>
      <w:r w:rsidRPr="006F0683">
        <w:rPr>
          <w:b/>
          <w:color w:val="auto"/>
        </w:rPr>
        <w:t>Test</w:t>
      </w:r>
      <w:r w:rsidRPr="006F0683">
        <w:rPr>
          <w:color w:val="auto"/>
        </w:rPr>
        <w:t xml:space="preserve">, and </w:t>
      </w:r>
      <w:r w:rsidR="00CE0211" w:rsidRPr="006F0683">
        <w:rPr>
          <w:b/>
          <w:color w:val="auto"/>
        </w:rPr>
        <w:t>The Company</w:t>
      </w:r>
      <w:r w:rsidRPr="006F0683">
        <w:rPr>
          <w:b/>
          <w:color w:val="auto"/>
        </w:rPr>
        <w:t xml:space="preserve"> </w:t>
      </w:r>
      <w:ins w:id="1992" w:author="Halford(ESO), David" w:date="2023-04-08T16:51:00Z">
        <w:r w:rsidR="003B3AFE" w:rsidRPr="00EF1A6A">
          <w:rPr>
            <w:bCs/>
            <w:color w:val="auto"/>
            <w:highlight w:val="cyan"/>
          </w:rPr>
          <w:t xml:space="preserve">and/or relevant </w:t>
        </w:r>
        <w:r w:rsidR="003B3AFE" w:rsidRPr="00EF1A6A">
          <w:rPr>
            <w:b/>
            <w:color w:val="auto"/>
            <w:highlight w:val="cyan"/>
          </w:rPr>
          <w:t>Network Operator</w:t>
        </w:r>
        <w:r w:rsidR="003B3AFE">
          <w:rPr>
            <w:b/>
            <w:color w:val="auto"/>
          </w:rPr>
          <w:t xml:space="preserve"> </w:t>
        </w:r>
      </w:ins>
      <w:r w:rsidRPr="006F0683">
        <w:rPr>
          <w:color w:val="auto"/>
        </w:rPr>
        <w:t>will not unreasonably withhold or delay its approval of the</w:t>
      </w:r>
      <w:r w:rsidR="008957BE" w:rsidRPr="00CE1FF3">
        <w:rPr>
          <w:b/>
          <w:color w:val="auto"/>
          <w:sz w:val="19"/>
        </w:rPr>
        <w:t xml:space="preserve"> </w:t>
      </w:r>
      <w:del w:id="1993" w:author="Halford(ESO), David" w:date="2023-04-08T16:51:00Z">
        <w:r w:rsidR="008957BE" w:rsidRPr="00EF1A6A">
          <w:rPr>
            <w:b/>
            <w:bCs/>
            <w:color w:val="auto"/>
            <w:sz w:val="19"/>
            <w:szCs w:val="19"/>
            <w:highlight w:val="cyan"/>
            <w:rPrChange w:id="1994" w:author="Steve Baker (ESO)" w:date="2024-01-10T11:57:00Z">
              <w:rPr>
                <w:b/>
                <w:bCs/>
                <w:color w:val="auto"/>
                <w:sz w:val="19"/>
                <w:szCs w:val="19"/>
              </w:rPr>
            </w:rPrChange>
          </w:rPr>
          <w:delText>Black Start Service Provider’s</w:delText>
        </w:r>
      </w:del>
      <w:ins w:id="1995" w:author="Halford(ESO), David" w:date="2023-04-08T16:51:00Z">
        <w:r w:rsidR="003B3AFE" w:rsidRPr="00EF1A6A">
          <w:rPr>
            <w:b/>
            <w:bCs/>
            <w:color w:val="auto"/>
            <w:sz w:val="19"/>
            <w:szCs w:val="19"/>
            <w:highlight w:val="cyan"/>
            <w:rPrChange w:id="1996" w:author="Steve Baker (ESO)" w:date="2024-01-10T11:57:00Z">
              <w:rPr>
                <w:b/>
                <w:bCs/>
                <w:color w:val="auto"/>
                <w:sz w:val="19"/>
                <w:szCs w:val="19"/>
              </w:rPr>
            </w:rPrChange>
          </w:rPr>
          <w:t xml:space="preserve">Restoration </w:t>
        </w:r>
        <w:r w:rsidR="00872E1F" w:rsidRPr="00EF1A6A">
          <w:rPr>
            <w:b/>
            <w:bCs/>
            <w:color w:val="auto"/>
            <w:sz w:val="19"/>
            <w:szCs w:val="19"/>
            <w:highlight w:val="cyan"/>
            <w:rPrChange w:id="1997" w:author="Steve Baker (ESO)" w:date="2024-01-10T11:57:00Z">
              <w:rPr>
                <w:b/>
                <w:bCs/>
                <w:color w:val="auto"/>
                <w:sz w:val="19"/>
                <w:szCs w:val="19"/>
              </w:rPr>
            </w:rPrChange>
          </w:rPr>
          <w:t>Contractor</w:t>
        </w:r>
        <w:r w:rsidR="008957BE" w:rsidRPr="00EF1A6A">
          <w:rPr>
            <w:b/>
            <w:bCs/>
            <w:color w:val="auto"/>
            <w:sz w:val="19"/>
            <w:szCs w:val="19"/>
            <w:highlight w:val="cyan"/>
            <w:rPrChange w:id="1998" w:author="Steve Baker (ESO)" w:date="2024-01-10T11:57:00Z">
              <w:rPr>
                <w:b/>
                <w:bCs/>
                <w:color w:val="auto"/>
                <w:sz w:val="19"/>
                <w:szCs w:val="19"/>
              </w:rPr>
            </w:rPrChange>
          </w:rPr>
          <w:t>’s</w:t>
        </w:r>
      </w:ins>
      <w:r w:rsidRPr="006F0683">
        <w:rPr>
          <w:b/>
          <w:color w:val="auto"/>
        </w:rPr>
        <w:t xml:space="preserve"> </w:t>
      </w:r>
      <w:r w:rsidRPr="006F0683">
        <w:rPr>
          <w:color w:val="auto"/>
        </w:rPr>
        <w:t xml:space="preserve">proposed date and time submitted. </w:t>
      </w:r>
      <w:ins w:id="1999" w:author="Halford(ESO), David" w:date="2023-04-08T16:51:00Z">
        <w:r w:rsidR="00280967">
          <w:rPr>
            <w:color w:val="auto"/>
          </w:rPr>
          <w:t xml:space="preserve"> </w:t>
        </w:r>
      </w:ins>
      <w:r w:rsidRPr="006F0683">
        <w:rPr>
          <w:color w:val="auto"/>
        </w:rPr>
        <w:t xml:space="preserve">Should </w:t>
      </w:r>
      <w:r w:rsidR="00CE0211" w:rsidRPr="006F0683">
        <w:rPr>
          <w:b/>
          <w:color w:val="auto"/>
        </w:rPr>
        <w:t>The Company</w:t>
      </w:r>
      <w:r w:rsidRPr="006F0683">
        <w:rPr>
          <w:b/>
          <w:color w:val="auto"/>
        </w:rPr>
        <w:t xml:space="preserve"> </w:t>
      </w:r>
      <w:ins w:id="2000" w:author="Halford(ESO), David" w:date="2023-04-08T16:51:00Z">
        <w:r w:rsidR="006E0D2A" w:rsidRPr="00EF1A6A">
          <w:rPr>
            <w:bCs/>
            <w:color w:val="auto"/>
            <w:highlight w:val="cyan"/>
          </w:rPr>
          <w:t xml:space="preserve">and/or </w:t>
        </w:r>
        <w:r w:rsidR="007B5042" w:rsidRPr="00EF1A6A">
          <w:rPr>
            <w:bCs/>
            <w:color w:val="auto"/>
            <w:highlight w:val="cyan"/>
          </w:rPr>
          <w:t xml:space="preserve">relevant </w:t>
        </w:r>
        <w:r w:rsidR="007B5042" w:rsidRPr="00EF1A6A">
          <w:rPr>
            <w:b/>
            <w:color w:val="auto"/>
            <w:highlight w:val="cyan"/>
          </w:rPr>
          <w:t>Network Operator</w:t>
        </w:r>
        <w:r w:rsidR="007B5042">
          <w:rPr>
            <w:b/>
            <w:color w:val="auto"/>
          </w:rPr>
          <w:t xml:space="preserve"> </w:t>
        </w:r>
      </w:ins>
      <w:r w:rsidRPr="006F0683">
        <w:rPr>
          <w:color w:val="auto"/>
        </w:rPr>
        <w:t xml:space="preserve">not approve the </w:t>
      </w:r>
      <w:del w:id="2001" w:author="Halford(ESO), David" w:date="2023-04-08T16:51:00Z">
        <w:r w:rsidR="008957BE" w:rsidRPr="00EF1A6A">
          <w:rPr>
            <w:b/>
            <w:bCs/>
            <w:color w:val="auto"/>
            <w:sz w:val="19"/>
            <w:szCs w:val="19"/>
            <w:highlight w:val="cyan"/>
            <w:rPrChange w:id="2002" w:author="Steve Baker (ESO)" w:date="2024-01-10T11:57:00Z">
              <w:rPr>
                <w:b/>
                <w:bCs/>
                <w:color w:val="auto"/>
                <w:sz w:val="19"/>
                <w:szCs w:val="19"/>
              </w:rPr>
            </w:rPrChange>
          </w:rPr>
          <w:delText>Black Start Service Provider’s</w:delText>
        </w:r>
      </w:del>
      <w:ins w:id="2003" w:author="Halford(ESO), David" w:date="2023-04-08T16:51:00Z">
        <w:r w:rsidR="007B5042" w:rsidRPr="00EF1A6A">
          <w:rPr>
            <w:b/>
            <w:bCs/>
            <w:color w:val="auto"/>
            <w:sz w:val="19"/>
            <w:szCs w:val="19"/>
            <w:highlight w:val="cyan"/>
            <w:rPrChange w:id="2004" w:author="Steve Baker (ESO)" w:date="2024-01-10T11:57:00Z">
              <w:rPr>
                <w:b/>
                <w:bCs/>
                <w:color w:val="auto"/>
                <w:sz w:val="19"/>
                <w:szCs w:val="19"/>
              </w:rPr>
            </w:rPrChange>
          </w:rPr>
          <w:t xml:space="preserve">Restoration </w:t>
        </w:r>
        <w:r w:rsidR="00872E1F" w:rsidRPr="00EF1A6A">
          <w:rPr>
            <w:b/>
            <w:bCs/>
            <w:color w:val="auto"/>
            <w:sz w:val="19"/>
            <w:szCs w:val="19"/>
            <w:highlight w:val="cyan"/>
            <w:rPrChange w:id="2005" w:author="Steve Baker (ESO)" w:date="2024-01-10T11:57:00Z">
              <w:rPr>
                <w:b/>
                <w:bCs/>
                <w:color w:val="auto"/>
                <w:sz w:val="19"/>
                <w:szCs w:val="19"/>
              </w:rPr>
            </w:rPrChange>
          </w:rPr>
          <w:t>Contractor</w:t>
        </w:r>
        <w:r w:rsidR="008957BE" w:rsidRPr="00EF1A6A">
          <w:rPr>
            <w:b/>
            <w:bCs/>
            <w:color w:val="auto"/>
            <w:sz w:val="19"/>
            <w:szCs w:val="19"/>
            <w:highlight w:val="cyan"/>
            <w:rPrChange w:id="2006" w:author="Steve Baker (ESO)" w:date="2024-01-10T11:57:00Z">
              <w:rPr>
                <w:b/>
                <w:bCs/>
                <w:color w:val="auto"/>
                <w:sz w:val="19"/>
                <w:szCs w:val="19"/>
              </w:rPr>
            </w:rPrChange>
          </w:rPr>
          <w:t>’s</w:t>
        </w:r>
      </w:ins>
      <w:r w:rsidRPr="006F0683">
        <w:rPr>
          <w:b/>
          <w:color w:val="auto"/>
        </w:rPr>
        <w:t xml:space="preserve"> </w:t>
      </w:r>
      <w:r w:rsidRPr="006F0683">
        <w:rPr>
          <w:color w:val="auto"/>
        </w:rPr>
        <w:t xml:space="preserve">proposed date and time (or any revised proposal) the </w:t>
      </w:r>
      <w:del w:id="2007" w:author="Halford(ESO), David" w:date="2023-04-08T16:51:00Z">
        <w:r w:rsidR="008957BE" w:rsidRPr="00EF1A6A">
          <w:rPr>
            <w:b/>
            <w:bCs/>
            <w:color w:val="auto"/>
            <w:sz w:val="19"/>
            <w:szCs w:val="19"/>
            <w:highlight w:val="cyan"/>
            <w:rPrChange w:id="2008" w:author="Steve Baker (ESO)" w:date="2024-01-10T11:57:00Z">
              <w:rPr>
                <w:b/>
                <w:bCs/>
                <w:color w:val="auto"/>
                <w:sz w:val="19"/>
                <w:szCs w:val="19"/>
              </w:rPr>
            </w:rPrChange>
          </w:rPr>
          <w:delText>Black Start Service Provider</w:delText>
        </w:r>
      </w:del>
      <w:ins w:id="2009" w:author="Halford(ESO), David" w:date="2023-04-08T16:51:00Z">
        <w:r w:rsidR="005C196C" w:rsidRPr="00EF1A6A">
          <w:rPr>
            <w:b/>
            <w:bCs/>
            <w:color w:val="auto"/>
            <w:sz w:val="19"/>
            <w:szCs w:val="19"/>
            <w:highlight w:val="cyan"/>
            <w:rPrChange w:id="2010" w:author="Steve Baker (ESO)" w:date="2024-01-10T11:57:00Z">
              <w:rPr>
                <w:b/>
                <w:bCs/>
                <w:color w:val="auto"/>
                <w:sz w:val="19"/>
                <w:szCs w:val="19"/>
              </w:rPr>
            </w:rPrChange>
          </w:rPr>
          <w:t xml:space="preserve">Restoration </w:t>
        </w:r>
        <w:r w:rsidR="00872E1F" w:rsidRPr="00EF1A6A">
          <w:rPr>
            <w:b/>
            <w:bCs/>
            <w:color w:val="auto"/>
            <w:sz w:val="19"/>
            <w:szCs w:val="19"/>
            <w:highlight w:val="cyan"/>
            <w:rPrChange w:id="2011" w:author="Steve Baker (ESO)" w:date="2024-01-10T11:57:00Z">
              <w:rPr>
                <w:b/>
                <w:bCs/>
                <w:color w:val="auto"/>
                <w:sz w:val="19"/>
                <w:szCs w:val="19"/>
              </w:rPr>
            </w:rPrChange>
          </w:rPr>
          <w:t>Contractor</w:t>
        </w:r>
      </w:ins>
      <w:r w:rsidR="00264159" w:rsidRPr="006F0683">
        <w:rPr>
          <w:b/>
          <w:bCs/>
          <w:color w:val="auto"/>
          <w:sz w:val="19"/>
          <w:szCs w:val="19"/>
        </w:rPr>
        <w:t xml:space="preserve"> </w:t>
      </w:r>
      <w:r w:rsidRPr="006F0683">
        <w:rPr>
          <w:color w:val="auto"/>
        </w:rPr>
        <w:t>shall revise such proposal</w:t>
      </w:r>
      <w:ins w:id="2012" w:author="Halford(ESO), David" w:date="2023-04-08T16:51:00Z">
        <w:r w:rsidR="007A77AB">
          <w:rPr>
            <w:color w:val="auto"/>
          </w:rPr>
          <w:t>,</w:t>
        </w:r>
      </w:ins>
      <w:r w:rsidRPr="006F0683">
        <w:rPr>
          <w:color w:val="auto"/>
        </w:rPr>
        <w:t xml:space="preserve"> having regard to any comments </w:t>
      </w:r>
      <w:r w:rsidR="00CE0211" w:rsidRPr="006F0683">
        <w:rPr>
          <w:b/>
          <w:color w:val="auto"/>
        </w:rPr>
        <w:t>The Company</w:t>
      </w:r>
      <w:r w:rsidR="008C49B5" w:rsidRPr="006F0683">
        <w:rPr>
          <w:b/>
          <w:color w:val="auto"/>
        </w:rPr>
        <w:t xml:space="preserve"> </w:t>
      </w:r>
      <w:ins w:id="2013" w:author="Halford(ESO), David" w:date="2023-04-08T16:51:00Z">
        <w:r w:rsidR="00496931" w:rsidRPr="00EF1A6A">
          <w:rPr>
            <w:bCs/>
            <w:color w:val="auto"/>
            <w:highlight w:val="cyan"/>
          </w:rPr>
          <w:t xml:space="preserve">and/or </w:t>
        </w:r>
        <w:r w:rsidR="00F53242" w:rsidRPr="00EF1A6A">
          <w:rPr>
            <w:bCs/>
            <w:color w:val="auto"/>
            <w:highlight w:val="cyan"/>
          </w:rPr>
          <w:t xml:space="preserve">relevant </w:t>
        </w:r>
        <w:r w:rsidR="00F53242" w:rsidRPr="00EF1A6A">
          <w:rPr>
            <w:b/>
            <w:color w:val="auto"/>
            <w:highlight w:val="cyan"/>
          </w:rPr>
          <w:t>Network Operator</w:t>
        </w:r>
        <w:r w:rsidR="007A77AB" w:rsidRPr="00EF1A6A">
          <w:rPr>
            <w:b/>
            <w:color w:val="auto"/>
            <w:highlight w:val="cyan"/>
          </w:rPr>
          <w:t>s</w:t>
        </w:r>
        <w:r w:rsidR="00F53242">
          <w:rPr>
            <w:b/>
            <w:color w:val="auto"/>
          </w:rPr>
          <w:t xml:space="preserve"> </w:t>
        </w:r>
      </w:ins>
      <w:r w:rsidR="008C49B5" w:rsidRPr="006F0683">
        <w:rPr>
          <w:color w:val="auto"/>
        </w:rPr>
        <w:t>may have made</w:t>
      </w:r>
      <w:ins w:id="2014" w:author="Halford(ESO), David" w:date="2023-04-08T16:51:00Z">
        <w:r w:rsidR="007A77AB">
          <w:rPr>
            <w:color w:val="auto"/>
          </w:rPr>
          <w:t>,</w:t>
        </w:r>
      </w:ins>
      <w:r w:rsidR="008C49B5" w:rsidRPr="006F0683">
        <w:rPr>
          <w:color w:val="auto"/>
        </w:rPr>
        <w:t xml:space="preserve"> and re</w:t>
      </w:r>
      <w:r w:rsidRPr="006F0683">
        <w:rPr>
          <w:color w:val="auto"/>
        </w:rPr>
        <w:t>submit it for approval.</w:t>
      </w:r>
    </w:p>
    <w:p w14:paraId="42AA502D" w14:textId="09507A37" w:rsidR="00A03404" w:rsidRPr="006F0683" w:rsidRDefault="00A03404" w:rsidP="008C49B5">
      <w:pPr>
        <w:pStyle w:val="Level1Text"/>
        <w:rPr>
          <w:color w:val="auto"/>
        </w:rPr>
      </w:pPr>
      <w:r w:rsidRPr="006F0683">
        <w:rPr>
          <w:color w:val="auto"/>
        </w:rPr>
        <w:t>OC5</w:t>
      </w:r>
      <w:ins w:id="2015" w:author="Halford(ESO), David" w:date="2023-04-08T16:51:00Z">
        <w:r w:rsidRPr="005E1ECD">
          <w:rPr>
            <w:color w:val="auto"/>
            <w:highlight w:val="cyan"/>
          </w:rPr>
          <w:t>.7.</w:t>
        </w:r>
        <w:r w:rsidR="00646667" w:rsidRPr="005E1ECD">
          <w:rPr>
            <w:color w:val="auto"/>
            <w:highlight w:val="cyan"/>
          </w:rPr>
          <w:t>3</w:t>
        </w:r>
      </w:ins>
      <w:r w:rsidR="00646667">
        <w:rPr>
          <w:color w:val="auto"/>
        </w:rPr>
        <w:t>.7</w:t>
      </w:r>
      <w:del w:id="2016" w:author="Halford(ESO), David" w:date="2023-04-08T16:51:00Z">
        <w:r w:rsidRPr="004D0835">
          <w:rPr>
            <w:color w:val="auto"/>
            <w:highlight w:val="cyan"/>
            <w:rPrChange w:id="2017" w:author="Steve Baker (ESO)" w:date="2024-01-10T12:38:00Z">
              <w:rPr>
                <w:color w:val="auto"/>
              </w:rPr>
            </w:rPrChange>
          </w:rPr>
          <w:delText>.2.</w:delText>
        </w:r>
        <w:r w:rsidR="008957BE" w:rsidRPr="004D0835">
          <w:rPr>
            <w:color w:val="auto"/>
            <w:highlight w:val="cyan"/>
            <w:rPrChange w:id="2018" w:author="Steve Baker (ESO)" w:date="2024-01-10T12:38:00Z">
              <w:rPr>
                <w:color w:val="auto"/>
              </w:rPr>
            </w:rPrChange>
          </w:rPr>
          <w:delText>9</w:delText>
        </w:r>
      </w:del>
      <w:r w:rsidR="008A70C3" w:rsidRPr="006F0683">
        <w:rPr>
          <w:color w:val="auto"/>
        </w:rPr>
        <w:t xml:space="preserve"> </w:t>
      </w:r>
      <w:r w:rsidRPr="006F0683">
        <w:rPr>
          <w:color w:val="auto"/>
        </w:rPr>
        <w:tab/>
        <w:t xml:space="preserve">Once the </w:t>
      </w:r>
      <w:del w:id="2019" w:author="Halford(ESO), David" w:date="2023-04-08T16:51:00Z">
        <w:r w:rsidR="008957BE" w:rsidRPr="004D0835">
          <w:rPr>
            <w:b/>
            <w:bCs/>
            <w:color w:val="auto"/>
            <w:sz w:val="19"/>
            <w:szCs w:val="19"/>
            <w:highlight w:val="cyan"/>
            <w:rPrChange w:id="2020" w:author="Steve Baker (ESO)" w:date="2024-01-10T12:39:00Z">
              <w:rPr>
                <w:b/>
                <w:bCs/>
                <w:color w:val="auto"/>
                <w:sz w:val="19"/>
                <w:szCs w:val="19"/>
              </w:rPr>
            </w:rPrChange>
          </w:rPr>
          <w:delText>Black Start Service Provider</w:delText>
        </w:r>
      </w:del>
      <w:ins w:id="2021" w:author="Halford(ESO), David" w:date="2023-04-08T16:51:00Z">
        <w:r w:rsidR="00F53242" w:rsidRPr="004D0835">
          <w:rPr>
            <w:b/>
            <w:bCs/>
            <w:color w:val="auto"/>
            <w:sz w:val="19"/>
            <w:szCs w:val="19"/>
            <w:highlight w:val="cyan"/>
            <w:rPrChange w:id="2022" w:author="Steve Baker (ESO)" w:date="2024-01-10T12:39:00Z">
              <w:rPr>
                <w:b/>
                <w:bCs/>
                <w:color w:val="auto"/>
                <w:sz w:val="19"/>
                <w:szCs w:val="19"/>
              </w:rPr>
            </w:rPrChange>
          </w:rPr>
          <w:t>Restoration</w:t>
        </w:r>
        <w:r w:rsidR="00731294" w:rsidRPr="004D0835">
          <w:rPr>
            <w:b/>
            <w:bCs/>
            <w:color w:val="auto"/>
            <w:sz w:val="19"/>
            <w:szCs w:val="19"/>
            <w:highlight w:val="cyan"/>
            <w:rPrChange w:id="2023" w:author="Steve Baker (ESO)" w:date="2024-01-10T12:39:00Z">
              <w:rPr>
                <w:b/>
                <w:bCs/>
                <w:color w:val="auto"/>
                <w:sz w:val="19"/>
                <w:szCs w:val="19"/>
              </w:rPr>
            </w:rPrChange>
          </w:rPr>
          <w:t xml:space="preserve"> </w:t>
        </w:r>
        <w:r w:rsidR="00872E1F" w:rsidRPr="004D0835">
          <w:rPr>
            <w:b/>
            <w:bCs/>
            <w:color w:val="auto"/>
            <w:sz w:val="19"/>
            <w:szCs w:val="19"/>
            <w:highlight w:val="cyan"/>
            <w:rPrChange w:id="2024" w:author="Steve Baker (ESO)" w:date="2024-01-10T12:39:00Z">
              <w:rPr>
                <w:b/>
                <w:bCs/>
                <w:color w:val="auto"/>
                <w:sz w:val="19"/>
                <w:szCs w:val="19"/>
              </w:rPr>
            </w:rPrChange>
          </w:rPr>
          <w:t>Contractor</w:t>
        </w:r>
      </w:ins>
      <w:r w:rsidRPr="006F0683">
        <w:rPr>
          <w:b/>
          <w:color w:val="auto"/>
        </w:rPr>
        <w:t xml:space="preserve"> </w:t>
      </w:r>
      <w:r w:rsidRPr="006F0683">
        <w:rPr>
          <w:color w:val="auto"/>
        </w:rPr>
        <w:t xml:space="preserve">has indicated to </w:t>
      </w:r>
      <w:r w:rsidR="00CE0211" w:rsidRPr="006F0683">
        <w:rPr>
          <w:b/>
          <w:color w:val="auto"/>
        </w:rPr>
        <w:t>The Company</w:t>
      </w:r>
      <w:r w:rsidRPr="006F0683">
        <w:rPr>
          <w:b/>
          <w:color w:val="auto"/>
        </w:rPr>
        <w:t xml:space="preserve"> </w:t>
      </w:r>
      <w:ins w:id="2025" w:author="Halford(ESO), David" w:date="2023-04-08T16:51:00Z">
        <w:r w:rsidR="00731294" w:rsidRPr="005E1ECD">
          <w:rPr>
            <w:bCs/>
            <w:color w:val="auto"/>
            <w:highlight w:val="cyan"/>
          </w:rPr>
          <w:t xml:space="preserve">and/or relevant </w:t>
        </w:r>
        <w:r w:rsidR="00731294" w:rsidRPr="005E1ECD">
          <w:rPr>
            <w:b/>
            <w:color w:val="auto"/>
            <w:highlight w:val="cyan"/>
          </w:rPr>
          <w:t>Network Operator</w:t>
        </w:r>
        <w:r w:rsidR="00731294">
          <w:rPr>
            <w:b/>
            <w:color w:val="auto"/>
          </w:rPr>
          <w:t xml:space="preserve"> </w:t>
        </w:r>
      </w:ins>
      <w:r w:rsidRPr="006F0683">
        <w:rPr>
          <w:color w:val="auto"/>
        </w:rPr>
        <w:t xml:space="preserve">that the </w:t>
      </w:r>
      <w:del w:id="2026" w:author="Halford(ESO), David" w:date="2023-04-08T16:51:00Z">
        <w:r w:rsidR="008957BE" w:rsidRPr="004D0835">
          <w:rPr>
            <w:b/>
            <w:color w:val="auto"/>
            <w:highlight w:val="cyan"/>
            <w:rPrChange w:id="2027" w:author="Steve Baker (ESO)" w:date="2024-01-10T12:39:00Z">
              <w:rPr>
                <w:b/>
                <w:color w:val="auto"/>
              </w:rPr>
            </w:rPrChange>
          </w:rPr>
          <w:delText>Power</w:delText>
        </w:r>
        <w:r w:rsidR="00BC15EB" w:rsidRPr="004D0835">
          <w:rPr>
            <w:b/>
            <w:color w:val="auto"/>
            <w:highlight w:val="cyan"/>
            <w:rPrChange w:id="2028" w:author="Steve Baker (ESO)" w:date="2024-01-10T12:39:00Z">
              <w:rPr>
                <w:b/>
                <w:color w:val="auto"/>
              </w:rPr>
            </w:rPrChange>
          </w:rPr>
          <w:delText xml:space="preserve"> </w:delText>
        </w:r>
        <w:r w:rsidRPr="004D0835">
          <w:rPr>
            <w:b/>
            <w:color w:val="auto"/>
            <w:highlight w:val="cyan"/>
            <w:rPrChange w:id="2029" w:author="Steve Baker (ESO)" w:date="2024-01-10T12:39:00Z">
              <w:rPr>
                <w:b/>
                <w:color w:val="auto"/>
              </w:rPr>
            </w:rPrChange>
          </w:rPr>
          <w:delText xml:space="preserve">Station </w:delText>
        </w:r>
        <w:r w:rsidR="008957BE" w:rsidRPr="004D0835">
          <w:rPr>
            <w:bCs/>
            <w:color w:val="auto"/>
            <w:sz w:val="19"/>
            <w:szCs w:val="19"/>
            <w:highlight w:val="cyan"/>
            <w:rPrChange w:id="2030" w:author="Steve Baker (ESO)" w:date="2024-01-10T12:39:00Z">
              <w:rPr>
                <w:bCs/>
                <w:color w:val="auto"/>
                <w:sz w:val="19"/>
                <w:szCs w:val="19"/>
              </w:rPr>
            </w:rPrChange>
          </w:rPr>
          <w:delText>or</w:delText>
        </w:r>
        <w:r w:rsidR="008957BE" w:rsidRPr="004D0835">
          <w:rPr>
            <w:b/>
            <w:bCs/>
            <w:color w:val="auto"/>
            <w:sz w:val="19"/>
            <w:szCs w:val="19"/>
            <w:highlight w:val="cyan"/>
            <w:rPrChange w:id="2031" w:author="Steve Baker (ESO)" w:date="2024-01-10T12:39:00Z">
              <w:rPr>
                <w:b/>
                <w:bCs/>
                <w:color w:val="auto"/>
                <w:sz w:val="19"/>
                <w:szCs w:val="19"/>
              </w:rPr>
            </w:rPrChange>
          </w:rPr>
          <w:delText xml:space="preserve"> HVDC System </w:delText>
        </w:r>
        <w:r w:rsidR="008957BE" w:rsidRPr="004D0835">
          <w:rPr>
            <w:color w:val="auto"/>
            <w:highlight w:val="cyan"/>
            <w:rPrChange w:id="2032" w:author="Steve Baker (ESO)" w:date="2024-01-10T12:39:00Z">
              <w:rPr>
                <w:color w:val="auto"/>
              </w:rPr>
            </w:rPrChange>
          </w:rPr>
          <w:delText xml:space="preserve">or </w:delText>
        </w:r>
        <w:r w:rsidR="008957BE" w:rsidRPr="004D0835">
          <w:rPr>
            <w:b/>
            <w:color w:val="auto"/>
            <w:highlight w:val="cyan"/>
            <w:rPrChange w:id="2033" w:author="Steve Baker (ESO)" w:date="2024-01-10T12:39:00Z">
              <w:rPr>
                <w:b/>
                <w:color w:val="auto"/>
              </w:rPr>
            </w:rPrChange>
          </w:rPr>
          <w:delText>DC Converter Station</w:delText>
        </w:r>
        <w:r w:rsidR="008957BE" w:rsidRPr="004D0835">
          <w:rPr>
            <w:color w:val="auto"/>
            <w:sz w:val="19"/>
            <w:szCs w:val="19"/>
            <w:highlight w:val="cyan"/>
            <w:rPrChange w:id="2034" w:author="Steve Baker (ESO)" w:date="2024-01-10T12:39:00Z">
              <w:rPr>
                <w:color w:val="auto"/>
                <w:sz w:val="19"/>
                <w:szCs w:val="19"/>
              </w:rPr>
            </w:rPrChange>
          </w:rPr>
          <w:delText xml:space="preserve"> </w:delText>
        </w:r>
        <w:r w:rsidRPr="004D0835">
          <w:rPr>
            <w:color w:val="auto"/>
            <w:highlight w:val="cyan"/>
            <w:rPrChange w:id="2035" w:author="Steve Baker (ESO)" w:date="2024-01-10T12:39:00Z">
              <w:rPr>
                <w:color w:val="auto"/>
              </w:rPr>
            </w:rPrChange>
          </w:rPr>
          <w:delText xml:space="preserve">has </w:delText>
        </w:r>
      </w:del>
      <w:ins w:id="2036" w:author="Halford(ESO), David" w:date="2023-04-08T16:51:00Z">
        <w:r w:rsidR="00541E31" w:rsidRPr="004D0835">
          <w:rPr>
            <w:b/>
            <w:bCs/>
            <w:color w:val="auto"/>
            <w:highlight w:val="cyan"/>
            <w:rPrChange w:id="2037" w:author="Steve Baker (ESO)" w:date="2024-01-10T12:39:00Z">
              <w:rPr>
                <w:b/>
                <w:bCs/>
                <w:color w:val="auto"/>
              </w:rPr>
            </w:rPrChange>
          </w:rPr>
          <w:t xml:space="preserve">Restoration </w:t>
        </w:r>
        <w:r w:rsidR="00872E1F" w:rsidRPr="004D0835">
          <w:rPr>
            <w:b/>
            <w:bCs/>
            <w:color w:val="auto"/>
            <w:highlight w:val="cyan"/>
            <w:rPrChange w:id="2038" w:author="Steve Baker (ESO)" w:date="2024-01-10T12:39:00Z">
              <w:rPr>
                <w:b/>
                <w:bCs/>
                <w:color w:val="auto"/>
              </w:rPr>
            </w:rPrChange>
          </w:rPr>
          <w:t>Contractor</w:t>
        </w:r>
        <w:r w:rsidR="00541E31" w:rsidRPr="004D0835">
          <w:rPr>
            <w:b/>
            <w:bCs/>
            <w:color w:val="auto"/>
            <w:highlight w:val="cyan"/>
            <w:rPrChange w:id="2039" w:author="Steve Baker (ESO)" w:date="2024-01-10T12:39:00Z">
              <w:rPr>
                <w:b/>
                <w:bCs/>
                <w:color w:val="auto"/>
              </w:rPr>
            </w:rPrChange>
          </w:rPr>
          <w:t>’s Plant</w:t>
        </w:r>
        <w:r w:rsidR="00E17787" w:rsidRPr="004D0835">
          <w:rPr>
            <w:b/>
            <w:bCs/>
            <w:color w:val="auto"/>
            <w:highlight w:val="cyan"/>
            <w:rPrChange w:id="2040" w:author="Steve Baker (ESO)" w:date="2024-01-10T12:39:00Z">
              <w:rPr>
                <w:b/>
                <w:bCs/>
                <w:color w:val="auto"/>
              </w:rPr>
            </w:rPrChange>
          </w:rPr>
          <w:t xml:space="preserve"> </w:t>
        </w:r>
        <w:r w:rsidR="0035373E" w:rsidRPr="004D0835">
          <w:rPr>
            <w:color w:val="auto"/>
            <w:highlight w:val="cyan"/>
            <w:rPrChange w:id="2041" w:author="Steve Baker (ESO)" w:date="2024-01-10T12:39:00Z">
              <w:rPr>
                <w:color w:val="auto"/>
              </w:rPr>
            </w:rPrChange>
          </w:rPr>
          <w:t>and/or</w:t>
        </w:r>
        <w:r w:rsidR="0035373E" w:rsidRPr="004D0835">
          <w:rPr>
            <w:b/>
            <w:bCs/>
            <w:color w:val="auto"/>
            <w:highlight w:val="cyan"/>
            <w:rPrChange w:id="2042" w:author="Steve Baker (ESO)" w:date="2024-01-10T12:39:00Z">
              <w:rPr>
                <w:b/>
                <w:bCs/>
                <w:color w:val="auto"/>
              </w:rPr>
            </w:rPrChange>
          </w:rPr>
          <w:t xml:space="preserve"> Apparatus </w:t>
        </w:r>
        <w:r w:rsidR="00E17787" w:rsidRPr="004D0835">
          <w:rPr>
            <w:color w:val="auto"/>
            <w:highlight w:val="cyan"/>
            <w:rPrChange w:id="2043" w:author="Steve Baker (ESO)" w:date="2024-01-10T12:39:00Z">
              <w:rPr>
                <w:color w:val="auto"/>
              </w:rPr>
            </w:rPrChange>
          </w:rPr>
          <w:t>has been restored to</w:t>
        </w:r>
        <w:r w:rsidR="00E17787">
          <w:rPr>
            <w:color w:val="auto"/>
          </w:rPr>
          <w:t xml:space="preserve"> </w:t>
        </w:r>
      </w:ins>
      <w:r w:rsidR="00E17787">
        <w:rPr>
          <w:color w:val="auto"/>
        </w:rPr>
        <w:t xml:space="preserve">a </w:t>
      </w:r>
      <w:del w:id="2044" w:author="Halford(ESO), David" w:date="2023-04-08T16:51:00Z">
        <w:r w:rsidRPr="004D0835">
          <w:rPr>
            <w:b/>
            <w:color w:val="auto"/>
            <w:highlight w:val="cyan"/>
            <w:rPrChange w:id="2045" w:author="Steve Baker (ESO)" w:date="2024-01-10T12:39:00Z">
              <w:rPr>
                <w:b/>
                <w:color w:val="auto"/>
              </w:rPr>
            </w:rPrChange>
          </w:rPr>
          <w:delText>Black Start Capability</w:delText>
        </w:r>
      </w:del>
      <w:proofErr w:type="spellStart"/>
      <w:ins w:id="2046" w:author="Halford(ESO), David" w:date="2023-04-08T16:51:00Z">
        <w:r w:rsidR="00E17787" w:rsidRPr="004D0835">
          <w:rPr>
            <w:color w:val="auto"/>
            <w:highlight w:val="cyan"/>
            <w:rPrChange w:id="2047" w:author="Steve Baker (ESO)" w:date="2024-01-10T12:39:00Z">
              <w:rPr>
                <w:color w:val="auto"/>
              </w:rPr>
            </w:rPrChange>
          </w:rPr>
          <w:t>suitlable</w:t>
        </w:r>
        <w:proofErr w:type="spellEnd"/>
        <w:r w:rsidR="00E17787" w:rsidRPr="004D0835">
          <w:rPr>
            <w:color w:val="auto"/>
            <w:highlight w:val="cyan"/>
            <w:rPrChange w:id="2048" w:author="Steve Baker (ESO)" w:date="2024-01-10T12:39:00Z">
              <w:rPr>
                <w:color w:val="auto"/>
              </w:rPr>
            </w:rPrChange>
          </w:rPr>
          <w:t xml:space="preserve"> state</w:t>
        </w:r>
      </w:ins>
      <w:r w:rsidRPr="006F0683">
        <w:rPr>
          <w:color w:val="auto"/>
        </w:rPr>
        <w:t xml:space="preserve">, </w:t>
      </w:r>
      <w:r w:rsidR="00CE0211" w:rsidRPr="006F0683">
        <w:rPr>
          <w:b/>
          <w:color w:val="auto"/>
        </w:rPr>
        <w:t>The Company</w:t>
      </w:r>
      <w:r w:rsidRPr="006F0683">
        <w:rPr>
          <w:b/>
          <w:color w:val="auto"/>
        </w:rPr>
        <w:t xml:space="preserve"> </w:t>
      </w:r>
      <w:ins w:id="2049" w:author="Halford(ESO), David" w:date="2023-04-08T16:51:00Z">
        <w:r w:rsidR="000919E5" w:rsidRPr="005E1ECD">
          <w:rPr>
            <w:bCs/>
            <w:color w:val="auto"/>
            <w:highlight w:val="cyan"/>
          </w:rPr>
          <w:t xml:space="preserve">and/or </w:t>
        </w:r>
        <w:r w:rsidR="00247D59" w:rsidRPr="005E1ECD">
          <w:rPr>
            <w:bCs/>
            <w:color w:val="auto"/>
            <w:highlight w:val="cyan"/>
          </w:rPr>
          <w:t xml:space="preserve">relevant </w:t>
        </w:r>
        <w:r w:rsidR="00247D59" w:rsidRPr="005E1ECD">
          <w:rPr>
            <w:b/>
            <w:color w:val="auto"/>
            <w:highlight w:val="cyan"/>
          </w:rPr>
          <w:t>Network Operator</w:t>
        </w:r>
        <w:r w:rsidR="00247D59">
          <w:rPr>
            <w:b/>
            <w:color w:val="auto"/>
          </w:rPr>
          <w:t xml:space="preserve"> </w:t>
        </w:r>
      </w:ins>
      <w:r w:rsidRPr="006F0683">
        <w:rPr>
          <w:color w:val="auto"/>
        </w:rPr>
        <w:t xml:space="preserve">shall either accept this information or require the </w:t>
      </w:r>
      <w:del w:id="2050" w:author="Halford(ESO), David" w:date="2023-04-08T16:51:00Z">
        <w:r w:rsidR="008957BE" w:rsidRPr="004D0835">
          <w:rPr>
            <w:b/>
            <w:bCs/>
            <w:color w:val="auto"/>
            <w:highlight w:val="cyan"/>
            <w:rPrChange w:id="2051" w:author="Steve Baker (ESO)" w:date="2024-01-10T12:39:00Z">
              <w:rPr>
                <w:b/>
                <w:bCs/>
                <w:color w:val="auto"/>
              </w:rPr>
            </w:rPrChange>
          </w:rPr>
          <w:delText>Black Start Service Provider</w:delText>
        </w:r>
      </w:del>
      <w:ins w:id="2052" w:author="Halford(ESO), David" w:date="2023-04-08T16:51:00Z">
        <w:r w:rsidR="00247D59" w:rsidRPr="004D0835">
          <w:rPr>
            <w:b/>
            <w:bCs/>
            <w:color w:val="auto"/>
            <w:highlight w:val="cyan"/>
            <w:rPrChange w:id="2053" w:author="Steve Baker (ESO)" w:date="2024-01-10T12:39:00Z">
              <w:rPr>
                <w:b/>
                <w:bCs/>
                <w:color w:val="auto"/>
              </w:rPr>
            </w:rPrChange>
          </w:rPr>
          <w:t>Restoration</w:t>
        </w:r>
        <w:r w:rsidR="008957BE" w:rsidRPr="004D0835">
          <w:rPr>
            <w:b/>
            <w:bCs/>
            <w:color w:val="auto"/>
            <w:highlight w:val="cyan"/>
            <w:rPrChange w:id="2054" w:author="Steve Baker (ESO)" w:date="2024-01-10T12:39:00Z">
              <w:rPr>
                <w:b/>
                <w:bCs/>
                <w:color w:val="auto"/>
              </w:rPr>
            </w:rPrChange>
          </w:rPr>
          <w:t xml:space="preserve"> </w:t>
        </w:r>
        <w:r w:rsidR="00872E1F" w:rsidRPr="004D0835">
          <w:rPr>
            <w:b/>
            <w:bCs/>
            <w:color w:val="auto"/>
            <w:highlight w:val="cyan"/>
            <w:rPrChange w:id="2055" w:author="Steve Baker (ESO)" w:date="2024-01-10T12:39:00Z">
              <w:rPr>
                <w:b/>
                <w:bCs/>
                <w:color w:val="auto"/>
              </w:rPr>
            </w:rPrChange>
          </w:rPr>
          <w:t>Contractor</w:t>
        </w:r>
      </w:ins>
      <w:r w:rsidRPr="006F0683">
        <w:rPr>
          <w:b/>
          <w:color w:val="auto"/>
        </w:rPr>
        <w:t xml:space="preserve"> </w:t>
      </w:r>
      <w:r w:rsidRPr="006F0683">
        <w:rPr>
          <w:color w:val="auto"/>
        </w:rPr>
        <w:t xml:space="preserve">to demonstrate that the relevant </w:t>
      </w:r>
      <w:del w:id="2056" w:author="Halford(ESO), David" w:date="2023-04-08T16:51:00Z">
        <w:r w:rsidRPr="004D0835">
          <w:rPr>
            <w:b/>
            <w:color w:val="auto"/>
            <w:highlight w:val="cyan"/>
            <w:rPrChange w:id="2057" w:author="Steve Baker (ESO)" w:date="2024-01-10T12:39:00Z">
              <w:rPr>
                <w:b/>
                <w:color w:val="auto"/>
              </w:rPr>
            </w:rPrChange>
          </w:rPr>
          <w:delText xml:space="preserve">Black Start Station </w:delText>
        </w:r>
        <w:r w:rsidR="008957BE" w:rsidRPr="004D0835">
          <w:rPr>
            <w:bCs/>
            <w:color w:val="auto"/>
            <w:sz w:val="19"/>
            <w:szCs w:val="19"/>
            <w:highlight w:val="cyan"/>
            <w:rPrChange w:id="2058" w:author="Steve Baker (ESO)" w:date="2024-01-10T12:39:00Z">
              <w:rPr>
                <w:bCs/>
                <w:color w:val="auto"/>
                <w:sz w:val="19"/>
                <w:szCs w:val="19"/>
              </w:rPr>
            </w:rPrChange>
          </w:rPr>
          <w:delText>or</w:delText>
        </w:r>
        <w:r w:rsidR="008957BE" w:rsidRPr="004D0835">
          <w:rPr>
            <w:b/>
            <w:bCs/>
            <w:color w:val="auto"/>
            <w:sz w:val="19"/>
            <w:szCs w:val="19"/>
            <w:highlight w:val="cyan"/>
            <w:rPrChange w:id="2059" w:author="Steve Baker (ESO)" w:date="2024-01-10T12:39:00Z">
              <w:rPr>
                <w:b/>
                <w:bCs/>
                <w:color w:val="auto"/>
                <w:sz w:val="19"/>
                <w:szCs w:val="19"/>
              </w:rPr>
            </w:rPrChange>
          </w:rPr>
          <w:delText xml:space="preserve"> Black Start HVDC System</w:delText>
        </w:r>
        <w:r w:rsidR="008957BE" w:rsidRPr="004D0835">
          <w:rPr>
            <w:b/>
            <w:color w:val="auto"/>
            <w:highlight w:val="cyan"/>
            <w:rPrChange w:id="2060" w:author="Steve Baker (ESO)" w:date="2024-01-10T12:39:00Z">
              <w:rPr>
                <w:b/>
                <w:color w:val="auto"/>
              </w:rPr>
            </w:rPrChange>
          </w:rPr>
          <w:delText xml:space="preserve"> </w:delText>
        </w:r>
      </w:del>
      <w:ins w:id="2061" w:author="Halford(ESO), David" w:date="2023-04-08T16:51:00Z">
        <w:r w:rsidR="00DD7075" w:rsidRPr="004D0835">
          <w:rPr>
            <w:b/>
            <w:color w:val="auto"/>
            <w:highlight w:val="cyan"/>
            <w:rPrChange w:id="2062" w:author="Steve Baker (ESO)" w:date="2024-01-10T12:39:00Z">
              <w:rPr>
                <w:b/>
                <w:color w:val="auto"/>
              </w:rPr>
            </w:rPrChange>
          </w:rPr>
          <w:t>Plant</w:t>
        </w:r>
        <w:r w:rsidR="00A80864" w:rsidRPr="004D0835">
          <w:rPr>
            <w:b/>
            <w:color w:val="auto"/>
            <w:highlight w:val="cyan"/>
            <w:rPrChange w:id="2063" w:author="Steve Baker (ESO)" w:date="2024-01-10T12:39:00Z">
              <w:rPr>
                <w:b/>
                <w:color w:val="auto"/>
              </w:rPr>
            </w:rPrChange>
          </w:rPr>
          <w:t xml:space="preserve"> </w:t>
        </w:r>
        <w:r w:rsidR="00C949A9" w:rsidRPr="004D0835">
          <w:rPr>
            <w:bCs/>
            <w:color w:val="auto"/>
            <w:highlight w:val="cyan"/>
            <w:rPrChange w:id="2064" w:author="Steve Baker (ESO)" w:date="2024-01-10T12:39:00Z">
              <w:rPr>
                <w:bCs/>
                <w:color w:val="auto"/>
              </w:rPr>
            </w:rPrChange>
          </w:rPr>
          <w:t>and/or</w:t>
        </w:r>
        <w:r w:rsidR="00C949A9" w:rsidRPr="004D0835">
          <w:rPr>
            <w:b/>
            <w:color w:val="auto"/>
            <w:highlight w:val="cyan"/>
            <w:rPrChange w:id="2065" w:author="Steve Baker (ESO)" w:date="2024-01-10T12:39:00Z">
              <w:rPr>
                <w:b/>
                <w:color w:val="auto"/>
              </w:rPr>
            </w:rPrChange>
          </w:rPr>
          <w:t xml:space="preserve"> Apparatus</w:t>
        </w:r>
        <w:r w:rsidR="00C949A9">
          <w:rPr>
            <w:b/>
            <w:color w:val="auto"/>
          </w:rPr>
          <w:t xml:space="preserve"> </w:t>
        </w:r>
      </w:ins>
      <w:r w:rsidRPr="006F0683">
        <w:rPr>
          <w:color w:val="auto"/>
        </w:rPr>
        <w:t xml:space="preserve">has its </w:t>
      </w:r>
      <w:del w:id="2066" w:author="Halford(ESO), David" w:date="2023-04-08T16:51:00Z">
        <w:r w:rsidRPr="004D0835">
          <w:rPr>
            <w:b/>
            <w:color w:val="auto"/>
            <w:highlight w:val="cyan"/>
            <w:rPrChange w:id="2067" w:author="Steve Baker (ESO)" w:date="2024-01-10T12:39:00Z">
              <w:rPr>
                <w:b/>
                <w:color w:val="auto"/>
              </w:rPr>
            </w:rPrChange>
          </w:rPr>
          <w:delText>Black Start Capability</w:delText>
        </w:r>
      </w:del>
      <w:ins w:id="2068" w:author="Halford(ESO), David" w:date="2023-04-08T16:51:00Z">
        <w:r w:rsidR="00DD7075" w:rsidRPr="004D0835">
          <w:rPr>
            <w:bCs/>
            <w:color w:val="auto"/>
            <w:highlight w:val="cyan"/>
            <w:rPrChange w:id="2069" w:author="Steve Baker (ESO)" w:date="2024-01-10T12:39:00Z">
              <w:rPr>
                <w:bCs/>
                <w:color w:val="auto"/>
              </w:rPr>
            </w:rPrChange>
          </w:rPr>
          <w:t>capability</w:t>
        </w:r>
      </w:ins>
      <w:r w:rsidR="00DD7075" w:rsidRPr="00CE1FF3">
        <w:rPr>
          <w:color w:val="auto"/>
        </w:rPr>
        <w:t xml:space="preserve"> </w:t>
      </w:r>
      <w:r w:rsidRPr="006F0683">
        <w:rPr>
          <w:color w:val="auto"/>
        </w:rPr>
        <w:t xml:space="preserve">restored, by means of a repetition of the </w:t>
      </w:r>
      <w:del w:id="2070" w:author="Halford(ESO), David" w:date="2023-04-08T16:51:00Z">
        <w:r w:rsidRPr="004D0835">
          <w:rPr>
            <w:b/>
            <w:color w:val="auto"/>
            <w:highlight w:val="cyan"/>
            <w:rPrChange w:id="2071" w:author="Steve Baker (ESO)" w:date="2024-01-10T12:39:00Z">
              <w:rPr>
                <w:b/>
                <w:color w:val="auto"/>
              </w:rPr>
            </w:rPrChange>
          </w:rPr>
          <w:delText xml:space="preserve">Black Start </w:delText>
        </w:r>
      </w:del>
      <w:ins w:id="2072" w:author="Halford(ESO), David" w:date="2023-04-08T16:51:00Z">
        <w:r w:rsidR="00DD7075" w:rsidRPr="004D0835">
          <w:rPr>
            <w:b/>
            <w:color w:val="auto"/>
            <w:highlight w:val="cyan"/>
            <w:rPrChange w:id="2073" w:author="Steve Baker (ESO)" w:date="2024-01-10T12:39:00Z">
              <w:rPr>
                <w:b/>
                <w:color w:val="auto"/>
              </w:rPr>
            </w:rPrChange>
          </w:rPr>
          <w:t>Restoration Service</w:t>
        </w:r>
        <w:r w:rsidRPr="006F0683">
          <w:rPr>
            <w:b/>
            <w:color w:val="auto"/>
          </w:rPr>
          <w:t xml:space="preserve"> </w:t>
        </w:r>
      </w:ins>
      <w:r w:rsidRPr="006F0683">
        <w:rPr>
          <w:b/>
          <w:color w:val="auto"/>
        </w:rPr>
        <w:t xml:space="preserve">Test </w:t>
      </w:r>
      <w:r w:rsidRPr="006F0683">
        <w:rPr>
          <w:color w:val="auto"/>
        </w:rPr>
        <w:t xml:space="preserve">referred to in </w:t>
      </w:r>
      <w:r w:rsidRPr="00FE5726">
        <w:rPr>
          <w:color w:val="auto"/>
        </w:rPr>
        <w:t>OC5.7.1</w:t>
      </w:r>
      <w:del w:id="2074" w:author="Halford(ESO), David" w:date="2023-04-08T16:51:00Z">
        <w:r w:rsidRPr="004D0835">
          <w:rPr>
            <w:color w:val="auto"/>
            <w:highlight w:val="cyan"/>
            <w:rPrChange w:id="2075" w:author="Steve Baker (ESO)" w:date="2024-01-10T12:39:00Z">
              <w:rPr>
                <w:color w:val="auto"/>
              </w:rPr>
            </w:rPrChange>
          </w:rPr>
          <w:delText>(d)</w:delText>
        </w:r>
      </w:del>
      <w:r w:rsidRPr="006F0683">
        <w:rPr>
          <w:color w:val="auto"/>
        </w:rPr>
        <w:t xml:space="preserve"> </w:t>
      </w:r>
      <w:r w:rsidRPr="00AF5A8D">
        <w:rPr>
          <w:color w:val="auto"/>
        </w:rPr>
        <w:t xml:space="preserve">following the same procedure as for the initial </w:t>
      </w:r>
      <w:del w:id="2076" w:author="Halford(ESO), David" w:date="2023-04-08T16:51:00Z">
        <w:r w:rsidRPr="004D0835">
          <w:rPr>
            <w:b/>
            <w:color w:val="auto"/>
            <w:highlight w:val="cyan"/>
            <w:rPrChange w:id="2077" w:author="Steve Baker (ESO)" w:date="2024-01-10T12:39:00Z">
              <w:rPr>
                <w:b/>
                <w:color w:val="auto"/>
              </w:rPr>
            </w:rPrChange>
          </w:rPr>
          <w:delText xml:space="preserve">Black Start </w:delText>
        </w:r>
      </w:del>
      <w:ins w:id="2078" w:author="Halford(ESO), David" w:date="2023-04-08T16:51:00Z">
        <w:r w:rsidR="00F168EF" w:rsidRPr="004D0835">
          <w:rPr>
            <w:b/>
            <w:color w:val="auto"/>
            <w:highlight w:val="cyan"/>
            <w:rPrChange w:id="2079" w:author="Steve Baker (ESO)" w:date="2024-01-10T12:39:00Z">
              <w:rPr>
                <w:b/>
                <w:color w:val="auto"/>
              </w:rPr>
            </w:rPrChange>
          </w:rPr>
          <w:t>Restoration Service</w:t>
        </w:r>
        <w:r w:rsidR="00F168EF" w:rsidRPr="00AF5A8D">
          <w:rPr>
            <w:b/>
            <w:color w:val="auto"/>
          </w:rPr>
          <w:t xml:space="preserve"> </w:t>
        </w:r>
      </w:ins>
      <w:r w:rsidRPr="00AF5A8D">
        <w:rPr>
          <w:b/>
          <w:color w:val="auto"/>
        </w:rPr>
        <w:t>Test</w:t>
      </w:r>
      <w:r w:rsidRPr="00AF5A8D">
        <w:rPr>
          <w:color w:val="auto"/>
        </w:rPr>
        <w:t xml:space="preserve">. The provisions of this </w:t>
      </w:r>
      <w:r w:rsidRPr="00FE5726">
        <w:rPr>
          <w:color w:val="auto"/>
        </w:rPr>
        <w:t>OC5.7.2</w:t>
      </w:r>
      <w:r w:rsidRPr="006F0683">
        <w:rPr>
          <w:color w:val="auto"/>
        </w:rPr>
        <w:t xml:space="preserve"> will apply to such test. </w:t>
      </w:r>
    </w:p>
    <w:p w14:paraId="6F6D4F35" w14:textId="77777777" w:rsidR="00EA3F30" w:rsidRPr="006F0683" w:rsidRDefault="00EA3F30" w:rsidP="00FA4F9E">
      <w:pPr>
        <w:pStyle w:val="Default"/>
        <w:numPr>
          <w:ilvl w:val="0"/>
          <w:numId w:val="20"/>
        </w:numPr>
        <w:tabs>
          <w:tab w:val="left" w:pos="1418"/>
        </w:tabs>
        <w:rPr>
          <w:del w:id="2080" w:author="Halford(ESO), David" w:date="2023-04-08T16:51:00Z"/>
          <w:snapToGrid w:val="0"/>
          <w:color w:val="auto"/>
          <w:sz w:val="20"/>
          <w:szCs w:val="20"/>
          <w:lang w:eastAsia="en-US"/>
        </w:rPr>
      </w:pPr>
      <w:r w:rsidRPr="00CE1FF3">
        <w:t>OC5.7.</w:t>
      </w:r>
      <w:del w:id="2081" w:author="Halford(ESO), David" w:date="2023-04-08T16:51:00Z">
        <w:r w:rsidR="00BC15EB" w:rsidRPr="004D0835">
          <w:rPr>
            <w:highlight w:val="cyan"/>
            <w:rPrChange w:id="2082" w:author="Steve Baker (ESO)" w:date="2024-01-10T12:39:00Z">
              <w:rPr/>
            </w:rPrChange>
          </w:rPr>
          <w:delText>3</w:delText>
        </w:r>
        <w:r w:rsidRPr="004D0835">
          <w:rPr>
            <w:highlight w:val="cyan"/>
            <w:rPrChange w:id="2083" w:author="Steve Baker (ESO)" w:date="2024-01-10T12:39:00Z">
              <w:rPr/>
            </w:rPrChange>
          </w:rPr>
          <w:delText xml:space="preserve"> </w:delText>
        </w:r>
        <w:r w:rsidRPr="004D0835">
          <w:rPr>
            <w:highlight w:val="cyan"/>
            <w:rPrChange w:id="2084" w:author="Steve Baker (ESO)" w:date="2024-01-10T12:39:00Z">
              <w:rPr/>
            </w:rPrChange>
          </w:rPr>
          <w:tab/>
          <w:delText>Quick Re-synchronisation UnitTest</w:delText>
        </w:r>
      </w:del>
    </w:p>
    <w:p w14:paraId="4F84A0E3" w14:textId="77777777" w:rsidR="00EA3F30" w:rsidRPr="006F0683" w:rsidRDefault="00EA3F30" w:rsidP="00EA3F30">
      <w:pPr>
        <w:pStyle w:val="Default"/>
        <w:rPr>
          <w:del w:id="2085" w:author="Halford(ESO), David" w:date="2023-04-08T16:51:00Z"/>
          <w:color w:val="auto"/>
          <w:sz w:val="20"/>
          <w:szCs w:val="20"/>
        </w:rPr>
      </w:pPr>
      <w:del w:id="2086" w:author="Halford(ESO), David" w:date="2023-04-08T16:51:00Z">
        <w:r w:rsidRPr="006F0683">
          <w:rPr>
            <w:color w:val="auto"/>
            <w:sz w:val="20"/>
            <w:szCs w:val="20"/>
          </w:rPr>
          <w:delText xml:space="preserve"> </w:delText>
        </w:r>
      </w:del>
    </w:p>
    <w:p w14:paraId="3E306BC7" w14:textId="0C697438" w:rsidR="008A31D6" w:rsidRPr="005E1ECD" w:rsidRDefault="00EA3F30" w:rsidP="00CE1FF3">
      <w:pPr>
        <w:pStyle w:val="Level1Text"/>
        <w:rPr>
          <w:color w:val="auto"/>
          <w:highlight w:val="cyan"/>
          <w:u w:val="single"/>
        </w:rPr>
      </w:pPr>
      <w:del w:id="2087" w:author="Halford(ESO), David" w:date="2023-04-08T16:51:00Z">
        <w:r w:rsidRPr="005E1ECD">
          <w:rPr>
            <w:color w:val="auto"/>
            <w:highlight w:val="cyan"/>
          </w:rPr>
          <w:delText xml:space="preserve">The relevant </w:delText>
        </w:r>
        <w:r w:rsidRPr="005E1ECD">
          <w:rPr>
            <w:b/>
            <w:bCs/>
            <w:color w:val="auto"/>
            <w:highlight w:val="cyan"/>
          </w:rPr>
          <w:delText xml:space="preserve">Generating Unit </w:delText>
        </w:r>
        <w:r w:rsidRPr="005E1ECD">
          <w:rPr>
            <w:color w:val="auto"/>
            <w:highlight w:val="cyan"/>
          </w:rPr>
          <w:delText xml:space="preserve">shall be </w:delText>
        </w:r>
        <w:r w:rsidRPr="005E1ECD">
          <w:rPr>
            <w:b/>
            <w:bCs/>
            <w:color w:val="auto"/>
            <w:highlight w:val="cyan"/>
          </w:rPr>
          <w:delText>Synchronised</w:delText>
        </w:r>
      </w:del>
      <w:ins w:id="2088" w:author="Halford(ESO), David" w:date="2023-04-08T16:51:00Z">
        <w:r w:rsidR="00646667" w:rsidRPr="005E1ECD">
          <w:rPr>
            <w:color w:val="auto"/>
            <w:highlight w:val="cyan"/>
          </w:rPr>
          <w:t>4</w:t>
        </w:r>
        <w:r w:rsidR="00331BE5" w:rsidRPr="005E1ECD">
          <w:rPr>
            <w:color w:val="auto"/>
            <w:highlight w:val="cyan"/>
          </w:rPr>
          <w:tab/>
        </w:r>
        <w:r w:rsidR="008A31D6" w:rsidRPr="005E1ECD">
          <w:rPr>
            <w:color w:val="auto"/>
            <w:highlight w:val="cyan"/>
            <w:u w:val="single"/>
          </w:rPr>
          <w:t xml:space="preserve">System Restoration </w:t>
        </w:r>
        <w:r w:rsidR="00331BE5" w:rsidRPr="005E1ECD">
          <w:rPr>
            <w:color w:val="auto"/>
            <w:highlight w:val="cyan"/>
            <w:u w:val="single"/>
          </w:rPr>
          <w:t>Assurance</w:t>
        </w:r>
        <w:r w:rsidR="008A31D6" w:rsidRPr="005E1ECD">
          <w:rPr>
            <w:color w:val="auto"/>
            <w:highlight w:val="cyan"/>
            <w:u w:val="single"/>
          </w:rPr>
          <w:t>, Awareness</w:t>
        </w:r>
      </w:ins>
      <w:r w:rsidR="008A31D6" w:rsidRPr="005E1ECD">
        <w:rPr>
          <w:color w:val="auto"/>
          <w:highlight w:val="cyan"/>
          <w:u w:val="single"/>
        </w:rPr>
        <w:t xml:space="preserve"> and </w:t>
      </w:r>
      <w:del w:id="2089" w:author="Halford(ESO), David" w:date="2023-04-08T16:51:00Z">
        <w:r w:rsidRPr="005E1ECD">
          <w:rPr>
            <w:color w:val="auto"/>
            <w:highlight w:val="cyan"/>
          </w:rPr>
          <w:tab/>
        </w:r>
        <w:r w:rsidRPr="005E1ECD">
          <w:rPr>
            <w:color w:val="auto"/>
            <w:highlight w:val="cyan"/>
          </w:rPr>
          <w:tab/>
        </w:r>
        <w:r w:rsidRPr="005E1ECD">
          <w:rPr>
            <w:color w:val="auto"/>
            <w:highlight w:val="cyan"/>
          </w:rPr>
          <w:tab/>
        </w:r>
        <w:r w:rsidR="00BD3722" w:rsidRPr="005E1ECD">
          <w:rPr>
            <w:color w:val="auto"/>
            <w:highlight w:val="cyan"/>
          </w:rPr>
          <w:tab/>
        </w:r>
        <w:r w:rsidRPr="005E1ECD">
          <w:rPr>
            <w:color w:val="auto"/>
            <w:highlight w:val="cyan"/>
          </w:rPr>
          <w:tab/>
        </w:r>
        <w:r w:rsidRPr="005E1ECD">
          <w:rPr>
            <w:b/>
            <w:bCs/>
            <w:color w:val="auto"/>
            <w:highlight w:val="cyan"/>
          </w:rPr>
          <w:delText>Loaded</w:delText>
        </w:r>
        <w:r w:rsidRPr="005E1ECD">
          <w:rPr>
            <w:color w:val="auto"/>
            <w:highlight w:val="cyan"/>
          </w:rPr>
          <w:delText>;</w:delText>
        </w:r>
      </w:del>
      <w:ins w:id="2090" w:author="Halford(ESO), David" w:date="2023-04-08T16:51:00Z">
        <w:r w:rsidR="008A31D6" w:rsidRPr="005E1ECD">
          <w:rPr>
            <w:color w:val="auto"/>
            <w:highlight w:val="cyan"/>
            <w:u w:val="single"/>
          </w:rPr>
          <w:t>Training</w:t>
        </w:r>
      </w:ins>
    </w:p>
    <w:p w14:paraId="449C3C1F" w14:textId="77777777" w:rsidR="00EA3F30" w:rsidRPr="005E1ECD" w:rsidRDefault="00EA3F30" w:rsidP="00EA3F30">
      <w:pPr>
        <w:pStyle w:val="Default"/>
        <w:ind w:left="1800"/>
        <w:rPr>
          <w:del w:id="2091" w:author="Halford(ESO), David" w:date="2023-04-08T16:51:00Z"/>
          <w:color w:val="auto"/>
          <w:sz w:val="20"/>
          <w:szCs w:val="20"/>
          <w:highlight w:val="cyan"/>
        </w:rPr>
      </w:pPr>
      <w:del w:id="2092" w:author="Halford(ESO), David" w:date="2023-04-08T16:51:00Z">
        <w:r w:rsidRPr="005E1ECD">
          <w:rPr>
            <w:color w:val="auto"/>
            <w:sz w:val="20"/>
            <w:szCs w:val="20"/>
            <w:highlight w:val="cyan"/>
          </w:rPr>
          <w:delText xml:space="preserve"> </w:delText>
        </w:r>
      </w:del>
    </w:p>
    <w:p w14:paraId="38BB3872" w14:textId="77777777" w:rsidR="00BD3722" w:rsidRPr="005E1ECD" w:rsidRDefault="00EA3F30" w:rsidP="00FA4F9E">
      <w:pPr>
        <w:pStyle w:val="Default"/>
        <w:numPr>
          <w:ilvl w:val="0"/>
          <w:numId w:val="21"/>
        </w:numPr>
        <w:tabs>
          <w:tab w:val="left" w:pos="1701"/>
        </w:tabs>
        <w:ind w:firstLine="698"/>
        <w:jc w:val="both"/>
        <w:rPr>
          <w:del w:id="2093" w:author="Halford(ESO), David" w:date="2023-04-08T16:51:00Z"/>
          <w:color w:val="auto"/>
          <w:sz w:val="20"/>
          <w:szCs w:val="20"/>
          <w:highlight w:val="cyan"/>
        </w:rPr>
      </w:pPr>
      <w:del w:id="2094" w:author="Halford(ESO), David" w:date="2023-04-08T16:51:00Z">
        <w:r w:rsidRPr="005E1ECD">
          <w:rPr>
            <w:color w:val="auto"/>
            <w:sz w:val="20"/>
            <w:szCs w:val="20"/>
            <w:highlight w:val="cyan"/>
          </w:rPr>
          <w:delText xml:space="preserve">All the </w:delText>
        </w:r>
        <w:r w:rsidRPr="005E1ECD">
          <w:rPr>
            <w:b/>
            <w:bCs/>
            <w:color w:val="auto"/>
            <w:sz w:val="20"/>
            <w:szCs w:val="20"/>
            <w:highlight w:val="cyan"/>
          </w:rPr>
          <w:delText xml:space="preserve">Auxiliary Gas Turbines </w:delText>
        </w:r>
        <w:r w:rsidRPr="005E1ECD">
          <w:rPr>
            <w:color w:val="auto"/>
            <w:sz w:val="20"/>
            <w:szCs w:val="20"/>
            <w:highlight w:val="cyan"/>
          </w:rPr>
          <w:delText xml:space="preserve">and/or </w:delText>
        </w:r>
        <w:r w:rsidRPr="005E1ECD">
          <w:rPr>
            <w:b/>
            <w:bCs/>
            <w:color w:val="auto"/>
            <w:sz w:val="20"/>
            <w:szCs w:val="20"/>
            <w:highlight w:val="cyan"/>
          </w:rPr>
          <w:delText xml:space="preserve">Auxiliary Diesel Engines </w:delText>
        </w:r>
        <w:r w:rsidRPr="005E1ECD">
          <w:rPr>
            <w:color w:val="auto"/>
            <w:sz w:val="20"/>
            <w:szCs w:val="20"/>
            <w:highlight w:val="cyan"/>
          </w:rPr>
          <w:delText xml:space="preserve">in the </w:delText>
        </w:r>
        <w:r w:rsidRPr="005E1ECD">
          <w:rPr>
            <w:color w:val="auto"/>
            <w:sz w:val="20"/>
            <w:szCs w:val="20"/>
            <w:highlight w:val="cyan"/>
          </w:rPr>
          <w:tab/>
        </w:r>
        <w:r w:rsidRPr="005E1ECD">
          <w:rPr>
            <w:color w:val="auto"/>
            <w:sz w:val="20"/>
            <w:szCs w:val="20"/>
            <w:highlight w:val="cyan"/>
          </w:rPr>
          <w:tab/>
        </w:r>
        <w:r w:rsidR="00BD3722" w:rsidRPr="005E1ECD">
          <w:rPr>
            <w:color w:val="auto"/>
            <w:sz w:val="20"/>
            <w:szCs w:val="20"/>
            <w:highlight w:val="cyan"/>
          </w:rPr>
          <w:tab/>
        </w:r>
        <w:r w:rsidR="00BD3722" w:rsidRPr="005E1ECD">
          <w:rPr>
            <w:color w:val="auto"/>
            <w:sz w:val="20"/>
            <w:szCs w:val="20"/>
            <w:highlight w:val="cyan"/>
          </w:rPr>
          <w:tab/>
        </w:r>
        <w:r w:rsidRPr="005E1ECD">
          <w:rPr>
            <w:b/>
            <w:bCs/>
            <w:color w:val="auto"/>
            <w:sz w:val="20"/>
            <w:szCs w:val="20"/>
            <w:highlight w:val="cyan"/>
          </w:rPr>
          <w:delText xml:space="preserve">Black Start Station </w:delText>
        </w:r>
        <w:r w:rsidRPr="005E1ECD">
          <w:rPr>
            <w:color w:val="auto"/>
            <w:sz w:val="20"/>
            <w:szCs w:val="20"/>
            <w:highlight w:val="cyan"/>
          </w:rPr>
          <w:delText xml:space="preserve">in which that </w:delText>
        </w:r>
        <w:r w:rsidRPr="005E1ECD">
          <w:rPr>
            <w:b/>
            <w:bCs/>
            <w:color w:val="auto"/>
            <w:sz w:val="20"/>
            <w:szCs w:val="20"/>
            <w:highlight w:val="cyan"/>
          </w:rPr>
          <w:delText xml:space="preserve">Generating Unit </w:delText>
        </w:r>
        <w:r w:rsidRPr="005E1ECD">
          <w:rPr>
            <w:color w:val="auto"/>
            <w:sz w:val="20"/>
            <w:szCs w:val="20"/>
            <w:highlight w:val="cyan"/>
          </w:rPr>
          <w:delText>is situated, shall be</w:delText>
        </w:r>
      </w:del>
    </w:p>
    <w:p w14:paraId="01713653" w14:textId="77777777" w:rsidR="00EA3F30" w:rsidRPr="005E1ECD" w:rsidRDefault="00EA3F30" w:rsidP="00FA4F9E">
      <w:pPr>
        <w:pStyle w:val="Default"/>
        <w:ind w:left="851" w:firstLine="851"/>
        <w:jc w:val="both"/>
        <w:rPr>
          <w:del w:id="2095" w:author="Halford(ESO), David" w:date="2023-04-08T16:51:00Z"/>
          <w:color w:val="auto"/>
          <w:sz w:val="20"/>
          <w:szCs w:val="20"/>
          <w:highlight w:val="cyan"/>
        </w:rPr>
      </w:pPr>
      <w:del w:id="2096" w:author="Halford(ESO), David" w:date="2023-04-08T16:51:00Z">
        <w:r w:rsidRPr="005E1ECD">
          <w:rPr>
            <w:b/>
            <w:bCs/>
            <w:color w:val="auto"/>
            <w:sz w:val="20"/>
            <w:szCs w:val="20"/>
            <w:highlight w:val="cyan"/>
          </w:rPr>
          <w:delText>Shutdown</w:delText>
        </w:r>
        <w:r w:rsidRPr="005E1ECD">
          <w:rPr>
            <w:color w:val="auto"/>
            <w:sz w:val="20"/>
            <w:szCs w:val="20"/>
            <w:highlight w:val="cyan"/>
          </w:rPr>
          <w:delText xml:space="preserve">. </w:delText>
        </w:r>
      </w:del>
    </w:p>
    <w:p w14:paraId="6F3DB783" w14:textId="77777777" w:rsidR="00EA3F30" w:rsidRPr="005E1ECD" w:rsidRDefault="00EA3F30" w:rsidP="00EA3F30">
      <w:pPr>
        <w:rPr>
          <w:del w:id="2097" w:author="Halford(ESO), David" w:date="2023-04-08T16:51:00Z"/>
          <w:highlight w:val="cyan"/>
        </w:rPr>
      </w:pPr>
    </w:p>
    <w:p w14:paraId="2DB6009F" w14:textId="77777777" w:rsidR="00EA3F30" w:rsidRPr="005E1ECD" w:rsidRDefault="00EA3F30" w:rsidP="00EA3F30">
      <w:pPr>
        <w:pStyle w:val="Default"/>
        <w:numPr>
          <w:ilvl w:val="0"/>
          <w:numId w:val="21"/>
        </w:numPr>
        <w:ind w:firstLine="698"/>
        <w:rPr>
          <w:del w:id="2098" w:author="Halford(ESO), David" w:date="2023-04-08T16:51:00Z"/>
          <w:color w:val="auto"/>
          <w:sz w:val="20"/>
          <w:szCs w:val="20"/>
          <w:highlight w:val="cyan"/>
        </w:rPr>
      </w:pPr>
      <w:del w:id="2099" w:author="Halford(ESO), David" w:date="2023-04-08T16:51:00Z">
        <w:r w:rsidRPr="005E1ECD">
          <w:rPr>
            <w:color w:val="auto"/>
            <w:sz w:val="20"/>
            <w:szCs w:val="20"/>
            <w:highlight w:val="cyan"/>
          </w:rPr>
          <w:delText xml:space="preserve">The </w:delText>
        </w:r>
        <w:r w:rsidRPr="005E1ECD">
          <w:rPr>
            <w:b/>
            <w:bCs/>
            <w:color w:val="auto"/>
            <w:sz w:val="20"/>
            <w:szCs w:val="20"/>
            <w:highlight w:val="cyan"/>
          </w:rPr>
          <w:delText xml:space="preserve">Generating Unit </w:delText>
        </w:r>
        <w:r w:rsidRPr="005E1ECD">
          <w:rPr>
            <w:color w:val="auto"/>
            <w:sz w:val="20"/>
            <w:szCs w:val="20"/>
            <w:highlight w:val="cyan"/>
          </w:rPr>
          <w:delText>shall tripped to house load</w:delText>
        </w:r>
        <w:r w:rsidRPr="005E1ECD">
          <w:rPr>
            <w:b/>
            <w:bCs/>
            <w:color w:val="auto"/>
            <w:sz w:val="20"/>
            <w:szCs w:val="20"/>
            <w:highlight w:val="cyan"/>
          </w:rPr>
          <w:delText>.</w:delText>
        </w:r>
      </w:del>
    </w:p>
    <w:p w14:paraId="3A42A5A9" w14:textId="77777777" w:rsidR="00EA3F30" w:rsidRPr="005E1ECD" w:rsidRDefault="00EA3F30" w:rsidP="00EA3F30">
      <w:pPr>
        <w:ind w:left="360"/>
        <w:rPr>
          <w:del w:id="2100" w:author="Halford(ESO), David" w:date="2023-04-08T16:51:00Z"/>
          <w:highlight w:val="cyan"/>
        </w:rPr>
      </w:pPr>
    </w:p>
    <w:p w14:paraId="6C29F99E" w14:textId="29DA0C54" w:rsidR="00410ECF" w:rsidRPr="005E1ECD" w:rsidRDefault="00EA3F30" w:rsidP="00235BB1">
      <w:pPr>
        <w:pStyle w:val="Level1Text"/>
        <w:rPr>
          <w:ins w:id="2101" w:author="Halford(ESO), David" w:date="2023-04-08T16:51:00Z"/>
          <w:color w:val="auto"/>
          <w:highlight w:val="cyan"/>
        </w:rPr>
      </w:pPr>
      <w:del w:id="2102" w:author="Halford(ESO), David" w:date="2023-04-08T16:51:00Z">
        <w:r w:rsidRPr="005E1ECD">
          <w:rPr>
            <w:color w:val="auto"/>
            <w:highlight w:val="cyan"/>
          </w:rPr>
          <w:delText xml:space="preserve">The relevant </w:delText>
        </w:r>
        <w:r w:rsidRPr="005E1ECD">
          <w:rPr>
            <w:b/>
            <w:bCs/>
            <w:color w:val="auto"/>
            <w:highlight w:val="cyan"/>
          </w:rPr>
          <w:delText xml:space="preserve">Generating Unit </w:delText>
        </w:r>
        <w:r w:rsidRPr="005E1ECD">
          <w:rPr>
            <w:color w:val="auto"/>
            <w:highlight w:val="cyan"/>
          </w:rPr>
          <w:delText xml:space="preserve">shall </w:delText>
        </w:r>
      </w:del>
      <w:ins w:id="2103" w:author="Halford(ESO), David" w:date="2023-04-08T16:51:00Z">
        <w:r w:rsidR="008A31D6" w:rsidRPr="005E1ECD">
          <w:rPr>
            <w:color w:val="auto"/>
            <w:highlight w:val="cyan"/>
          </w:rPr>
          <w:t>OC5.7.</w:t>
        </w:r>
        <w:r w:rsidR="00646667" w:rsidRPr="005E1ECD">
          <w:rPr>
            <w:color w:val="auto"/>
            <w:highlight w:val="cyan"/>
          </w:rPr>
          <w:t>4</w:t>
        </w:r>
        <w:r w:rsidR="008A31D6" w:rsidRPr="005E1ECD">
          <w:rPr>
            <w:color w:val="auto"/>
            <w:highlight w:val="cyan"/>
          </w:rPr>
          <w:t>.1</w:t>
        </w:r>
        <w:r w:rsidR="008A31D6" w:rsidRPr="005E1ECD">
          <w:rPr>
            <w:color w:val="auto"/>
            <w:highlight w:val="cyan"/>
          </w:rPr>
          <w:tab/>
        </w:r>
        <w:r w:rsidR="00235BB1" w:rsidRPr="005E1ECD">
          <w:rPr>
            <w:rFonts w:cs="Arial"/>
            <w:b/>
            <w:bCs/>
            <w:highlight w:val="cyan"/>
          </w:rPr>
          <w:t>The Company</w:t>
        </w:r>
        <w:r w:rsidR="00235BB1" w:rsidRPr="005E1ECD">
          <w:rPr>
            <w:rFonts w:cs="Arial"/>
            <w:highlight w:val="cyan"/>
          </w:rPr>
          <w:t xml:space="preserve"> will coordinate with </w:t>
        </w:r>
        <w:r w:rsidR="00235BB1" w:rsidRPr="005E1ECD">
          <w:rPr>
            <w:rFonts w:cs="Arial"/>
            <w:b/>
            <w:bCs/>
            <w:highlight w:val="cyan"/>
          </w:rPr>
          <w:t>Users</w:t>
        </w:r>
        <w:r w:rsidR="00235BB1" w:rsidRPr="005E1ECD">
          <w:rPr>
            <w:rFonts w:cs="Arial"/>
            <w:highlight w:val="cyan"/>
          </w:rPr>
          <w:t xml:space="preserve"> and </w:t>
        </w:r>
        <w:r w:rsidR="00235BB1" w:rsidRPr="005E1ECD">
          <w:rPr>
            <w:rFonts w:cs="Arial"/>
            <w:b/>
            <w:bCs/>
            <w:highlight w:val="cyan"/>
          </w:rPr>
          <w:t xml:space="preserve">Restoration </w:t>
        </w:r>
        <w:r w:rsidR="009425D2" w:rsidRPr="005E1ECD">
          <w:rPr>
            <w:rFonts w:cs="Arial"/>
            <w:b/>
            <w:bCs/>
            <w:highlight w:val="cyan"/>
          </w:rPr>
          <w:t>Contractor</w:t>
        </w:r>
        <w:r w:rsidR="009971D9" w:rsidRPr="005E1ECD">
          <w:rPr>
            <w:rFonts w:cs="Arial"/>
            <w:b/>
            <w:bCs/>
            <w:highlight w:val="cyan"/>
          </w:rPr>
          <w:t>s</w:t>
        </w:r>
        <w:r w:rsidR="00235BB1" w:rsidRPr="005E1ECD">
          <w:rPr>
            <w:rFonts w:cs="Arial"/>
            <w:highlight w:val="cyan"/>
          </w:rPr>
          <w:t xml:space="preserve"> for undertaking regular exercises with </w:t>
        </w:r>
        <w:r w:rsidR="00235BB1" w:rsidRPr="005E1ECD">
          <w:rPr>
            <w:rFonts w:cs="Arial"/>
            <w:b/>
            <w:bCs/>
            <w:highlight w:val="cyan"/>
          </w:rPr>
          <w:t>Users</w:t>
        </w:r>
        <w:r w:rsidR="00235BB1" w:rsidRPr="005E1ECD">
          <w:rPr>
            <w:rFonts w:cs="Arial"/>
            <w:highlight w:val="cyan"/>
          </w:rPr>
          <w:t xml:space="preserve"> and </w:t>
        </w:r>
        <w:r w:rsidR="00235BB1" w:rsidRPr="005E1ECD">
          <w:rPr>
            <w:rFonts w:cs="Arial"/>
            <w:b/>
            <w:bCs/>
            <w:highlight w:val="cyan"/>
          </w:rPr>
          <w:t xml:space="preserve">Restoration </w:t>
        </w:r>
        <w:r w:rsidR="009971D9" w:rsidRPr="005E1ECD">
          <w:rPr>
            <w:rFonts w:cs="Arial"/>
            <w:b/>
            <w:bCs/>
            <w:highlight w:val="cyan"/>
          </w:rPr>
          <w:t>Contractors</w:t>
        </w:r>
        <w:r w:rsidR="00235BB1" w:rsidRPr="005E1ECD">
          <w:rPr>
            <w:rFonts w:cs="Arial"/>
            <w:highlight w:val="cyan"/>
          </w:rPr>
          <w:t xml:space="preserve"> to ensure </w:t>
        </w:r>
        <w:r w:rsidR="00235BB1" w:rsidRPr="005E1ECD">
          <w:rPr>
            <w:rFonts w:cs="Arial"/>
            <w:b/>
            <w:bCs/>
            <w:highlight w:val="cyan"/>
          </w:rPr>
          <w:t>System Restoration</w:t>
        </w:r>
        <w:r w:rsidR="00235BB1" w:rsidRPr="005E1ECD">
          <w:rPr>
            <w:rFonts w:cs="Arial"/>
            <w:highlight w:val="cyan"/>
          </w:rPr>
          <w:t xml:space="preserve"> plans are capable of meeting the </w:t>
        </w:r>
        <w:r w:rsidR="00235BB1" w:rsidRPr="005E1ECD">
          <w:rPr>
            <w:rFonts w:cs="Arial"/>
            <w:b/>
            <w:bCs/>
            <w:highlight w:val="cyan"/>
          </w:rPr>
          <w:t>Electricity System Restoration Standard</w:t>
        </w:r>
        <w:r w:rsidR="00235BB1" w:rsidRPr="005E1ECD">
          <w:rPr>
            <w:rFonts w:cs="Arial"/>
            <w:highlight w:val="cyan"/>
          </w:rPr>
          <w:t>.</w:t>
        </w:r>
      </w:ins>
    </w:p>
    <w:p w14:paraId="423F1574" w14:textId="00D90C52" w:rsidR="00EE3AFE" w:rsidRPr="005E1ECD" w:rsidRDefault="00BE48A7" w:rsidP="00386D44">
      <w:pPr>
        <w:pStyle w:val="Level1Text"/>
        <w:rPr>
          <w:ins w:id="2104" w:author="Halford(ESO), David" w:date="2023-04-08T16:51:00Z"/>
          <w:color w:val="auto"/>
          <w:highlight w:val="cyan"/>
        </w:rPr>
      </w:pPr>
      <w:ins w:id="2105" w:author="Halford(ESO), David" w:date="2023-04-08T16:51:00Z">
        <w:r w:rsidRPr="005E1ECD">
          <w:rPr>
            <w:color w:val="auto"/>
            <w:highlight w:val="cyan"/>
          </w:rPr>
          <w:t>OC5.7.</w:t>
        </w:r>
        <w:r w:rsidR="00646667" w:rsidRPr="005E1ECD">
          <w:rPr>
            <w:color w:val="auto"/>
            <w:highlight w:val="cyan"/>
          </w:rPr>
          <w:t>4</w:t>
        </w:r>
        <w:r w:rsidRPr="005E1ECD">
          <w:rPr>
            <w:color w:val="auto"/>
            <w:highlight w:val="cyan"/>
          </w:rPr>
          <w:t>.2</w:t>
        </w:r>
        <w:r w:rsidRPr="005E1ECD">
          <w:rPr>
            <w:color w:val="auto"/>
            <w:highlight w:val="cyan"/>
          </w:rPr>
          <w:tab/>
        </w:r>
        <w:r w:rsidR="00BA0DDC" w:rsidRPr="005E1ECD">
          <w:rPr>
            <w:b/>
            <w:bCs/>
            <w:color w:val="auto"/>
            <w:highlight w:val="cyan"/>
          </w:rPr>
          <w:t>The Company</w:t>
        </w:r>
        <w:r w:rsidR="00BA0DDC" w:rsidRPr="005E1ECD">
          <w:rPr>
            <w:color w:val="auto"/>
            <w:highlight w:val="cyan"/>
          </w:rPr>
          <w:t xml:space="preserve"> in coordination with </w:t>
        </w:r>
        <w:r w:rsidR="00BA0DDC" w:rsidRPr="005E1ECD">
          <w:rPr>
            <w:b/>
            <w:bCs/>
            <w:color w:val="auto"/>
            <w:highlight w:val="cyan"/>
          </w:rPr>
          <w:t>Users</w:t>
        </w:r>
        <w:r w:rsidR="00BA0DDC" w:rsidRPr="005E1ECD">
          <w:rPr>
            <w:color w:val="auto"/>
            <w:highlight w:val="cyan"/>
          </w:rPr>
          <w:t xml:space="preserve"> and </w:t>
        </w:r>
        <w:r w:rsidR="00BA0DDC" w:rsidRPr="005E1ECD">
          <w:rPr>
            <w:b/>
            <w:bCs/>
            <w:color w:val="auto"/>
            <w:highlight w:val="cyan"/>
          </w:rPr>
          <w:t xml:space="preserve">Restoration </w:t>
        </w:r>
        <w:r w:rsidR="009971D9" w:rsidRPr="005E1ECD">
          <w:rPr>
            <w:b/>
            <w:bCs/>
            <w:color w:val="auto"/>
            <w:highlight w:val="cyan"/>
          </w:rPr>
          <w:t>Contractors</w:t>
        </w:r>
      </w:ins>
      <w:ins w:id="2106" w:author="ESO Code Admin" w:date="2023-07-13T10:18:00Z">
        <w:r w:rsidR="008E4271" w:rsidRPr="005E1ECD">
          <w:rPr>
            <w:color w:val="auto"/>
            <w:highlight w:val="cyan"/>
          </w:rPr>
          <w:t xml:space="preserve">, from </w:t>
        </w:r>
      </w:ins>
      <w:ins w:id="2107" w:author="ESO Code Admin" w:date="2023-07-14T10:34:00Z">
        <w:r w:rsidR="00587128" w:rsidRPr="005E1ECD">
          <w:rPr>
            <w:color w:val="auto"/>
            <w:highlight w:val="cyan"/>
          </w:rPr>
          <w:t>3</w:t>
        </w:r>
      </w:ins>
      <w:ins w:id="2108" w:author="ESO Code Admin" w:date="2023-07-13T10:18:00Z">
        <w:r w:rsidR="00DB610E" w:rsidRPr="005E1ECD">
          <w:rPr>
            <w:highlight w:val="cyan"/>
          </w:rPr>
          <w:t>1</w:t>
        </w:r>
        <w:r w:rsidR="00DB610E" w:rsidRPr="005E1ECD">
          <w:rPr>
            <w:highlight w:val="cyan"/>
            <w:vertAlign w:val="superscript"/>
          </w:rPr>
          <w:t>st</w:t>
        </w:r>
        <w:r w:rsidR="00DB610E" w:rsidRPr="005E1ECD">
          <w:rPr>
            <w:highlight w:val="cyan"/>
          </w:rPr>
          <w:t xml:space="preserve"> </w:t>
        </w:r>
      </w:ins>
      <w:ins w:id="2109" w:author="ESO Code Admin" w:date="2023-07-14T10:34:00Z">
        <w:r w:rsidR="00587128" w:rsidRPr="005E1ECD">
          <w:rPr>
            <w:highlight w:val="cyan"/>
          </w:rPr>
          <w:t>December</w:t>
        </w:r>
      </w:ins>
      <w:ins w:id="2110" w:author="ESO Code Admin" w:date="2023-07-13T10:18:00Z">
        <w:r w:rsidR="00DB610E" w:rsidRPr="005E1ECD">
          <w:rPr>
            <w:highlight w:val="cyan"/>
          </w:rPr>
          <w:t xml:space="preserve"> 202</w:t>
        </w:r>
      </w:ins>
      <w:ins w:id="2111" w:author="ESO Code Admin" w:date="2023-07-14T10:34:00Z">
        <w:r w:rsidR="00587128" w:rsidRPr="005E1ECD">
          <w:rPr>
            <w:highlight w:val="cyan"/>
          </w:rPr>
          <w:t>6</w:t>
        </w:r>
      </w:ins>
      <w:ins w:id="2112" w:author="ESO Code Admin" w:date="2023-07-13T10:19:00Z">
        <w:r w:rsidR="001F68BD" w:rsidRPr="005E1ECD">
          <w:rPr>
            <w:highlight w:val="cyan"/>
          </w:rPr>
          <w:t>,</w:t>
        </w:r>
      </w:ins>
      <w:ins w:id="2113" w:author="Halford(ESO), David" w:date="2023-04-08T16:51:00Z">
        <w:r w:rsidR="00BA0DDC" w:rsidRPr="005E1ECD">
          <w:rPr>
            <w:color w:val="auto"/>
            <w:highlight w:val="cyan"/>
          </w:rPr>
          <w:t xml:space="preserve"> will </w:t>
        </w:r>
        <w:r w:rsidR="00E517AF" w:rsidRPr="005E1ECD">
          <w:rPr>
            <w:color w:val="auto"/>
            <w:highlight w:val="cyan"/>
          </w:rPr>
          <w:t xml:space="preserve">undertake desk top </w:t>
        </w:r>
        <w:r w:rsidR="00EE3AFE" w:rsidRPr="005E1ECD">
          <w:rPr>
            <w:color w:val="auto"/>
            <w:highlight w:val="cyan"/>
          </w:rPr>
          <w:t>and computer exer</w:t>
        </w:r>
        <w:r w:rsidR="00241718" w:rsidRPr="005E1ECD">
          <w:rPr>
            <w:color w:val="auto"/>
            <w:highlight w:val="cyan"/>
          </w:rPr>
          <w:t>cises</w:t>
        </w:r>
        <w:r w:rsidR="00EE3AFE" w:rsidRPr="005E1ECD">
          <w:rPr>
            <w:color w:val="auto"/>
            <w:highlight w:val="cyan"/>
          </w:rPr>
          <w:t xml:space="preserve"> </w:t>
        </w:r>
        <w:r w:rsidR="00BA5154" w:rsidRPr="005E1ECD">
          <w:rPr>
            <w:color w:val="auto"/>
            <w:highlight w:val="cyan"/>
          </w:rPr>
          <w:t xml:space="preserve">and tests </w:t>
        </w:r>
        <w:r w:rsidR="00002D3C" w:rsidRPr="005E1ECD">
          <w:rPr>
            <w:color w:val="auto"/>
            <w:highlight w:val="cyan"/>
          </w:rPr>
          <w:t xml:space="preserve">at the specified </w:t>
        </w:r>
        <w:r w:rsidR="003939A9" w:rsidRPr="005E1ECD">
          <w:rPr>
            <w:color w:val="auto"/>
            <w:highlight w:val="cyan"/>
          </w:rPr>
          <w:t xml:space="preserve">frequencies defined in </w:t>
        </w:r>
        <w:r w:rsidR="00945504" w:rsidRPr="005E1ECD">
          <w:rPr>
            <w:color w:val="auto"/>
            <w:highlight w:val="cyan"/>
          </w:rPr>
          <w:t>Part I</w:t>
        </w:r>
      </w:ins>
      <w:ins w:id="2114" w:author="Milly Lewis" w:date="2023-06-12T20:54:00Z">
        <w:r w:rsidR="001E2CBD" w:rsidRPr="005E1ECD">
          <w:rPr>
            <w:color w:val="auto"/>
            <w:highlight w:val="cyan"/>
          </w:rPr>
          <w:t>II</w:t>
        </w:r>
      </w:ins>
      <w:ins w:id="2115" w:author="Halford(ESO), David" w:date="2023-04-08T16:51:00Z">
        <w:r w:rsidR="00945504" w:rsidRPr="005E1ECD">
          <w:rPr>
            <w:color w:val="auto"/>
            <w:highlight w:val="cyan"/>
          </w:rPr>
          <w:t xml:space="preserve"> </w:t>
        </w:r>
        <w:r w:rsidR="00241718" w:rsidRPr="005E1ECD">
          <w:rPr>
            <w:color w:val="auto"/>
            <w:highlight w:val="cyan"/>
          </w:rPr>
          <w:t xml:space="preserve">of </w:t>
        </w:r>
        <w:r w:rsidR="00241718" w:rsidRPr="005E1ECD">
          <w:rPr>
            <w:b/>
            <w:bCs/>
            <w:color w:val="auto"/>
            <w:highlight w:val="cyan"/>
          </w:rPr>
          <w:t>DRC</w:t>
        </w:r>
        <w:r w:rsidR="00241718" w:rsidRPr="005E1ECD">
          <w:rPr>
            <w:color w:val="auto"/>
            <w:highlight w:val="cyan"/>
          </w:rPr>
          <w:t xml:space="preserve"> Schedule 16</w:t>
        </w:r>
        <w:r w:rsidR="00386D44" w:rsidRPr="005E1ECD">
          <w:rPr>
            <w:color w:val="auto"/>
            <w:highlight w:val="cyan"/>
          </w:rPr>
          <w:t xml:space="preserve"> </w:t>
        </w:r>
        <w:r w:rsidR="00EE3AFE" w:rsidRPr="005E1ECD">
          <w:rPr>
            <w:color w:val="auto"/>
            <w:highlight w:val="cyan"/>
          </w:rPr>
          <w:t>to confirm:-</w:t>
        </w:r>
      </w:ins>
    </w:p>
    <w:p w14:paraId="330F59D2" w14:textId="68D5B399" w:rsidR="00EE3AFE" w:rsidRPr="005E1ECD" w:rsidRDefault="00782C16" w:rsidP="00EE3AFE">
      <w:pPr>
        <w:pStyle w:val="Level1Text"/>
        <w:numPr>
          <w:ilvl w:val="0"/>
          <w:numId w:val="31"/>
        </w:numPr>
        <w:rPr>
          <w:ins w:id="2116" w:author="Halford(ESO), David" w:date="2023-04-08T16:51:00Z"/>
          <w:color w:val="auto"/>
          <w:highlight w:val="cyan"/>
        </w:rPr>
      </w:pPr>
      <w:ins w:id="2117" w:author="Halford(ESO), David" w:date="2023-04-08T16:51:00Z">
        <w:r w:rsidRPr="005E1ECD">
          <w:rPr>
            <w:color w:val="auto"/>
            <w:highlight w:val="cyan"/>
          </w:rPr>
          <w:t>T</w:t>
        </w:r>
        <w:r w:rsidR="00A33AAE" w:rsidRPr="005E1ECD">
          <w:rPr>
            <w:color w:val="auto"/>
            <w:highlight w:val="cyan"/>
          </w:rPr>
          <w:t>hat</w:t>
        </w:r>
        <w:r w:rsidR="00AE2A11" w:rsidRPr="005E1ECD">
          <w:rPr>
            <w:color w:val="auto"/>
            <w:highlight w:val="cyan"/>
          </w:rPr>
          <w:t xml:space="preserve"> </w:t>
        </w:r>
        <w:r w:rsidR="00CE2AF6" w:rsidRPr="005E1ECD">
          <w:rPr>
            <w:b/>
            <w:bCs/>
            <w:color w:val="auto"/>
            <w:highlight w:val="cyan"/>
          </w:rPr>
          <w:t>The Company’s</w:t>
        </w:r>
        <w:r w:rsidR="00CE2AF6" w:rsidRPr="005E1ECD">
          <w:rPr>
            <w:color w:val="auto"/>
            <w:highlight w:val="cyan"/>
          </w:rPr>
          <w:t xml:space="preserve"> plans for </w:t>
        </w:r>
        <w:r w:rsidR="00CE2AF6" w:rsidRPr="005E1ECD">
          <w:rPr>
            <w:b/>
            <w:bCs/>
            <w:color w:val="auto"/>
            <w:highlight w:val="cyan"/>
          </w:rPr>
          <w:t>System Restoration</w:t>
        </w:r>
        <w:r w:rsidR="00CE2AF6" w:rsidRPr="005E1ECD">
          <w:rPr>
            <w:color w:val="auto"/>
            <w:highlight w:val="cyan"/>
          </w:rPr>
          <w:t xml:space="preserve"> are robust and sufficiently able to </w:t>
        </w:r>
        <w:r w:rsidR="00881B11" w:rsidRPr="005E1ECD">
          <w:rPr>
            <w:color w:val="auto"/>
            <w:highlight w:val="cyan"/>
          </w:rPr>
          <w:t xml:space="preserve">satisfy the requirements of the </w:t>
        </w:r>
        <w:r w:rsidR="00881B11" w:rsidRPr="005E1ECD">
          <w:rPr>
            <w:b/>
            <w:bCs/>
            <w:color w:val="auto"/>
            <w:highlight w:val="cyan"/>
          </w:rPr>
          <w:t>Electricity System Restoration Standard</w:t>
        </w:r>
        <w:r w:rsidR="00881B11" w:rsidRPr="005E1ECD">
          <w:rPr>
            <w:color w:val="auto"/>
            <w:highlight w:val="cyan"/>
          </w:rPr>
          <w:t>.</w:t>
        </w:r>
      </w:ins>
    </w:p>
    <w:p w14:paraId="608BBF59" w14:textId="0CBEF92F" w:rsidR="00881B11" w:rsidRPr="005E1ECD" w:rsidRDefault="00881B11" w:rsidP="00EE3AFE">
      <w:pPr>
        <w:pStyle w:val="Level1Text"/>
        <w:numPr>
          <w:ilvl w:val="0"/>
          <w:numId w:val="31"/>
        </w:numPr>
        <w:rPr>
          <w:ins w:id="2118" w:author="Halford(ESO), David" w:date="2023-04-08T16:51:00Z"/>
          <w:color w:val="auto"/>
          <w:highlight w:val="cyan"/>
        </w:rPr>
      </w:pPr>
      <w:ins w:id="2119" w:author="Halford(ESO), David" w:date="2023-04-08T16:51:00Z">
        <w:r w:rsidRPr="005E1ECD">
          <w:rPr>
            <w:color w:val="auto"/>
            <w:highlight w:val="cyan"/>
          </w:rPr>
          <w:t xml:space="preserve">There is a high level of confidence </w:t>
        </w:r>
        <w:r w:rsidR="00D40252" w:rsidRPr="005E1ECD">
          <w:rPr>
            <w:color w:val="auto"/>
            <w:highlight w:val="cyan"/>
          </w:rPr>
          <w:t>tha</w:t>
        </w:r>
        <w:r w:rsidR="00246B8D" w:rsidRPr="005E1ECD">
          <w:rPr>
            <w:color w:val="auto"/>
            <w:highlight w:val="cyan"/>
          </w:rPr>
          <w:t>t</w:t>
        </w:r>
        <w:r w:rsidR="00D40252" w:rsidRPr="005E1ECD">
          <w:rPr>
            <w:color w:val="auto"/>
            <w:highlight w:val="cyan"/>
          </w:rPr>
          <w:t xml:space="preserve"> </w:t>
        </w:r>
        <w:r w:rsidR="00D40252" w:rsidRPr="005E1ECD">
          <w:rPr>
            <w:b/>
            <w:bCs/>
            <w:color w:val="auto"/>
            <w:highlight w:val="cyan"/>
          </w:rPr>
          <w:t xml:space="preserve">Restoration </w:t>
        </w:r>
        <w:r w:rsidR="00117EC3" w:rsidRPr="005E1ECD">
          <w:rPr>
            <w:b/>
            <w:bCs/>
            <w:color w:val="auto"/>
            <w:highlight w:val="cyan"/>
          </w:rPr>
          <w:t>Contractors</w:t>
        </w:r>
        <w:r w:rsidR="00D40252" w:rsidRPr="005E1ECD">
          <w:rPr>
            <w:color w:val="auto"/>
            <w:highlight w:val="cyan"/>
          </w:rPr>
          <w:t xml:space="preserve"> will be able to deliver the </w:t>
        </w:r>
        <w:r w:rsidR="00246B8D" w:rsidRPr="005E1ECD">
          <w:rPr>
            <w:color w:val="auto"/>
            <w:highlight w:val="cyan"/>
          </w:rPr>
          <w:t>service they have contracted to provide.</w:t>
        </w:r>
      </w:ins>
    </w:p>
    <w:p w14:paraId="6AC6FF8B" w14:textId="24E6E9CE" w:rsidR="001F47EF" w:rsidRPr="005E1ECD" w:rsidRDefault="001F47EF" w:rsidP="001F47EF">
      <w:pPr>
        <w:pStyle w:val="Level1Text"/>
        <w:numPr>
          <w:ilvl w:val="0"/>
          <w:numId w:val="31"/>
        </w:numPr>
        <w:rPr>
          <w:ins w:id="2120" w:author="Halford(ESO), David" w:date="2023-04-08T16:51:00Z"/>
          <w:color w:val="auto"/>
          <w:highlight w:val="cyan"/>
        </w:rPr>
      </w:pPr>
      <w:ins w:id="2121" w:author="Halford(ESO), David" w:date="2023-04-08T16:51:00Z">
        <w:r w:rsidRPr="005E1ECD">
          <w:rPr>
            <w:color w:val="auto"/>
            <w:highlight w:val="cyan"/>
          </w:rPr>
          <w:t xml:space="preserve">There is a high level of confidence that </w:t>
        </w:r>
        <w:r w:rsidR="004C752B" w:rsidRPr="005E1ECD">
          <w:rPr>
            <w:b/>
            <w:bCs/>
            <w:color w:val="auto"/>
            <w:highlight w:val="cyan"/>
          </w:rPr>
          <w:t xml:space="preserve">User’s Critical Tools and </w:t>
        </w:r>
        <w:proofErr w:type="spellStart"/>
        <w:r w:rsidR="00483D2F" w:rsidRPr="005E1ECD">
          <w:rPr>
            <w:b/>
            <w:bCs/>
            <w:color w:val="auto"/>
            <w:highlight w:val="cyan"/>
          </w:rPr>
          <w:t>Facilites</w:t>
        </w:r>
        <w:proofErr w:type="spellEnd"/>
        <w:r w:rsidR="00483D2F" w:rsidRPr="005E1ECD">
          <w:rPr>
            <w:color w:val="auto"/>
            <w:highlight w:val="cyan"/>
          </w:rPr>
          <w:t xml:space="preserve"> </w:t>
        </w:r>
        <w:r w:rsidRPr="005E1ECD">
          <w:rPr>
            <w:color w:val="auto"/>
            <w:highlight w:val="cyan"/>
          </w:rPr>
          <w:t>will be able to</w:t>
        </w:r>
        <w:r w:rsidR="004C752B" w:rsidRPr="005E1ECD">
          <w:rPr>
            <w:color w:val="auto"/>
            <w:highlight w:val="cyan"/>
          </w:rPr>
          <w:t xml:space="preserve"> satisfy the requirements of CC</w:t>
        </w:r>
        <w:r w:rsidR="00174367" w:rsidRPr="005E1ECD">
          <w:rPr>
            <w:color w:val="auto"/>
            <w:highlight w:val="cyan"/>
          </w:rPr>
          <w:t>7.10 and</w:t>
        </w:r>
        <w:r w:rsidR="00A741E7" w:rsidRPr="005E1ECD">
          <w:rPr>
            <w:color w:val="auto"/>
            <w:highlight w:val="cyan"/>
          </w:rPr>
          <w:t>/or</w:t>
        </w:r>
        <w:r w:rsidR="00174367" w:rsidRPr="005E1ECD">
          <w:rPr>
            <w:color w:val="auto"/>
            <w:highlight w:val="cyan"/>
          </w:rPr>
          <w:t xml:space="preserve"> ECC.7.10</w:t>
        </w:r>
        <w:r w:rsidR="00A84762" w:rsidRPr="005E1ECD">
          <w:rPr>
            <w:color w:val="auto"/>
            <w:highlight w:val="cyan"/>
          </w:rPr>
          <w:t xml:space="preserve"> in addition to the requirements of CC7.11 and</w:t>
        </w:r>
        <w:r w:rsidR="00A741E7" w:rsidRPr="005E1ECD">
          <w:rPr>
            <w:color w:val="auto"/>
            <w:highlight w:val="cyan"/>
          </w:rPr>
          <w:t>/or</w:t>
        </w:r>
        <w:r w:rsidR="00A84762" w:rsidRPr="005E1ECD">
          <w:rPr>
            <w:color w:val="auto"/>
            <w:highlight w:val="cyan"/>
          </w:rPr>
          <w:t xml:space="preserve"> ECC.7.11.</w:t>
        </w:r>
      </w:ins>
    </w:p>
    <w:p w14:paraId="279128DF" w14:textId="6D7637BF" w:rsidR="004E5625" w:rsidRPr="004D0835" w:rsidRDefault="00246B8D" w:rsidP="00EE3AFE">
      <w:pPr>
        <w:pStyle w:val="Level1Text"/>
        <w:numPr>
          <w:ilvl w:val="0"/>
          <w:numId w:val="31"/>
        </w:numPr>
        <w:rPr>
          <w:ins w:id="2122" w:author="Halford(ESO), David" w:date="2023-04-08T16:51:00Z"/>
          <w:color w:val="auto"/>
          <w:highlight w:val="cyan"/>
          <w:rPrChange w:id="2123" w:author="Steve Baker (ESO)" w:date="2024-01-10T12:40:00Z">
            <w:rPr>
              <w:ins w:id="2124" w:author="Halford(ESO), David" w:date="2023-04-08T16:51:00Z"/>
              <w:color w:val="auto"/>
            </w:rPr>
          </w:rPrChange>
        </w:rPr>
      </w:pPr>
      <w:ins w:id="2125" w:author="Halford(ESO), David" w:date="2023-04-08T16:51:00Z">
        <w:r w:rsidRPr="005E1ECD">
          <w:rPr>
            <w:color w:val="auto"/>
            <w:highlight w:val="cyan"/>
          </w:rPr>
          <w:t xml:space="preserve">There is a high level of assurance that </w:t>
        </w:r>
        <w:r w:rsidR="001F47EF" w:rsidRPr="005E1ECD">
          <w:rPr>
            <w:b/>
            <w:bCs/>
            <w:color w:val="auto"/>
            <w:highlight w:val="cyan"/>
          </w:rPr>
          <w:t>Local Joint Restoration Plans</w:t>
        </w:r>
        <w:r w:rsidR="001F47EF" w:rsidRPr="005E1ECD">
          <w:rPr>
            <w:color w:val="auto"/>
            <w:highlight w:val="cyan"/>
          </w:rPr>
          <w:t xml:space="preserve"> and </w:t>
        </w:r>
        <w:r w:rsidR="001F47EF" w:rsidRPr="005E1ECD">
          <w:rPr>
            <w:b/>
            <w:bCs/>
            <w:color w:val="auto"/>
            <w:highlight w:val="cyan"/>
          </w:rPr>
          <w:t>Distribut</w:t>
        </w:r>
        <w:r w:rsidR="00174367" w:rsidRPr="005E1ECD">
          <w:rPr>
            <w:b/>
            <w:bCs/>
            <w:color w:val="auto"/>
            <w:highlight w:val="cyan"/>
          </w:rPr>
          <w:t>ion Restoration Zone Plans</w:t>
        </w:r>
        <w:r w:rsidR="00174367" w:rsidRPr="005E1ECD">
          <w:rPr>
            <w:color w:val="auto"/>
            <w:highlight w:val="cyan"/>
          </w:rPr>
          <w:t xml:space="preserve"> will</w:t>
        </w:r>
        <w:r w:rsidR="00AB70AE">
          <w:rPr>
            <w:color w:val="auto"/>
          </w:rPr>
          <w:t xml:space="preserve"> </w:t>
        </w:r>
      </w:ins>
      <w:r w:rsidR="00AB70AE">
        <w:rPr>
          <w:color w:val="auto"/>
        </w:rPr>
        <w:t xml:space="preserve">be </w:t>
      </w:r>
      <w:del w:id="2126" w:author="Halford(ESO), David" w:date="2023-04-08T16:51:00Z">
        <w:r w:rsidR="00EA3F30" w:rsidRPr="004D0835">
          <w:rPr>
            <w:b/>
            <w:bCs/>
            <w:color w:val="auto"/>
            <w:highlight w:val="cyan"/>
            <w:rPrChange w:id="2127" w:author="Steve Baker (ESO)" w:date="2024-01-10T12:40:00Z">
              <w:rPr>
                <w:b/>
                <w:bCs/>
                <w:color w:val="auto"/>
              </w:rPr>
            </w:rPrChange>
          </w:rPr>
          <w:delText xml:space="preserve">Synchronised </w:delText>
        </w:r>
        <w:r w:rsidR="00EA3F30" w:rsidRPr="004D0835">
          <w:rPr>
            <w:color w:val="auto"/>
            <w:highlight w:val="cyan"/>
            <w:rPrChange w:id="2128" w:author="Steve Baker (ESO)" w:date="2024-01-10T12:40:00Z">
              <w:rPr>
                <w:color w:val="auto"/>
              </w:rPr>
            </w:rPrChange>
          </w:rPr>
          <w:delText xml:space="preserve">to </w:delText>
        </w:r>
      </w:del>
      <w:ins w:id="2129" w:author="Halford(ESO), David" w:date="2023-04-08T16:51:00Z">
        <w:r w:rsidR="00AB70AE" w:rsidRPr="004D0835">
          <w:rPr>
            <w:color w:val="auto"/>
            <w:highlight w:val="cyan"/>
            <w:rPrChange w:id="2130" w:author="Steve Baker (ESO)" w:date="2024-01-10T12:40:00Z">
              <w:rPr>
                <w:color w:val="auto"/>
              </w:rPr>
            </w:rPrChange>
          </w:rPr>
          <w:t>capable of</w:t>
        </w:r>
        <w:r w:rsidR="00C53958" w:rsidRPr="004D0835">
          <w:rPr>
            <w:color w:val="auto"/>
            <w:highlight w:val="cyan"/>
            <w:rPrChange w:id="2131" w:author="Steve Baker (ESO)" w:date="2024-01-10T12:40:00Z">
              <w:rPr>
                <w:color w:val="auto"/>
              </w:rPr>
            </w:rPrChange>
          </w:rPr>
          <w:t xml:space="preserve"> contributing to the </w:t>
        </w:r>
        <w:r w:rsidR="004E5625" w:rsidRPr="004D0835">
          <w:rPr>
            <w:color w:val="auto"/>
            <w:highlight w:val="cyan"/>
            <w:rPrChange w:id="2132" w:author="Steve Baker (ESO)" w:date="2024-01-10T12:40:00Z">
              <w:rPr>
                <w:color w:val="auto"/>
              </w:rPr>
            </w:rPrChange>
          </w:rPr>
          <w:t>r</w:t>
        </w:r>
        <w:r w:rsidR="00C53958" w:rsidRPr="004D0835">
          <w:rPr>
            <w:color w:val="auto"/>
            <w:highlight w:val="cyan"/>
            <w:rPrChange w:id="2133" w:author="Steve Baker (ESO)" w:date="2024-01-10T12:40:00Z">
              <w:rPr>
                <w:color w:val="auto"/>
              </w:rPr>
            </w:rPrChange>
          </w:rPr>
          <w:t>estorat</w:t>
        </w:r>
        <w:r w:rsidR="004E5625" w:rsidRPr="004D0835">
          <w:rPr>
            <w:color w:val="auto"/>
            <w:highlight w:val="cyan"/>
            <w:rPrChange w:id="2134" w:author="Steve Baker (ESO)" w:date="2024-01-10T12:40:00Z">
              <w:rPr>
                <w:color w:val="auto"/>
              </w:rPr>
            </w:rPrChange>
          </w:rPr>
          <w:t>i</w:t>
        </w:r>
        <w:r w:rsidR="00C53958" w:rsidRPr="004D0835">
          <w:rPr>
            <w:color w:val="auto"/>
            <w:highlight w:val="cyan"/>
            <w:rPrChange w:id="2135" w:author="Steve Baker (ESO)" w:date="2024-01-10T12:40:00Z">
              <w:rPr>
                <w:color w:val="auto"/>
              </w:rPr>
            </w:rPrChange>
          </w:rPr>
          <w:t>on of those sec</w:t>
        </w:r>
        <w:r w:rsidR="004E5625" w:rsidRPr="004D0835">
          <w:rPr>
            <w:color w:val="auto"/>
            <w:highlight w:val="cyan"/>
            <w:rPrChange w:id="2136" w:author="Steve Baker (ESO)" w:date="2024-01-10T12:40:00Z">
              <w:rPr>
                <w:color w:val="auto"/>
              </w:rPr>
            </w:rPrChange>
          </w:rPr>
          <w:t>t</w:t>
        </w:r>
        <w:r w:rsidR="00C53958" w:rsidRPr="004D0835">
          <w:rPr>
            <w:color w:val="auto"/>
            <w:highlight w:val="cyan"/>
            <w:rPrChange w:id="2137" w:author="Steve Baker (ESO)" w:date="2024-01-10T12:40:00Z">
              <w:rPr>
                <w:color w:val="auto"/>
              </w:rPr>
            </w:rPrChange>
          </w:rPr>
          <w:t>ions of</w:t>
        </w:r>
        <w:r w:rsidR="00C53958">
          <w:rPr>
            <w:color w:val="auto"/>
          </w:rPr>
          <w:t xml:space="preserve"> </w:t>
        </w:r>
      </w:ins>
      <w:r w:rsidR="00C53958">
        <w:rPr>
          <w:color w:val="auto"/>
        </w:rPr>
        <w:t xml:space="preserve">the </w:t>
      </w:r>
      <w:r w:rsidR="00C53958" w:rsidRPr="00512155">
        <w:rPr>
          <w:b/>
          <w:color w:val="auto"/>
        </w:rPr>
        <w:t>System</w:t>
      </w:r>
      <w:r w:rsidR="00C53958" w:rsidRPr="00CE1FF3">
        <w:rPr>
          <w:color w:val="auto"/>
        </w:rPr>
        <w:t xml:space="preserve"> </w:t>
      </w:r>
      <w:del w:id="2138" w:author="Halford(ESO), David" w:date="2023-04-08T16:51:00Z">
        <w:r w:rsidR="00EA3F30" w:rsidRPr="004D0835">
          <w:rPr>
            <w:color w:val="auto"/>
            <w:highlight w:val="cyan"/>
            <w:rPrChange w:id="2139" w:author="Steve Baker (ESO)" w:date="2024-01-10T12:40:00Z">
              <w:rPr>
                <w:color w:val="auto"/>
              </w:rPr>
            </w:rPrChange>
          </w:rPr>
          <w:delText xml:space="preserve">but not </w:delText>
        </w:r>
        <w:r w:rsidR="00EA3F30" w:rsidRPr="004D0835">
          <w:rPr>
            <w:color w:val="auto"/>
            <w:highlight w:val="cyan"/>
            <w:rPrChange w:id="2140" w:author="Steve Baker (ESO)" w:date="2024-01-10T12:40:00Z">
              <w:rPr>
                <w:color w:val="auto"/>
              </w:rPr>
            </w:rPrChange>
          </w:rPr>
          <w:tab/>
        </w:r>
        <w:r w:rsidR="00BD3722" w:rsidRPr="004D0835">
          <w:rPr>
            <w:color w:val="auto"/>
            <w:highlight w:val="cyan"/>
            <w:rPrChange w:id="2141" w:author="Steve Baker (ESO)" w:date="2024-01-10T12:40:00Z">
              <w:rPr>
                <w:color w:val="auto"/>
              </w:rPr>
            </w:rPrChange>
          </w:rPr>
          <w:tab/>
        </w:r>
        <w:r w:rsidR="00EA3F30" w:rsidRPr="004D0835">
          <w:rPr>
            <w:color w:val="auto"/>
            <w:highlight w:val="cyan"/>
            <w:rPrChange w:id="2142" w:author="Steve Baker (ESO)" w:date="2024-01-10T12:40:00Z">
              <w:rPr>
                <w:color w:val="auto"/>
              </w:rPr>
            </w:rPrChange>
          </w:rPr>
          <w:tab/>
        </w:r>
        <w:r w:rsidR="00EA3F30" w:rsidRPr="004D0835">
          <w:rPr>
            <w:b/>
            <w:bCs/>
            <w:color w:val="auto"/>
            <w:highlight w:val="cyan"/>
            <w:rPrChange w:id="2143" w:author="Steve Baker (ESO)" w:date="2024-01-10T12:40:00Z">
              <w:rPr>
                <w:b/>
                <w:bCs/>
                <w:color w:val="auto"/>
              </w:rPr>
            </w:rPrChange>
          </w:rPr>
          <w:delText>Loaded</w:delText>
        </w:r>
        <w:r w:rsidR="00EA3F30" w:rsidRPr="004D0835">
          <w:rPr>
            <w:color w:val="auto"/>
            <w:highlight w:val="cyan"/>
            <w:rPrChange w:id="2144" w:author="Steve Baker (ESO)" w:date="2024-01-10T12:40:00Z">
              <w:rPr>
                <w:color w:val="auto"/>
              </w:rPr>
            </w:rPrChange>
          </w:rPr>
          <w:delText>, unless the appropriate instruction has been given</w:delText>
        </w:r>
      </w:del>
      <w:ins w:id="2145" w:author="Halford(ESO), David" w:date="2023-04-08T16:51:00Z">
        <w:r w:rsidR="00C53958" w:rsidRPr="004D0835">
          <w:rPr>
            <w:color w:val="auto"/>
            <w:highlight w:val="cyan"/>
            <w:rPrChange w:id="2146" w:author="Steve Baker (ESO)" w:date="2024-01-10T12:40:00Z">
              <w:rPr>
                <w:color w:val="auto"/>
              </w:rPr>
            </w:rPrChange>
          </w:rPr>
          <w:t xml:space="preserve">they have been designed to </w:t>
        </w:r>
        <w:r w:rsidR="004E5625" w:rsidRPr="004D0835">
          <w:rPr>
            <w:color w:val="auto"/>
            <w:highlight w:val="cyan"/>
            <w:rPrChange w:id="2147" w:author="Steve Baker (ESO)" w:date="2024-01-10T12:40:00Z">
              <w:rPr>
                <w:color w:val="auto"/>
              </w:rPr>
            </w:rPrChange>
          </w:rPr>
          <w:t>re</w:t>
        </w:r>
        <w:r w:rsidR="003441E9" w:rsidRPr="004D0835">
          <w:rPr>
            <w:color w:val="auto"/>
            <w:highlight w:val="cyan"/>
            <w:rPrChange w:id="2148" w:author="Steve Baker (ESO)" w:date="2024-01-10T12:40:00Z">
              <w:rPr>
                <w:color w:val="auto"/>
              </w:rPr>
            </w:rPrChange>
          </w:rPr>
          <w:t>-</w:t>
        </w:r>
        <w:r w:rsidR="004E5625" w:rsidRPr="004D0835">
          <w:rPr>
            <w:color w:val="auto"/>
            <w:highlight w:val="cyan"/>
            <w:rPrChange w:id="2149" w:author="Steve Baker (ESO)" w:date="2024-01-10T12:40:00Z">
              <w:rPr>
                <w:color w:val="auto"/>
              </w:rPr>
            </w:rPrChange>
          </w:rPr>
          <w:t>establish.</w:t>
        </w:r>
      </w:ins>
    </w:p>
    <w:p w14:paraId="4038F2D0" w14:textId="6B458B27" w:rsidR="00D60693" w:rsidRPr="007C2137" w:rsidRDefault="007967FB" w:rsidP="00D60693">
      <w:pPr>
        <w:pStyle w:val="Level1Text"/>
        <w:numPr>
          <w:ilvl w:val="0"/>
          <w:numId w:val="31"/>
        </w:numPr>
        <w:rPr>
          <w:ins w:id="2150" w:author="Halford(ESO), David" w:date="2023-04-08T16:51:00Z"/>
          <w:color w:val="auto"/>
          <w:highlight w:val="cyan"/>
        </w:rPr>
      </w:pPr>
      <w:ins w:id="2151" w:author="Halford(ESO), David" w:date="2023-04-08T16:51:00Z">
        <w:r w:rsidRPr="004D0835">
          <w:rPr>
            <w:color w:val="auto"/>
            <w:highlight w:val="cyan"/>
            <w:rPrChange w:id="2152" w:author="Steve Baker (ESO)" w:date="2024-01-10T12:40:00Z">
              <w:rPr>
                <w:color w:val="auto"/>
              </w:rPr>
            </w:rPrChange>
          </w:rPr>
          <w:t xml:space="preserve">That </w:t>
        </w:r>
        <w:r w:rsidRPr="004D0835">
          <w:rPr>
            <w:b/>
            <w:bCs/>
            <w:color w:val="auto"/>
            <w:highlight w:val="cyan"/>
            <w:rPrChange w:id="2153" w:author="Steve Baker (ESO)" w:date="2024-01-10T12:40:00Z">
              <w:rPr>
                <w:b/>
                <w:bCs/>
                <w:color w:val="auto"/>
              </w:rPr>
            </w:rPrChange>
          </w:rPr>
          <w:t xml:space="preserve">Restoration </w:t>
        </w:r>
        <w:r w:rsidR="00117EC3" w:rsidRPr="004D0835">
          <w:rPr>
            <w:b/>
            <w:bCs/>
            <w:color w:val="auto"/>
            <w:highlight w:val="cyan"/>
            <w:rPrChange w:id="2154" w:author="Steve Baker (ESO)" w:date="2024-01-10T12:40:00Z">
              <w:rPr>
                <w:b/>
                <w:bCs/>
                <w:color w:val="auto"/>
              </w:rPr>
            </w:rPrChange>
          </w:rPr>
          <w:t>Contractor</w:t>
        </w:r>
        <w:r w:rsidR="00FC5FA3" w:rsidRPr="004D0835">
          <w:rPr>
            <w:b/>
            <w:bCs/>
            <w:color w:val="auto"/>
            <w:highlight w:val="cyan"/>
            <w:rPrChange w:id="2155" w:author="Steve Baker (ESO)" w:date="2024-01-10T12:40:00Z">
              <w:rPr>
                <w:b/>
                <w:bCs/>
                <w:color w:val="auto"/>
              </w:rPr>
            </w:rPrChange>
          </w:rPr>
          <w:t>s</w:t>
        </w:r>
        <w:r w:rsidRPr="004D0835">
          <w:rPr>
            <w:color w:val="auto"/>
            <w:highlight w:val="cyan"/>
            <w:rPrChange w:id="2156" w:author="Steve Baker (ESO)" w:date="2024-01-10T12:40:00Z">
              <w:rPr>
                <w:color w:val="auto"/>
              </w:rPr>
            </w:rPrChange>
          </w:rPr>
          <w:t xml:space="preserve"> and </w:t>
        </w:r>
        <w:r w:rsidRPr="004D0835">
          <w:rPr>
            <w:b/>
            <w:bCs/>
            <w:color w:val="auto"/>
            <w:highlight w:val="cyan"/>
            <w:rPrChange w:id="2157" w:author="Steve Baker (ESO)" w:date="2024-01-10T12:40:00Z">
              <w:rPr>
                <w:b/>
                <w:bCs/>
                <w:color w:val="auto"/>
              </w:rPr>
            </w:rPrChange>
          </w:rPr>
          <w:t>Users</w:t>
        </w:r>
        <w:r w:rsidRPr="004D0835">
          <w:rPr>
            <w:color w:val="auto"/>
            <w:highlight w:val="cyan"/>
            <w:rPrChange w:id="2158" w:author="Steve Baker (ESO)" w:date="2024-01-10T12:40:00Z">
              <w:rPr>
                <w:color w:val="auto"/>
              </w:rPr>
            </w:rPrChange>
          </w:rPr>
          <w:t xml:space="preserve"> have arrangements in place in order for them </w:t>
        </w:r>
        <w:r w:rsidR="00B1062C" w:rsidRPr="004D0835">
          <w:rPr>
            <w:color w:val="auto"/>
            <w:highlight w:val="cyan"/>
            <w:rPrChange w:id="2159" w:author="Steve Baker (ESO)" w:date="2024-01-10T12:40:00Z">
              <w:rPr>
                <w:color w:val="auto"/>
              </w:rPr>
            </w:rPrChange>
          </w:rPr>
          <w:t xml:space="preserve">to </w:t>
        </w:r>
        <w:r w:rsidR="00803CAC" w:rsidRPr="004D0835">
          <w:rPr>
            <w:color w:val="auto"/>
            <w:highlight w:val="cyan"/>
            <w:rPrChange w:id="2160" w:author="Steve Baker (ESO)" w:date="2024-01-10T12:40:00Z">
              <w:rPr>
                <w:color w:val="auto"/>
              </w:rPr>
            </w:rPrChange>
          </w:rPr>
          <w:t>receive and act upon instructions issued</w:t>
        </w:r>
      </w:ins>
      <w:r w:rsidR="00803CAC">
        <w:rPr>
          <w:color w:val="auto"/>
        </w:rPr>
        <w:t xml:space="preserve"> by </w:t>
      </w:r>
      <w:r w:rsidR="00803CAC" w:rsidRPr="00512155">
        <w:rPr>
          <w:b/>
          <w:color w:val="auto"/>
        </w:rPr>
        <w:t>The Company</w:t>
      </w:r>
      <w:r w:rsidR="00803CAC" w:rsidRPr="00CE1FF3">
        <w:rPr>
          <w:color w:val="auto"/>
        </w:rPr>
        <w:t xml:space="preserve"> </w:t>
      </w:r>
      <w:del w:id="2161" w:author="Halford(ESO), David" w:date="2023-04-08T16:51:00Z">
        <w:r w:rsidR="00EA3F30" w:rsidRPr="006F0683">
          <w:rPr>
            <w:b/>
            <w:bCs/>
            <w:color w:val="auto"/>
          </w:rPr>
          <w:tab/>
        </w:r>
        <w:r w:rsidR="00EA3F30" w:rsidRPr="006F0683">
          <w:rPr>
            <w:b/>
            <w:bCs/>
            <w:color w:val="auto"/>
          </w:rPr>
          <w:tab/>
        </w:r>
        <w:r w:rsidR="00BD3722" w:rsidRPr="006F0683">
          <w:rPr>
            <w:b/>
            <w:bCs/>
            <w:color w:val="auto"/>
          </w:rPr>
          <w:tab/>
        </w:r>
        <w:r w:rsidR="00EA3F30" w:rsidRPr="004D0835">
          <w:rPr>
            <w:color w:val="auto"/>
            <w:highlight w:val="cyan"/>
            <w:rPrChange w:id="2162" w:author="Steve Baker (ESO)" w:date="2024-01-10T12:40:00Z">
              <w:rPr>
                <w:color w:val="auto"/>
              </w:rPr>
            </w:rPrChange>
          </w:rPr>
          <w:delText xml:space="preserve">under </w:delText>
        </w:r>
        <w:r w:rsidR="00EA3F30" w:rsidRPr="004D0835">
          <w:rPr>
            <w:b/>
            <w:bCs/>
            <w:color w:val="auto"/>
            <w:highlight w:val="cyan"/>
            <w:rPrChange w:id="2163" w:author="Steve Baker (ESO)" w:date="2024-01-10T12:40:00Z">
              <w:rPr>
                <w:b/>
                <w:bCs/>
                <w:color w:val="auto"/>
              </w:rPr>
            </w:rPrChange>
          </w:rPr>
          <w:delText xml:space="preserve">BC2 </w:delText>
        </w:r>
        <w:r w:rsidR="00EA3F30" w:rsidRPr="004D0835">
          <w:rPr>
            <w:bCs/>
            <w:color w:val="auto"/>
            <w:highlight w:val="cyan"/>
            <w:rPrChange w:id="2164" w:author="Steve Baker (ESO)" w:date="2024-01-10T12:40:00Z">
              <w:rPr>
                <w:bCs/>
                <w:color w:val="auto"/>
              </w:rPr>
            </w:rPrChange>
          </w:rPr>
          <w:delText xml:space="preserve">which would also be </w:delText>
        </w:r>
      </w:del>
      <w:ins w:id="2165" w:author="Halford(ESO), David" w:date="2023-04-08T16:51:00Z">
        <w:r w:rsidR="00803CAC" w:rsidRPr="004D0835">
          <w:rPr>
            <w:color w:val="auto"/>
            <w:highlight w:val="cyan"/>
            <w:rPrChange w:id="2166" w:author="Steve Baker (ESO)" w:date="2024-01-10T12:40:00Z">
              <w:rPr>
                <w:color w:val="auto"/>
              </w:rPr>
            </w:rPrChange>
          </w:rPr>
          <w:t xml:space="preserve">or </w:t>
        </w:r>
        <w:r w:rsidR="0013481B" w:rsidRPr="004D0835">
          <w:rPr>
            <w:color w:val="auto"/>
            <w:highlight w:val="cyan"/>
            <w:rPrChange w:id="2167" w:author="Steve Baker (ESO)" w:date="2024-01-10T12:40:00Z">
              <w:rPr>
                <w:color w:val="auto"/>
              </w:rPr>
            </w:rPrChange>
          </w:rPr>
          <w:t xml:space="preserve"> relevant </w:t>
        </w:r>
        <w:r w:rsidR="0013481B" w:rsidRPr="004D0835">
          <w:rPr>
            <w:b/>
            <w:bCs/>
            <w:color w:val="auto"/>
            <w:highlight w:val="cyan"/>
            <w:rPrChange w:id="2168" w:author="Steve Baker (ESO)" w:date="2024-01-10T12:40:00Z">
              <w:rPr>
                <w:b/>
                <w:bCs/>
                <w:color w:val="auto"/>
              </w:rPr>
            </w:rPrChange>
          </w:rPr>
          <w:t xml:space="preserve">Transmission </w:t>
        </w:r>
        <w:r w:rsidR="00997A52" w:rsidRPr="004D0835">
          <w:rPr>
            <w:b/>
            <w:bCs/>
            <w:color w:val="auto"/>
            <w:highlight w:val="cyan"/>
            <w:rPrChange w:id="2169" w:author="Steve Baker (ESO)" w:date="2024-01-10T12:40:00Z">
              <w:rPr>
                <w:b/>
                <w:bCs/>
                <w:color w:val="auto"/>
              </w:rPr>
            </w:rPrChange>
          </w:rPr>
          <w:t>Licensee</w:t>
        </w:r>
        <w:r w:rsidR="00997A52" w:rsidRPr="004D0835">
          <w:rPr>
            <w:color w:val="auto"/>
            <w:highlight w:val="cyan"/>
            <w:rPrChange w:id="2170" w:author="Steve Baker (ESO)" w:date="2024-01-10T12:40:00Z">
              <w:rPr>
                <w:color w:val="auto"/>
              </w:rPr>
            </w:rPrChange>
          </w:rPr>
          <w:t xml:space="preserve"> </w:t>
        </w:r>
        <w:r w:rsidR="00997A52" w:rsidRPr="007C2137">
          <w:rPr>
            <w:color w:val="auto"/>
            <w:highlight w:val="cyan"/>
          </w:rPr>
          <w:t xml:space="preserve">in Scotland or </w:t>
        </w:r>
        <w:r w:rsidR="00803CAC" w:rsidRPr="007C2137">
          <w:rPr>
            <w:color w:val="auto"/>
            <w:highlight w:val="cyan"/>
          </w:rPr>
          <w:t xml:space="preserve">relevant </w:t>
        </w:r>
        <w:r w:rsidR="00803CAC" w:rsidRPr="007C2137">
          <w:rPr>
            <w:b/>
            <w:bCs/>
            <w:color w:val="auto"/>
            <w:highlight w:val="cyan"/>
          </w:rPr>
          <w:t>Netwo</w:t>
        </w:r>
        <w:r w:rsidR="00512155" w:rsidRPr="007C2137">
          <w:rPr>
            <w:b/>
            <w:bCs/>
            <w:color w:val="auto"/>
            <w:highlight w:val="cyan"/>
          </w:rPr>
          <w:t>r</w:t>
        </w:r>
        <w:r w:rsidR="00803CAC" w:rsidRPr="007C2137">
          <w:rPr>
            <w:b/>
            <w:bCs/>
            <w:color w:val="auto"/>
            <w:highlight w:val="cyan"/>
          </w:rPr>
          <w:t>k Operator</w:t>
        </w:r>
        <w:r w:rsidR="00803CAC" w:rsidRPr="007C2137">
          <w:rPr>
            <w:color w:val="auto"/>
            <w:highlight w:val="cyan"/>
          </w:rPr>
          <w:t xml:space="preserve"> </w:t>
        </w:r>
        <w:r w:rsidR="00512155" w:rsidRPr="007C2137">
          <w:rPr>
            <w:color w:val="auto"/>
            <w:highlight w:val="cyan"/>
          </w:rPr>
          <w:t xml:space="preserve">for a period of </w:t>
        </w:r>
        <w:proofErr w:type="spellStart"/>
        <w:r w:rsidR="00512155" w:rsidRPr="007C2137">
          <w:rPr>
            <w:color w:val="auto"/>
            <w:highlight w:val="cyan"/>
          </w:rPr>
          <w:t>upto</w:t>
        </w:r>
        <w:proofErr w:type="spellEnd"/>
        <w:r w:rsidR="00512155" w:rsidRPr="007C2137">
          <w:rPr>
            <w:color w:val="auto"/>
            <w:highlight w:val="cyan"/>
          </w:rPr>
          <w:t xml:space="preserve"> 72 hours following the loss of site supplies.</w:t>
        </w:r>
        <w:r w:rsidRPr="007C2137">
          <w:rPr>
            <w:color w:val="auto"/>
            <w:highlight w:val="cyan"/>
          </w:rPr>
          <w:t xml:space="preserve"> </w:t>
        </w:r>
        <w:r w:rsidR="00174367" w:rsidRPr="007C2137">
          <w:rPr>
            <w:color w:val="auto"/>
            <w:highlight w:val="cyan"/>
          </w:rPr>
          <w:t xml:space="preserve"> </w:t>
        </w:r>
      </w:ins>
    </w:p>
    <w:p w14:paraId="0938AD02" w14:textId="251FF1A3" w:rsidR="00687783" w:rsidRPr="007C2137" w:rsidRDefault="009E39D8" w:rsidP="00D60693">
      <w:pPr>
        <w:pStyle w:val="Level1Text"/>
        <w:numPr>
          <w:ilvl w:val="0"/>
          <w:numId w:val="31"/>
        </w:numPr>
        <w:rPr>
          <w:ins w:id="2171" w:author="Halford(ESO), David" w:date="2023-04-08T16:51:00Z"/>
          <w:color w:val="auto"/>
          <w:highlight w:val="cyan"/>
        </w:rPr>
      </w:pPr>
      <w:ins w:id="2172" w:author="Halford(ESO), David" w:date="2023-04-08T16:51:00Z">
        <w:r w:rsidRPr="007C2137">
          <w:rPr>
            <w:color w:val="auto"/>
            <w:highlight w:val="cyan"/>
          </w:rPr>
          <w:t>A</w:t>
        </w:r>
        <w:r w:rsidR="00687783" w:rsidRPr="007C2137">
          <w:rPr>
            <w:color w:val="auto"/>
            <w:highlight w:val="cyan"/>
          </w:rPr>
          <w:t>ll communications systems used satisfy the minimum requirements of CC6.5.1 – CC.6.5.</w:t>
        </w:r>
        <w:r w:rsidR="00A02E1C" w:rsidRPr="007C2137">
          <w:rPr>
            <w:color w:val="auto"/>
            <w:highlight w:val="cyan"/>
          </w:rPr>
          <w:t>5 and</w:t>
        </w:r>
        <w:r w:rsidR="00A741E7" w:rsidRPr="007C2137">
          <w:rPr>
            <w:color w:val="auto"/>
            <w:highlight w:val="cyan"/>
          </w:rPr>
          <w:t>/or</w:t>
        </w:r>
        <w:r w:rsidR="00A02E1C" w:rsidRPr="007C2137">
          <w:rPr>
            <w:color w:val="auto"/>
            <w:highlight w:val="cyan"/>
          </w:rPr>
          <w:t xml:space="preserve"> ECC.6.5.1 – ECC.6.5.5.</w:t>
        </w:r>
      </w:ins>
    </w:p>
    <w:p w14:paraId="263DAEA8" w14:textId="0E5D4E05" w:rsidR="00A35150" w:rsidRPr="007C2137" w:rsidRDefault="00A35150" w:rsidP="00D60693">
      <w:pPr>
        <w:pStyle w:val="Level1Text"/>
        <w:numPr>
          <w:ilvl w:val="0"/>
          <w:numId w:val="31"/>
        </w:numPr>
        <w:rPr>
          <w:ins w:id="2173" w:author="Halford(ESO), David" w:date="2023-04-08T16:51:00Z"/>
          <w:color w:val="auto"/>
          <w:highlight w:val="cyan"/>
        </w:rPr>
      </w:pPr>
      <w:ins w:id="2174" w:author="Halford(ESO), David" w:date="2023-04-08T16:51:00Z">
        <w:r w:rsidRPr="007C2137">
          <w:rPr>
            <w:b/>
            <w:bCs/>
            <w:color w:val="auto"/>
            <w:highlight w:val="cyan"/>
          </w:rPr>
          <w:t>Network Operators</w:t>
        </w:r>
        <w:r w:rsidRPr="007C2137">
          <w:rPr>
            <w:color w:val="auto"/>
            <w:highlight w:val="cyan"/>
          </w:rPr>
          <w:t xml:space="preserve"> can satisfy the requirements of CC.6.4.</w:t>
        </w:r>
        <w:r w:rsidR="00094696" w:rsidRPr="007C2137">
          <w:rPr>
            <w:color w:val="auto"/>
            <w:highlight w:val="cyan"/>
          </w:rPr>
          <w:t>5</w:t>
        </w:r>
        <w:r w:rsidR="00DE009A" w:rsidRPr="007C2137">
          <w:rPr>
            <w:color w:val="auto"/>
            <w:highlight w:val="cyan"/>
          </w:rPr>
          <w:t xml:space="preserve"> and</w:t>
        </w:r>
        <w:r w:rsidR="006937A3" w:rsidRPr="007C2137">
          <w:rPr>
            <w:color w:val="auto"/>
            <w:highlight w:val="cyan"/>
          </w:rPr>
          <w:t>/or</w:t>
        </w:r>
        <w:r w:rsidR="00DE009A" w:rsidRPr="007C2137">
          <w:rPr>
            <w:color w:val="auto"/>
            <w:highlight w:val="cyan"/>
          </w:rPr>
          <w:t xml:space="preserve"> ECC.6.4.6</w:t>
        </w:r>
        <w:r w:rsidR="00A741E7" w:rsidRPr="007C2137">
          <w:rPr>
            <w:color w:val="auto"/>
            <w:highlight w:val="cyan"/>
          </w:rPr>
          <w:t>.</w:t>
        </w:r>
      </w:ins>
    </w:p>
    <w:p w14:paraId="10E47A3B" w14:textId="7626456C" w:rsidR="005C6AA0" w:rsidRPr="007C2137" w:rsidRDefault="00361101" w:rsidP="006C3639">
      <w:pPr>
        <w:pStyle w:val="Level1Text"/>
        <w:numPr>
          <w:ilvl w:val="0"/>
          <w:numId w:val="31"/>
        </w:numPr>
        <w:rPr>
          <w:ins w:id="2175" w:author="Halford(ESO), David" w:date="2023-04-08T16:51:00Z"/>
          <w:color w:val="auto"/>
          <w:highlight w:val="cyan"/>
        </w:rPr>
      </w:pPr>
      <w:ins w:id="2176" w:author="Halford(ESO), David" w:date="2023-04-08T16:51:00Z">
        <w:r w:rsidRPr="007C2137">
          <w:rPr>
            <w:rStyle w:val="ui-provider"/>
            <w:b/>
            <w:bCs/>
            <w:highlight w:val="cyan"/>
          </w:rPr>
          <w:t>The Company</w:t>
        </w:r>
        <w:r w:rsidRPr="007C2137">
          <w:rPr>
            <w:rStyle w:val="ui-provider"/>
            <w:highlight w:val="cyan"/>
          </w:rPr>
          <w:t xml:space="preserve"> </w:t>
        </w:r>
        <w:r w:rsidR="006C3639" w:rsidRPr="007C2137">
          <w:rPr>
            <w:rStyle w:val="ui-provider"/>
            <w:highlight w:val="cyan"/>
          </w:rPr>
          <w:t xml:space="preserve">in coordination with </w:t>
        </w:r>
        <w:r w:rsidRPr="007C2137">
          <w:rPr>
            <w:rStyle w:val="ui-provider"/>
            <w:b/>
            <w:bCs/>
            <w:highlight w:val="cyan"/>
          </w:rPr>
          <w:t xml:space="preserve">Network Operators </w:t>
        </w:r>
        <w:r w:rsidRPr="007C2137">
          <w:rPr>
            <w:rStyle w:val="ui-provider"/>
            <w:highlight w:val="cyan"/>
          </w:rPr>
          <w:t xml:space="preserve">involved in </w:t>
        </w:r>
        <w:r w:rsidR="0020259D" w:rsidRPr="007C2137">
          <w:rPr>
            <w:rStyle w:val="ui-provider"/>
            <w:highlight w:val="cyan"/>
          </w:rPr>
          <w:t xml:space="preserve">planning the wider </w:t>
        </w:r>
        <w:r w:rsidRPr="007C2137">
          <w:rPr>
            <w:rStyle w:val="ui-provider"/>
            <w:highlight w:val="cyan"/>
          </w:rPr>
          <w:t xml:space="preserve"> </w:t>
        </w:r>
        <w:r w:rsidRPr="007C2137">
          <w:rPr>
            <w:rStyle w:val="ui-provider"/>
            <w:b/>
            <w:bCs/>
            <w:highlight w:val="cyan"/>
          </w:rPr>
          <w:t>System Restoration</w:t>
        </w:r>
        <w:r w:rsidRPr="007C2137">
          <w:rPr>
            <w:rStyle w:val="ui-provider"/>
            <w:highlight w:val="cyan"/>
          </w:rPr>
          <w:t xml:space="preserve"> process </w:t>
        </w:r>
        <w:r w:rsidR="0020259D" w:rsidRPr="007C2137">
          <w:rPr>
            <w:rStyle w:val="ui-provider"/>
            <w:highlight w:val="cyan"/>
          </w:rPr>
          <w:t xml:space="preserve">shall </w:t>
        </w:r>
        <w:r w:rsidR="003E27FF" w:rsidRPr="007C2137">
          <w:rPr>
            <w:rStyle w:val="ui-provider"/>
            <w:highlight w:val="cyan"/>
          </w:rPr>
          <w:t xml:space="preserve">work collaboratively to ensure </w:t>
        </w:r>
        <w:r w:rsidR="00D04107" w:rsidRPr="007C2137">
          <w:rPr>
            <w:rStyle w:val="ui-provider"/>
            <w:highlight w:val="cyan"/>
          </w:rPr>
          <w:t xml:space="preserve">the </w:t>
        </w:r>
        <w:r w:rsidRPr="007C2137">
          <w:rPr>
            <w:rStyle w:val="ui-provider"/>
            <w:highlight w:val="cyan"/>
          </w:rPr>
          <w:t xml:space="preserve">balance </w:t>
        </w:r>
        <w:r w:rsidR="00FC0D07" w:rsidRPr="007C2137">
          <w:rPr>
            <w:rStyle w:val="ui-provider"/>
            <w:highlight w:val="cyan"/>
          </w:rPr>
          <w:t xml:space="preserve">of </w:t>
        </w:r>
        <w:r w:rsidRPr="007C2137">
          <w:rPr>
            <w:rStyle w:val="ui-provider"/>
            <w:highlight w:val="cyan"/>
          </w:rPr>
          <w:t xml:space="preserve">generation and demand, and </w:t>
        </w:r>
        <w:r w:rsidR="0036232D" w:rsidRPr="007C2137">
          <w:rPr>
            <w:rStyle w:val="ui-provider"/>
            <w:highlight w:val="cyan"/>
          </w:rPr>
          <w:t xml:space="preserve">minimise the risk of </w:t>
        </w:r>
        <w:r w:rsidR="00D77859" w:rsidRPr="007C2137">
          <w:rPr>
            <w:rStyle w:val="ui-provider"/>
            <w:highlight w:val="cyan"/>
          </w:rPr>
          <w:t xml:space="preserve">actions which could have a </w:t>
        </w:r>
        <w:r w:rsidRPr="007C2137">
          <w:rPr>
            <w:rStyle w:val="ui-provider"/>
            <w:highlight w:val="cyan"/>
          </w:rPr>
          <w:t xml:space="preserve">destabilising effect on the </w:t>
        </w:r>
        <w:r w:rsidRPr="007C2137">
          <w:rPr>
            <w:rStyle w:val="ui-provider"/>
            <w:b/>
            <w:bCs/>
            <w:highlight w:val="cyan"/>
          </w:rPr>
          <w:t>Total System</w:t>
        </w:r>
        <w:r w:rsidRPr="007C2137">
          <w:rPr>
            <w:rStyle w:val="ui-provider"/>
            <w:highlight w:val="cyan"/>
          </w:rPr>
          <w:t>.</w:t>
        </w:r>
        <w:r w:rsidR="006C3639" w:rsidRPr="007C2137">
          <w:rPr>
            <w:rStyle w:val="ui-provider"/>
            <w:color w:val="auto"/>
            <w:highlight w:val="cyan"/>
          </w:rPr>
          <w:t xml:space="preserve">  </w:t>
        </w:r>
      </w:ins>
    </w:p>
    <w:p w14:paraId="6241019F" w14:textId="00069059" w:rsidR="000012AB" w:rsidRPr="007C2137" w:rsidRDefault="009A7524" w:rsidP="000E2E0B">
      <w:pPr>
        <w:pStyle w:val="ListParagraph"/>
        <w:widowControl w:val="0"/>
        <w:numPr>
          <w:ilvl w:val="0"/>
          <w:numId w:val="31"/>
        </w:numPr>
        <w:spacing w:after="0" w:line="264" w:lineRule="auto"/>
        <w:jc w:val="both"/>
        <w:rPr>
          <w:ins w:id="2177" w:author="Halford(ESO), David" w:date="2023-04-08T16:51:00Z"/>
          <w:rFonts w:ascii="Arial" w:hAnsi="Arial" w:cs="Arial"/>
          <w:color w:val="000000"/>
          <w:sz w:val="20"/>
          <w:szCs w:val="20"/>
          <w:highlight w:val="cyan"/>
          <w:lang w:eastAsia="en-GB"/>
        </w:rPr>
      </w:pPr>
      <w:ins w:id="2178" w:author="Halford(ESO), David" w:date="2023-04-08T16:51:00Z">
        <w:r w:rsidRPr="007C2137">
          <w:rPr>
            <w:rFonts w:ascii="Arial" w:hAnsi="Arial" w:cs="Arial"/>
            <w:color w:val="000000"/>
            <w:sz w:val="20"/>
            <w:szCs w:val="20"/>
            <w:highlight w:val="cyan"/>
            <w:lang w:eastAsia="en-GB"/>
          </w:rPr>
          <w:t>D</w:t>
        </w:r>
        <w:r w:rsidR="000E2E0B" w:rsidRPr="007C2137">
          <w:rPr>
            <w:rFonts w:ascii="Arial" w:hAnsi="Arial" w:cs="Arial"/>
            <w:color w:val="000000"/>
            <w:sz w:val="20"/>
            <w:szCs w:val="20"/>
            <w:highlight w:val="cyan"/>
            <w:lang w:eastAsia="en-GB"/>
          </w:rPr>
          <w:t xml:space="preserve">emonstrate </w:t>
        </w:r>
        <w:r w:rsidR="000012AB" w:rsidRPr="007C2137">
          <w:rPr>
            <w:rFonts w:ascii="Arial" w:hAnsi="Arial" w:cs="Arial"/>
            <w:color w:val="000000"/>
            <w:sz w:val="20"/>
            <w:szCs w:val="20"/>
            <w:highlight w:val="cyan"/>
            <w:lang w:eastAsia="en-GB"/>
          </w:rPr>
          <w:t xml:space="preserve">their </w:t>
        </w:r>
        <w:r w:rsidR="000E2E0B" w:rsidRPr="007C2137">
          <w:rPr>
            <w:rFonts w:ascii="Arial" w:hAnsi="Arial" w:cs="Arial"/>
            <w:color w:val="000000"/>
            <w:sz w:val="20"/>
            <w:szCs w:val="20"/>
            <w:highlight w:val="cyan"/>
            <w:lang w:eastAsia="en-GB"/>
          </w:rPr>
          <w:t>c</w:t>
        </w:r>
        <w:r w:rsidR="000012AB" w:rsidRPr="007C2137">
          <w:rPr>
            <w:rFonts w:ascii="Arial" w:hAnsi="Arial" w:cs="Arial"/>
            <w:color w:val="000000"/>
            <w:sz w:val="20"/>
            <w:szCs w:val="20"/>
            <w:highlight w:val="cyan"/>
            <w:lang w:eastAsia="en-GB"/>
          </w:rPr>
          <w:t xml:space="preserve">ontrol </w:t>
        </w:r>
        <w:r w:rsidR="000E2E0B" w:rsidRPr="007C2137">
          <w:rPr>
            <w:rFonts w:ascii="Arial" w:hAnsi="Arial" w:cs="Arial"/>
            <w:color w:val="000000"/>
            <w:sz w:val="20"/>
            <w:szCs w:val="20"/>
            <w:highlight w:val="cyan"/>
            <w:lang w:eastAsia="en-GB"/>
          </w:rPr>
          <w:t>s</w:t>
        </w:r>
        <w:r w:rsidR="000012AB" w:rsidRPr="007C2137">
          <w:rPr>
            <w:rFonts w:ascii="Arial" w:hAnsi="Arial" w:cs="Arial"/>
            <w:color w:val="000000"/>
            <w:sz w:val="20"/>
            <w:szCs w:val="20"/>
            <w:highlight w:val="cyan"/>
            <w:lang w:eastAsia="en-GB"/>
          </w:rPr>
          <w:t xml:space="preserve">ystems </w:t>
        </w:r>
        <w:r w:rsidR="004A0629" w:rsidRPr="007C2137">
          <w:rPr>
            <w:rFonts w:ascii="Arial" w:hAnsi="Arial" w:cs="Arial"/>
            <w:color w:val="000000"/>
            <w:sz w:val="20"/>
            <w:szCs w:val="20"/>
            <w:highlight w:val="cyan"/>
            <w:lang w:eastAsia="en-GB"/>
          </w:rPr>
          <w:t xml:space="preserve">will remain functional and </w:t>
        </w:r>
        <w:r w:rsidR="000E2E0B" w:rsidRPr="007C2137">
          <w:rPr>
            <w:rFonts w:ascii="Arial" w:hAnsi="Arial" w:cs="Arial"/>
            <w:color w:val="000000"/>
            <w:sz w:val="20"/>
            <w:szCs w:val="20"/>
            <w:highlight w:val="cyan"/>
            <w:lang w:eastAsia="en-GB"/>
          </w:rPr>
          <w:t>can</w:t>
        </w:r>
        <w:r w:rsidR="000012AB" w:rsidRPr="007C2137">
          <w:rPr>
            <w:rFonts w:ascii="Arial" w:hAnsi="Arial" w:cs="Arial"/>
            <w:color w:val="000000"/>
            <w:sz w:val="20"/>
            <w:szCs w:val="20"/>
            <w:highlight w:val="cyan"/>
            <w:lang w:eastAsia="en-GB"/>
          </w:rPr>
          <w:t xml:space="preserve"> handle incidents when the </w:t>
        </w:r>
        <w:r w:rsidR="000E2E0B" w:rsidRPr="007C2137">
          <w:rPr>
            <w:rFonts w:ascii="Arial" w:hAnsi="Arial" w:cs="Arial"/>
            <w:b/>
            <w:bCs/>
            <w:color w:val="000000"/>
            <w:sz w:val="20"/>
            <w:szCs w:val="20"/>
            <w:highlight w:val="cyan"/>
            <w:lang w:eastAsia="en-GB"/>
          </w:rPr>
          <w:t>Total System</w:t>
        </w:r>
        <w:r w:rsidR="000E2E0B" w:rsidRPr="007C2137">
          <w:rPr>
            <w:rFonts w:ascii="Arial" w:hAnsi="Arial" w:cs="Arial"/>
            <w:color w:val="000000"/>
            <w:sz w:val="20"/>
            <w:szCs w:val="20"/>
            <w:highlight w:val="cyan"/>
            <w:lang w:eastAsia="en-GB"/>
          </w:rPr>
          <w:t xml:space="preserve"> </w:t>
        </w:r>
        <w:r w:rsidR="000012AB" w:rsidRPr="007C2137">
          <w:rPr>
            <w:rFonts w:ascii="Arial" w:hAnsi="Arial" w:cs="Arial"/>
            <w:color w:val="000000"/>
            <w:sz w:val="20"/>
            <w:szCs w:val="20"/>
            <w:highlight w:val="cyan"/>
            <w:lang w:eastAsia="en-GB"/>
          </w:rPr>
          <w:t>is in a de-</w:t>
        </w:r>
        <w:proofErr w:type="spellStart"/>
        <w:r w:rsidR="000012AB" w:rsidRPr="007C2137">
          <w:rPr>
            <w:rFonts w:ascii="Arial" w:hAnsi="Arial" w:cs="Arial"/>
            <w:color w:val="000000"/>
            <w:sz w:val="20"/>
            <w:szCs w:val="20"/>
            <w:highlight w:val="cyan"/>
            <w:lang w:eastAsia="en-GB"/>
          </w:rPr>
          <w:t>energised</w:t>
        </w:r>
        <w:proofErr w:type="spellEnd"/>
        <w:r w:rsidR="000012AB" w:rsidRPr="007C2137">
          <w:rPr>
            <w:rFonts w:ascii="Arial" w:hAnsi="Arial" w:cs="Arial"/>
            <w:color w:val="000000"/>
            <w:sz w:val="20"/>
            <w:szCs w:val="20"/>
            <w:highlight w:val="cyan"/>
            <w:lang w:eastAsia="en-GB"/>
          </w:rPr>
          <w:t xml:space="preserve"> state</w:t>
        </w:r>
        <w:r w:rsidR="002E362D" w:rsidRPr="007C2137">
          <w:rPr>
            <w:rFonts w:ascii="Arial" w:hAnsi="Arial" w:cs="Arial"/>
            <w:color w:val="000000"/>
            <w:sz w:val="20"/>
            <w:szCs w:val="20"/>
            <w:highlight w:val="cyan"/>
            <w:lang w:eastAsia="en-GB"/>
          </w:rPr>
          <w:t xml:space="preserve"> including </w:t>
        </w:r>
        <w:r w:rsidR="00BC1A3A" w:rsidRPr="007C2137">
          <w:rPr>
            <w:rFonts w:ascii="Arial" w:hAnsi="Arial" w:cs="Arial"/>
            <w:color w:val="000000"/>
            <w:sz w:val="20"/>
            <w:szCs w:val="20"/>
            <w:highlight w:val="cyan"/>
            <w:lang w:eastAsia="en-GB"/>
          </w:rPr>
          <w:t>client application</w:t>
        </w:r>
        <w:r w:rsidR="00B03D4A" w:rsidRPr="007C2137">
          <w:rPr>
            <w:rFonts w:ascii="Arial" w:hAnsi="Arial" w:cs="Arial"/>
            <w:color w:val="000000"/>
            <w:sz w:val="20"/>
            <w:szCs w:val="20"/>
            <w:highlight w:val="cyan"/>
            <w:lang w:eastAsia="en-GB"/>
          </w:rPr>
          <w:t>s</w:t>
        </w:r>
        <w:r w:rsidR="00BC1A3A" w:rsidRPr="007C2137">
          <w:rPr>
            <w:rFonts w:ascii="Arial" w:hAnsi="Arial" w:cs="Arial"/>
            <w:color w:val="000000"/>
            <w:sz w:val="20"/>
            <w:szCs w:val="20"/>
            <w:highlight w:val="cyan"/>
            <w:lang w:eastAsia="en-GB"/>
          </w:rPr>
          <w:t xml:space="preserve"> and server arc</w:t>
        </w:r>
        <w:r w:rsidR="002F368F" w:rsidRPr="007C2137">
          <w:rPr>
            <w:rFonts w:ascii="Arial" w:hAnsi="Arial" w:cs="Arial"/>
            <w:color w:val="000000"/>
            <w:sz w:val="20"/>
            <w:szCs w:val="20"/>
            <w:highlight w:val="cyan"/>
            <w:lang w:eastAsia="en-GB"/>
          </w:rPr>
          <w:t>hi</w:t>
        </w:r>
        <w:r w:rsidR="001322F6" w:rsidRPr="007C2137">
          <w:rPr>
            <w:rFonts w:ascii="Arial" w:hAnsi="Arial" w:cs="Arial"/>
            <w:color w:val="000000"/>
            <w:sz w:val="20"/>
            <w:szCs w:val="20"/>
            <w:highlight w:val="cyan"/>
            <w:lang w:eastAsia="en-GB"/>
          </w:rPr>
          <w:t>tecture</w:t>
        </w:r>
        <w:r w:rsidR="000012AB" w:rsidRPr="007C2137">
          <w:rPr>
            <w:rFonts w:ascii="Arial" w:hAnsi="Arial" w:cs="Arial"/>
            <w:color w:val="000000"/>
            <w:sz w:val="20"/>
            <w:szCs w:val="20"/>
            <w:highlight w:val="cyan"/>
            <w:lang w:eastAsia="en-GB"/>
          </w:rPr>
          <w:t xml:space="preserve">. </w:t>
        </w:r>
      </w:ins>
    </w:p>
    <w:p w14:paraId="556EF092" w14:textId="77777777" w:rsidR="00BA7102" w:rsidRPr="007C2137" w:rsidRDefault="00BA7102" w:rsidP="000C4AC0">
      <w:pPr>
        <w:ind w:left="1425"/>
        <w:jc w:val="both"/>
        <w:rPr>
          <w:ins w:id="2179" w:author="Halford(ESO), David" w:date="2023-04-08T16:51:00Z"/>
          <w:rFonts w:cs="Arial"/>
          <w:color w:val="000000"/>
          <w:highlight w:val="cyan"/>
          <w:lang w:eastAsia="en-GB"/>
        </w:rPr>
      </w:pPr>
    </w:p>
    <w:p w14:paraId="20530AA6" w14:textId="65F83F3E" w:rsidR="00BA7102" w:rsidRPr="004D0835" w:rsidRDefault="00BA7102" w:rsidP="00CE1FF3">
      <w:pPr>
        <w:pStyle w:val="ListParagraph"/>
        <w:widowControl w:val="0"/>
        <w:numPr>
          <w:ilvl w:val="0"/>
          <w:numId w:val="31"/>
        </w:numPr>
        <w:spacing w:after="0" w:line="264" w:lineRule="auto"/>
        <w:rPr>
          <w:color w:val="000000"/>
          <w:sz w:val="20"/>
          <w:highlight w:val="cyan"/>
          <w:rPrChange w:id="2180" w:author="Steve Baker (ESO)" w:date="2024-01-10T12:40:00Z">
            <w:rPr>
              <w:color w:val="000000"/>
              <w:sz w:val="20"/>
            </w:rPr>
          </w:rPrChange>
        </w:rPr>
      </w:pPr>
      <w:ins w:id="2181" w:author="Halford(ESO), David" w:date="2023-04-08T16:51:00Z">
        <w:r w:rsidRPr="007C2137">
          <w:rPr>
            <w:rFonts w:ascii="Arial" w:hAnsi="Arial" w:cs="Arial"/>
            <w:color w:val="000000"/>
            <w:sz w:val="20"/>
            <w:szCs w:val="20"/>
            <w:highlight w:val="cyan"/>
            <w:lang w:eastAsia="en-GB"/>
          </w:rPr>
          <w:t>Demonstrate the cyber-security of their voice and control systems</w:t>
        </w:r>
        <w:r>
          <w:rPr>
            <w:rFonts w:ascii="Arial" w:hAnsi="Arial" w:cs="Arial"/>
            <w:color w:val="000000"/>
            <w:sz w:val="20"/>
            <w:szCs w:val="20"/>
            <w:lang w:eastAsia="en-GB"/>
          </w:rPr>
          <w:t xml:space="preserve"> </w:t>
        </w:r>
      </w:ins>
      <w:r w:rsidRPr="00CE1FF3">
        <w:rPr>
          <w:rFonts w:ascii="Arial" w:hAnsi="Arial"/>
          <w:color w:val="000000"/>
          <w:sz w:val="20"/>
        </w:rPr>
        <w:t xml:space="preserve">in accordance with </w:t>
      </w:r>
      <w:del w:id="2182" w:author="Halford(ESO), David" w:date="2023-04-08T16:51:00Z">
        <w:r w:rsidR="00EA3F30" w:rsidRPr="004D0835">
          <w:rPr>
            <w:bCs/>
            <w:sz w:val="20"/>
            <w:szCs w:val="20"/>
            <w:highlight w:val="cyan"/>
            <w:rPrChange w:id="2183" w:author="Steve Baker (ESO)" w:date="2024-01-10T12:40:00Z">
              <w:rPr>
                <w:bCs/>
                <w:sz w:val="20"/>
                <w:szCs w:val="20"/>
              </w:rPr>
            </w:rPrChange>
          </w:rPr>
          <w:delText>the requirements of the</w:delText>
        </w:r>
        <w:r w:rsidR="00EA3F30" w:rsidRPr="004D0835">
          <w:rPr>
            <w:b/>
            <w:bCs/>
            <w:sz w:val="20"/>
            <w:szCs w:val="20"/>
            <w:highlight w:val="cyan"/>
            <w:rPrChange w:id="2184" w:author="Steve Baker (ESO)" w:date="2024-01-10T12:40:00Z">
              <w:rPr>
                <w:b/>
                <w:bCs/>
                <w:sz w:val="20"/>
                <w:szCs w:val="20"/>
              </w:rPr>
            </w:rPrChange>
          </w:rPr>
          <w:delText xml:space="preserve"> </w:delText>
        </w:r>
        <w:r w:rsidR="00EA3F30" w:rsidRPr="004D0835">
          <w:rPr>
            <w:b/>
            <w:bCs/>
            <w:sz w:val="20"/>
            <w:szCs w:val="20"/>
            <w:highlight w:val="cyan"/>
            <w:rPrChange w:id="2185" w:author="Steve Baker (ESO)" w:date="2024-01-10T12:40:00Z">
              <w:rPr>
                <w:b/>
                <w:bCs/>
                <w:sz w:val="20"/>
                <w:szCs w:val="20"/>
              </w:rPr>
            </w:rPrChange>
          </w:rPr>
          <w:tab/>
        </w:r>
        <w:r w:rsidR="00BD3722" w:rsidRPr="004D0835">
          <w:rPr>
            <w:b/>
            <w:bCs/>
            <w:sz w:val="20"/>
            <w:szCs w:val="20"/>
            <w:highlight w:val="cyan"/>
            <w:rPrChange w:id="2186" w:author="Steve Baker (ESO)" w:date="2024-01-10T12:40:00Z">
              <w:rPr>
                <w:b/>
                <w:bCs/>
                <w:sz w:val="20"/>
                <w:szCs w:val="20"/>
              </w:rPr>
            </w:rPrChange>
          </w:rPr>
          <w:tab/>
        </w:r>
        <w:r w:rsidR="00BD3722" w:rsidRPr="004D0835">
          <w:rPr>
            <w:b/>
            <w:bCs/>
            <w:sz w:val="20"/>
            <w:szCs w:val="20"/>
            <w:highlight w:val="cyan"/>
            <w:rPrChange w:id="2187" w:author="Steve Baker (ESO)" w:date="2024-01-10T12:40:00Z">
              <w:rPr>
                <w:b/>
                <w:bCs/>
                <w:sz w:val="20"/>
                <w:szCs w:val="20"/>
              </w:rPr>
            </w:rPrChange>
          </w:rPr>
          <w:tab/>
        </w:r>
        <w:r w:rsidR="00EA3F30" w:rsidRPr="004D0835">
          <w:rPr>
            <w:b/>
            <w:bCs/>
            <w:sz w:val="20"/>
            <w:szCs w:val="20"/>
            <w:highlight w:val="cyan"/>
            <w:rPrChange w:id="2188" w:author="Steve Baker (ESO)" w:date="2024-01-10T12:40:00Z">
              <w:rPr>
                <w:b/>
                <w:bCs/>
                <w:sz w:val="20"/>
                <w:szCs w:val="20"/>
              </w:rPr>
            </w:rPrChange>
          </w:rPr>
          <w:tab/>
          <w:delText>Black Start Contract</w:delText>
        </w:r>
        <w:r w:rsidR="00EA3F30" w:rsidRPr="004D0835">
          <w:rPr>
            <w:sz w:val="20"/>
            <w:szCs w:val="20"/>
            <w:highlight w:val="cyan"/>
            <w:rPrChange w:id="2189" w:author="Steve Baker (ESO)" w:date="2024-01-10T12:40:00Z">
              <w:rPr>
                <w:sz w:val="20"/>
                <w:szCs w:val="20"/>
              </w:rPr>
            </w:rPrChange>
          </w:rPr>
          <w:delText>.</w:delText>
        </w:r>
      </w:del>
      <w:ins w:id="2190" w:author="Halford(ESO), David" w:date="2023-04-08T16:51:00Z">
        <w:r w:rsidRPr="004D0835">
          <w:rPr>
            <w:rFonts w:ascii="Arial" w:hAnsi="Arial" w:cs="Arial"/>
            <w:color w:val="000000"/>
            <w:sz w:val="20"/>
            <w:szCs w:val="20"/>
            <w:highlight w:val="cyan"/>
            <w:lang w:eastAsia="en-GB"/>
            <w:rPrChange w:id="2191" w:author="Steve Baker (ESO)" w:date="2024-01-10T12:40:00Z">
              <w:rPr>
                <w:rFonts w:ascii="Arial" w:hAnsi="Arial" w:cs="Arial"/>
                <w:color w:val="000000"/>
                <w:sz w:val="20"/>
                <w:szCs w:val="20"/>
                <w:lang w:eastAsia="en-GB"/>
              </w:rPr>
            </w:rPrChange>
          </w:rPr>
          <w:t>CC.7.10.</w:t>
        </w:r>
        <w:r w:rsidR="00327A1A" w:rsidRPr="004D0835">
          <w:rPr>
            <w:rFonts w:ascii="Arial" w:hAnsi="Arial" w:cs="Arial"/>
            <w:color w:val="000000"/>
            <w:sz w:val="20"/>
            <w:szCs w:val="20"/>
            <w:highlight w:val="cyan"/>
            <w:lang w:eastAsia="en-GB"/>
            <w:rPrChange w:id="2192" w:author="Steve Baker (ESO)" w:date="2024-01-10T12:40:00Z">
              <w:rPr>
                <w:rFonts w:ascii="Arial" w:hAnsi="Arial" w:cs="Arial"/>
                <w:color w:val="000000"/>
                <w:sz w:val="20"/>
                <w:szCs w:val="20"/>
                <w:lang w:eastAsia="en-GB"/>
              </w:rPr>
            </w:rPrChange>
          </w:rPr>
          <w:t>6</w:t>
        </w:r>
        <w:r w:rsidRPr="004D0835">
          <w:rPr>
            <w:rFonts w:ascii="Arial" w:hAnsi="Arial" w:cs="Arial"/>
            <w:color w:val="000000"/>
            <w:sz w:val="20"/>
            <w:szCs w:val="20"/>
            <w:highlight w:val="cyan"/>
            <w:lang w:eastAsia="en-GB"/>
            <w:rPrChange w:id="2193" w:author="Steve Baker (ESO)" w:date="2024-01-10T12:40:00Z">
              <w:rPr>
                <w:rFonts w:ascii="Arial" w:hAnsi="Arial" w:cs="Arial"/>
                <w:color w:val="000000"/>
                <w:sz w:val="20"/>
                <w:szCs w:val="20"/>
                <w:lang w:eastAsia="en-GB"/>
              </w:rPr>
            </w:rPrChange>
          </w:rPr>
          <w:t xml:space="preserve"> </w:t>
        </w:r>
        <w:r w:rsidR="00E3682A" w:rsidRPr="004D0835">
          <w:rPr>
            <w:rFonts w:ascii="Arial" w:hAnsi="Arial" w:cs="Arial"/>
            <w:color w:val="000000"/>
            <w:sz w:val="20"/>
            <w:szCs w:val="20"/>
            <w:highlight w:val="cyan"/>
            <w:lang w:eastAsia="en-GB"/>
            <w:rPrChange w:id="2194" w:author="Steve Baker (ESO)" w:date="2024-01-10T12:40:00Z">
              <w:rPr>
                <w:rFonts w:ascii="Arial" w:hAnsi="Arial" w:cs="Arial"/>
                <w:color w:val="000000"/>
                <w:sz w:val="20"/>
                <w:szCs w:val="20"/>
                <w:lang w:eastAsia="en-GB"/>
              </w:rPr>
            </w:rPrChange>
          </w:rPr>
          <w:t>or</w:t>
        </w:r>
        <w:r w:rsidRPr="004D0835">
          <w:rPr>
            <w:rFonts w:ascii="Arial" w:hAnsi="Arial" w:cs="Arial"/>
            <w:color w:val="000000"/>
            <w:sz w:val="20"/>
            <w:szCs w:val="20"/>
            <w:highlight w:val="cyan"/>
            <w:lang w:eastAsia="en-GB"/>
            <w:rPrChange w:id="2195" w:author="Steve Baker (ESO)" w:date="2024-01-10T12:40:00Z">
              <w:rPr>
                <w:rFonts w:ascii="Arial" w:hAnsi="Arial" w:cs="Arial"/>
                <w:color w:val="000000"/>
                <w:sz w:val="20"/>
                <w:szCs w:val="20"/>
                <w:lang w:eastAsia="en-GB"/>
              </w:rPr>
            </w:rPrChange>
          </w:rPr>
          <w:t xml:space="preserve"> ECC.7.</w:t>
        </w:r>
        <w:r w:rsidR="00327A1A" w:rsidRPr="004D0835">
          <w:rPr>
            <w:rFonts w:ascii="Arial" w:hAnsi="Arial" w:cs="Arial"/>
            <w:color w:val="000000"/>
            <w:sz w:val="20"/>
            <w:szCs w:val="20"/>
            <w:highlight w:val="cyan"/>
            <w:lang w:eastAsia="en-GB"/>
            <w:rPrChange w:id="2196" w:author="Steve Baker (ESO)" w:date="2024-01-10T12:40:00Z">
              <w:rPr>
                <w:rFonts w:ascii="Arial" w:hAnsi="Arial" w:cs="Arial"/>
                <w:color w:val="000000"/>
                <w:sz w:val="20"/>
                <w:szCs w:val="20"/>
                <w:lang w:eastAsia="en-GB"/>
              </w:rPr>
            </w:rPrChange>
          </w:rPr>
          <w:t>10.6.</w:t>
        </w:r>
        <w:r w:rsidRPr="004D0835">
          <w:rPr>
            <w:rFonts w:ascii="Arial" w:hAnsi="Arial" w:cs="Arial"/>
            <w:color w:val="000000"/>
            <w:sz w:val="20"/>
            <w:szCs w:val="20"/>
            <w:highlight w:val="cyan"/>
            <w:lang w:eastAsia="en-GB"/>
            <w:rPrChange w:id="2197" w:author="Steve Baker (ESO)" w:date="2024-01-10T12:40:00Z">
              <w:rPr>
                <w:rFonts w:ascii="Arial" w:hAnsi="Arial" w:cs="Arial"/>
                <w:color w:val="000000"/>
                <w:sz w:val="20"/>
                <w:szCs w:val="20"/>
                <w:lang w:eastAsia="en-GB"/>
              </w:rPr>
            </w:rPrChange>
          </w:rPr>
          <w:t xml:space="preserve"> </w:t>
        </w:r>
      </w:ins>
    </w:p>
    <w:p w14:paraId="2569D5AA" w14:textId="77777777" w:rsidR="00327A1A" w:rsidRPr="004D0835" w:rsidRDefault="00327A1A" w:rsidP="00CE1FF3">
      <w:pPr>
        <w:rPr>
          <w:color w:val="000000"/>
          <w:highlight w:val="cyan"/>
          <w:rPrChange w:id="2198" w:author="Steve Baker (ESO)" w:date="2024-01-10T12:40:00Z">
            <w:rPr>
              <w:color w:val="000000"/>
            </w:rPr>
          </w:rPrChange>
        </w:rPr>
      </w:pPr>
    </w:p>
    <w:p w14:paraId="4E554904" w14:textId="14A4F88B" w:rsidR="00A428F1" w:rsidRPr="004D0835" w:rsidRDefault="00EA3F30" w:rsidP="00A428F1">
      <w:pPr>
        <w:pStyle w:val="Level1Text"/>
        <w:numPr>
          <w:ilvl w:val="0"/>
          <w:numId w:val="31"/>
        </w:numPr>
        <w:rPr>
          <w:ins w:id="2199" w:author="Halford(ESO), David" w:date="2023-04-08T16:51:00Z"/>
          <w:color w:val="auto"/>
          <w:highlight w:val="cyan"/>
          <w:rPrChange w:id="2200" w:author="Steve Baker (ESO)" w:date="2024-01-10T12:40:00Z">
            <w:rPr>
              <w:ins w:id="2201" w:author="Halford(ESO), David" w:date="2023-04-08T16:51:00Z"/>
              <w:color w:val="auto"/>
            </w:rPr>
          </w:rPrChange>
        </w:rPr>
      </w:pPr>
      <w:del w:id="2202" w:author="Halford(ESO), David" w:date="2023-04-08T16:51:00Z">
        <w:r w:rsidRPr="004D0835">
          <w:rPr>
            <w:color w:val="auto"/>
            <w:highlight w:val="cyan"/>
            <w:rPrChange w:id="2203" w:author="Steve Baker (ESO)" w:date="2024-01-10T12:40:00Z">
              <w:rPr>
                <w:color w:val="auto"/>
              </w:rPr>
            </w:rPrChange>
          </w:rPr>
          <w:tab/>
          <w:delText>In respect</w:delText>
        </w:r>
      </w:del>
      <w:ins w:id="2204" w:author="Halford(ESO), David" w:date="2023-04-08T16:51:00Z">
        <w:r w:rsidR="00F30042" w:rsidRPr="004D0835">
          <w:rPr>
            <w:highlight w:val="cyan"/>
            <w:lang w:eastAsia="en-GB"/>
            <w:rPrChange w:id="2205" w:author="Steve Baker (ESO)" w:date="2024-01-10T12:40:00Z">
              <w:rPr>
                <w:lang w:eastAsia="en-GB"/>
              </w:rPr>
            </w:rPrChange>
          </w:rPr>
          <w:t>Report the service level agreement compliance</w:t>
        </w:r>
      </w:ins>
      <w:r w:rsidR="00F30042" w:rsidRPr="00CE1FF3">
        <w:t xml:space="preserve"> of </w:t>
      </w:r>
      <w:del w:id="2206" w:author="Halford(ESO), David" w:date="2023-04-08T16:51:00Z">
        <w:r w:rsidRPr="004D0835">
          <w:rPr>
            <w:b/>
            <w:color w:val="auto"/>
            <w:highlight w:val="cyan"/>
            <w:rPrChange w:id="2207" w:author="Steve Baker (ESO)" w:date="2024-01-10T12:40:00Z">
              <w:rPr>
                <w:b/>
                <w:color w:val="auto"/>
              </w:rPr>
            </w:rPrChange>
          </w:rPr>
          <w:delText>EU Generators</w:delText>
        </w:r>
        <w:r w:rsidRPr="004D0835">
          <w:rPr>
            <w:color w:val="auto"/>
            <w:highlight w:val="cyan"/>
            <w:rPrChange w:id="2208" w:author="Steve Baker (ESO)" w:date="2024-01-10T12:40:00Z">
              <w:rPr>
                <w:color w:val="auto"/>
              </w:rPr>
            </w:rPrChange>
          </w:rPr>
          <w:delText>,</w:delText>
        </w:r>
      </w:del>
      <w:ins w:id="2209" w:author="Halford(ESO), David" w:date="2023-04-08T16:51:00Z">
        <w:r w:rsidR="00F30042" w:rsidRPr="004D0835">
          <w:rPr>
            <w:highlight w:val="cyan"/>
            <w:lang w:eastAsia="en-GB"/>
            <w:rPrChange w:id="2210" w:author="Steve Baker (ESO)" w:date="2024-01-10T12:40:00Z">
              <w:rPr>
                <w:lang w:eastAsia="en-GB"/>
              </w:rPr>
            </w:rPrChange>
          </w:rPr>
          <w:t xml:space="preserve">their telephony systems including infrastructure and service provision as provided for </w:t>
        </w:r>
        <w:r w:rsidR="00E3682A" w:rsidRPr="004D0835">
          <w:rPr>
            <w:highlight w:val="cyan"/>
            <w:lang w:eastAsia="en-GB"/>
            <w:rPrChange w:id="2211" w:author="Steve Baker (ESO)" w:date="2024-01-10T12:40:00Z">
              <w:rPr>
                <w:lang w:eastAsia="en-GB"/>
              </w:rPr>
            </w:rPrChange>
          </w:rPr>
          <w:t>CC.6.5.</w:t>
        </w:r>
        <w:r w:rsidR="00F262D3" w:rsidRPr="004D0835">
          <w:rPr>
            <w:highlight w:val="cyan"/>
            <w:lang w:eastAsia="en-GB"/>
            <w:rPrChange w:id="2212" w:author="Steve Baker (ESO)" w:date="2024-01-10T12:40:00Z">
              <w:rPr>
                <w:lang w:eastAsia="en-GB"/>
              </w:rPr>
            </w:rPrChange>
          </w:rPr>
          <w:t>4</w:t>
        </w:r>
        <w:r w:rsidR="00E3682A" w:rsidRPr="004D0835">
          <w:rPr>
            <w:highlight w:val="cyan"/>
            <w:lang w:eastAsia="en-GB"/>
            <w:rPrChange w:id="2213" w:author="Steve Baker (ESO)" w:date="2024-01-10T12:40:00Z">
              <w:rPr>
                <w:lang w:eastAsia="en-GB"/>
              </w:rPr>
            </w:rPrChange>
          </w:rPr>
          <w:t xml:space="preserve"> or ECC.6.5.</w:t>
        </w:r>
        <w:r w:rsidR="00F262D3" w:rsidRPr="004D0835">
          <w:rPr>
            <w:highlight w:val="cyan"/>
            <w:lang w:eastAsia="en-GB"/>
            <w:rPrChange w:id="2214" w:author="Steve Baker (ESO)" w:date="2024-01-10T12:40:00Z">
              <w:rPr>
                <w:lang w:eastAsia="en-GB"/>
              </w:rPr>
            </w:rPrChange>
          </w:rPr>
          <w:t>4</w:t>
        </w:r>
        <w:r w:rsidR="00E3682A" w:rsidRPr="004D0835">
          <w:rPr>
            <w:highlight w:val="cyan"/>
            <w:lang w:eastAsia="en-GB"/>
            <w:rPrChange w:id="2215" w:author="Steve Baker (ESO)" w:date="2024-01-10T12:40:00Z">
              <w:rPr>
                <w:lang w:eastAsia="en-GB"/>
              </w:rPr>
            </w:rPrChange>
          </w:rPr>
          <w:t>.</w:t>
        </w:r>
      </w:ins>
    </w:p>
    <w:p w14:paraId="50A515D4" w14:textId="3B4D5C2E" w:rsidR="00A337E5" w:rsidRPr="004D0835" w:rsidRDefault="00A337E5" w:rsidP="00A337E5">
      <w:pPr>
        <w:pStyle w:val="ListParagraph"/>
        <w:widowControl w:val="0"/>
        <w:numPr>
          <w:ilvl w:val="0"/>
          <w:numId w:val="31"/>
        </w:numPr>
        <w:spacing w:after="0" w:line="264" w:lineRule="auto"/>
        <w:jc w:val="both"/>
        <w:rPr>
          <w:ins w:id="2216" w:author="Halford(ESO), David" w:date="2023-04-08T16:51:00Z"/>
          <w:rFonts w:ascii="Arial" w:hAnsi="Arial" w:cs="Arial"/>
          <w:color w:val="000000"/>
          <w:sz w:val="20"/>
          <w:szCs w:val="20"/>
          <w:highlight w:val="cyan"/>
          <w:lang w:eastAsia="en-GB"/>
          <w:rPrChange w:id="2217" w:author="Steve Baker (ESO)" w:date="2024-01-10T12:40:00Z">
            <w:rPr>
              <w:ins w:id="2218" w:author="Halford(ESO), David" w:date="2023-04-08T16:51:00Z"/>
              <w:rFonts w:ascii="Arial" w:hAnsi="Arial" w:cs="Arial"/>
              <w:color w:val="000000"/>
              <w:sz w:val="20"/>
              <w:szCs w:val="20"/>
              <w:lang w:eastAsia="en-GB"/>
            </w:rPr>
          </w:rPrChange>
        </w:rPr>
      </w:pPr>
      <w:ins w:id="2219" w:author="Halford(ESO), David" w:date="2023-04-08T16:51:00Z">
        <w:r w:rsidRPr="004D0835">
          <w:rPr>
            <w:rFonts w:ascii="Arial" w:hAnsi="Arial" w:cs="Arial"/>
            <w:color w:val="000000"/>
            <w:sz w:val="20"/>
            <w:szCs w:val="20"/>
            <w:highlight w:val="cyan"/>
            <w:lang w:eastAsia="en-GB"/>
            <w:rPrChange w:id="2220" w:author="Steve Baker (ESO)" w:date="2024-01-10T12:40:00Z">
              <w:rPr>
                <w:rFonts w:ascii="Arial" w:hAnsi="Arial" w:cs="Arial"/>
                <w:color w:val="000000"/>
                <w:sz w:val="20"/>
                <w:szCs w:val="20"/>
                <w:lang w:eastAsia="en-GB"/>
              </w:rPr>
            </w:rPrChange>
          </w:rPr>
          <w:t xml:space="preserve">The resilience of voice systems </w:t>
        </w:r>
        <w:r w:rsidR="00307C10" w:rsidRPr="004D0835">
          <w:rPr>
            <w:rFonts w:ascii="Arial" w:hAnsi="Arial" w:cs="Arial"/>
            <w:color w:val="000000"/>
            <w:sz w:val="20"/>
            <w:szCs w:val="20"/>
            <w:highlight w:val="cyan"/>
            <w:lang w:eastAsia="en-GB"/>
            <w:rPrChange w:id="2221" w:author="Steve Baker (ESO)" w:date="2024-01-10T12:40:00Z">
              <w:rPr>
                <w:rFonts w:ascii="Arial" w:hAnsi="Arial" w:cs="Arial"/>
                <w:color w:val="000000"/>
                <w:sz w:val="20"/>
                <w:szCs w:val="20"/>
                <w:lang w:eastAsia="en-GB"/>
              </w:rPr>
            </w:rPrChange>
          </w:rPr>
          <w:t xml:space="preserve">including power supplies </w:t>
        </w:r>
        <w:r w:rsidRPr="004D0835">
          <w:rPr>
            <w:rFonts w:ascii="Arial" w:hAnsi="Arial" w:cs="Arial"/>
            <w:color w:val="000000"/>
            <w:sz w:val="20"/>
            <w:szCs w:val="20"/>
            <w:highlight w:val="cyan"/>
            <w:lang w:eastAsia="en-GB"/>
            <w:rPrChange w:id="2222" w:author="Steve Baker (ESO)" w:date="2024-01-10T12:40:00Z">
              <w:rPr>
                <w:rFonts w:ascii="Arial" w:hAnsi="Arial" w:cs="Arial"/>
                <w:color w:val="000000"/>
                <w:sz w:val="20"/>
                <w:szCs w:val="20"/>
                <w:lang w:eastAsia="en-GB"/>
              </w:rPr>
            </w:rPrChange>
          </w:rPr>
          <w:t xml:space="preserve">by its ability to withstand a minimum of 72 hours </w:t>
        </w:r>
        <w:r w:rsidR="00995675" w:rsidRPr="004D0835">
          <w:rPr>
            <w:rFonts w:ascii="Arial" w:hAnsi="Arial" w:cs="Arial"/>
            <w:color w:val="000000"/>
            <w:sz w:val="20"/>
            <w:szCs w:val="20"/>
            <w:highlight w:val="cyan"/>
            <w:lang w:eastAsia="en-GB"/>
            <w:rPrChange w:id="2223" w:author="Steve Baker (ESO)" w:date="2024-01-10T12:40:00Z">
              <w:rPr>
                <w:rFonts w:ascii="Arial" w:hAnsi="Arial" w:cs="Arial"/>
                <w:color w:val="000000"/>
                <w:sz w:val="20"/>
                <w:szCs w:val="20"/>
                <w:lang w:eastAsia="en-GB"/>
              </w:rPr>
            </w:rPrChange>
          </w:rPr>
          <w:t>during</w:t>
        </w:r>
        <w:r w:rsidRPr="004D0835">
          <w:rPr>
            <w:rFonts w:ascii="Arial" w:hAnsi="Arial" w:cs="Arial"/>
            <w:color w:val="000000"/>
            <w:sz w:val="20"/>
            <w:szCs w:val="20"/>
            <w:highlight w:val="cyan"/>
            <w:lang w:eastAsia="en-GB"/>
            <w:rPrChange w:id="2224" w:author="Steve Baker (ESO)" w:date="2024-01-10T12:40:00Z">
              <w:rPr>
                <w:rFonts w:ascii="Arial" w:hAnsi="Arial" w:cs="Arial"/>
                <w:color w:val="000000"/>
                <w:sz w:val="20"/>
                <w:szCs w:val="20"/>
                <w:lang w:eastAsia="en-GB"/>
              </w:rPr>
            </w:rPrChange>
          </w:rPr>
          <w:t xml:space="preserve"> </w:t>
        </w:r>
        <w:r w:rsidRPr="004D0835">
          <w:rPr>
            <w:rFonts w:ascii="Arial" w:hAnsi="Arial" w:cs="Arial"/>
            <w:b/>
            <w:bCs/>
            <w:color w:val="000000"/>
            <w:sz w:val="20"/>
            <w:szCs w:val="20"/>
            <w:highlight w:val="cyan"/>
            <w:lang w:eastAsia="en-GB"/>
            <w:rPrChange w:id="2225" w:author="Steve Baker (ESO)" w:date="2024-01-10T12:40:00Z">
              <w:rPr>
                <w:rFonts w:ascii="Arial" w:hAnsi="Arial" w:cs="Arial"/>
                <w:b/>
                <w:bCs/>
                <w:color w:val="000000"/>
                <w:sz w:val="20"/>
                <w:szCs w:val="20"/>
                <w:lang w:eastAsia="en-GB"/>
              </w:rPr>
            </w:rPrChange>
          </w:rPr>
          <w:t>System Restoration</w:t>
        </w:r>
        <w:r w:rsidRPr="004D0835">
          <w:rPr>
            <w:rFonts w:ascii="Arial" w:hAnsi="Arial" w:cs="Arial"/>
            <w:color w:val="000000"/>
            <w:sz w:val="20"/>
            <w:szCs w:val="20"/>
            <w:highlight w:val="cyan"/>
            <w:lang w:eastAsia="en-GB"/>
            <w:rPrChange w:id="2226" w:author="Steve Baker (ESO)" w:date="2024-01-10T12:40:00Z">
              <w:rPr>
                <w:rFonts w:ascii="Arial" w:hAnsi="Arial" w:cs="Arial"/>
                <w:color w:val="000000"/>
                <w:sz w:val="20"/>
                <w:szCs w:val="20"/>
                <w:lang w:eastAsia="en-GB"/>
              </w:rPr>
            </w:rPrChange>
          </w:rPr>
          <w:t xml:space="preserve">. </w:t>
        </w:r>
      </w:ins>
    </w:p>
    <w:p w14:paraId="7CECA05F" w14:textId="77777777" w:rsidR="00386D44" w:rsidRPr="004D0835" w:rsidRDefault="00386D44" w:rsidP="00386D44">
      <w:pPr>
        <w:pStyle w:val="ListParagraph"/>
        <w:widowControl w:val="0"/>
        <w:spacing w:after="0" w:line="264" w:lineRule="auto"/>
        <w:ind w:left="2145"/>
        <w:jc w:val="both"/>
        <w:rPr>
          <w:ins w:id="2227" w:author="Halford(ESO), David" w:date="2023-04-08T16:51:00Z"/>
          <w:rFonts w:ascii="Arial" w:hAnsi="Arial" w:cs="Arial"/>
          <w:color w:val="000000"/>
          <w:sz w:val="20"/>
          <w:szCs w:val="20"/>
          <w:highlight w:val="cyan"/>
          <w:lang w:eastAsia="en-GB"/>
          <w:rPrChange w:id="2228" w:author="Steve Baker (ESO)" w:date="2024-01-10T12:40:00Z">
            <w:rPr>
              <w:ins w:id="2229" w:author="Halford(ESO), David" w:date="2023-04-08T16:51:00Z"/>
              <w:rFonts w:ascii="Arial" w:hAnsi="Arial" w:cs="Arial"/>
              <w:color w:val="000000"/>
              <w:sz w:val="20"/>
              <w:szCs w:val="20"/>
              <w:lang w:eastAsia="en-GB"/>
            </w:rPr>
          </w:rPrChange>
        </w:rPr>
      </w:pPr>
    </w:p>
    <w:p w14:paraId="6370A7F7" w14:textId="3CC8FA0C" w:rsidR="00D60693" w:rsidRPr="004D0835" w:rsidRDefault="00D60693" w:rsidP="00D9776C">
      <w:pPr>
        <w:pStyle w:val="Level1Text"/>
        <w:ind w:left="1425" w:firstLine="0"/>
        <w:rPr>
          <w:ins w:id="2230" w:author="ESO Code Admin" w:date="2023-07-17T10:46:00Z"/>
          <w:color w:val="auto"/>
          <w:highlight w:val="cyan"/>
          <w:rPrChange w:id="2231" w:author="Steve Baker (ESO)" w:date="2024-01-10T12:40:00Z">
            <w:rPr>
              <w:ins w:id="2232" w:author="ESO Code Admin" w:date="2023-07-17T10:46:00Z"/>
              <w:color w:val="auto"/>
            </w:rPr>
          </w:rPrChange>
        </w:rPr>
      </w:pPr>
      <w:ins w:id="2233" w:author="Halford(ESO), David" w:date="2023-04-08T16:51:00Z">
        <w:r w:rsidRPr="004D0835">
          <w:rPr>
            <w:color w:val="auto"/>
            <w:highlight w:val="cyan"/>
            <w:rPrChange w:id="2234" w:author="Steve Baker (ESO)" w:date="2024-01-10T12:40:00Z">
              <w:rPr>
                <w:color w:val="auto"/>
              </w:rPr>
            </w:rPrChange>
          </w:rPr>
          <w:t>As part of the</w:t>
        </w:r>
        <w:r w:rsidR="004854B2" w:rsidRPr="004D0835">
          <w:rPr>
            <w:color w:val="auto"/>
            <w:highlight w:val="cyan"/>
            <w:rPrChange w:id="2235" w:author="Steve Baker (ESO)" w:date="2024-01-10T12:40:00Z">
              <w:rPr>
                <w:color w:val="auto"/>
              </w:rPr>
            </w:rPrChange>
          </w:rPr>
          <w:t>se</w:t>
        </w:r>
        <w:r w:rsidRPr="004D0835">
          <w:rPr>
            <w:color w:val="auto"/>
            <w:highlight w:val="cyan"/>
            <w:rPrChange w:id="2236" w:author="Steve Baker (ESO)" w:date="2024-01-10T12:40:00Z">
              <w:rPr>
                <w:color w:val="auto"/>
              </w:rPr>
            </w:rPrChange>
          </w:rPr>
          <w:t xml:space="preserve"> exer</w:t>
        </w:r>
        <w:r w:rsidR="005700F0" w:rsidRPr="004D0835">
          <w:rPr>
            <w:color w:val="auto"/>
            <w:highlight w:val="cyan"/>
            <w:rPrChange w:id="2237" w:author="Steve Baker (ESO)" w:date="2024-01-10T12:40:00Z">
              <w:rPr>
                <w:color w:val="auto"/>
              </w:rPr>
            </w:rPrChange>
          </w:rPr>
          <w:t>c</w:t>
        </w:r>
        <w:r w:rsidRPr="004D0835">
          <w:rPr>
            <w:color w:val="auto"/>
            <w:highlight w:val="cyan"/>
            <w:rPrChange w:id="2238" w:author="Steve Baker (ESO)" w:date="2024-01-10T12:40:00Z">
              <w:rPr>
                <w:color w:val="auto"/>
              </w:rPr>
            </w:rPrChange>
          </w:rPr>
          <w:t>ises</w:t>
        </w:r>
        <w:r w:rsidR="003441E9" w:rsidRPr="004D0835">
          <w:rPr>
            <w:color w:val="auto"/>
            <w:highlight w:val="cyan"/>
            <w:rPrChange w:id="2239" w:author="Steve Baker (ESO)" w:date="2024-01-10T12:40:00Z">
              <w:rPr>
                <w:color w:val="auto"/>
              </w:rPr>
            </w:rPrChange>
          </w:rPr>
          <w:t>,</w:t>
        </w:r>
        <w:r w:rsidRPr="004D0835">
          <w:rPr>
            <w:color w:val="auto"/>
            <w:highlight w:val="cyan"/>
            <w:rPrChange w:id="2240" w:author="Steve Baker (ESO)" w:date="2024-01-10T12:40:00Z">
              <w:rPr>
                <w:color w:val="auto"/>
              </w:rPr>
            </w:rPrChange>
          </w:rPr>
          <w:t xml:space="preserve"> </w:t>
        </w:r>
        <w:r w:rsidRPr="004D0835">
          <w:rPr>
            <w:b/>
            <w:bCs/>
            <w:color w:val="auto"/>
            <w:highlight w:val="cyan"/>
            <w:rPrChange w:id="2241" w:author="Steve Baker (ESO)" w:date="2024-01-10T12:40:00Z">
              <w:rPr>
                <w:b/>
                <w:bCs/>
                <w:color w:val="auto"/>
              </w:rPr>
            </w:rPrChange>
          </w:rPr>
          <w:t xml:space="preserve">Restoration </w:t>
        </w:r>
        <w:r w:rsidR="00FC5FA3" w:rsidRPr="004D0835">
          <w:rPr>
            <w:b/>
            <w:bCs/>
            <w:color w:val="auto"/>
            <w:highlight w:val="cyan"/>
            <w:rPrChange w:id="2242" w:author="Steve Baker (ESO)" w:date="2024-01-10T12:40:00Z">
              <w:rPr>
                <w:b/>
                <w:bCs/>
                <w:color w:val="auto"/>
              </w:rPr>
            </w:rPrChange>
          </w:rPr>
          <w:t>Contractors</w:t>
        </w:r>
        <w:r w:rsidRPr="004D0835">
          <w:rPr>
            <w:color w:val="auto"/>
            <w:highlight w:val="cyan"/>
            <w:rPrChange w:id="2243" w:author="Steve Baker (ESO)" w:date="2024-01-10T12:40:00Z">
              <w:rPr>
                <w:color w:val="auto"/>
              </w:rPr>
            </w:rPrChange>
          </w:rPr>
          <w:t xml:space="preserve"> and </w:t>
        </w:r>
        <w:r w:rsidRPr="004D0835">
          <w:rPr>
            <w:b/>
            <w:bCs/>
            <w:color w:val="auto"/>
            <w:highlight w:val="cyan"/>
            <w:rPrChange w:id="2244" w:author="Steve Baker (ESO)" w:date="2024-01-10T12:40:00Z">
              <w:rPr>
                <w:b/>
                <w:bCs/>
                <w:color w:val="auto"/>
              </w:rPr>
            </w:rPrChange>
          </w:rPr>
          <w:t>Users</w:t>
        </w:r>
        <w:r w:rsidRPr="004D0835">
          <w:rPr>
            <w:color w:val="auto"/>
            <w:highlight w:val="cyan"/>
            <w:rPrChange w:id="2245" w:author="Steve Baker (ESO)" w:date="2024-01-10T12:40:00Z">
              <w:rPr>
                <w:color w:val="auto"/>
              </w:rPr>
            </w:rPrChange>
          </w:rPr>
          <w:t xml:space="preserve"> are required to inform </w:t>
        </w:r>
        <w:r w:rsidRPr="004D0835">
          <w:rPr>
            <w:b/>
            <w:bCs/>
            <w:color w:val="auto"/>
            <w:highlight w:val="cyan"/>
            <w:rPrChange w:id="2246" w:author="Steve Baker (ESO)" w:date="2024-01-10T12:40:00Z">
              <w:rPr>
                <w:b/>
                <w:bCs/>
                <w:color w:val="auto"/>
              </w:rPr>
            </w:rPrChange>
          </w:rPr>
          <w:t>The Company</w:t>
        </w:r>
        <w:r w:rsidRPr="004D0835">
          <w:rPr>
            <w:color w:val="auto"/>
            <w:highlight w:val="cyan"/>
            <w:rPrChange w:id="2247" w:author="Steve Baker (ESO)" w:date="2024-01-10T12:40:00Z">
              <w:rPr>
                <w:color w:val="auto"/>
              </w:rPr>
            </w:rPrChange>
          </w:rPr>
          <w:t xml:space="preserve"> of any assumptions they make</w:t>
        </w:r>
        <w:r w:rsidR="003441E9" w:rsidRPr="004D0835">
          <w:rPr>
            <w:color w:val="auto"/>
            <w:highlight w:val="cyan"/>
            <w:rPrChange w:id="2248" w:author="Steve Baker (ESO)" w:date="2024-01-10T12:40:00Z">
              <w:rPr>
                <w:color w:val="auto"/>
              </w:rPr>
            </w:rPrChange>
          </w:rPr>
          <w:t xml:space="preserve"> and </w:t>
        </w:r>
        <w:r w:rsidR="00BA5019" w:rsidRPr="004D0835">
          <w:rPr>
            <w:color w:val="auto"/>
            <w:highlight w:val="cyan"/>
            <w:rPrChange w:id="2249" w:author="Steve Baker (ESO)" w:date="2024-01-10T12:40:00Z">
              <w:rPr>
                <w:color w:val="auto"/>
              </w:rPr>
            </w:rPrChange>
          </w:rPr>
          <w:t xml:space="preserve">any reasons why they would be unable to </w:t>
        </w:r>
        <w:proofErr w:type="spellStart"/>
        <w:r w:rsidR="00BA5019" w:rsidRPr="004D0835">
          <w:rPr>
            <w:color w:val="auto"/>
            <w:highlight w:val="cyan"/>
            <w:rPrChange w:id="2250" w:author="Steve Baker (ESO)" w:date="2024-01-10T12:40:00Z">
              <w:rPr>
                <w:color w:val="auto"/>
              </w:rPr>
            </w:rPrChange>
          </w:rPr>
          <w:t>fufil</w:t>
        </w:r>
        <w:proofErr w:type="spellEnd"/>
        <w:r w:rsidR="00BA5019" w:rsidRPr="004D0835">
          <w:rPr>
            <w:color w:val="auto"/>
            <w:highlight w:val="cyan"/>
            <w:rPrChange w:id="2251" w:author="Steve Baker (ESO)" w:date="2024-01-10T12:40:00Z">
              <w:rPr>
                <w:color w:val="auto"/>
              </w:rPr>
            </w:rPrChange>
          </w:rPr>
          <w:t xml:space="preserve"> their obligations</w:t>
        </w:r>
        <w:r w:rsidR="009D1FA7" w:rsidRPr="004D0835">
          <w:rPr>
            <w:color w:val="auto"/>
            <w:highlight w:val="cyan"/>
            <w:rPrChange w:id="2252" w:author="Steve Baker (ESO)" w:date="2024-01-10T12:40:00Z">
              <w:rPr>
                <w:color w:val="auto"/>
              </w:rPr>
            </w:rPrChange>
          </w:rPr>
          <w:t>.</w:t>
        </w:r>
        <w:r w:rsidR="00BA5019" w:rsidRPr="004D0835">
          <w:rPr>
            <w:color w:val="auto"/>
            <w:highlight w:val="cyan"/>
            <w:rPrChange w:id="2253" w:author="Steve Baker (ESO)" w:date="2024-01-10T12:40:00Z">
              <w:rPr>
                <w:color w:val="auto"/>
              </w:rPr>
            </w:rPrChange>
          </w:rPr>
          <w:t xml:space="preserve"> </w:t>
        </w:r>
      </w:ins>
    </w:p>
    <w:p w14:paraId="2A762F46" w14:textId="3EF26C4B" w:rsidR="00B47878" w:rsidRPr="004D0835" w:rsidRDefault="008A527A" w:rsidP="00D9776C">
      <w:pPr>
        <w:pStyle w:val="Level1Text"/>
        <w:ind w:left="1425" w:firstLine="0"/>
        <w:rPr>
          <w:ins w:id="2254" w:author="Halford(ESO), David" w:date="2023-04-08T16:51:00Z"/>
          <w:color w:val="auto"/>
          <w:highlight w:val="cyan"/>
          <w:rPrChange w:id="2255" w:author="Steve Baker (ESO)" w:date="2024-01-10T12:40:00Z">
            <w:rPr>
              <w:ins w:id="2256" w:author="Halford(ESO), David" w:date="2023-04-08T16:51:00Z"/>
              <w:color w:val="auto"/>
            </w:rPr>
          </w:rPrChange>
        </w:rPr>
      </w:pPr>
      <w:ins w:id="2257" w:author="ESO Code Admin" w:date="2023-07-17T13:35:00Z">
        <w:r w:rsidRPr="004D0835">
          <w:rPr>
            <w:color w:val="auto"/>
            <w:highlight w:val="cyan"/>
            <w:rPrChange w:id="2258" w:author="Steve Baker (ESO)" w:date="2024-01-10T12:40:00Z">
              <w:rPr>
                <w:color w:val="auto"/>
              </w:rPr>
            </w:rPrChange>
          </w:rPr>
          <w:t>In addition, f</w:t>
        </w:r>
      </w:ins>
      <w:ins w:id="2259" w:author="ESO Code Admin" w:date="2023-07-17T10:46:00Z">
        <w:r w:rsidR="0037258B" w:rsidRPr="004D0835">
          <w:rPr>
            <w:color w:val="auto"/>
            <w:highlight w:val="cyan"/>
            <w:rPrChange w:id="2260" w:author="Steve Baker (ESO)" w:date="2024-01-10T12:40:00Z">
              <w:rPr>
                <w:color w:val="auto"/>
              </w:rPr>
            </w:rPrChange>
          </w:rPr>
          <w:t>rom 1</w:t>
        </w:r>
        <w:r w:rsidR="0037258B" w:rsidRPr="004D0835">
          <w:rPr>
            <w:color w:val="auto"/>
            <w:highlight w:val="cyan"/>
            <w:vertAlign w:val="superscript"/>
            <w:rPrChange w:id="2261" w:author="Steve Baker (ESO)" w:date="2024-01-10T12:40:00Z">
              <w:rPr>
                <w:color w:val="auto"/>
                <w:vertAlign w:val="superscript"/>
              </w:rPr>
            </w:rPrChange>
          </w:rPr>
          <w:t>st</w:t>
        </w:r>
      </w:ins>
      <w:ins w:id="2262" w:author="ESO Code Admin" w:date="2023-07-17T10:47:00Z">
        <w:r w:rsidR="0037258B" w:rsidRPr="004D0835">
          <w:rPr>
            <w:color w:val="auto"/>
            <w:highlight w:val="cyan"/>
            <w:rPrChange w:id="2263" w:author="Steve Baker (ESO)" w:date="2024-01-10T12:40:00Z">
              <w:rPr>
                <w:color w:val="auto"/>
              </w:rPr>
            </w:rPrChange>
          </w:rPr>
          <w:t xml:space="preserve"> </w:t>
        </w:r>
      </w:ins>
      <w:ins w:id="2264" w:author="ESO Code Admin" w:date="2023-07-17T10:46:00Z">
        <w:r w:rsidR="0037258B" w:rsidRPr="004D0835">
          <w:rPr>
            <w:color w:val="auto"/>
            <w:highlight w:val="cyan"/>
            <w:rPrChange w:id="2265" w:author="Steve Baker (ESO)" w:date="2024-01-10T12:40:00Z">
              <w:rPr>
                <w:color w:val="auto"/>
              </w:rPr>
            </w:rPrChange>
          </w:rPr>
          <w:t>January 2024 until 31</w:t>
        </w:r>
        <w:r w:rsidR="0037258B" w:rsidRPr="004D0835">
          <w:rPr>
            <w:color w:val="auto"/>
            <w:highlight w:val="cyan"/>
            <w:vertAlign w:val="superscript"/>
            <w:rPrChange w:id="2266" w:author="Steve Baker (ESO)" w:date="2024-01-10T12:40:00Z">
              <w:rPr>
                <w:color w:val="auto"/>
                <w:vertAlign w:val="superscript"/>
              </w:rPr>
            </w:rPrChange>
          </w:rPr>
          <w:t>st</w:t>
        </w:r>
      </w:ins>
      <w:ins w:id="2267" w:author="ESO Code Admin" w:date="2023-07-17T10:47:00Z">
        <w:r w:rsidR="0037258B" w:rsidRPr="004D0835">
          <w:rPr>
            <w:color w:val="auto"/>
            <w:highlight w:val="cyan"/>
            <w:rPrChange w:id="2268" w:author="Steve Baker (ESO)" w:date="2024-01-10T12:40:00Z">
              <w:rPr>
                <w:color w:val="auto"/>
              </w:rPr>
            </w:rPrChange>
          </w:rPr>
          <w:t xml:space="preserve"> </w:t>
        </w:r>
      </w:ins>
      <w:ins w:id="2269" w:author="ESO Code Admin" w:date="2023-07-17T10:46:00Z">
        <w:r w:rsidR="0037258B" w:rsidRPr="004D0835">
          <w:rPr>
            <w:color w:val="auto"/>
            <w:highlight w:val="cyan"/>
            <w:rPrChange w:id="2270" w:author="Steve Baker (ESO)" w:date="2024-01-10T12:40:00Z">
              <w:rPr>
                <w:color w:val="auto"/>
              </w:rPr>
            </w:rPrChange>
          </w:rPr>
          <w:t xml:space="preserve">December 2026 desk top and computer exercises and tests in relation to items </w:t>
        </w:r>
        <w:proofErr w:type="spellStart"/>
        <w:r w:rsidR="0037258B" w:rsidRPr="004D0835">
          <w:rPr>
            <w:color w:val="auto"/>
            <w:highlight w:val="cyan"/>
            <w:rPrChange w:id="2271" w:author="Steve Baker (ESO)" w:date="2024-01-10T12:40:00Z">
              <w:rPr>
                <w:color w:val="auto"/>
              </w:rPr>
            </w:rPrChange>
          </w:rPr>
          <w:t>i</w:t>
        </w:r>
        <w:proofErr w:type="spellEnd"/>
        <w:r w:rsidR="0037258B" w:rsidRPr="004D0835">
          <w:rPr>
            <w:color w:val="auto"/>
            <w:highlight w:val="cyan"/>
            <w:rPrChange w:id="2272" w:author="Steve Baker (ESO)" w:date="2024-01-10T12:40:00Z">
              <w:rPr>
                <w:color w:val="auto"/>
              </w:rPr>
            </w:rPrChange>
          </w:rPr>
          <w:t xml:space="preserve">) to xii) may be carried out by agreement with </w:t>
        </w:r>
        <w:r w:rsidR="0037258B" w:rsidRPr="004D0835">
          <w:rPr>
            <w:b/>
            <w:bCs/>
            <w:color w:val="auto"/>
            <w:highlight w:val="cyan"/>
            <w:rPrChange w:id="2273" w:author="Steve Baker (ESO)" w:date="2024-01-10T12:40:00Z">
              <w:rPr>
                <w:b/>
                <w:bCs/>
                <w:color w:val="auto"/>
              </w:rPr>
            </w:rPrChange>
          </w:rPr>
          <w:t>The Company</w:t>
        </w:r>
        <w:r w:rsidR="0037258B" w:rsidRPr="004D0835">
          <w:rPr>
            <w:color w:val="auto"/>
            <w:highlight w:val="cyan"/>
            <w:rPrChange w:id="2274" w:author="Steve Baker (ESO)" w:date="2024-01-10T12:40:00Z">
              <w:rPr>
                <w:color w:val="auto"/>
              </w:rPr>
            </w:rPrChange>
          </w:rPr>
          <w:t xml:space="preserve">, </w:t>
        </w:r>
        <w:r w:rsidR="0037258B" w:rsidRPr="004D0835">
          <w:rPr>
            <w:b/>
            <w:bCs/>
            <w:color w:val="auto"/>
            <w:highlight w:val="cyan"/>
            <w:rPrChange w:id="2275" w:author="Steve Baker (ESO)" w:date="2024-01-10T12:40:00Z">
              <w:rPr>
                <w:b/>
                <w:bCs/>
                <w:color w:val="auto"/>
              </w:rPr>
            </w:rPrChange>
          </w:rPr>
          <w:t>Users</w:t>
        </w:r>
        <w:r w:rsidR="0037258B" w:rsidRPr="004D0835">
          <w:rPr>
            <w:color w:val="auto"/>
            <w:highlight w:val="cyan"/>
            <w:rPrChange w:id="2276" w:author="Steve Baker (ESO)" w:date="2024-01-10T12:40:00Z">
              <w:rPr>
                <w:color w:val="auto"/>
              </w:rPr>
            </w:rPrChange>
          </w:rPr>
          <w:t xml:space="preserve"> and </w:t>
        </w:r>
        <w:r w:rsidR="0037258B" w:rsidRPr="004D0835">
          <w:rPr>
            <w:b/>
            <w:bCs/>
            <w:color w:val="auto"/>
            <w:highlight w:val="cyan"/>
            <w:rPrChange w:id="2277" w:author="Steve Baker (ESO)" w:date="2024-01-10T12:40:00Z">
              <w:rPr>
                <w:b/>
                <w:bCs/>
                <w:color w:val="auto"/>
              </w:rPr>
            </w:rPrChange>
          </w:rPr>
          <w:t>Restoration Contractors</w:t>
        </w:r>
        <w:r w:rsidR="0037258B" w:rsidRPr="004D0835">
          <w:rPr>
            <w:color w:val="auto"/>
            <w:highlight w:val="cyan"/>
            <w:rPrChange w:id="2278" w:author="Steve Baker (ESO)" w:date="2024-01-10T12:40:00Z">
              <w:rPr>
                <w:color w:val="auto"/>
              </w:rPr>
            </w:rPrChange>
          </w:rPr>
          <w:t>.</w:t>
        </w:r>
      </w:ins>
    </w:p>
    <w:p w14:paraId="011BE950" w14:textId="17DFB10F" w:rsidR="00206135" w:rsidRPr="004D0835" w:rsidRDefault="00AF4EF5" w:rsidP="0062077C">
      <w:pPr>
        <w:pStyle w:val="Level1Text"/>
        <w:rPr>
          <w:ins w:id="2279" w:author="Halford(ESO), David" w:date="2023-04-08T16:51:00Z"/>
          <w:color w:val="auto"/>
          <w:highlight w:val="cyan"/>
          <w:rPrChange w:id="2280" w:author="Steve Baker (ESO)" w:date="2024-01-10T12:40:00Z">
            <w:rPr>
              <w:ins w:id="2281" w:author="Halford(ESO), David" w:date="2023-04-08T16:51:00Z"/>
              <w:color w:val="auto"/>
            </w:rPr>
          </w:rPrChange>
        </w:rPr>
      </w:pPr>
      <w:ins w:id="2282" w:author="Halford(ESO), David" w:date="2023-04-08T16:51:00Z">
        <w:r w:rsidRPr="004D0835">
          <w:rPr>
            <w:color w:val="auto"/>
            <w:highlight w:val="cyan"/>
            <w:rPrChange w:id="2283" w:author="Steve Baker (ESO)" w:date="2024-01-10T12:40:00Z">
              <w:rPr>
                <w:color w:val="auto"/>
              </w:rPr>
            </w:rPrChange>
          </w:rPr>
          <w:t>OC.5.7.4.3</w:t>
        </w:r>
        <w:r w:rsidRPr="004D0835">
          <w:rPr>
            <w:color w:val="auto"/>
            <w:highlight w:val="cyan"/>
            <w:rPrChange w:id="2284" w:author="Steve Baker (ESO)" w:date="2024-01-10T12:40:00Z">
              <w:rPr>
                <w:color w:val="auto"/>
              </w:rPr>
            </w:rPrChange>
          </w:rPr>
          <w:tab/>
        </w:r>
        <w:r w:rsidR="001B7104" w:rsidRPr="004D0835">
          <w:rPr>
            <w:color w:val="auto"/>
            <w:highlight w:val="cyan"/>
            <w:rPrChange w:id="2285" w:author="Steve Baker (ESO)" w:date="2024-01-10T12:40:00Z">
              <w:rPr>
                <w:color w:val="auto"/>
              </w:rPr>
            </w:rPrChange>
          </w:rPr>
          <w:t>In addition to</w:t>
        </w:r>
      </w:ins>
      <w:r w:rsidR="001B7104">
        <w:rPr>
          <w:color w:val="auto"/>
        </w:rPr>
        <w:t xml:space="preserve"> the above </w:t>
      </w:r>
      <w:del w:id="2286" w:author="Halford(ESO), David" w:date="2023-04-08T16:51:00Z">
        <w:r w:rsidR="00EA3F30" w:rsidRPr="004D0835">
          <w:rPr>
            <w:color w:val="auto"/>
            <w:highlight w:val="cyan"/>
            <w:rPrChange w:id="2287" w:author="Steve Baker (ESO)" w:date="2024-01-10T12:40:00Z">
              <w:rPr>
                <w:color w:val="auto"/>
              </w:rPr>
            </w:rPrChange>
          </w:rPr>
          <w:delText xml:space="preserve">tests defined in </w:delText>
        </w:r>
      </w:del>
      <w:ins w:id="2288" w:author="Halford(ESO), David" w:date="2023-04-08T16:51:00Z">
        <w:r w:rsidR="001B7104" w:rsidRPr="004D0835">
          <w:rPr>
            <w:color w:val="auto"/>
            <w:highlight w:val="cyan"/>
            <w:rPrChange w:id="2289" w:author="Steve Baker (ESO)" w:date="2024-01-10T12:40:00Z">
              <w:rPr>
                <w:color w:val="auto"/>
              </w:rPr>
            </w:rPrChange>
          </w:rPr>
          <w:t>requirements</w:t>
        </w:r>
        <w:r w:rsidR="00D37E27" w:rsidRPr="004D0835">
          <w:rPr>
            <w:color w:val="auto"/>
            <w:highlight w:val="cyan"/>
            <w:rPrChange w:id="2290" w:author="Steve Baker (ESO)" w:date="2024-01-10T12:40:00Z">
              <w:rPr>
                <w:color w:val="auto"/>
              </w:rPr>
            </w:rPrChange>
          </w:rPr>
          <w:t xml:space="preserve">, </w:t>
        </w:r>
        <w:r w:rsidR="00254554" w:rsidRPr="004D0835">
          <w:rPr>
            <w:color w:val="auto"/>
            <w:highlight w:val="cyan"/>
            <w:rPrChange w:id="2291" w:author="Steve Baker (ESO)" w:date="2024-01-10T12:40:00Z">
              <w:rPr>
                <w:color w:val="auto"/>
              </w:rPr>
            </w:rPrChange>
          </w:rPr>
          <w:t>f</w:t>
        </w:r>
        <w:r w:rsidR="0097229E" w:rsidRPr="004D0835">
          <w:rPr>
            <w:color w:val="auto"/>
            <w:highlight w:val="cyan"/>
            <w:rPrChange w:id="2292" w:author="Steve Baker (ESO)" w:date="2024-01-10T12:40:00Z">
              <w:rPr>
                <w:color w:val="auto"/>
              </w:rPr>
            </w:rPrChange>
          </w:rPr>
          <w:t xml:space="preserve">rom </w:t>
        </w:r>
        <w:r w:rsidR="00AC484D" w:rsidRPr="004D0835">
          <w:rPr>
            <w:color w:val="auto"/>
            <w:highlight w:val="cyan"/>
            <w:rPrChange w:id="2293" w:author="Steve Baker (ESO)" w:date="2024-01-10T12:40:00Z">
              <w:rPr>
                <w:color w:val="auto"/>
              </w:rPr>
            </w:rPrChange>
          </w:rPr>
          <w:t>31 December 2026</w:t>
        </w:r>
        <w:r w:rsidR="0097229E" w:rsidRPr="004D0835">
          <w:rPr>
            <w:color w:val="auto"/>
            <w:highlight w:val="cyan"/>
            <w:rPrChange w:id="2294" w:author="Steve Baker (ESO)" w:date="2024-01-10T12:40:00Z">
              <w:rPr>
                <w:color w:val="auto"/>
              </w:rPr>
            </w:rPrChange>
          </w:rPr>
          <w:t xml:space="preserve"> onwards</w:t>
        </w:r>
        <w:r w:rsidR="001B7104" w:rsidRPr="004D0835">
          <w:rPr>
            <w:color w:val="auto"/>
            <w:highlight w:val="cyan"/>
            <w:rPrChange w:id="2295" w:author="Steve Baker (ESO)" w:date="2024-01-10T12:40:00Z">
              <w:rPr>
                <w:color w:val="auto"/>
              </w:rPr>
            </w:rPrChange>
          </w:rPr>
          <w:t xml:space="preserve">, </w:t>
        </w:r>
        <w:r w:rsidR="001B7104" w:rsidRPr="004D0835">
          <w:rPr>
            <w:b/>
            <w:bCs/>
            <w:color w:val="auto"/>
            <w:highlight w:val="cyan"/>
            <w:rPrChange w:id="2296" w:author="Steve Baker (ESO)" w:date="2024-01-10T12:40:00Z">
              <w:rPr>
                <w:b/>
                <w:bCs/>
                <w:color w:val="auto"/>
              </w:rPr>
            </w:rPrChange>
          </w:rPr>
          <w:t xml:space="preserve">Users </w:t>
        </w:r>
        <w:r w:rsidR="001B7104" w:rsidRPr="004D0835">
          <w:rPr>
            <w:color w:val="auto"/>
            <w:highlight w:val="cyan"/>
            <w:rPrChange w:id="2297" w:author="Steve Baker (ESO)" w:date="2024-01-10T12:40:00Z">
              <w:rPr>
                <w:color w:val="auto"/>
              </w:rPr>
            </w:rPrChange>
          </w:rPr>
          <w:t xml:space="preserve">and </w:t>
        </w:r>
        <w:r w:rsidR="001B7104" w:rsidRPr="004D0835">
          <w:rPr>
            <w:b/>
            <w:bCs/>
            <w:color w:val="auto"/>
            <w:highlight w:val="cyan"/>
            <w:rPrChange w:id="2298" w:author="Steve Baker (ESO)" w:date="2024-01-10T12:40:00Z">
              <w:rPr>
                <w:b/>
                <w:bCs/>
                <w:color w:val="auto"/>
              </w:rPr>
            </w:rPrChange>
          </w:rPr>
          <w:t xml:space="preserve">Restoration </w:t>
        </w:r>
        <w:r w:rsidR="0097229E" w:rsidRPr="004D0835">
          <w:rPr>
            <w:b/>
            <w:bCs/>
            <w:color w:val="auto"/>
            <w:highlight w:val="cyan"/>
            <w:rPrChange w:id="2299" w:author="Steve Baker (ESO)" w:date="2024-01-10T12:40:00Z">
              <w:rPr>
                <w:b/>
                <w:bCs/>
                <w:color w:val="auto"/>
              </w:rPr>
            </w:rPrChange>
          </w:rPr>
          <w:t>Contractors</w:t>
        </w:r>
        <w:r w:rsidR="001B7104" w:rsidRPr="004D0835">
          <w:rPr>
            <w:color w:val="auto"/>
            <w:highlight w:val="cyan"/>
            <w:rPrChange w:id="2300" w:author="Steve Baker (ESO)" w:date="2024-01-10T12:40:00Z">
              <w:rPr>
                <w:color w:val="auto"/>
              </w:rPr>
            </w:rPrChange>
          </w:rPr>
          <w:t xml:space="preserve"> are also required to </w:t>
        </w:r>
        <w:r w:rsidR="007C6779" w:rsidRPr="004D0835">
          <w:rPr>
            <w:color w:val="auto"/>
            <w:highlight w:val="cyan"/>
            <w:rPrChange w:id="2301" w:author="Steve Baker (ESO)" w:date="2024-01-10T12:40:00Z">
              <w:rPr>
                <w:color w:val="auto"/>
              </w:rPr>
            </w:rPrChange>
          </w:rPr>
          <w:t xml:space="preserve">provide an annual statement confirming that their </w:t>
        </w:r>
        <w:r w:rsidR="00F325F0" w:rsidRPr="004D0835">
          <w:rPr>
            <w:b/>
            <w:bCs/>
            <w:color w:val="auto"/>
            <w:highlight w:val="cyan"/>
            <w:rPrChange w:id="2302" w:author="Steve Baker (ESO)" w:date="2024-01-10T12:40:00Z">
              <w:rPr>
                <w:b/>
                <w:bCs/>
                <w:color w:val="auto"/>
              </w:rPr>
            </w:rPrChange>
          </w:rPr>
          <w:t>P</w:t>
        </w:r>
        <w:r w:rsidR="001B7104" w:rsidRPr="004D0835">
          <w:rPr>
            <w:b/>
            <w:bCs/>
            <w:color w:val="auto"/>
            <w:highlight w:val="cyan"/>
            <w:rPrChange w:id="2303" w:author="Steve Baker (ESO)" w:date="2024-01-10T12:40:00Z">
              <w:rPr>
                <w:b/>
                <w:bCs/>
                <w:color w:val="auto"/>
              </w:rPr>
            </w:rPrChange>
          </w:rPr>
          <w:t>lant</w:t>
        </w:r>
        <w:r w:rsidR="001B7104" w:rsidRPr="004D0835">
          <w:rPr>
            <w:color w:val="auto"/>
            <w:highlight w:val="cyan"/>
            <w:rPrChange w:id="2304" w:author="Steve Baker (ESO)" w:date="2024-01-10T12:40:00Z">
              <w:rPr>
                <w:color w:val="auto"/>
              </w:rPr>
            </w:rPrChange>
          </w:rPr>
          <w:t xml:space="preserve"> </w:t>
        </w:r>
        <w:r w:rsidR="0097229E" w:rsidRPr="004D0835">
          <w:rPr>
            <w:color w:val="auto"/>
            <w:highlight w:val="cyan"/>
            <w:rPrChange w:id="2305" w:author="Steve Baker (ESO)" w:date="2024-01-10T12:40:00Z">
              <w:rPr>
                <w:color w:val="auto"/>
              </w:rPr>
            </w:rPrChange>
          </w:rPr>
          <w:t xml:space="preserve">and </w:t>
        </w:r>
        <w:r w:rsidR="0097229E" w:rsidRPr="004D0835">
          <w:rPr>
            <w:b/>
            <w:bCs/>
            <w:color w:val="auto"/>
            <w:highlight w:val="cyan"/>
            <w:rPrChange w:id="2306" w:author="Steve Baker (ESO)" w:date="2024-01-10T12:40:00Z">
              <w:rPr>
                <w:b/>
                <w:bCs/>
                <w:color w:val="auto"/>
              </w:rPr>
            </w:rPrChange>
          </w:rPr>
          <w:t>Apparatus</w:t>
        </w:r>
        <w:r w:rsidR="0097229E" w:rsidRPr="004D0835">
          <w:rPr>
            <w:color w:val="auto"/>
            <w:highlight w:val="cyan"/>
            <w:rPrChange w:id="2307" w:author="Steve Baker (ESO)" w:date="2024-01-10T12:40:00Z">
              <w:rPr>
                <w:color w:val="auto"/>
              </w:rPr>
            </w:rPrChange>
          </w:rPr>
          <w:t xml:space="preserve"> </w:t>
        </w:r>
        <w:r w:rsidR="001B7104" w:rsidRPr="004D0835">
          <w:rPr>
            <w:color w:val="auto"/>
            <w:highlight w:val="cyan"/>
            <w:rPrChange w:id="2308" w:author="Steve Baker (ESO)" w:date="2024-01-10T12:40:00Z">
              <w:rPr>
                <w:color w:val="auto"/>
              </w:rPr>
            </w:rPrChange>
          </w:rPr>
          <w:t>has the capability</w:t>
        </w:r>
        <w:r w:rsidR="007C6779" w:rsidRPr="004D0835">
          <w:rPr>
            <w:color w:val="auto"/>
            <w:highlight w:val="cyan"/>
            <w:rPrChange w:id="2309" w:author="Steve Baker (ESO)" w:date="2024-01-10T12:40:00Z">
              <w:rPr>
                <w:color w:val="auto"/>
              </w:rPr>
            </w:rPrChange>
          </w:rPr>
          <w:t xml:space="preserve"> </w:t>
        </w:r>
        <w:r w:rsidR="006A74DE" w:rsidRPr="004D0835">
          <w:rPr>
            <w:color w:val="auto"/>
            <w:highlight w:val="cyan"/>
            <w:rPrChange w:id="2310" w:author="Steve Baker (ESO)" w:date="2024-01-10T12:40:00Z">
              <w:rPr>
                <w:color w:val="auto"/>
              </w:rPr>
            </w:rPrChange>
          </w:rPr>
          <w:t>to satisfy the requirements of OC.5.7 through the</w:t>
        </w:r>
        <w:r w:rsidR="00271BDD" w:rsidRPr="004D0835">
          <w:rPr>
            <w:color w:val="auto"/>
            <w:highlight w:val="cyan"/>
            <w:rPrChange w:id="2311" w:author="Steve Baker (ESO)" w:date="2024-01-10T12:40:00Z">
              <w:rPr>
                <w:color w:val="auto"/>
              </w:rPr>
            </w:rPrChange>
          </w:rPr>
          <w:t>ir</w:t>
        </w:r>
        <w:r w:rsidR="006A74DE" w:rsidRPr="004D0835">
          <w:rPr>
            <w:color w:val="auto"/>
            <w:highlight w:val="cyan"/>
            <w:rPrChange w:id="2312" w:author="Steve Baker (ESO)" w:date="2024-01-10T12:40:00Z">
              <w:rPr>
                <w:color w:val="auto"/>
              </w:rPr>
            </w:rPrChange>
          </w:rPr>
          <w:t xml:space="preserve"> Week 24 </w:t>
        </w:r>
        <w:r w:rsidR="00815366" w:rsidRPr="004D0835">
          <w:rPr>
            <w:color w:val="auto"/>
            <w:highlight w:val="cyan"/>
            <w:rPrChange w:id="2313" w:author="Steve Baker (ESO)" w:date="2024-01-10T12:40:00Z">
              <w:rPr>
                <w:color w:val="auto"/>
              </w:rPr>
            </w:rPrChange>
          </w:rPr>
          <w:t>data submission</w:t>
        </w:r>
        <w:r w:rsidR="006A74DE" w:rsidRPr="004D0835">
          <w:rPr>
            <w:color w:val="auto"/>
            <w:highlight w:val="cyan"/>
            <w:rPrChange w:id="2314" w:author="Steve Baker (ESO)" w:date="2024-01-10T12:40:00Z">
              <w:rPr>
                <w:color w:val="auto"/>
              </w:rPr>
            </w:rPrChange>
          </w:rPr>
          <w:t>.</w:t>
        </w:r>
        <w:r w:rsidR="001B7104" w:rsidRPr="004D0835">
          <w:rPr>
            <w:color w:val="auto"/>
            <w:highlight w:val="cyan"/>
            <w:rPrChange w:id="2315" w:author="Steve Baker (ESO)" w:date="2024-01-10T12:40:00Z">
              <w:rPr>
                <w:color w:val="auto"/>
              </w:rPr>
            </w:rPrChange>
          </w:rPr>
          <w:t xml:space="preserve"> </w:t>
        </w:r>
      </w:ins>
    </w:p>
    <w:p w14:paraId="5CBB1379" w14:textId="1C014B74" w:rsidR="006533A1" w:rsidRDefault="00CA6AFD" w:rsidP="00CC6068">
      <w:pPr>
        <w:pStyle w:val="Level1Text"/>
        <w:rPr>
          <w:ins w:id="2316" w:author="Halford(ESO), David" w:date="2023-04-08T16:51:00Z"/>
          <w:color w:val="auto"/>
        </w:rPr>
      </w:pPr>
      <w:r w:rsidRPr="004D0835">
        <w:rPr>
          <w:color w:val="auto"/>
          <w:highlight w:val="cyan"/>
          <w:rPrChange w:id="2317" w:author="Steve Baker (ESO)" w:date="2024-01-10T12:40:00Z">
            <w:rPr>
              <w:color w:val="auto"/>
            </w:rPr>
          </w:rPrChange>
        </w:rPr>
        <w:t>OC5.7</w:t>
      </w:r>
      <w:r w:rsidR="00206135" w:rsidRPr="004D0835">
        <w:rPr>
          <w:color w:val="auto"/>
          <w:highlight w:val="cyan"/>
          <w:rPrChange w:id="2318" w:author="Steve Baker (ESO)" w:date="2024-01-10T12:40:00Z">
            <w:rPr>
              <w:color w:val="auto"/>
            </w:rPr>
          </w:rPrChange>
        </w:rPr>
        <w:t>.</w:t>
      </w:r>
      <w:ins w:id="2319" w:author="Halford(ESO), David" w:date="2023-04-08T16:51:00Z">
        <w:r w:rsidR="00D210B1" w:rsidRPr="004D0835">
          <w:rPr>
            <w:color w:val="auto"/>
            <w:highlight w:val="cyan"/>
            <w:rPrChange w:id="2320" w:author="Steve Baker (ESO)" w:date="2024-01-10T12:40:00Z">
              <w:rPr>
                <w:color w:val="auto"/>
              </w:rPr>
            </w:rPrChange>
          </w:rPr>
          <w:t>5</w:t>
        </w:r>
        <w:r w:rsidR="00206135" w:rsidRPr="004D0835">
          <w:rPr>
            <w:color w:val="auto"/>
            <w:highlight w:val="cyan"/>
            <w:rPrChange w:id="2321" w:author="Steve Baker (ESO)" w:date="2024-01-10T12:40:00Z">
              <w:rPr>
                <w:color w:val="auto"/>
              </w:rPr>
            </w:rPrChange>
          </w:rPr>
          <w:tab/>
          <w:t>In addition</w:t>
        </w:r>
        <w:r w:rsidR="00325244" w:rsidRPr="004D0835">
          <w:rPr>
            <w:color w:val="auto"/>
            <w:highlight w:val="cyan"/>
            <w:rPrChange w:id="2322" w:author="Steve Baker (ESO)" w:date="2024-01-10T12:40:00Z">
              <w:rPr>
                <w:color w:val="auto"/>
              </w:rPr>
            </w:rPrChange>
          </w:rPr>
          <w:t xml:space="preserve"> to</w:t>
        </w:r>
        <w:r w:rsidR="00206135" w:rsidRPr="004D0835">
          <w:rPr>
            <w:color w:val="auto"/>
            <w:highlight w:val="cyan"/>
            <w:rPrChange w:id="2323" w:author="Steve Baker (ESO)" w:date="2024-01-10T12:40:00Z">
              <w:rPr>
                <w:color w:val="auto"/>
              </w:rPr>
            </w:rPrChange>
          </w:rPr>
          <w:t xml:space="preserve"> the requirements of </w:t>
        </w:r>
        <w:r w:rsidR="00C0480C" w:rsidRPr="004D0835">
          <w:rPr>
            <w:color w:val="auto"/>
            <w:highlight w:val="cyan"/>
            <w:rPrChange w:id="2324" w:author="Steve Baker (ESO)" w:date="2024-01-10T12:40:00Z">
              <w:rPr>
                <w:color w:val="auto"/>
              </w:rPr>
            </w:rPrChange>
          </w:rPr>
          <w:t>OC5.7</w:t>
        </w:r>
        <w:r w:rsidR="00D210B1" w:rsidRPr="004D0835">
          <w:rPr>
            <w:color w:val="auto"/>
            <w:highlight w:val="cyan"/>
            <w:rPrChange w:id="2325" w:author="Steve Baker (ESO)" w:date="2024-01-10T12:40:00Z">
              <w:rPr>
                <w:color w:val="auto"/>
              </w:rPr>
            </w:rPrChange>
          </w:rPr>
          <w:t>.4</w:t>
        </w:r>
        <w:r w:rsidR="00C0480C" w:rsidRPr="004D0835">
          <w:rPr>
            <w:color w:val="auto"/>
            <w:highlight w:val="cyan"/>
            <w:rPrChange w:id="2326" w:author="Steve Baker (ESO)" w:date="2024-01-10T12:40:00Z">
              <w:rPr>
                <w:color w:val="auto"/>
              </w:rPr>
            </w:rPrChange>
          </w:rPr>
          <w:t>.</w:t>
        </w:r>
      </w:ins>
      <w:r w:rsidR="00DC767F">
        <w:rPr>
          <w:color w:val="auto"/>
        </w:rPr>
        <w:t>2</w:t>
      </w:r>
      <w:del w:id="2327" w:author="Halford(ESO), David" w:date="2023-04-08T16:51:00Z">
        <w:r w:rsidR="00EA3F30" w:rsidRPr="004D0835">
          <w:rPr>
            <w:color w:val="auto"/>
            <w:highlight w:val="cyan"/>
            <w:rPrChange w:id="2328" w:author="Steve Baker (ESO)" w:date="2024-01-10T12:40:00Z">
              <w:rPr>
                <w:color w:val="auto"/>
              </w:rPr>
            </w:rPrChange>
          </w:rPr>
          <w:delText xml:space="preserve">.3(a) – (e) </w:delText>
        </w:r>
      </w:del>
      <w:ins w:id="2329" w:author="Halford(ESO), David" w:date="2023-04-08T16:51:00Z">
        <w:r w:rsidR="00C0480C" w:rsidRPr="004D0835">
          <w:rPr>
            <w:color w:val="auto"/>
            <w:highlight w:val="cyan"/>
            <w:rPrChange w:id="2330" w:author="Steve Baker (ESO)" w:date="2024-01-10T12:40:00Z">
              <w:rPr>
                <w:color w:val="auto"/>
              </w:rPr>
            </w:rPrChange>
          </w:rPr>
          <w:t xml:space="preserve"> </w:t>
        </w:r>
        <w:r w:rsidR="00271BDD" w:rsidRPr="004D0835">
          <w:rPr>
            <w:color w:val="auto"/>
            <w:highlight w:val="cyan"/>
            <w:rPrChange w:id="2331" w:author="Steve Baker (ESO)" w:date="2024-01-10T12:40:00Z">
              <w:rPr>
                <w:color w:val="auto"/>
              </w:rPr>
            </w:rPrChange>
          </w:rPr>
          <w:t xml:space="preserve">the following </w:t>
        </w:r>
        <w:r w:rsidR="009D2CFF" w:rsidRPr="004D0835">
          <w:rPr>
            <w:color w:val="auto"/>
            <w:highlight w:val="cyan"/>
            <w:rPrChange w:id="2332" w:author="Steve Baker (ESO)" w:date="2024-01-10T12:40:00Z">
              <w:rPr>
                <w:color w:val="auto"/>
              </w:rPr>
            </w:rPrChange>
          </w:rPr>
          <w:t>a</w:t>
        </w:r>
        <w:r w:rsidR="00172A00" w:rsidRPr="004D0835">
          <w:rPr>
            <w:color w:val="auto"/>
            <w:highlight w:val="cyan"/>
            <w:rPrChange w:id="2333" w:author="Steve Baker (ESO)" w:date="2024-01-10T12:40:00Z">
              <w:rPr>
                <w:color w:val="auto"/>
              </w:rPr>
            </w:rPrChange>
          </w:rPr>
          <w:t xml:space="preserve">ssurance </w:t>
        </w:r>
        <w:r w:rsidR="008E5B5B" w:rsidRPr="004D0835">
          <w:rPr>
            <w:color w:val="auto"/>
            <w:highlight w:val="cyan"/>
            <w:rPrChange w:id="2334" w:author="Steve Baker (ESO)" w:date="2024-01-10T12:40:00Z">
              <w:rPr>
                <w:color w:val="auto"/>
              </w:rPr>
            </w:rPrChange>
          </w:rPr>
          <w:t>tests</w:t>
        </w:r>
        <w:r w:rsidR="008E5B5B">
          <w:rPr>
            <w:color w:val="auto"/>
          </w:rPr>
          <w:t xml:space="preserve"> </w:t>
        </w:r>
      </w:ins>
      <w:r w:rsidR="008E5B5B">
        <w:rPr>
          <w:color w:val="auto"/>
        </w:rPr>
        <w:t xml:space="preserve">shall be </w:t>
      </w:r>
      <w:del w:id="2335" w:author="Halford(ESO), David" w:date="2023-04-08T16:51:00Z">
        <w:r w:rsidR="00EA3F30" w:rsidRPr="004D0835">
          <w:rPr>
            <w:color w:val="auto"/>
            <w:highlight w:val="cyan"/>
            <w:rPrChange w:id="2336" w:author="Steve Baker (ESO)" w:date="2024-01-10T12:41:00Z">
              <w:rPr>
                <w:color w:val="auto"/>
              </w:rPr>
            </w:rPrChange>
          </w:rPr>
          <w:delText xml:space="preserve">in </w:delText>
        </w:r>
        <w:r w:rsidR="00EA3F30" w:rsidRPr="004D0835">
          <w:rPr>
            <w:color w:val="auto"/>
            <w:highlight w:val="cyan"/>
            <w:rPrChange w:id="2337" w:author="Steve Baker (ESO)" w:date="2024-01-10T12:41:00Z">
              <w:rPr>
                <w:color w:val="auto"/>
              </w:rPr>
            </w:rPrChange>
          </w:rPr>
          <w:tab/>
        </w:r>
        <w:r w:rsidR="00EA3F30" w:rsidRPr="004D0835">
          <w:rPr>
            <w:color w:val="auto"/>
            <w:highlight w:val="cyan"/>
            <w:rPrChange w:id="2338" w:author="Steve Baker (ESO)" w:date="2024-01-10T12:41:00Z">
              <w:rPr>
                <w:color w:val="auto"/>
              </w:rPr>
            </w:rPrChange>
          </w:rPr>
          <w:tab/>
        </w:r>
      </w:del>
      <w:ins w:id="2339" w:author="Halford(ESO), David" w:date="2023-04-08T16:51:00Z">
        <w:r w:rsidR="008E5B5B" w:rsidRPr="004D0835">
          <w:rPr>
            <w:color w:val="auto"/>
            <w:highlight w:val="cyan"/>
            <w:rPrChange w:id="2340" w:author="Steve Baker (ESO)" w:date="2024-01-10T12:41:00Z">
              <w:rPr>
                <w:color w:val="auto"/>
              </w:rPr>
            </w:rPrChange>
          </w:rPr>
          <w:t xml:space="preserve">undertaken </w:t>
        </w:r>
        <w:r w:rsidR="009E67DA" w:rsidRPr="004D0835">
          <w:rPr>
            <w:color w:val="auto"/>
            <w:highlight w:val="cyan"/>
            <w:rPrChange w:id="2341" w:author="Steve Baker (ESO)" w:date="2024-01-10T12:41:00Z">
              <w:rPr>
                <w:color w:val="auto"/>
              </w:rPr>
            </w:rPrChange>
          </w:rPr>
          <w:t xml:space="preserve"> at least once every three years.</w:t>
        </w:r>
      </w:ins>
    </w:p>
    <w:p w14:paraId="54384C2B" w14:textId="32642DF5" w:rsidR="007270FC" w:rsidRPr="004D0835" w:rsidRDefault="00325244" w:rsidP="00FE5726">
      <w:pPr>
        <w:pStyle w:val="Level1Text"/>
        <w:numPr>
          <w:ilvl w:val="0"/>
          <w:numId w:val="32"/>
        </w:numPr>
        <w:tabs>
          <w:tab w:val="clear" w:pos="1418"/>
        </w:tabs>
        <w:rPr>
          <w:ins w:id="2342" w:author="Halford(ESO), David" w:date="2023-04-08T16:51:00Z"/>
          <w:color w:val="auto"/>
          <w:highlight w:val="cyan"/>
        </w:rPr>
      </w:pPr>
      <w:ins w:id="2343" w:author="Halford(ESO), David" w:date="2023-04-08T16:51:00Z">
        <w:r w:rsidRPr="004D0835">
          <w:rPr>
            <w:b/>
            <w:bCs/>
            <w:color w:val="auto"/>
            <w:highlight w:val="cyan"/>
          </w:rPr>
          <w:t>Users</w:t>
        </w:r>
        <w:r w:rsidR="003F7A68" w:rsidRPr="004D0835">
          <w:rPr>
            <w:color w:val="auto"/>
            <w:highlight w:val="cyan"/>
          </w:rPr>
          <w:t>,</w:t>
        </w:r>
        <w:r w:rsidR="003F7A68" w:rsidRPr="004D0835">
          <w:rPr>
            <w:b/>
            <w:bCs/>
            <w:color w:val="auto"/>
            <w:highlight w:val="cyan"/>
          </w:rPr>
          <w:t xml:space="preserve"> BM Participants</w:t>
        </w:r>
        <w:r w:rsidRPr="004D0835">
          <w:rPr>
            <w:color w:val="auto"/>
            <w:highlight w:val="cyan"/>
          </w:rPr>
          <w:t xml:space="preserve"> and </w:t>
        </w:r>
        <w:r w:rsidRPr="004D0835">
          <w:rPr>
            <w:b/>
            <w:bCs/>
            <w:color w:val="auto"/>
            <w:highlight w:val="cyan"/>
          </w:rPr>
          <w:t xml:space="preserve">Restoration </w:t>
        </w:r>
        <w:r w:rsidR="0062077C" w:rsidRPr="004D0835">
          <w:rPr>
            <w:b/>
            <w:bCs/>
            <w:color w:val="auto"/>
            <w:highlight w:val="cyan"/>
          </w:rPr>
          <w:t>Contractors</w:t>
        </w:r>
        <w:r w:rsidRPr="004D0835">
          <w:rPr>
            <w:color w:val="auto"/>
            <w:highlight w:val="cyan"/>
          </w:rPr>
          <w:t xml:space="preserve"> </w:t>
        </w:r>
        <w:r w:rsidR="00B83B71" w:rsidRPr="004D0835">
          <w:rPr>
            <w:color w:val="auto"/>
            <w:highlight w:val="cyan"/>
          </w:rPr>
          <w:t>shall undertake tests</w:t>
        </w:r>
        <w:r w:rsidR="00F963B5" w:rsidRPr="004D0835">
          <w:rPr>
            <w:color w:val="auto"/>
            <w:highlight w:val="cyan"/>
          </w:rPr>
          <w:t xml:space="preserve"> or otherwise</w:t>
        </w:r>
        <w:r w:rsidR="00B83B71" w:rsidRPr="004D0835">
          <w:rPr>
            <w:color w:val="auto"/>
            <w:highlight w:val="cyan"/>
          </w:rPr>
          <w:t xml:space="preserve"> demonstrate their </w:t>
        </w:r>
        <w:r w:rsidR="00121DDE" w:rsidRPr="004D0835">
          <w:rPr>
            <w:b/>
            <w:bCs/>
            <w:color w:val="auto"/>
            <w:highlight w:val="cyan"/>
          </w:rPr>
          <w:t>Critical Tools and Facilities</w:t>
        </w:r>
        <w:r w:rsidR="006862C5" w:rsidRPr="004D0835">
          <w:rPr>
            <w:color w:val="auto"/>
            <w:highlight w:val="cyan"/>
          </w:rPr>
          <w:t xml:space="preserve"> satisfy the requirements of </w:t>
        </w:r>
        <w:r w:rsidR="008E5A01" w:rsidRPr="004D0835">
          <w:rPr>
            <w:color w:val="auto"/>
            <w:highlight w:val="cyan"/>
          </w:rPr>
          <w:t xml:space="preserve"> </w:t>
        </w:r>
        <w:r w:rsidR="0062419D" w:rsidRPr="004D0835">
          <w:rPr>
            <w:color w:val="auto"/>
            <w:highlight w:val="cyan"/>
          </w:rPr>
          <w:t>CC.6.5.4.4,</w:t>
        </w:r>
        <w:r w:rsidR="007F3326" w:rsidRPr="004D0835">
          <w:rPr>
            <w:color w:val="auto"/>
            <w:highlight w:val="cyan"/>
          </w:rPr>
          <w:t xml:space="preserve"> </w:t>
        </w:r>
        <w:r w:rsidR="00F150D4" w:rsidRPr="004D0835">
          <w:rPr>
            <w:color w:val="auto"/>
            <w:highlight w:val="cyan"/>
          </w:rPr>
          <w:t>CC.6.5.5.1,</w:t>
        </w:r>
        <w:r w:rsidR="007F3326" w:rsidRPr="004D0835">
          <w:rPr>
            <w:rFonts w:cs="Arial"/>
            <w:color w:val="auto"/>
            <w:highlight w:val="cyan"/>
          </w:rPr>
          <w:t xml:space="preserve"> </w:t>
        </w:r>
        <w:r w:rsidR="008E5A01" w:rsidRPr="004D0835">
          <w:rPr>
            <w:color w:val="auto"/>
            <w:highlight w:val="cyan"/>
          </w:rPr>
          <w:t>CC.7.10</w:t>
        </w:r>
        <w:r w:rsidR="00E11926" w:rsidRPr="004D0835">
          <w:rPr>
            <w:color w:val="auto"/>
            <w:highlight w:val="cyan"/>
          </w:rPr>
          <w:t xml:space="preserve"> and CC.7.11 or</w:t>
        </w:r>
        <w:r w:rsidR="008E5A01" w:rsidRPr="004D0835">
          <w:rPr>
            <w:color w:val="auto"/>
            <w:highlight w:val="cyan"/>
          </w:rPr>
          <w:t xml:space="preserve"> </w:t>
        </w:r>
        <w:r w:rsidR="00E11926" w:rsidRPr="004D0835">
          <w:rPr>
            <w:color w:val="auto"/>
            <w:highlight w:val="cyan"/>
          </w:rPr>
          <w:t>ECC.6.5.4.4, ECC</w:t>
        </w:r>
        <w:r w:rsidR="0069433D" w:rsidRPr="004D0835">
          <w:rPr>
            <w:color w:val="auto"/>
            <w:highlight w:val="cyan"/>
          </w:rPr>
          <w:t xml:space="preserve">.6.5.5.1, ECC.7.10 and </w:t>
        </w:r>
        <w:r w:rsidR="008E5A01" w:rsidRPr="004D0835">
          <w:rPr>
            <w:color w:val="auto"/>
            <w:highlight w:val="cyan"/>
          </w:rPr>
          <w:t>ECC.7.11</w:t>
        </w:r>
        <w:r w:rsidR="00476B48" w:rsidRPr="004D0835">
          <w:rPr>
            <w:color w:val="auto"/>
            <w:highlight w:val="cyan"/>
          </w:rPr>
          <w:t xml:space="preserve"> as applicable</w:t>
        </w:r>
        <w:r w:rsidR="006862C5" w:rsidRPr="004D0835">
          <w:rPr>
            <w:color w:val="auto"/>
            <w:highlight w:val="cyan"/>
          </w:rPr>
          <w:t>.</w:t>
        </w:r>
      </w:ins>
    </w:p>
    <w:p w14:paraId="0C58888C" w14:textId="78B851C4" w:rsidR="00325244" w:rsidRDefault="00121DDE" w:rsidP="00CE1FF3">
      <w:pPr>
        <w:pStyle w:val="Level1Text"/>
        <w:numPr>
          <w:ilvl w:val="0"/>
          <w:numId w:val="32"/>
        </w:numPr>
        <w:rPr>
          <w:color w:val="auto"/>
        </w:rPr>
      </w:pPr>
      <w:ins w:id="2344" w:author="Halford(ESO), David" w:date="2023-04-08T16:51:00Z">
        <w:r w:rsidRPr="004D0835">
          <w:rPr>
            <w:b/>
            <w:bCs/>
            <w:color w:val="auto"/>
            <w:highlight w:val="cyan"/>
          </w:rPr>
          <w:t>User’s</w:t>
        </w:r>
        <w:r w:rsidR="003F7A68" w:rsidRPr="004D0835">
          <w:rPr>
            <w:color w:val="auto"/>
            <w:highlight w:val="cyan"/>
          </w:rPr>
          <w:t>,</w:t>
        </w:r>
        <w:r w:rsidR="003F7A68" w:rsidRPr="004D0835">
          <w:rPr>
            <w:b/>
            <w:bCs/>
            <w:color w:val="auto"/>
            <w:highlight w:val="cyan"/>
          </w:rPr>
          <w:t xml:space="preserve"> BM Participants</w:t>
        </w:r>
        <w:r w:rsidRPr="004D0835">
          <w:rPr>
            <w:color w:val="auto"/>
            <w:highlight w:val="cyan"/>
          </w:rPr>
          <w:t xml:space="preserve"> and </w:t>
        </w:r>
        <w:r w:rsidRPr="004D0835">
          <w:rPr>
            <w:b/>
            <w:bCs/>
            <w:color w:val="auto"/>
            <w:highlight w:val="cyan"/>
          </w:rPr>
          <w:t xml:space="preserve">Restoration </w:t>
        </w:r>
        <w:r w:rsidR="0062077C" w:rsidRPr="004D0835">
          <w:rPr>
            <w:b/>
            <w:bCs/>
            <w:color w:val="auto"/>
            <w:highlight w:val="cyan"/>
          </w:rPr>
          <w:t>Contractors</w:t>
        </w:r>
        <w:r w:rsidRPr="004D0835">
          <w:rPr>
            <w:color w:val="auto"/>
            <w:highlight w:val="cyan"/>
          </w:rPr>
          <w:t xml:space="preserve"> shall undertake tests </w:t>
        </w:r>
        <w:r w:rsidR="00F963B5" w:rsidRPr="004D0835">
          <w:rPr>
            <w:color w:val="auto"/>
            <w:highlight w:val="cyan"/>
          </w:rPr>
          <w:t xml:space="preserve">or otherwise </w:t>
        </w:r>
        <w:r w:rsidRPr="004D0835">
          <w:rPr>
            <w:color w:val="auto"/>
            <w:highlight w:val="cyan"/>
          </w:rPr>
          <w:t>demonstrate</w:t>
        </w:r>
        <w:r w:rsidR="00A26746" w:rsidRPr="004D0835">
          <w:rPr>
            <w:color w:val="auto"/>
            <w:highlight w:val="cyan"/>
          </w:rPr>
          <w:t xml:space="preserve"> that</w:t>
        </w:r>
        <w:r w:rsidR="00C44DD1" w:rsidRPr="004D0835">
          <w:rPr>
            <w:color w:val="auto"/>
            <w:highlight w:val="cyan"/>
          </w:rPr>
          <w:t xml:space="preserve"> </w:t>
        </w:r>
        <w:r w:rsidR="007A12BC" w:rsidRPr="004D0835">
          <w:rPr>
            <w:color w:val="auto"/>
            <w:highlight w:val="cyan"/>
          </w:rPr>
          <w:t xml:space="preserve">their </w:t>
        </w:r>
        <w:r w:rsidR="002D477D" w:rsidRPr="004D0835">
          <w:rPr>
            <w:b/>
            <w:bCs/>
            <w:color w:val="auto"/>
            <w:highlight w:val="cyan"/>
          </w:rPr>
          <w:t xml:space="preserve">Critical Tools and </w:t>
        </w:r>
        <w:proofErr w:type="spellStart"/>
        <w:r w:rsidR="002D477D" w:rsidRPr="004D0835">
          <w:rPr>
            <w:b/>
            <w:bCs/>
            <w:color w:val="auto"/>
            <w:highlight w:val="cyan"/>
          </w:rPr>
          <w:t>Faciliat</w:t>
        </w:r>
        <w:r w:rsidR="00367701" w:rsidRPr="004D0835">
          <w:rPr>
            <w:b/>
            <w:bCs/>
            <w:color w:val="auto"/>
            <w:highlight w:val="cyan"/>
          </w:rPr>
          <w:t>i</w:t>
        </w:r>
        <w:r w:rsidR="002D477D" w:rsidRPr="004D0835">
          <w:rPr>
            <w:b/>
            <w:bCs/>
            <w:color w:val="auto"/>
            <w:highlight w:val="cyan"/>
          </w:rPr>
          <w:t>es</w:t>
        </w:r>
        <w:proofErr w:type="spellEnd"/>
        <w:r w:rsidR="002D477D" w:rsidRPr="004D0835">
          <w:rPr>
            <w:color w:val="auto"/>
            <w:highlight w:val="cyan"/>
          </w:rPr>
          <w:t xml:space="preserve"> </w:t>
        </w:r>
        <w:r w:rsidR="007A12BC" w:rsidRPr="004D0835">
          <w:rPr>
            <w:color w:val="auto"/>
            <w:highlight w:val="cyan"/>
          </w:rPr>
          <w:t xml:space="preserve">are sufficiently robust and reliable </w:t>
        </w:r>
        <w:r w:rsidR="00FA7175" w:rsidRPr="004D0835">
          <w:rPr>
            <w:color w:val="auto"/>
            <w:highlight w:val="cyan"/>
          </w:rPr>
          <w:t>enough to manage the high volume</w:t>
        </w:r>
        <w:r w:rsidR="00092A29" w:rsidRPr="004D0835">
          <w:rPr>
            <w:color w:val="auto"/>
            <w:highlight w:val="cyan"/>
          </w:rPr>
          <w:t>s</w:t>
        </w:r>
        <w:r w:rsidR="00FA7175" w:rsidRPr="004D0835">
          <w:rPr>
            <w:color w:val="auto"/>
            <w:highlight w:val="cyan"/>
          </w:rPr>
          <w:t xml:space="preserve"> of data and ala</w:t>
        </w:r>
        <w:r w:rsidR="00C1189D" w:rsidRPr="004D0835">
          <w:rPr>
            <w:color w:val="auto"/>
            <w:highlight w:val="cyan"/>
          </w:rPr>
          <w:t>r</w:t>
        </w:r>
        <w:r w:rsidR="00FA7175" w:rsidRPr="004D0835">
          <w:rPr>
            <w:color w:val="auto"/>
            <w:highlight w:val="cyan"/>
          </w:rPr>
          <w:t xml:space="preserve">ms that are expected to be generated during </w:t>
        </w:r>
        <w:r w:rsidR="00636FC0" w:rsidRPr="004D0835">
          <w:rPr>
            <w:b/>
            <w:bCs/>
            <w:color w:val="auto"/>
            <w:highlight w:val="cyan"/>
          </w:rPr>
          <w:t>System Restoration</w:t>
        </w:r>
        <w:r w:rsidR="00636FC0" w:rsidRPr="004D0835">
          <w:rPr>
            <w:color w:val="auto"/>
            <w:highlight w:val="cyan"/>
          </w:rPr>
          <w:t xml:space="preserve"> in </w:t>
        </w:r>
      </w:ins>
      <w:r w:rsidR="00636FC0" w:rsidRPr="004D0835">
        <w:rPr>
          <w:color w:val="auto"/>
          <w:highlight w:val="cyan"/>
        </w:rPr>
        <w:t xml:space="preserve">accordance with the requirements of </w:t>
      </w:r>
      <w:ins w:id="2345" w:author="Halford(ESO), David" w:date="2023-04-08T16:51:00Z">
        <w:r w:rsidR="00636FC0" w:rsidRPr="004D0835">
          <w:rPr>
            <w:color w:val="auto"/>
            <w:highlight w:val="cyan"/>
          </w:rPr>
          <w:t>CC.7.10.</w:t>
        </w:r>
        <w:r w:rsidR="007F1A8E" w:rsidRPr="004D0835">
          <w:rPr>
            <w:color w:val="auto"/>
            <w:highlight w:val="cyan"/>
          </w:rPr>
          <w:t>7</w:t>
        </w:r>
        <w:r w:rsidR="00AE29C3" w:rsidRPr="004D0835">
          <w:rPr>
            <w:color w:val="auto"/>
            <w:highlight w:val="cyan"/>
          </w:rPr>
          <w:t xml:space="preserve"> and</w:t>
        </w:r>
        <w:r w:rsidR="00A26746" w:rsidRPr="004D0835">
          <w:rPr>
            <w:color w:val="auto"/>
            <w:highlight w:val="cyan"/>
          </w:rPr>
          <w:t>/or</w:t>
        </w:r>
        <w:r w:rsidR="00AE29C3" w:rsidRPr="007F1A8E">
          <w:rPr>
            <w:color w:val="auto"/>
          </w:rPr>
          <w:t xml:space="preserve"> </w:t>
        </w:r>
      </w:ins>
      <w:r w:rsidR="00AE29C3" w:rsidRPr="00FE5726">
        <w:rPr>
          <w:color w:val="auto"/>
        </w:rPr>
        <w:t>ECC.</w:t>
      </w:r>
      <w:del w:id="2346" w:author="Halford(ESO), David" w:date="2023-04-08T16:51:00Z">
        <w:r w:rsidR="00EA3F30" w:rsidRPr="004D0835">
          <w:rPr>
            <w:color w:val="auto"/>
            <w:highlight w:val="cyan"/>
            <w:rPrChange w:id="2347" w:author="Steve Baker (ESO)" w:date="2024-01-10T12:41:00Z">
              <w:rPr>
                <w:color w:val="auto"/>
              </w:rPr>
            </w:rPrChange>
          </w:rPr>
          <w:delText>6.3.5.6</w:delText>
        </w:r>
      </w:del>
      <w:ins w:id="2348" w:author="Halford(ESO), David" w:date="2023-04-08T16:51:00Z">
        <w:r w:rsidR="000D0B3D" w:rsidRPr="004D0835">
          <w:rPr>
            <w:color w:val="auto"/>
            <w:highlight w:val="cyan"/>
            <w:rPrChange w:id="2349" w:author="Steve Baker (ESO)" w:date="2024-01-10T12:41:00Z">
              <w:rPr>
                <w:color w:val="auto"/>
              </w:rPr>
            </w:rPrChange>
          </w:rPr>
          <w:t>7.10.</w:t>
        </w:r>
        <w:r w:rsidR="003D606B" w:rsidRPr="004D0835">
          <w:rPr>
            <w:color w:val="auto"/>
            <w:highlight w:val="cyan"/>
            <w:rPrChange w:id="2350" w:author="Steve Baker (ESO)" w:date="2024-01-10T12:41:00Z">
              <w:rPr>
                <w:color w:val="auto"/>
              </w:rPr>
            </w:rPrChange>
          </w:rPr>
          <w:t>7</w:t>
        </w:r>
      </w:ins>
      <w:r w:rsidR="00EB7A49" w:rsidRPr="007F1A8E">
        <w:rPr>
          <w:color w:val="auto"/>
        </w:rPr>
        <w:t>.</w:t>
      </w:r>
      <w:r>
        <w:rPr>
          <w:color w:val="auto"/>
        </w:rPr>
        <w:t xml:space="preserve"> </w:t>
      </w:r>
    </w:p>
    <w:p w14:paraId="5225C7FC" w14:textId="77777777" w:rsidR="00EA3F30" w:rsidRPr="006F0683" w:rsidRDefault="00EA3F30" w:rsidP="008C49B5">
      <w:pPr>
        <w:pStyle w:val="Level1Text"/>
        <w:rPr>
          <w:del w:id="2351" w:author="Halford(ESO), David" w:date="2023-04-08T16:51:00Z"/>
          <w:b/>
          <w:bCs/>
          <w:color w:val="auto"/>
        </w:rPr>
      </w:pPr>
    </w:p>
    <w:p w14:paraId="0F596449" w14:textId="676A1FF1" w:rsidR="00E97638" w:rsidRDefault="00FF483B" w:rsidP="00FF483B">
      <w:pPr>
        <w:pStyle w:val="Level1Text"/>
        <w:rPr>
          <w:ins w:id="2352" w:author="Halford(ESO), David" w:date="2023-04-08T16:51:00Z"/>
          <w:color w:val="auto"/>
        </w:rPr>
      </w:pPr>
      <w:ins w:id="2353" w:author="Halford(ESO), David" w:date="2023-04-08T16:51:00Z">
        <w:r w:rsidRPr="004D0835">
          <w:rPr>
            <w:color w:val="auto"/>
            <w:highlight w:val="cyan"/>
          </w:rPr>
          <w:t>OC5.7.6</w:t>
        </w:r>
        <w:r w:rsidRPr="004D0835">
          <w:rPr>
            <w:color w:val="auto"/>
            <w:highlight w:val="cyan"/>
          </w:rPr>
          <w:tab/>
        </w:r>
        <w:r w:rsidRPr="004D0835">
          <w:rPr>
            <w:b/>
            <w:bCs/>
            <w:highlight w:val="cyan"/>
          </w:rPr>
          <w:t>The Company</w:t>
        </w:r>
        <w:r w:rsidRPr="004D0835">
          <w:rPr>
            <w:highlight w:val="cyan"/>
          </w:rPr>
          <w:t xml:space="preserve">, as part of its regular </w:t>
        </w:r>
        <w:r w:rsidRPr="004D0835">
          <w:rPr>
            <w:b/>
            <w:bCs/>
            <w:highlight w:val="cyan"/>
          </w:rPr>
          <w:t>System Restoration</w:t>
        </w:r>
        <w:r w:rsidRPr="004D0835">
          <w:rPr>
            <w:highlight w:val="cyan"/>
          </w:rPr>
          <w:t xml:space="preserve"> assurance activities, will ensure </w:t>
        </w:r>
        <w:r w:rsidRPr="004D0835">
          <w:rPr>
            <w:b/>
            <w:bCs/>
            <w:highlight w:val="cyan"/>
          </w:rPr>
          <w:t xml:space="preserve">Users </w:t>
        </w:r>
        <w:r w:rsidRPr="004D0835">
          <w:rPr>
            <w:highlight w:val="cyan"/>
          </w:rPr>
          <w:t>and</w:t>
        </w:r>
        <w:r w:rsidRPr="004D0835">
          <w:rPr>
            <w:b/>
            <w:bCs/>
            <w:highlight w:val="cyan"/>
          </w:rPr>
          <w:t xml:space="preserve"> Restoration Contractors </w:t>
        </w:r>
        <w:r w:rsidRPr="004D0835">
          <w:rPr>
            <w:highlight w:val="cyan"/>
          </w:rPr>
          <w:t>are capable of satisfying the applicable requirements of OC5.7.</w:t>
        </w:r>
      </w:ins>
    </w:p>
    <w:p w14:paraId="1AD2B574" w14:textId="49514AE9" w:rsidR="0096753B" w:rsidRPr="006F0683" w:rsidRDefault="0096753B" w:rsidP="008C49B5">
      <w:pPr>
        <w:pStyle w:val="Level1Text"/>
        <w:rPr>
          <w:color w:val="auto"/>
        </w:rPr>
      </w:pPr>
      <w:r w:rsidRPr="006F0683">
        <w:rPr>
          <w:color w:val="auto"/>
        </w:rPr>
        <w:t>OC5.8</w:t>
      </w:r>
      <w:r w:rsidRPr="006F0683">
        <w:rPr>
          <w:color w:val="auto"/>
        </w:rPr>
        <w:tab/>
      </w:r>
      <w:r w:rsidRPr="00240E40">
        <w:rPr>
          <w:color w:val="auto"/>
          <w:u w:val="single"/>
        </w:rPr>
        <w:t>P</w:t>
      </w:r>
      <w:r w:rsidR="000A7E95" w:rsidRPr="00240E40">
        <w:rPr>
          <w:color w:val="auto"/>
          <w:u w:val="single"/>
        </w:rPr>
        <w:t>ROCEDURES</w:t>
      </w:r>
      <w:r w:rsidRPr="00240E40">
        <w:rPr>
          <w:color w:val="auto"/>
          <w:u w:val="single"/>
        </w:rPr>
        <w:t xml:space="preserve"> </w:t>
      </w:r>
      <w:r w:rsidR="000A7E95" w:rsidRPr="00A41FED">
        <w:rPr>
          <w:color w:val="auto"/>
          <w:u w:val="single"/>
        </w:rPr>
        <w:t>APPLYING</w:t>
      </w:r>
      <w:r w:rsidRPr="00A41FED">
        <w:rPr>
          <w:color w:val="auto"/>
          <w:u w:val="single"/>
        </w:rPr>
        <w:t xml:space="preserve"> </w:t>
      </w:r>
      <w:r w:rsidR="000A7E95" w:rsidRPr="00FE17AB">
        <w:rPr>
          <w:color w:val="auto"/>
          <w:u w:val="single"/>
        </w:rPr>
        <w:t>TO</w:t>
      </w:r>
      <w:r w:rsidRPr="00FE17AB">
        <w:rPr>
          <w:color w:val="auto"/>
          <w:u w:val="single"/>
        </w:rPr>
        <w:t xml:space="preserve"> E</w:t>
      </w:r>
      <w:r w:rsidR="000A7E95" w:rsidRPr="00FE17AB">
        <w:rPr>
          <w:color w:val="auto"/>
          <w:u w:val="single"/>
        </w:rPr>
        <w:t>MBEDDED</w:t>
      </w:r>
      <w:r w:rsidRPr="00FE17AB">
        <w:rPr>
          <w:color w:val="auto"/>
          <w:u w:val="single"/>
        </w:rPr>
        <w:t xml:space="preserve"> M</w:t>
      </w:r>
      <w:r w:rsidR="000A7E95" w:rsidRPr="00FE17AB">
        <w:rPr>
          <w:color w:val="auto"/>
          <w:u w:val="single"/>
        </w:rPr>
        <w:t>EDIUM</w:t>
      </w:r>
      <w:r w:rsidRPr="00FE17AB">
        <w:rPr>
          <w:color w:val="auto"/>
          <w:u w:val="single"/>
        </w:rPr>
        <w:t xml:space="preserve"> P</w:t>
      </w:r>
      <w:r w:rsidR="000A7E95" w:rsidRPr="00574B47">
        <w:rPr>
          <w:color w:val="auto"/>
          <w:u w:val="single"/>
        </w:rPr>
        <w:t>OWER</w:t>
      </w:r>
      <w:r w:rsidRPr="007443A1">
        <w:rPr>
          <w:color w:val="auto"/>
          <w:u w:val="single"/>
        </w:rPr>
        <w:t xml:space="preserve"> S</w:t>
      </w:r>
      <w:r w:rsidR="000A7E95" w:rsidRPr="007443A1">
        <w:rPr>
          <w:color w:val="auto"/>
          <w:u w:val="single"/>
        </w:rPr>
        <w:t>TATION</w:t>
      </w:r>
      <w:r w:rsidR="00287C8E" w:rsidRPr="004F368A">
        <w:rPr>
          <w:color w:val="auto"/>
          <w:u w:val="single"/>
        </w:rPr>
        <w:t>S</w:t>
      </w:r>
      <w:r w:rsidRPr="00F72547">
        <w:rPr>
          <w:color w:val="auto"/>
          <w:u w:val="single"/>
        </w:rPr>
        <w:t xml:space="preserve"> </w:t>
      </w:r>
      <w:r w:rsidR="000A7E95" w:rsidRPr="00F72547">
        <w:rPr>
          <w:color w:val="auto"/>
          <w:u w:val="single"/>
        </w:rPr>
        <w:t>NOT</w:t>
      </w:r>
      <w:r w:rsidRPr="00F72547">
        <w:rPr>
          <w:color w:val="auto"/>
          <w:u w:val="single"/>
        </w:rPr>
        <w:t xml:space="preserve"> </w:t>
      </w:r>
      <w:r w:rsidR="000A7E95" w:rsidRPr="00F72547">
        <w:rPr>
          <w:color w:val="auto"/>
          <w:u w:val="single"/>
        </w:rPr>
        <w:t>SUBJECT</w:t>
      </w:r>
      <w:r w:rsidRPr="00F72547">
        <w:rPr>
          <w:color w:val="auto"/>
          <w:u w:val="single"/>
        </w:rPr>
        <w:t xml:space="preserve"> </w:t>
      </w:r>
      <w:r w:rsidR="000A7E95" w:rsidRPr="00F72547">
        <w:rPr>
          <w:color w:val="auto"/>
          <w:u w:val="single"/>
        </w:rPr>
        <w:t>TO</w:t>
      </w:r>
      <w:r w:rsidRPr="00F72547">
        <w:rPr>
          <w:color w:val="auto"/>
          <w:u w:val="single"/>
        </w:rPr>
        <w:t xml:space="preserve"> </w:t>
      </w:r>
      <w:r w:rsidR="000A7E95" w:rsidRPr="00F72547">
        <w:rPr>
          <w:color w:val="auto"/>
          <w:u w:val="single"/>
        </w:rPr>
        <w:t>A</w:t>
      </w:r>
      <w:r w:rsidRPr="00F72547">
        <w:rPr>
          <w:color w:val="auto"/>
          <w:u w:val="single"/>
        </w:rPr>
        <w:t xml:space="preserve"> B</w:t>
      </w:r>
      <w:r w:rsidR="000A7E95" w:rsidRPr="00F72547">
        <w:rPr>
          <w:color w:val="auto"/>
          <w:u w:val="single"/>
        </w:rPr>
        <w:t>ILA</w:t>
      </w:r>
      <w:r w:rsidR="000A7E95" w:rsidRPr="006F0683">
        <w:rPr>
          <w:color w:val="auto"/>
          <w:u w:val="single"/>
        </w:rPr>
        <w:t>TERAL</w:t>
      </w:r>
      <w:r w:rsidRPr="006F0683">
        <w:rPr>
          <w:color w:val="auto"/>
          <w:u w:val="single"/>
        </w:rPr>
        <w:t xml:space="preserve"> A</w:t>
      </w:r>
      <w:r w:rsidR="000A7E95" w:rsidRPr="006F0683">
        <w:rPr>
          <w:color w:val="auto"/>
          <w:u w:val="single"/>
        </w:rPr>
        <w:t>GREEMENT</w:t>
      </w:r>
      <w:r w:rsidRPr="006F0683">
        <w:rPr>
          <w:color w:val="auto"/>
          <w:u w:val="single"/>
        </w:rPr>
        <w:t xml:space="preserve"> </w:t>
      </w:r>
      <w:r w:rsidR="000A7E95" w:rsidRPr="006F0683">
        <w:rPr>
          <w:color w:val="auto"/>
          <w:u w:val="single"/>
        </w:rPr>
        <w:t>AND</w:t>
      </w:r>
      <w:r w:rsidRPr="006F0683">
        <w:rPr>
          <w:color w:val="auto"/>
          <w:u w:val="single"/>
        </w:rPr>
        <w:t xml:space="preserve"> E</w:t>
      </w:r>
      <w:r w:rsidR="000A7E95" w:rsidRPr="006F0683">
        <w:rPr>
          <w:color w:val="auto"/>
          <w:u w:val="single"/>
        </w:rPr>
        <w:t>MBEDDED</w:t>
      </w:r>
      <w:r w:rsidRPr="006F0683">
        <w:rPr>
          <w:color w:val="auto"/>
          <w:u w:val="single"/>
        </w:rPr>
        <w:t xml:space="preserve"> DC C</w:t>
      </w:r>
      <w:r w:rsidR="000A7E95" w:rsidRPr="006F0683">
        <w:rPr>
          <w:color w:val="auto"/>
          <w:u w:val="single"/>
        </w:rPr>
        <w:t>ONVERTER</w:t>
      </w:r>
      <w:r w:rsidRPr="006F0683">
        <w:rPr>
          <w:color w:val="auto"/>
          <w:u w:val="single"/>
        </w:rPr>
        <w:t xml:space="preserve"> S</w:t>
      </w:r>
      <w:r w:rsidR="000A7E95" w:rsidRPr="006F0683">
        <w:rPr>
          <w:color w:val="auto"/>
          <w:u w:val="single"/>
        </w:rPr>
        <w:t>TATIONS</w:t>
      </w:r>
      <w:r w:rsidRPr="006F0683">
        <w:rPr>
          <w:color w:val="auto"/>
          <w:u w:val="single"/>
        </w:rPr>
        <w:t xml:space="preserve"> </w:t>
      </w:r>
      <w:r w:rsidR="000A7E95" w:rsidRPr="006F0683">
        <w:rPr>
          <w:color w:val="auto"/>
          <w:u w:val="single"/>
        </w:rPr>
        <w:t>NOT</w:t>
      </w:r>
      <w:r w:rsidRPr="006F0683">
        <w:rPr>
          <w:color w:val="auto"/>
          <w:u w:val="single"/>
        </w:rPr>
        <w:t xml:space="preserve"> </w:t>
      </w:r>
      <w:r w:rsidR="000A7E95" w:rsidRPr="006F0683">
        <w:rPr>
          <w:color w:val="auto"/>
          <w:u w:val="single"/>
        </w:rPr>
        <w:t>SUBJECT</w:t>
      </w:r>
      <w:r w:rsidRPr="006F0683">
        <w:rPr>
          <w:color w:val="auto"/>
          <w:u w:val="single"/>
        </w:rPr>
        <w:t xml:space="preserve"> </w:t>
      </w:r>
      <w:r w:rsidR="000A7E95" w:rsidRPr="006F0683">
        <w:rPr>
          <w:color w:val="auto"/>
          <w:u w:val="single"/>
        </w:rPr>
        <w:t>TO</w:t>
      </w:r>
      <w:r w:rsidRPr="006F0683">
        <w:rPr>
          <w:color w:val="auto"/>
          <w:u w:val="single"/>
        </w:rPr>
        <w:t xml:space="preserve"> </w:t>
      </w:r>
      <w:r w:rsidR="000A7E95" w:rsidRPr="006F0683">
        <w:rPr>
          <w:color w:val="auto"/>
          <w:u w:val="single"/>
        </w:rPr>
        <w:t>A</w:t>
      </w:r>
      <w:r w:rsidRPr="006F0683">
        <w:rPr>
          <w:color w:val="auto"/>
          <w:u w:val="single"/>
        </w:rPr>
        <w:t xml:space="preserve"> B</w:t>
      </w:r>
      <w:r w:rsidR="000A7E95" w:rsidRPr="006F0683">
        <w:rPr>
          <w:color w:val="auto"/>
          <w:u w:val="single"/>
        </w:rPr>
        <w:t>ILATERAL</w:t>
      </w:r>
      <w:r w:rsidRPr="006F0683">
        <w:rPr>
          <w:color w:val="auto"/>
          <w:u w:val="single"/>
        </w:rPr>
        <w:t xml:space="preserve"> A</w:t>
      </w:r>
      <w:r w:rsidR="000A7E95" w:rsidRPr="006F0683">
        <w:rPr>
          <w:color w:val="auto"/>
          <w:u w:val="single"/>
        </w:rPr>
        <w:t>GREEMENT</w:t>
      </w:r>
      <w:r w:rsidR="00734C84" w:rsidRPr="006F0683">
        <w:rPr>
          <w:color w:val="auto"/>
        </w:rPr>
        <w:fldChar w:fldCharType="begin"/>
      </w:r>
      <w:r w:rsidR="00734C84" w:rsidRPr="006F0683">
        <w:rPr>
          <w:color w:val="auto"/>
        </w:rPr>
        <w:instrText xml:space="preserve"> TC "</w:instrText>
      </w:r>
      <w:bookmarkStart w:id="2354" w:name="_Toc441609845"/>
      <w:bookmarkStart w:id="2355" w:name="_Toc106100705"/>
      <w:bookmarkStart w:id="2356" w:name="_Toc138242989"/>
      <w:r w:rsidR="00734C84" w:rsidRPr="006F0683">
        <w:rPr>
          <w:color w:val="auto"/>
        </w:rPr>
        <w:instrText>OC5.8   PROCEDURES APPLYING TO EMBEDDED MEDIUM POWER STATION NOT SUBJECT TO A BILATERAL AGREEMENT AND EMBEDDED DC CONVERTER STATIONS NOT SUBJECT TO A BILATERAL AGREEMENT</w:instrText>
      </w:r>
      <w:bookmarkEnd w:id="2354"/>
      <w:bookmarkEnd w:id="2355"/>
      <w:bookmarkEnd w:id="2356"/>
      <w:r w:rsidR="00734C84" w:rsidRPr="006F0683">
        <w:rPr>
          <w:color w:val="auto"/>
        </w:rPr>
        <w:instrText xml:space="preserve"> " \L 1 </w:instrText>
      </w:r>
      <w:r w:rsidR="00734C84" w:rsidRPr="006F0683">
        <w:rPr>
          <w:color w:val="auto"/>
        </w:rPr>
        <w:fldChar w:fldCharType="end"/>
      </w:r>
    </w:p>
    <w:p w14:paraId="2087D439" w14:textId="77777777" w:rsidR="00445E98" w:rsidRPr="006F0683" w:rsidRDefault="00445E98" w:rsidP="008C49B5">
      <w:pPr>
        <w:pStyle w:val="Level1Text"/>
        <w:rPr>
          <w:color w:val="auto"/>
        </w:rPr>
      </w:pPr>
      <w:bookmarkStart w:id="2357" w:name="_DV_C74"/>
      <w:r w:rsidRPr="006F0683">
        <w:rPr>
          <w:color w:val="auto"/>
        </w:rPr>
        <w:t>OC5.8.1</w:t>
      </w:r>
      <w:r w:rsidRPr="006F0683">
        <w:rPr>
          <w:color w:val="auto"/>
        </w:rPr>
        <w:tab/>
      </w:r>
      <w:r w:rsidRPr="006F0683">
        <w:rPr>
          <w:color w:val="auto"/>
          <w:u w:val="single"/>
        </w:rPr>
        <w:t>Compliance Statement</w:t>
      </w:r>
      <w:bookmarkEnd w:id="2357"/>
    </w:p>
    <w:p w14:paraId="15E54136" w14:textId="77777777" w:rsidR="00445E98" w:rsidRPr="006F0683" w:rsidRDefault="00445E98" w:rsidP="008C49B5">
      <w:pPr>
        <w:pStyle w:val="Level1Text"/>
        <w:rPr>
          <w:color w:val="auto"/>
        </w:rPr>
      </w:pPr>
      <w:bookmarkStart w:id="2358" w:name="_DV_C75"/>
      <w:r w:rsidRPr="006F0683">
        <w:rPr>
          <w:color w:val="auto"/>
        </w:rPr>
        <w:tab/>
        <w:t xml:space="preserve">Each </w:t>
      </w:r>
      <w:r w:rsidRPr="006F0683">
        <w:rPr>
          <w:b/>
          <w:color w:val="auto"/>
        </w:rPr>
        <w:t>Network Operator</w:t>
      </w:r>
      <w:r w:rsidRPr="006F0683">
        <w:rPr>
          <w:color w:val="auto"/>
        </w:rPr>
        <w:t xml:space="preserve"> shall ensure that each </w:t>
      </w:r>
      <w:r w:rsidRPr="006F0683">
        <w:rPr>
          <w:b/>
          <w:color w:val="auto"/>
        </w:rPr>
        <w:t>Embedded Person</w:t>
      </w:r>
      <w:r w:rsidRPr="006F0683">
        <w:rPr>
          <w:color w:val="auto"/>
        </w:rPr>
        <w:t xml:space="preserve"> provides to the </w:t>
      </w:r>
      <w:r w:rsidRPr="006F0683">
        <w:rPr>
          <w:b/>
          <w:color w:val="auto"/>
        </w:rPr>
        <w:t>Network</w:t>
      </w:r>
      <w:r w:rsidRPr="006F0683">
        <w:rPr>
          <w:color w:val="auto"/>
        </w:rPr>
        <w:t xml:space="preserve"> </w:t>
      </w:r>
      <w:r w:rsidRPr="006F0683">
        <w:rPr>
          <w:b/>
          <w:color w:val="auto"/>
        </w:rPr>
        <w:t>Operator</w:t>
      </w:r>
      <w:r w:rsidRPr="006F0683">
        <w:rPr>
          <w:color w:val="auto"/>
        </w:rPr>
        <w:t xml:space="preserve"> upon </w:t>
      </w:r>
      <w:r w:rsidR="00CE0211" w:rsidRPr="006F0683">
        <w:rPr>
          <w:b/>
          <w:color w:val="auto"/>
        </w:rPr>
        <w:t>The Company</w:t>
      </w:r>
      <w:r w:rsidRPr="006F0683">
        <w:rPr>
          <w:b/>
          <w:color w:val="auto"/>
        </w:rPr>
        <w:t>'s</w:t>
      </w:r>
      <w:r w:rsidRPr="006F0683">
        <w:rPr>
          <w:color w:val="auto"/>
        </w:rPr>
        <w:t xml:space="preserve"> request</w:t>
      </w:r>
      <w:bookmarkStart w:id="2359" w:name="_DV_C76"/>
      <w:bookmarkEnd w:id="2358"/>
      <w:r w:rsidRPr="006F0683">
        <w:rPr>
          <w:color w:val="auto"/>
        </w:rPr>
        <w:t>:</w:t>
      </w:r>
    </w:p>
    <w:p w14:paraId="1703786E" w14:textId="77777777" w:rsidR="00445E98" w:rsidRPr="006F0683" w:rsidRDefault="008C49B5" w:rsidP="008C49B5">
      <w:pPr>
        <w:pStyle w:val="Level2Text"/>
      </w:pPr>
      <w:bookmarkStart w:id="2360" w:name="_DV_C77"/>
      <w:bookmarkEnd w:id="2359"/>
      <w:r w:rsidRPr="006F0683">
        <w:t>(a)</w:t>
      </w:r>
      <w:r w:rsidRPr="006F0683">
        <w:tab/>
      </w:r>
      <w:r w:rsidR="00445E98" w:rsidRPr="006F0683">
        <w:t xml:space="preserve">written confirmation that each such </w:t>
      </w:r>
      <w:r w:rsidR="00287C8E" w:rsidRPr="006F0683">
        <w:rPr>
          <w:b/>
        </w:rPr>
        <w:t>Power Generating Module</w:t>
      </w:r>
      <w:r w:rsidR="00287C8E" w:rsidRPr="006F0683">
        <w:t xml:space="preserve">, </w:t>
      </w:r>
      <w:r w:rsidR="00445E98" w:rsidRPr="006F0683">
        <w:rPr>
          <w:b/>
        </w:rPr>
        <w:t>Generating Unit</w:t>
      </w:r>
      <w:r w:rsidR="00445E98" w:rsidRPr="006F0683">
        <w:t>,</w:t>
      </w:r>
      <w:r w:rsidR="00445E98" w:rsidRPr="006F0683">
        <w:rPr>
          <w:b/>
        </w:rPr>
        <w:t xml:space="preserve"> Power Park Module</w:t>
      </w:r>
      <w:r w:rsidR="00287C8E" w:rsidRPr="006F0683">
        <w:t>,</w:t>
      </w:r>
      <w:r w:rsidR="00287C8E" w:rsidRPr="006F0683">
        <w:rPr>
          <w:b/>
        </w:rPr>
        <w:t xml:space="preserve"> HVDC Equipment</w:t>
      </w:r>
      <w:r w:rsidR="00287C8E" w:rsidRPr="006F0683">
        <w:t>,</w:t>
      </w:r>
      <w:r w:rsidR="00445E98" w:rsidRPr="006F0683">
        <w:rPr>
          <w:b/>
        </w:rPr>
        <w:t xml:space="preserve"> </w:t>
      </w:r>
      <w:r w:rsidR="00445E98" w:rsidRPr="006F0683">
        <w:t xml:space="preserve">or </w:t>
      </w:r>
      <w:r w:rsidR="00445E98" w:rsidRPr="006F0683">
        <w:rPr>
          <w:b/>
        </w:rPr>
        <w:t xml:space="preserve">DC Converter </w:t>
      </w:r>
      <w:r w:rsidR="00445E98" w:rsidRPr="006F0683">
        <w:t xml:space="preserve">complies with the requirements of the </w:t>
      </w:r>
      <w:r w:rsidR="00445E98" w:rsidRPr="006F0683">
        <w:rPr>
          <w:b/>
        </w:rPr>
        <w:t>CC</w:t>
      </w:r>
      <w:r w:rsidR="008F6B7E" w:rsidRPr="006F0683">
        <w:t xml:space="preserve"> and </w:t>
      </w:r>
      <w:r w:rsidR="008F6B7E" w:rsidRPr="006F0683">
        <w:rPr>
          <w:b/>
        </w:rPr>
        <w:t>ECC</w:t>
      </w:r>
      <w:r w:rsidR="00445E98" w:rsidRPr="006F0683">
        <w:t>; and</w:t>
      </w:r>
      <w:bookmarkStart w:id="2361" w:name="_DV_C78"/>
      <w:bookmarkEnd w:id="2360"/>
    </w:p>
    <w:p w14:paraId="7B2FD632" w14:textId="77777777" w:rsidR="00445E98" w:rsidRPr="006F0683" w:rsidRDefault="008C49B5" w:rsidP="008C49B5">
      <w:pPr>
        <w:pStyle w:val="Level2Text"/>
      </w:pPr>
      <w:bookmarkStart w:id="2362" w:name="_DV_C79"/>
      <w:bookmarkEnd w:id="2361"/>
      <w:r w:rsidRPr="006F0683">
        <w:t>(b)</w:t>
      </w:r>
      <w:r w:rsidRPr="006F0683">
        <w:tab/>
      </w:r>
      <w:r w:rsidR="00445E98" w:rsidRPr="006F0683">
        <w:t>evidence, where requested, reasonably satisfactory to</w:t>
      </w:r>
      <w:r w:rsidR="00445E98" w:rsidRPr="006F0683">
        <w:rPr>
          <w:b/>
        </w:rPr>
        <w:t xml:space="preserve"> </w:t>
      </w:r>
      <w:r w:rsidR="00CE0211" w:rsidRPr="006F0683">
        <w:rPr>
          <w:b/>
        </w:rPr>
        <w:t>The Company</w:t>
      </w:r>
      <w:r w:rsidR="00445E98" w:rsidRPr="006F0683">
        <w:t>, of such compliance</w:t>
      </w:r>
      <w:bookmarkStart w:id="2363" w:name="_DV_C80"/>
      <w:bookmarkEnd w:id="2362"/>
      <w:r w:rsidR="00445E98" w:rsidRPr="006F0683">
        <w:t xml:space="preserve">.  Such a request shall not normally be made by </w:t>
      </w:r>
      <w:r w:rsidR="00CE0211" w:rsidRPr="006F0683">
        <w:rPr>
          <w:b/>
        </w:rPr>
        <w:t>The Company</w:t>
      </w:r>
      <w:r w:rsidR="00445E98" w:rsidRPr="006F0683">
        <w:t xml:space="preserve"> more than twice in any calendar year in respect of any </w:t>
      </w:r>
      <w:r w:rsidR="00445E98" w:rsidRPr="006F0683">
        <w:rPr>
          <w:b/>
        </w:rPr>
        <w:t>Generator’s</w:t>
      </w:r>
      <w:r w:rsidR="00445E98" w:rsidRPr="006F0683">
        <w:t xml:space="preserve"> </w:t>
      </w:r>
      <w:r w:rsidR="00287C8E" w:rsidRPr="006F0683">
        <w:rPr>
          <w:b/>
        </w:rPr>
        <w:t>Power Generating Module</w:t>
      </w:r>
      <w:r w:rsidR="00287C8E" w:rsidRPr="006F0683">
        <w:t xml:space="preserve">, </w:t>
      </w:r>
      <w:r w:rsidR="00445E98" w:rsidRPr="006F0683">
        <w:rPr>
          <w:b/>
        </w:rPr>
        <w:t xml:space="preserve">Generating Unit </w:t>
      </w:r>
      <w:r w:rsidR="00445E98" w:rsidRPr="006F0683">
        <w:t>or</w:t>
      </w:r>
      <w:r w:rsidR="00445E98" w:rsidRPr="006F0683">
        <w:rPr>
          <w:b/>
        </w:rPr>
        <w:t xml:space="preserve"> Power Park Module</w:t>
      </w:r>
      <w:r w:rsidR="00287C8E" w:rsidRPr="006F0683">
        <w:rPr>
          <w:b/>
        </w:rPr>
        <w:t xml:space="preserve"> </w:t>
      </w:r>
      <w:r w:rsidR="00287C8E" w:rsidRPr="006F0683">
        <w:t>or</w:t>
      </w:r>
      <w:r w:rsidR="00287C8E" w:rsidRPr="006F0683">
        <w:rPr>
          <w:b/>
        </w:rPr>
        <w:t xml:space="preserve"> HVDC System Owner’s</w:t>
      </w:r>
      <w:r w:rsidR="00445E98" w:rsidRPr="006F0683">
        <w:rPr>
          <w:b/>
        </w:rPr>
        <w:t xml:space="preserve"> </w:t>
      </w:r>
      <w:r w:rsidR="00287C8E" w:rsidRPr="006F0683">
        <w:rPr>
          <w:b/>
        </w:rPr>
        <w:t>HVDC System</w:t>
      </w:r>
      <w:r w:rsidR="00287C8E" w:rsidRPr="006F0683">
        <w:t>,</w:t>
      </w:r>
      <w:r w:rsidR="00287C8E" w:rsidRPr="006F0683">
        <w:rPr>
          <w:b/>
        </w:rPr>
        <w:t xml:space="preserve"> </w:t>
      </w:r>
      <w:r w:rsidR="00445E98" w:rsidRPr="006F0683">
        <w:t>or</w:t>
      </w:r>
      <w:r w:rsidR="00445E98" w:rsidRPr="006F0683">
        <w:rPr>
          <w:b/>
        </w:rPr>
        <w:t xml:space="preserve"> DC Converter </w:t>
      </w:r>
      <w:r w:rsidR="00445E98" w:rsidRPr="006F0683">
        <w:t>owner's</w:t>
      </w:r>
      <w:r w:rsidR="00445E98" w:rsidRPr="006F0683">
        <w:rPr>
          <w:b/>
        </w:rPr>
        <w:t xml:space="preserve"> DC Converter</w:t>
      </w:r>
      <w:r w:rsidR="00445E98" w:rsidRPr="006F0683">
        <w:t>.</w:t>
      </w:r>
      <w:bookmarkEnd w:id="2363"/>
    </w:p>
    <w:p w14:paraId="75392BE1" w14:textId="77777777" w:rsidR="00445E98" w:rsidRPr="006F0683" w:rsidRDefault="008C49B5" w:rsidP="008C49B5">
      <w:pPr>
        <w:pStyle w:val="Level1Text"/>
        <w:rPr>
          <w:color w:val="auto"/>
        </w:rPr>
      </w:pPr>
      <w:r w:rsidRPr="006F0683">
        <w:rPr>
          <w:color w:val="auto"/>
        </w:rPr>
        <w:tab/>
      </w:r>
      <w:r w:rsidR="00445E98" w:rsidRPr="006F0683">
        <w:rPr>
          <w:color w:val="auto"/>
        </w:rPr>
        <w:t xml:space="preserve">The </w:t>
      </w:r>
      <w:r w:rsidR="00445E98" w:rsidRPr="006F0683">
        <w:rPr>
          <w:b/>
          <w:color w:val="auto"/>
        </w:rPr>
        <w:t>Network Operator</w:t>
      </w:r>
      <w:r w:rsidR="00445E98" w:rsidRPr="006F0683">
        <w:rPr>
          <w:color w:val="auto"/>
        </w:rPr>
        <w:t xml:space="preserve"> shall provide the evidence or written confirmation required under OC5.8.1 (a) and (b) forthwith upon receipt to </w:t>
      </w:r>
      <w:r w:rsidR="00CE0211" w:rsidRPr="006F0683">
        <w:rPr>
          <w:b/>
          <w:color w:val="auto"/>
        </w:rPr>
        <w:t>The Company</w:t>
      </w:r>
      <w:r w:rsidR="00445E98" w:rsidRPr="006F0683">
        <w:rPr>
          <w:color w:val="auto"/>
        </w:rPr>
        <w:t xml:space="preserve">. </w:t>
      </w:r>
    </w:p>
    <w:p w14:paraId="0E75EB16" w14:textId="77777777" w:rsidR="008E44D6" w:rsidRPr="006F0683" w:rsidRDefault="008E44D6" w:rsidP="008C49B5">
      <w:pPr>
        <w:pStyle w:val="Level1Text"/>
        <w:rPr>
          <w:del w:id="2364" w:author="Halford(ESO), David" w:date="2023-04-08T16:51:00Z"/>
          <w:color w:val="auto"/>
        </w:rPr>
      </w:pPr>
    </w:p>
    <w:p w14:paraId="2D555059" w14:textId="77777777" w:rsidR="00445E98" w:rsidRPr="006F0683" w:rsidRDefault="00445E98" w:rsidP="008C49B5">
      <w:pPr>
        <w:pStyle w:val="Level1Text"/>
        <w:rPr>
          <w:color w:val="auto"/>
        </w:rPr>
      </w:pPr>
      <w:bookmarkStart w:id="2365" w:name="_DV_C81"/>
      <w:r w:rsidRPr="006F0683">
        <w:rPr>
          <w:color w:val="auto"/>
        </w:rPr>
        <w:t>OC5.8.2</w:t>
      </w:r>
      <w:r w:rsidRPr="006F0683">
        <w:rPr>
          <w:color w:val="auto"/>
        </w:rPr>
        <w:tab/>
      </w:r>
      <w:r w:rsidRPr="006F0683">
        <w:rPr>
          <w:color w:val="auto"/>
          <w:u w:val="single"/>
        </w:rPr>
        <w:t xml:space="preserve">Network Operator’s </w:t>
      </w:r>
      <w:r w:rsidR="00BD24F6" w:rsidRPr="006F0683">
        <w:rPr>
          <w:color w:val="auto"/>
          <w:u w:val="single"/>
        </w:rPr>
        <w:t>O</w:t>
      </w:r>
      <w:r w:rsidRPr="006F0683">
        <w:rPr>
          <w:color w:val="auto"/>
          <w:u w:val="single"/>
        </w:rPr>
        <w:t xml:space="preserve">bligations </w:t>
      </w:r>
      <w:r w:rsidR="001A3FD9" w:rsidRPr="006F0683">
        <w:rPr>
          <w:color w:val="auto"/>
          <w:u w:val="single"/>
        </w:rPr>
        <w:t xml:space="preserve">To </w:t>
      </w:r>
      <w:r w:rsidR="00BD24F6" w:rsidRPr="006F0683">
        <w:rPr>
          <w:color w:val="auto"/>
          <w:u w:val="single"/>
        </w:rPr>
        <w:t>F</w:t>
      </w:r>
      <w:r w:rsidRPr="006F0683">
        <w:rPr>
          <w:color w:val="auto"/>
          <w:u w:val="single"/>
        </w:rPr>
        <w:t xml:space="preserve">acilitate </w:t>
      </w:r>
      <w:r w:rsidR="00BD24F6" w:rsidRPr="006F0683">
        <w:rPr>
          <w:color w:val="auto"/>
          <w:u w:val="single"/>
        </w:rPr>
        <w:t>T</w:t>
      </w:r>
      <w:r w:rsidRPr="006F0683">
        <w:rPr>
          <w:color w:val="auto"/>
          <w:u w:val="single"/>
        </w:rPr>
        <w:t>ests</w:t>
      </w:r>
      <w:bookmarkEnd w:id="2365"/>
    </w:p>
    <w:p w14:paraId="3CF838AE" w14:textId="77777777" w:rsidR="00445E98" w:rsidRPr="006F0683" w:rsidRDefault="00445E98" w:rsidP="008C49B5">
      <w:pPr>
        <w:pStyle w:val="Level1Text"/>
        <w:rPr>
          <w:color w:val="auto"/>
        </w:rPr>
      </w:pPr>
      <w:r w:rsidRPr="006F0683">
        <w:rPr>
          <w:color w:val="auto"/>
        </w:rPr>
        <w:tab/>
      </w:r>
      <w:bookmarkStart w:id="2366" w:name="_DV_C82"/>
      <w:r w:rsidRPr="006F0683">
        <w:rPr>
          <w:color w:val="auto"/>
        </w:rPr>
        <w:t>If:</w:t>
      </w:r>
      <w:bookmarkStart w:id="2367" w:name="_DV_C83"/>
      <w:bookmarkEnd w:id="2366"/>
    </w:p>
    <w:p w14:paraId="19A33697" w14:textId="77777777" w:rsidR="00445E98" w:rsidRPr="006F0683" w:rsidRDefault="00445E98" w:rsidP="008C49B5">
      <w:pPr>
        <w:pStyle w:val="Level2Text"/>
      </w:pPr>
      <w:bookmarkStart w:id="2368" w:name="_DV_C84"/>
      <w:bookmarkEnd w:id="2367"/>
      <w:r w:rsidRPr="006F0683">
        <w:t>(a)</w:t>
      </w:r>
      <w:r w:rsidRPr="006F0683">
        <w:tab/>
        <w:t xml:space="preserve">the </w:t>
      </w:r>
      <w:r w:rsidRPr="006F0683">
        <w:rPr>
          <w:b/>
        </w:rPr>
        <w:t xml:space="preserve">Network Operator </w:t>
      </w:r>
      <w:r w:rsidRPr="006F0683">
        <w:t>fails to procure the confirmation referred to at OC5.8.1(a); or</w:t>
      </w:r>
      <w:bookmarkStart w:id="2369" w:name="_DV_C85"/>
      <w:bookmarkEnd w:id="2368"/>
    </w:p>
    <w:p w14:paraId="25720E5B" w14:textId="77777777" w:rsidR="00445E98" w:rsidRPr="006F0683" w:rsidRDefault="00445E98" w:rsidP="008C49B5">
      <w:pPr>
        <w:pStyle w:val="Level2Text"/>
      </w:pPr>
      <w:bookmarkStart w:id="2370" w:name="_DV_C86"/>
      <w:bookmarkEnd w:id="2369"/>
      <w:r w:rsidRPr="006F0683">
        <w:t>(b)</w:t>
      </w:r>
      <w:r w:rsidRPr="006F0683">
        <w:tab/>
        <w:t xml:space="preserve">the evidence of compliance is not to </w:t>
      </w:r>
      <w:r w:rsidR="00CE0211" w:rsidRPr="006F0683">
        <w:rPr>
          <w:b/>
        </w:rPr>
        <w:t>The Company</w:t>
      </w:r>
      <w:r w:rsidRPr="006F0683">
        <w:rPr>
          <w:b/>
        </w:rPr>
        <w:t>’s</w:t>
      </w:r>
      <w:r w:rsidRPr="006F0683">
        <w:t xml:space="preserve"> reasonable satisfaction,</w:t>
      </w:r>
      <w:bookmarkEnd w:id="2370"/>
    </w:p>
    <w:p w14:paraId="239D882F" w14:textId="77777777" w:rsidR="00445E98" w:rsidRPr="006F0683" w:rsidRDefault="008C49B5" w:rsidP="008C49B5">
      <w:pPr>
        <w:pStyle w:val="Level1Text"/>
        <w:rPr>
          <w:color w:val="auto"/>
        </w:rPr>
      </w:pPr>
      <w:bookmarkStart w:id="2371" w:name="_DV_C87"/>
      <w:r w:rsidRPr="006F0683">
        <w:rPr>
          <w:color w:val="auto"/>
        </w:rPr>
        <w:tab/>
      </w:r>
      <w:r w:rsidR="00445E98" w:rsidRPr="006F0683">
        <w:rPr>
          <w:color w:val="auto"/>
        </w:rPr>
        <w:t xml:space="preserve">then, </w:t>
      </w:r>
      <w:r w:rsidR="00CE0211" w:rsidRPr="006F0683">
        <w:rPr>
          <w:b/>
          <w:color w:val="auto"/>
        </w:rPr>
        <w:t>The Company</w:t>
      </w:r>
      <w:r w:rsidR="00445E98" w:rsidRPr="006F0683">
        <w:rPr>
          <w:color w:val="auto"/>
        </w:rPr>
        <w:t xml:space="preserve"> shall be entitled to require the </w:t>
      </w:r>
      <w:r w:rsidR="00445E98" w:rsidRPr="006F0683">
        <w:rPr>
          <w:b/>
          <w:color w:val="auto"/>
        </w:rPr>
        <w:t>Network Operator</w:t>
      </w:r>
      <w:r w:rsidR="00445E98" w:rsidRPr="006F0683">
        <w:rPr>
          <w:color w:val="auto"/>
        </w:rPr>
        <w:t xml:space="preserve"> to procure access upon terms reasonably satisfactory to </w:t>
      </w:r>
      <w:r w:rsidR="00CE0211" w:rsidRPr="006F0683">
        <w:rPr>
          <w:b/>
          <w:color w:val="auto"/>
        </w:rPr>
        <w:t>The Company</w:t>
      </w:r>
      <w:r w:rsidR="00445E98" w:rsidRPr="006F0683">
        <w:rPr>
          <w:b/>
          <w:color w:val="auto"/>
        </w:rPr>
        <w:t xml:space="preserve"> </w:t>
      </w:r>
      <w:r w:rsidR="00445E98" w:rsidRPr="006F0683">
        <w:rPr>
          <w:color w:val="auto"/>
        </w:rPr>
        <w:t xml:space="preserve">to enable </w:t>
      </w:r>
      <w:r w:rsidR="00CE0211" w:rsidRPr="006F0683">
        <w:rPr>
          <w:b/>
          <w:color w:val="auto"/>
        </w:rPr>
        <w:t>The Company</w:t>
      </w:r>
      <w:r w:rsidR="00445E98" w:rsidRPr="006F0683">
        <w:rPr>
          <w:color w:val="auto"/>
        </w:rPr>
        <w:t xml:space="preserve"> to witness the  </w:t>
      </w:r>
      <w:r w:rsidR="00445E98" w:rsidRPr="006F0683">
        <w:rPr>
          <w:b/>
          <w:color w:val="auto"/>
        </w:rPr>
        <w:t>Embedded Person</w:t>
      </w:r>
      <w:r w:rsidR="00445E98" w:rsidRPr="006F0683">
        <w:rPr>
          <w:color w:val="auto"/>
        </w:rPr>
        <w:t xml:space="preserve"> carrying out the tests referred to in OC5.8.3 in respect of the relevant </w:t>
      </w:r>
      <w:r w:rsidR="00445E98" w:rsidRPr="006F0683">
        <w:rPr>
          <w:b/>
          <w:color w:val="auto"/>
        </w:rPr>
        <w:t xml:space="preserve">Embedded Medium Power Station </w:t>
      </w:r>
      <w:r w:rsidR="00445E98" w:rsidRPr="006F0683">
        <w:rPr>
          <w:color w:val="auto"/>
        </w:rPr>
        <w:t>or</w:t>
      </w:r>
      <w:r w:rsidR="00445E98" w:rsidRPr="006F0683">
        <w:rPr>
          <w:b/>
          <w:color w:val="auto"/>
        </w:rPr>
        <w:t xml:space="preserve"> Embedded DC Converter Station</w:t>
      </w:r>
      <w:r w:rsidR="00287C8E" w:rsidRPr="006F0683">
        <w:rPr>
          <w:b/>
          <w:color w:val="auto"/>
        </w:rPr>
        <w:t xml:space="preserve"> </w:t>
      </w:r>
      <w:r w:rsidR="00287C8E" w:rsidRPr="006F0683">
        <w:rPr>
          <w:color w:val="auto"/>
        </w:rPr>
        <w:t>or</w:t>
      </w:r>
      <w:r w:rsidR="00287C8E" w:rsidRPr="006F0683">
        <w:rPr>
          <w:b/>
          <w:color w:val="auto"/>
        </w:rPr>
        <w:t xml:space="preserve"> Embedded HVDC System</w:t>
      </w:r>
      <w:r w:rsidR="00445E98" w:rsidRPr="006F0683">
        <w:rPr>
          <w:color w:val="auto"/>
        </w:rPr>
        <w:t>.</w:t>
      </w:r>
      <w:bookmarkEnd w:id="2371"/>
    </w:p>
    <w:p w14:paraId="6D7E45B8" w14:textId="77777777" w:rsidR="00445E98" w:rsidRPr="006F0683" w:rsidRDefault="00445E98" w:rsidP="001A3FD9">
      <w:pPr>
        <w:pStyle w:val="Level1Text"/>
        <w:rPr>
          <w:color w:val="auto"/>
        </w:rPr>
      </w:pPr>
      <w:bookmarkStart w:id="2372" w:name="_DV_C88"/>
      <w:r w:rsidRPr="006F0683">
        <w:rPr>
          <w:color w:val="auto"/>
        </w:rPr>
        <w:t>OC5.8.3</w:t>
      </w:r>
      <w:r w:rsidRPr="006F0683">
        <w:rPr>
          <w:color w:val="auto"/>
        </w:rPr>
        <w:tab/>
      </w:r>
      <w:r w:rsidRPr="006F0683">
        <w:rPr>
          <w:color w:val="auto"/>
          <w:u w:val="single"/>
        </w:rPr>
        <w:t xml:space="preserve">Testing </w:t>
      </w:r>
      <w:r w:rsidR="001A3FD9" w:rsidRPr="006F0683">
        <w:rPr>
          <w:color w:val="auto"/>
          <w:u w:val="single"/>
        </w:rPr>
        <w:t xml:space="preserve">Of </w:t>
      </w:r>
      <w:r w:rsidRPr="006F0683">
        <w:rPr>
          <w:color w:val="auto"/>
          <w:u w:val="single"/>
        </w:rPr>
        <w:t xml:space="preserve">Embedded Medium Power Stations </w:t>
      </w:r>
      <w:r w:rsidR="001A3FD9" w:rsidRPr="006F0683">
        <w:rPr>
          <w:color w:val="auto"/>
          <w:u w:val="single"/>
        </w:rPr>
        <w:t xml:space="preserve">Not Subject To A </w:t>
      </w:r>
      <w:r w:rsidRPr="006F0683">
        <w:rPr>
          <w:color w:val="auto"/>
          <w:u w:val="single"/>
        </w:rPr>
        <w:t xml:space="preserve">Bilateral Agreement </w:t>
      </w:r>
      <w:r w:rsidR="001A3FD9" w:rsidRPr="006F0683">
        <w:rPr>
          <w:color w:val="auto"/>
          <w:u w:val="single"/>
        </w:rPr>
        <w:t xml:space="preserve">Or </w:t>
      </w:r>
      <w:r w:rsidRPr="006F0683">
        <w:rPr>
          <w:color w:val="auto"/>
          <w:u w:val="single"/>
        </w:rPr>
        <w:t>Embedded DC Converter Stations</w:t>
      </w:r>
      <w:r w:rsidR="002B2B94" w:rsidRPr="006F0683">
        <w:rPr>
          <w:color w:val="auto"/>
          <w:u w:val="single"/>
        </w:rPr>
        <w:t xml:space="preserve"> </w:t>
      </w:r>
      <w:r w:rsidR="001A3FD9" w:rsidRPr="006F0683">
        <w:rPr>
          <w:color w:val="auto"/>
          <w:u w:val="single"/>
        </w:rPr>
        <w:t xml:space="preserve">Not Subject To A </w:t>
      </w:r>
      <w:r w:rsidRPr="006F0683">
        <w:rPr>
          <w:color w:val="auto"/>
          <w:u w:val="single"/>
        </w:rPr>
        <w:t>Bilateral Agreement</w:t>
      </w:r>
      <w:bookmarkEnd w:id="2372"/>
      <w:r w:rsidR="002B2B94" w:rsidRPr="006F0683">
        <w:rPr>
          <w:color w:val="auto"/>
          <w:u w:val="single"/>
        </w:rPr>
        <w:t xml:space="preserve"> or Embedded HVDC Equipment Not Subject To A Bilateral Agreement  </w:t>
      </w:r>
    </w:p>
    <w:p w14:paraId="20458B19" w14:textId="77777777" w:rsidR="00445E98" w:rsidRPr="006F0683" w:rsidRDefault="00445E98" w:rsidP="001A3FD9">
      <w:pPr>
        <w:pStyle w:val="Level1Text"/>
        <w:rPr>
          <w:color w:val="auto"/>
        </w:rPr>
      </w:pPr>
      <w:bookmarkStart w:id="2373" w:name="_DV_C89"/>
      <w:r w:rsidRPr="006F0683">
        <w:rPr>
          <w:b/>
          <w:color w:val="auto"/>
        </w:rPr>
        <w:tab/>
      </w:r>
      <w:r w:rsidR="00CE0211" w:rsidRPr="006F0683">
        <w:rPr>
          <w:b/>
          <w:color w:val="auto"/>
        </w:rPr>
        <w:t>The Company</w:t>
      </w:r>
      <w:r w:rsidRPr="006F0683">
        <w:rPr>
          <w:color w:val="auto"/>
        </w:rPr>
        <w:t xml:space="preserve"> may, in accordance with the provisions of OC5.8.2, at any time (although not normally more than twice in any calendar year in respect of any particular </w:t>
      </w:r>
      <w:r w:rsidRPr="006F0683">
        <w:rPr>
          <w:b/>
          <w:color w:val="auto"/>
        </w:rPr>
        <w:t xml:space="preserve">Embedded Medium Power Station </w:t>
      </w:r>
      <w:r w:rsidRPr="006F0683">
        <w:rPr>
          <w:color w:val="auto"/>
        </w:rPr>
        <w:t xml:space="preserve">not subject to a </w:t>
      </w:r>
      <w:r w:rsidRPr="006F0683">
        <w:rPr>
          <w:b/>
          <w:color w:val="auto"/>
        </w:rPr>
        <w:t>Bilateral Agreement</w:t>
      </w:r>
      <w:r w:rsidRPr="006F0683">
        <w:rPr>
          <w:color w:val="auto"/>
        </w:rPr>
        <w:t xml:space="preserve"> or </w:t>
      </w:r>
      <w:r w:rsidRPr="006F0683">
        <w:rPr>
          <w:b/>
          <w:color w:val="auto"/>
        </w:rPr>
        <w:t>Embedded DC Converter Station</w:t>
      </w:r>
      <w:r w:rsidR="002B2B94" w:rsidRPr="006F0683">
        <w:rPr>
          <w:b/>
          <w:color w:val="auto"/>
        </w:rPr>
        <w:t xml:space="preserve"> </w:t>
      </w:r>
      <w:r w:rsidR="002B2B94" w:rsidRPr="006F0683">
        <w:rPr>
          <w:color w:val="auto"/>
        </w:rPr>
        <w:t>or</w:t>
      </w:r>
      <w:r w:rsidR="002B2B94" w:rsidRPr="006F0683">
        <w:rPr>
          <w:b/>
          <w:color w:val="auto"/>
        </w:rPr>
        <w:t xml:space="preserve"> </w:t>
      </w:r>
      <w:r w:rsidR="000D7963" w:rsidRPr="006F0683">
        <w:rPr>
          <w:b/>
          <w:color w:val="auto"/>
        </w:rPr>
        <w:t xml:space="preserve">Embedded </w:t>
      </w:r>
      <w:r w:rsidR="002B2B94" w:rsidRPr="006F0683">
        <w:rPr>
          <w:b/>
          <w:color w:val="auto"/>
        </w:rPr>
        <w:t>HVDC Equipment</w:t>
      </w:r>
      <w:r w:rsidRPr="006F0683">
        <w:rPr>
          <w:color w:val="auto"/>
        </w:rPr>
        <w:t xml:space="preserve"> not subject to a </w:t>
      </w:r>
      <w:r w:rsidRPr="006F0683">
        <w:rPr>
          <w:b/>
          <w:color w:val="auto"/>
        </w:rPr>
        <w:t>Bilateral Agreement</w:t>
      </w:r>
      <w:r w:rsidRPr="006F0683">
        <w:rPr>
          <w:color w:val="auto"/>
        </w:rPr>
        <w:t xml:space="preserve">) issue an instruction requiring the </w:t>
      </w:r>
      <w:r w:rsidRPr="006F0683">
        <w:rPr>
          <w:b/>
          <w:color w:val="auto"/>
        </w:rPr>
        <w:t xml:space="preserve">Network Operator </w:t>
      </w:r>
      <w:r w:rsidRPr="006F0683">
        <w:rPr>
          <w:color w:val="auto"/>
        </w:rPr>
        <w:t>within</w:t>
      </w:r>
      <w:r w:rsidRPr="006F0683">
        <w:rPr>
          <w:b/>
          <w:color w:val="auto"/>
        </w:rPr>
        <w:t xml:space="preserve"> </w:t>
      </w:r>
      <w:r w:rsidRPr="006F0683">
        <w:rPr>
          <w:color w:val="auto"/>
        </w:rPr>
        <w:t xml:space="preserve">whose </w:t>
      </w:r>
      <w:r w:rsidRPr="006F0683">
        <w:rPr>
          <w:b/>
          <w:color w:val="auto"/>
        </w:rPr>
        <w:t>System</w:t>
      </w:r>
      <w:r w:rsidRPr="006F0683">
        <w:rPr>
          <w:color w:val="auto"/>
        </w:rPr>
        <w:t xml:space="preserve"> the relevant </w:t>
      </w:r>
      <w:r w:rsidRPr="006F0683">
        <w:rPr>
          <w:b/>
          <w:color w:val="auto"/>
        </w:rPr>
        <w:t xml:space="preserve">Medium Power Station </w:t>
      </w:r>
      <w:r w:rsidRPr="006F0683">
        <w:rPr>
          <w:color w:val="auto"/>
        </w:rPr>
        <w:t xml:space="preserve">not subject to a </w:t>
      </w:r>
      <w:r w:rsidRPr="006F0683">
        <w:rPr>
          <w:b/>
          <w:color w:val="auto"/>
        </w:rPr>
        <w:t>Bilateral Agreement</w:t>
      </w:r>
      <w:r w:rsidRPr="006F0683">
        <w:rPr>
          <w:color w:val="auto"/>
        </w:rPr>
        <w:t xml:space="preserve"> or </w:t>
      </w:r>
      <w:r w:rsidRPr="006F0683">
        <w:rPr>
          <w:b/>
          <w:color w:val="auto"/>
        </w:rPr>
        <w:t>DC Converter</w:t>
      </w:r>
      <w:r w:rsidRPr="006F0683">
        <w:rPr>
          <w:color w:val="auto"/>
        </w:rPr>
        <w:t xml:space="preserve"> </w:t>
      </w:r>
      <w:r w:rsidRPr="006F0683">
        <w:rPr>
          <w:b/>
          <w:color w:val="auto"/>
        </w:rPr>
        <w:t>Station</w:t>
      </w:r>
      <w:r w:rsidRPr="006F0683">
        <w:rPr>
          <w:color w:val="auto"/>
        </w:rPr>
        <w:t xml:space="preserve"> </w:t>
      </w:r>
      <w:r w:rsidR="002B2B94" w:rsidRPr="006F0683">
        <w:rPr>
          <w:color w:val="auto"/>
        </w:rPr>
        <w:t xml:space="preserve">or </w:t>
      </w:r>
      <w:r w:rsidR="002B2B94" w:rsidRPr="006F0683">
        <w:rPr>
          <w:b/>
          <w:color w:val="auto"/>
        </w:rPr>
        <w:t>HVDC Equipment</w:t>
      </w:r>
      <w:r w:rsidR="002B2B94" w:rsidRPr="006F0683">
        <w:rPr>
          <w:color w:val="auto"/>
        </w:rPr>
        <w:t xml:space="preserve"> </w:t>
      </w:r>
      <w:r w:rsidRPr="006F0683">
        <w:rPr>
          <w:color w:val="auto"/>
        </w:rPr>
        <w:t xml:space="preserve">not subject to a </w:t>
      </w:r>
      <w:r w:rsidRPr="006F0683">
        <w:rPr>
          <w:b/>
          <w:color w:val="auto"/>
        </w:rPr>
        <w:t>Bilateral Agreement</w:t>
      </w:r>
      <w:r w:rsidRPr="006F0683">
        <w:rPr>
          <w:color w:val="auto"/>
        </w:rPr>
        <w:t xml:space="preserve"> is </w:t>
      </w:r>
      <w:r w:rsidRPr="006F0683">
        <w:rPr>
          <w:b/>
          <w:color w:val="auto"/>
        </w:rPr>
        <w:t>Embedded</w:t>
      </w:r>
      <w:r w:rsidR="00EB1751" w:rsidRPr="006F0683">
        <w:rPr>
          <w:color w:val="auto"/>
        </w:rPr>
        <w:t>,</w:t>
      </w:r>
      <w:r w:rsidRPr="006F0683">
        <w:rPr>
          <w:color w:val="auto"/>
        </w:rPr>
        <w:t xml:space="preserve"> to require the </w:t>
      </w:r>
      <w:r w:rsidRPr="006F0683">
        <w:rPr>
          <w:b/>
          <w:color w:val="auto"/>
        </w:rPr>
        <w:t xml:space="preserve">Embedded Person </w:t>
      </w:r>
      <w:r w:rsidRPr="006F0683">
        <w:rPr>
          <w:color w:val="auto"/>
        </w:rPr>
        <w:t xml:space="preserve">to carry out a test. </w:t>
      </w:r>
      <w:bookmarkEnd w:id="2373"/>
    </w:p>
    <w:p w14:paraId="26F5FD40" w14:textId="477E809F" w:rsidR="00445E98" w:rsidRPr="006F0683" w:rsidRDefault="00445E98" w:rsidP="001A3FD9">
      <w:pPr>
        <w:pStyle w:val="Level1Text"/>
        <w:rPr>
          <w:color w:val="auto"/>
        </w:rPr>
      </w:pPr>
      <w:bookmarkStart w:id="2374" w:name="_DV_C90"/>
      <w:r w:rsidRPr="006F0683">
        <w:rPr>
          <w:color w:val="auto"/>
        </w:rPr>
        <w:tab/>
        <w:t xml:space="preserve">Such test shall be carried out at a time no sooner than 48 hours from the time that the instruction was issued, on any one or more of the </w:t>
      </w:r>
      <w:r w:rsidRPr="006F0683">
        <w:rPr>
          <w:b/>
          <w:color w:val="auto"/>
        </w:rPr>
        <w:t>Generating Units</w:t>
      </w:r>
      <w:r w:rsidR="00EB1751" w:rsidRPr="006F0683">
        <w:rPr>
          <w:color w:val="auto"/>
        </w:rPr>
        <w:t>,</w:t>
      </w:r>
      <w:r w:rsidRPr="006F0683">
        <w:rPr>
          <w:b/>
          <w:color w:val="auto"/>
        </w:rPr>
        <w:t xml:space="preserve"> </w:t>
      </w:r>
      <w:r w:rsidR="000D7963" w:rsidRPr="006F0683">
        <w:rPr>
          <w:b/>
          <w:color w:val="auto"/>
        </w:rPr>
        <w:t>Power Generating Module</w:t>
      </w:r>
      <w:r w:rsidR="00F44B45" w:rsidRPr="006F0683">
        <w:rPr>
          <w:b/>
          <w:color w:val="auto"/>
        </w:rPr>
        <w:t>s</w:t>
      </w:r>
      <w:r w:rsidR="000D7963" w:rsidRPr="006F0683">
        <w:rPr>
          <w:b/>
          <w:color w:val="auto"/>
        </w:rPr>
        <w:t xml:space="preserve">, </w:t>
      </w:r>
      <w:r w:rsidRPr="006F0683">
        <w:rPr>
          <w:b/>
          <w:color w:val="auto"/>
        </w:rPr>
        <w:t>Power Park Module</w:t>
      </w:r>
      <w:r w:rsidR="00F44B45" w:rsidRPr="006F0683">
        <w:rPr>
          <w:b/>
          <w:color w:val="auto"/>
        </w:rPr>
        <w:t>s</w:t>
      </w:r>
      <w:r w:rsidRPr="006F0683">
        <w:rPr>
          <w:b/>
          <w:color w:val="auto"/>
        </w:rPr>
        <w:t xml:space="preserve"> </w:t>
      </w:r>
      <w:r w:rsidRPr="006F0683">
        <w:rPr>
          <w:color w:val="auto"/>
        </w:rPr>
        <w:t xml:space="preserve">or </w:t>
      </w:r>
      <w:r w:rsidRPr="006F0683">
        <w:rPr>
          <w:b/>
          <w:color w:val="auto"/>
        </w:rPr>
        <w:t>DC Converter</w:t>
      </w:r>
      <w:r w:rsidR="00F44B45" w:rsidRPr="006F0683">
        <w:rPr>
          <w:b/>
          <w:color w:val="auto"/>
        </w:rPr>
        <w:t>s</w:t>
      </w:r>
      <w:r w:rsidRPr="006F0683">
        <w:rPr>
          <w:color w:val="auto"/>
        </w:rPr>
        <w:t xml:space="preserve"> </w:t>
      </w:r>
      <w:r w:rsidR="002B2B94" w:rsidRPr="006F0683">
        <w:rPr>
          <w:color w:val="auto"/>
        </w:rPr>
        <w:t xml:space="preserve">or </w:t>
      </w:r>
      <w:r w:rsidR="002B2B94" w:rsidRPr="006F0683">
        <w:rPr>
          <w:b/>
          <w:color w:val="auto"/>
        </w:rPr>
        <w:t>HVDC Equipment</w:t>
      </w:r>
      <w:r w:rsidR="002B2B94" w:rsidRPr="006F0683">
        <w:rPr>
          <w:color w:val="auto"/>
        </w:rPr>
        <w:t xml:space="preserve"> </w:t>
      </w:r>
      <w:r w:rsidRPr="006F0683">
        <w:rPr>
          <w:color w:val="auto"/>
        </w:rPr>
        <w:t xml:space="preserve">comprising part of the relevant </w:t>
      </w:r>
      <w:r w:rsidRPr="006F0683">
        <w:rPr>
          <w:b/>
          <w:color w:val="auto"/>
        </w:rPr>
        <w:t xml:space="preserve">Embedded Medium Power Station </w:t>
      </w:r>
      <w:r w:rsidRPr="006F0683">
        <w:rPr>
          <w:color w:val="auto"/>
        </w:rPr>
        <w:t xml:space="preserve">or </w:t>
      </w:r>
      <w:r w:rsidRPr="006F0683">
        <w:rPr>
          <w:b/>
          <w:color w:val="auto"/>
        </w:rPr>
        <w:t>Embedded</w:t>
      </w:r>
      <w:r w:rsidRPr="006F0683">
        <w:rPr>
          <w:color w:val="auto"/>
        </w:rPr>
        <w:t xml:space="preserve"> </w:t>
      </w:r>
      <w:r w:rsidRPr="006F0683">
        <w:rPr>
          <w:b/>
          <w:color w:val="auto"/>
        </w:rPr>
        <w:t xml:space="preserve">DC Converter Station </w:t>
      </w:r>
      <w:r w:rsidR="000D7963" w:rsidRPr="006F0683">
        <w:rPr>
          <w:color w:val="auto"/>
        </w:rPr>
        <w:t xml:space="preserve">or </w:t>
      </w:r>
      <w:r w:rsidR="000D7963" w:rsidRPr="006F0683">
        <w:rPr>
          <w:b/>
          <w:color w:val="auto"/>
        </w:rPr>
        <w:t xml:space="preserve">HVDC System </w:t>
      </w:r>
      <w:r w:rsidRPr="006F0683">
        <w:rPr>
          <w:color w:val="auto"/>
        </w:rPr>
        <w:t>and should only be to demonstrate that:</w:t>
      </w:r>
      <w:bookmarkEnd w:id="2374"/>
    </w:p>
    <w:p w14:paraId="46013872" w14:textId="77777777" w:rsidR="00445E98" w:rsidRPr="006F0683" w:rsidRDefault="00445E98" w:rsidP="001A3FD9">
      <w:pPr>
        <w:pStyle w:val="Level2Text"/>
      </w:pPr>
      <w:bookmarkStart w:id="2375" w:name="_DV_C92"/>
      <w:r w:rsidRPr="006F0683">
        <w:t>(a)</w:t>
      </w:r>
      <w:r w:rsidRPr="006F0683">
        <w:tab/>
        <w:t xml:space="preserve">the relevant </w:t>
      </w:r>
      <w:r w:rsidRPr="006F0683">
        <w:rPr>
          <w:b/>
        </w:rPr>
        <w:t>Generating Unit</w:t>
      </w:r>
      <w:r w:rsidR="00EB1751" w:rsidRPr="006F0683">
        <w:t>,</w:t>
      </w:r>
      <w:r w:rsidRPr="006F0683">
        <w:rPr>
          <w:b/>
        </w:rPr>
        <w:t xml:space="preserve"> </w:t>
      </w:r>
      <w:r w:rsidR="000D7963" w:rsidRPr="006F0683">
        <w:rPr>
          <w:b/>
        </w:rPr>
        <w:t xml:space="preserve">Power Generating Module, </w:t>
      </w:r>
      <w:r w:rsidRPr="006F0683">
        <w:rPr>
          <w:b/>
        </w:rPr>
        <w:t xml:space="preserve">Power Park Module </w:t>
      </w:r>
      <w:r w:rsidRPr="006F0683">
        <w:t xml:space="preserve">or </w:t>
      </w:r>
      <w:r w:rsidRPr="006F0683">
        <w:rPr>
          <w:b/>
        </w:rPr>
        <w:t>DC Converter</w:t>
      </w:r>
      <w:r w:rsidRPr="006F0683">
        <w:t xml:space="preserve"> </w:t>
      </w:r>
      <w:r w:rsidR="002B2B94" w:rsidRPr="006F0683">
        <w:t xml:space="preserve">or </w:t>
      </w:r>
      <w:r w:rsidR="002B2B94" w:rsidRPr="006F0683">
        <w:rPr>
          <w:b/>
        </w:rPr>
        <w:t>HVDC Equipment</w:t>
      </w:r>
      <w:r w:rsidR="002B2B94" w:rsidRPr="006F0683">
        <w:t xml:space="preserve"> </w:t>
      </w:r>
      <w:r w:rsidRPr="006F0683">
        <w:t xml:space="preserve">meets the requirements of the paragraphs in the </w:t>
      </w:r>
      <w:r w:rsidRPr="006F0683">
        <w:rPr>
          <w:b/>
        </w:rPr>
        <w:t xml:space="preserve">CC </w:t>
      </w:r>
      <w:r w:rsidR="000D7963" w:rsidRPr="006F0683">
        <w:t>or</w:t>
      </w:r>
      <w:r w:rsidR="000D7963" w:rsidRPr="006F0683">
        <w:rPr>
          <w:b/>
        </w:rPr>
        <w:t xml:space="preserve"> ECC </w:t>
      </w:r>
      <w:r w:rsidRPr="006F0683">
        <w:t xml:space="preserve">which are applicable to such </w:t>
      </w:r>
      <w:r w:rsidRPr="006F0683">
        <w:rPr>
          <w:b/>
        </w:rPr>
        <w:t>Generating Units</w:t>
      </w:r>
      <w:r w:rsidR="00EB1751" w:rsidRPr="006F0683">
        <w:t>,</w:t>
      </w:r>
      <w:r w:rsidRPr="006F0683">
        <w:rPr>
          <w:b/>
        </w:rPr>
        <w:t xml:space="preserve"> </w:t>
      </w:r>
      <w:r w:rsidR="000D7963" w:rsidRPr="006F0683">
        <w:rPr>
          <w:b/>
        </w:rPr>
        <w:t>Power Generating Modules</w:t>
      </w:r>
      <w:r w:rsidR="000D7963" w:rsidRPr="006F0683">
        <w:t>,</w:t>
      </w:r>
      <w:r w:rsidR="000D7963" w:rsidRPr="006F0683">
        <w:rPr>
          <w:b/>
        </w:rPr>
        <w:t xml:space="preserve"> </w:t>
      </w:r>
      <w:r w:rsidRPr="006F0683">
        <w:rPr>
          <w:b/>
        </w:rPr>
        <w:t xml:space="preserve">Power Park Module </w:t>
      </w:r>
      <w:r w:rsidRPr="006F0683">
        <w:t xml:space="preserve">or </w:t>
      </w:r>
      <w:r w:rsidRPr="006F0683">
        <w:rPr>
          <w:b/>
        </w:rPr>
        <w:t>DC Converter</w:t>
      </w:r>
      <w:r w:rsidR="001F620B" w:rsidRPr="006F0683">
        <w:t xml:space="preserve"> or </w:t>
      </w:r>
      <w:r w:rsidR="001F620B" w:rsidRPr="006F0683">
        <w:rPr>
          <w:b/>
        </w:rPr>
        <w:t>HVDC Equipment</w:t>
      </w:r>
      <w:r w:rsidRPr="006F0683">
        <w:t>;</w:t>
      </w:r>
      <w:bookmarkStart w:id="2376" w:name="_DV_C95"/>
      <w:bookmarkEnd w:id="2375"/>
    </w:p>
    <w:p w14:paraId="37DF5018" w14:textId="77777777" w:rsidR="00445E98" w:rsidRPr="006F0683" w:rsidRDefault="00445E98" w:rsidP="001A3FD9">
      <w:pPr>
        <w:pStyle w:val="Level2Text"/>
      </w:pPr>
      <w:bookmarkStart w:id="2377" w:name="_DV_C96"/>
      <w:bookmarkEnd w:id="2376"/>
      <w:r w:rsidRPr="006F0683">
        <w:t>(b)</w:t>
      </w:r>
      <w:r w:rsidRPr="006F0683">
        <w:tab/>
        <w:t xml:space="preserve">the </w:t>
      </w:r>
      <w:r w:rsidRPr="006F0683">
        <w:rPr>
          <w:b/>
        </w:rPr>
        <w:t>Reactive Power</w:t>
      </w:r>
      <w:r w:rsidRPr="006F0683">
        <w:t xml:space="preserve"> capability registered with </w:t>
      </w:r>
      <w:r w:rsidR="00CE0211" w:rsidRPr="006F0683">
        <w:rPr>
          <w:b/>
        </w:rPr>
        <w:t>The Company</w:t>
      </w:r>
      <w:r w:rsidRPr="006F0683">
        <w:t xml:space="preserve"> under </w:t>
      </w:r>
      <w:r w:rsidRPr="006F0683">
        <w:rPr>
          <w:b/>
        </w:rPr>
        <w:t>OC2</w:t>
      </w:r>
      <w:r w:rsidRPr="006F0683">
        <w:t xml:space="preserve"> meets the requirements set out in CC.6.3.2</w:t>
      </w:r>
      <w:r w:rsidR="002B2B94" w:rsidRPr="006F0683">
        <w:t xml:space="preserve"> </w:t>
      </w:r>
      <w:r w:rsidR="001F620B" w:rsidRPr="006F0683">
        <w:t xml:space="preserve"> or ECC.6.3.2 as applicable</w:t>
      </w:r>
      <w:r w:rsidRPr="006F0683">
        <w:t>.</w:t>
      </w:r>
      <w:bookmarkEnd w:id="2377"/>
    </w:p>
    <w:p w14:paraId="0D108B07" w14:textId="77777777" w:rsidR="00445E98" w:rsidRPr="006F0683" w:rsidRDefault="00445E98" w:rsidP="001A3FD9">
      <w:pPr>
        <w:pStyle w:val="Level1Text"/>
        <w:rPr>
          <w:color w:val="auto"/>
        </w:rPr>
      </w:pPr>
      <w:bookmarkStart w:id="2378" w:name="_DV_C97"/>
      <w:r w:rsidRPr="006F0683">
        <w:rPr>
          <w:color w:val="auto"/>
        </w:rPr>
        <w:tab/>
        <w:t xml:space="preserve">The instruction may only be issued where, following consultation with the relevant </w:t>
      </w:r>
      <w:r w:rsidRPr="006F0683">
        <w:rPr>
          <w:b/>
          <w:color w:val="auto"/>
        </w:rPr>
        <w:t>Network Operator</w:t>
      </w:r>
      <w:r w:rsidRPr="006F0683">
        <w:rPr>
          <w:color w:val="auto"/>
        </w:rPr>
        <w:t xml:space="preserve">, </w:t>
      </w:r>
      <w:r w:rsidR="00CE0211" w:rsidRPr="006F0683">
        <w:rPr>
          <w:b/>
          <w:color w:val="auto"/>
        </w:rPr>
        <w:t>The Company</w:t>
      </w:r>
      <w:r w:rsidRPr="006F0683">
        <w:rPr>
          <w:b/>
          <w:color w:val="auto"/>
        </w:rPr>
        <w:t xml:space="preserve"> </w:t>
      </w:r>
      <w:r w:rsidRPr="006F0683">
        <w:rPr>
          <w:color w:val="auto"/>
        </w:rPr>
        <w:t>has:</w:t>
      </w:r>
      <w:bookmarkEnd w:id="2378"/>
    </w:p>
    <w:p w14:paraId="4EB24B02" w14:textId="363678AD" w:rsidR="00445E98" w:rsidRPr="006F0683" w:rsidRDefault="00445E98" w:rsidP="001A3FD9">
      <w:pPr>
        <w:pStyle w:val="Level2Text"/>
      </w:pPr>
      <w:bookmarkStart w:id="2379" w:name="_DV_C98"/>
      <w:r w:rsidRPr="006F0683">
        <w:t>(</w:t>
      </w:r>
      <w:r w:rsidR="007B6A50" w:rsidRPr="006F0683">
        <w:t>c</w:t>
      </w:r>
      <w:r w:rsidRPr="006F0683">
        <w:t>)</w:t>
      </w:r>
      <w:r w:rsidRPr="006F0683">
        <w:tab/>
        <w:t xml:space="preserve">confirmed to the relevant </w:t>
      </w:r>
      <w:r w:rsidRPr="006F0683">
        <w:rPr>
          <w:b/>
        </w:rPr>
        <w:t xml:space="preserve">Network Operator </w:t>
      </w:r>
      <w:r w:rsidRPr="006F0683">
        <w:t>the manner in which the test will be conducted, which shall be consistent with the principles established in OC5.5.</w:t>
      </w:r>
      <w:r w:rsidR="00EE3A54" w:rsidRPr="006F0683">
        <w:t>3</w:t>
      </w:r>
      <w:r w:rsidRPr="006F0683">
        <w:t>; and</w:t>
      </w:r>
      <w:bookmarkEnd w:id="2379"/>
    </w:p>
    <w:p w14:paraId="28F45FCC" w14:textId="51EED8C9" w:rsidR="00445E98" w:rsidRPr="006F0683" w:rsidRDefault="00445E98" w:rsidP="001A3FD9">
      <w:pPr>
        <w:pStyle w:val="Level2Text"/>
      </w:pPr>
      <w:bookmarkStart w:id="2380" w:name="_DV_C99"/>
      <w:r w:rsidRPr="006F0683">
        <w:t>(</w:t>
      </w:r>
      <w:r w:rsidR="007B6A50" w:rsidRPr="006F0683">
        <w:t>d</w:t>
      </w:r>
      <w:r w:rsidRPr="006F0683">
        <w:t>)</w:t>
      </w:r>
      <w:r w:rsidRPr="006F0683">
        <w:tab/>
        <w:t xml:space="preserve">received confirmation from the relevant </w:t>
      </w:r>
      <w:r w:rsidRPr="006F0683">
        <w:rPr>
          <w:b/>
        </w:rPr>
        <w:t xml:space="preserve">Network Operator </w:t>
      </w:r>
      <w:r w:rsidRPr="006F0683">
        <w:t xml:space="preserve">that the relevant </w:t>
      </w:r>
      <w:r w:rsidRPr="006F0683">
        <w:rPr>
          <w:b/>
        </w:rPr>
        <w:t>Generating Unit</w:t>
      </w:r>
      <w:r w:rsidR="00EB1751" w:rsidRPr="006F0683">
        <w:t>,</w:t>
      </w:r>
      <w:r w:rsidRPr="006F0683">
        <w:rPr>
          <w:b/>
        </w:rPr>
        <w:t xml:space="preserve"> </w:t>
      </w:r>
      <w:r w:rsidR="000D7963" w:rsidRPr="006F0683">
        <w:rPr>
          <w:b/>
        </w:rPr>
        <w:t>Power Generating Module</w:t>
      </w:r>
      <w:r w:rsidR="000D7963" w:rsidRPr="006F0683">
        <w:t>,</w:t>
      </w:r>
      <w:r w:rsidR="000D7963" w:rsidRPr="006F0683">
        <w:rPr>
          <w:b/>
        </w:rPr>
        <w:t xml:space="preserve"> </w:t>
      </w:r>
      <w:r w:rsidRPr="006F0683">
        <w:rPr>
          <w:b/>
        </w:rPr>
        <w:t xml:space="preserve">Power Park Module </w:t>
      </w:r>
      <w:r w:rsidRPr="006F0683">
        <w:t xml:space="preserve">or </w:t>
      </w:r>
      <w:r w:rsidRPr="006F0683">
        <w:rPr>
          <w:b/>
        </w:rPr>
        <w:t>DC Converter</w:t>
      </w:r>
      <w:r w:rsidR="001F620B" w:rsidRPr="006F0683">
        <w:t xml:space="preserve"> or </w:t>
      </w:r>
      <w:r w:rsidR="001F620B" w:rsidRPr="006F0683">
        <w:rPr>
          <w:b/>
        </w:rPr>
        <w:t>HVDC Equipment</w:t>
      </w:r>
      <w:r w:rsidRPr="006F0683">
        <w:t xml:space="preserve"> would not then be unavailable by reason of forced outage or </w:t>
      </w:r>
      <w:r w:rsidRPr="006F0683">
        <w:rPr>
          <w:b/>
        </w:rPr>
        <w:t>Planned Outage</w:t>
      </w:r>
      <w:r w:rsidRPr="006F0683">
        <w:t xml:space="preserve"> expected prior to the instruction.</w:t>
      </w:r>
      <w:bookmarkEnd w:id="2380"/>
    </w:p>
    <w:p w14:paraId="420BE74E" w14:textId="77777777" w:rsidR="00445E98" w:rsidRPr="006F0683" w:rsidRDefault="001A3FD9" w:rsidP="001A3FD9">
      <w:pPr>
        <w:pStyle w:val="Level1Text"/>
        <w:rPr>
          <w:color w:val="auto"/>
        </w:rPr>
      </w:pPr>
      <w:bookmarkStart w:id="2381" w:name="_DV_C100"/>
      <w:r w:rsidRPr="006F0683">
        <w:rPr>
          <w:color w:val="auto"/>
        </w:rPr>
        <w:tab/>
      </w:r>
      <w:r w:rsidR="00445E98" w:rsidRPr="006F0683">
        <w:rPr>
          <w:color w:val="auto"/>
        </w:rPr>
        <w:t xml:space="preserve">The relevant </w:t>
      </w:r>
      <w:r w:rsidR="00445E98" w:rsidRPr="006F0683">
        <w:rPr>
          <w:b/>
          <w:color w:val="auto"/>
        </w:rPr>
        <w:t xml:space="preserve">Network Operator </w:t>
      </w:r>
      <w:r w:rsidR="00445E98" w:rsidRPr="006F0683">
        <w:rPr>
          <w:color w:val="auto"/>
        </w:rPr>
        <w:t xml:space="preserve">is responsible for ensuring the performance of any test so required by </w:t>
      </w:r>
      <w:r w:rsidR="00CE0211" w:rsidRPr="006F0683">
        <w:rPr>
          <w:b/>
          <w:color w:val="auto"/>
        </w:rPr>
        <w:t>The Company</w:t>
      </w:r>
      <w:r w:rsidR="00445E98" w:rsidRPr="006F0683">
        <w:rPr>
          <w:color w:val="auto"/>
        </w:rPr>
        <w:t xml:space="preserve"> and the </w:t>
      </w:r>
      <w:r w:rsidR="00445E98" w:rsidRPr="006F0683">
        <w:rPr>
          <w:b/>
          <w:color w:val="auto"/>
        </w:rPr>
        <w:t xml:space="preserve">Network Operator </w:t>
      </w:r>
      <w:r w:rsidR="00445E98" w:rsidRPr="006F0683">
        <w:rPr>
          <w:color w:val="auto"/>
        </w:rPr>
        <w:t xml:space="preserve">shall ensure that the </w:t>
      </w:r>
      <w:r w:rsidR="00445E98" w:rsidRPr="006F0683">
        <w:rPr>
          <w:b/>
          <w:color w:val="auto"/>
        </w:rPr>
        <w:t>Embedded Person</w:t>
      </w:r>
      <w:r w:rsidR="00445E98" w:rsidRPr="006F0683">
        <w:rPr>
          <w:color w:val="auto"/>
        </w:rPr>
        <w:t xml:space="preserve"> retains the responsibility for ensuring the safety of personnel and plant during the test.</w:t>
      </w:r>
      <w:bookmarkEnd w:id="2381"/>
    </w:p>
    <w:p w14:paraId="5DB57F24" w14:textId="5CC86AFB" w:rsidR="00445E98" w:rsidRPr="006F0683" w:rsidRDefault="00445E98" w:rsidP="001A3FD9">
      <w:pPr>
        <w:pStyle w:val="Level1Text"/>
        <w:rPr>
          <w:color w:val="auto"/>
        </w:rPr>
      </w:pPr>
      <w:bookmarkStart w:id="2382" w:name="_DV_C101"/>
      <w:r w:rsidRPr="006F0683">
        <w:rPr>
          <w:color w:val="auto"/>
        </w:rPr>
        <w:t>OC5.8.4</w:t>
      </w:r>
      <w:r w:rsidRPr="006F0683">
        <w:rPr>
          <w:color w:val="auto"/>
        </w:rPr>
        <w:tab/>
      </w:r>
      <w:r w:rsidRPr="006F0683">
        <w:rPr>
          <w:color w:val="auto"/>
          <w:u w:val="single"/>
        </w:rPr>
        <w:t>Test Failures</w:t>
      </w:r>
      <w:r w:rsidR="001A3FD9" w:rsidRPr="006F0683">
        <w:rPr>
          <w:color w:val="auto"/>
          <w:u w:val="single"/>
        </w:rPr>
        <w:t>/</w:t>
      </w:r>
      <w:r w:rsidRPr="006F0683">
        <w:rPr>
          <w:color w:val="auto"/>
          <w:u w:val="single"/>
        </w:rPr>
        <w:t>Re</w:t>
      </w:r>
      <w:r w:rsidR="001A3FD9" w:rsidRPr="006F0683">
        <w:rPr>
          <w:color w:val="auto"/>
          <w:u w:val="single"/>
        </w:rPr>
        <w:t xml:space="preserve">-Tests </w:t>
      </w:r>
      <w:del w:id="2383" w:author="Halford(ESO), David" w:date="2023-04-08T16:51:00Z">
        <w:r w:rsidR="001A3FD9" w:rsidRPr="004D0835">
          <w:rPr>
            <w:color w:val="auto"/>
            <w:highlight w:val="cyan"/>
            <w:u w:val="single"/>
            <w:rPrChange w:id="2384" w:author="Steve Baker (ESO)" w:date="2024-01-10T12:41:00Z">
              <w:rPr>
                <w:color w:val="auto"/>
                <w:u w:val="single"/>
              </w:rPr>
            </w:rPrChange>
          </w:rPr>
          <w:delText>And</w:delText>
        </w:r>
      </w:del>
      <w:ins w:id="2385" w:author="Halford(ESO), David" w:date="2023-04-08T16:51:00Z">
        <w:r w:rsidR="008120EB" w:rsidRPr="004D0835">
          <w:rPr>
            <w:color w:val="auto"/>
            <w:highlight w:val="cyan"/>
            <w:u w:val="single"/>
            <w:rPrChange w:id="2386" w:author="Steve Baker (ESO)" w:date="2024-01-10T12:41:00Z">
              <w:rPr>
                <w:color w:val="auto"/>
                <w:u w:val="single"/>
              </w:rPr>
            </w:rPrChange>
          </w:rPr>
          <w:t>a</w:t>
        </w:r>
        <w:r w:rsidR="001A3FD9" w:rsidRPr="004D0835">
          <w:rPr>
            <w:color w:val="auto"/>
            <w:highlight w:val="cyan"/>
            <w:u w:val="single"/>
            <w:rPrChange w:id="2387" w:author="Steve Baker (ESO)" w:date="2024-01-10T12:41:00Z">
              <w:rPr>
                <w:color w:val="auto"/>
                <w:u w:val="single"/>
              </w:rPr>
            </w:rPrChange>
          </w:rPr>
          <w:t>nd</w:t>
        </w:r>
      </w:ins>
      <w:r w:rsidR="001A3FD9" w:rsidRPr="006F0683">
        <w:rPr>
          <w:color w:val="auto"/>
          <w:u w:val="single"/>
        </w:rPr>
        <w:t xml:space="preserve"> </w:t>
      </w:r>
      <w:r w:rsidRPr="006F0683">
        <w:rPr>
          <w:color w:val="auto"/>
          <w:u w:val="single"/>
        </w:rPr>
        <w:t>Disputes</w:t>
      </w:r>
      <w:bookmarkEnd w:id="2382"/>
    </w:p>
    <w:p w14:paraId="16DB5FD2" w14:textId="77777777" w:rsidR="00445E98" w:rsidRPr="006F0683" w:rsidRDefault="001A3FD9" w:rsidP="001A3FD9">
      <w:pPr>
        <w:pStyle w:val="Level1Text"/>
        <w:rPr>
          <w:color w:val="auto"/>
        </w:rPr>
      </w:pPr>
      <w:bookmarkStart w:id="2388" w:name="_DV_C102"/>
      <w:r w:rsidRPr="006F0683">
        <w:rPr>
          <w:color w:val="auto"/>
        </w:rPr>
        <w:tab/>
      </w:r>
      <w:r w:rsidR="00445E98" w:rsidRPr="006F0683">
        <w:rPr>
          <w:color w:val="auto"/>
        </w:rPr>
        <w:t xml:space="preserve">The relevant </w:t>
      </w:r>
      <w:r w:rsidR="00445E98" w:rsidRPr="006F0683">
        <w:rPr>
          <w:b/>
          <w:color w:val="auto"/>
        </w:rPr>
        <w:t xml:space="preserve">Network Operator </w:t>
      </w:r>
      <w:r w:rsidR="00445E98" w:rsidRPr="006F0683">
        <w:rPr>
          <w:color w:val="auto"/>
        </w:rPr>
        <w:t>shall:</w:t>
      </w:r>
    </w:p>
    <w:p w14:paraId="78F7C9A9" w14:textId="77777777" w:rsidR="00445E98" w:rsidRPr="006F0683" w:rsidRDefault="00445E98" w:rsidP="001A3FD9">
      <w:pPr>
        <w:pStyle w:val="Level2Text"/>
      </w:pPr>
      <w:r w:rsidRPr="006F0683">
        <w:t>(a)</w:t>
      </w:r>
      <w:r w:rsidRPr="006F0683">
        <w:tab/>
        <w:t>ensure that provisions equivalent to OC5.5.</w:t>
      </w:r>
      <w:r w:rsidR="00EE3A54" w:rsidRPr="006F0683">
        <w:t>5</w:t>
      </w:r>
      <w:r w:rsidRPr="006F0683">
        <w:t>, OC5.5.</w:t>
      </w:r>
      <w:r w:rsidR="00EE3A54" w:rsidRPr="006F0683">
        <w:t>6</w:t>
      </w:r>
      <w:r w:rsidRPr="006F0683">
        <w:t xml:space="preserve"> and OC5.6 apply to </w:t>
      </w:r>
      <w:r w:rsidRPr="006F0683">
        <w:rPr>
          <w:b/>
        </w:rPr>
        <w:t xml:space="preserve">Embedded Medium Power Stations </w:t>
      </w:r>
      <w:r w:rsidRPr="006F0683">
        <w:t xml:space="preserve">not the subject of a </w:t>
      </w:r>
      <w:r w:rsidRPr="006F0683">
        <w:rPr>
          <w:b/>
        </w:rPr>
        <w:t>Bilateral Agreement</w:t>
      </w:r>
      <w:r w:rsidR="001F620B" w:rsidRPr="006F0683">
        <w:rPr>
          <w:b/>
        </w:rPr>
        <w:t>,</w:t>
      </w:r>
      <w:r w:rsidRPr="006F0683">
        <w:t xml:space="preserve"> </w:t>
      </w:r>
      <w:r w:rsidRPr="006F0683">
        <w:rPr>
          <w:b/>
        </w:rPr>
        <w:t>Embedded DC Converter Stations</w:t>
      </w:r>
      <w:r w:rsidR="001F620B" w:rsidRPr="006F0683">
        <w:rPr>
          <w:b/>
        </w:rPr>
        <w:t xml:space="preserve"> </w:t>
      </w:r>
      <w:r w:rsidRPr="006F0683">
        <w:t xml:space="preserve">not the subject of a </w:t>
      </w:r>
      <w:r w:rsidRPr="006F0683">
        <w:rPr>
          <w:b/>
        </w:rPr>
        <w:t xml:space="preserve">Bilateral Agreement </w:t>
      </w:r>
      <w:r w:rsidR="001F620B" w:rsidRPr="006F0683">
        <w:t xml:space="preserve">or </w:t>
      </w:r>
      <w:r w:rsidR="001F620B" w:rsidRPr="006F0683">
        <w:rPr>
          <w:b/>
        </w:rPr>
        <w:t>Embedded</w:t>
      </w:r>
      <w:r w:rsidR="001F620B" w:rsidRPr="006F0683">
        <w:t xml:space="preserve"> </w:t>
      </w:r>
      <w:r w:rsidR="001F620B" w:rsidRPr="006F0683">
        <w:rPr>
          <w:b/>
        </w:rPr>
        <w:t xml:space="preserve">HVDC Equipment </w:t>
      </w:r>
      <w:r w:rsidR="001F620B" w:rsidRPr="006F0683">
        <w:t xml:space="preserve">not the subject of a </w:t>
      </w:r>
      <w:r w:rsidR="001F620B" w:rsidRPr="006F0683">
        <w:rPr>
          <w:b/>
        </w:rPr>
        <w:t xml:space="preserve">Bilateral Agreement </w:t>
      </w:r>
      <w:r w:rsidRPr="006F0683">
        <w:t xml:space="preserve">within its </w:t>
      </w:r>
      <w:r w:rsidRPr="006F0683">
        <w:rPr>
          <w:b/>
        </w:rPr>
        <w:t xml:space="preserve">System </w:t>
      </w:r>
      <w:r w:rsidRPr="006F0683">
        <w:t>in respect of test failures, re-tests and disputes as to test failures and re-tests;</w:t>
      </w:r>
    </w:p>
    <w:p w14:paraId="55005872" w14:textId="77777777" w:rsidR="00445E98" w:rsidRPr="006F0683" w:rsidRDefault="00445E98" w:rsidP="001A3FD9">
      <w:pPr>
        <w:pStyle w:val="Level2Text"/>
      </w:pPr>
      <w:r w:rsidRPr="006F0683">
        <w:t>(b)</w:t>
      </w:r>
      <w:r w:rsidRPr="006F0683">
        <w:tab/>
        <w:t>ensure that the provisions equivalent to OC5.5.</w:t>
      </w:r>
      <w:r w:rsidR="00EE3A54" w:rsidRPr="006F0683">
        <w:t>5</w:t>
      </w:r>
      <w:r w:rsidRPr="006F0683">
        <w:t>, OC5.5.</w:t>
      </w:r>
      <w:r w:rsidR="00EE3A54" w:rsidRPr="006F0683">
        <w:t>6</w:t>
      </w:r>
      <w:r w:rsidRPr="006F0683">
        <w:t xml:space="preserve"> and OC5.6 referred to in OC5.8.4(a) are effective so that </w:t>
      </w:r>
      <w:r w:rsidR="00CE0211" w:rsidRPr="006F0683">
        <w:rPr>
          <w:b/>
        </w:rPr>
        <w:t>The Company</w:t>
      </w:r>
      <w:r w:rsidRPr="006F0683">
        <w:rPr>
          <w:b/>
        </w:rPr>
        <w:t xml:space="preserve"> </w:t>
      </w:r>
      <w:r w:rsidRPr="006F0683">
        <w:t>may require, if it so wishes, the provision to it of any reports or other information</w:t>
      </w:r>
      <w:r w:rsidRPr="006F0683">
        <w:rPr>
          <w:b/>
        </w:rPr>
        <w:t xml:space="preserve"> </w:t>
      </w:r>
      <w:r w:rsidRPr="006F0683">
        <w:t xml:space="preserve">equivalent to those or that to which </w:t>
      </w:r>
      <w:r w:rsidR="00CE0211" w:rsidRPr="006F0683">
        <w:rPr>
          <w:b/>
        </w:rPr>
        <w:t>The Company</w:t>
      </w:r>
      <w:r w:rsidRPr="006F0683">
        <w:rPr>
          <w:b/>
        </w:rPr>
        <w:t xml:space="preserve"> </w:t>
      </w:r>
      <w:r w:rsidRPr="006F0683">
        <w:t>would be entitled in relation to test failures, re-tests and disputes as to test failures and re-tests under the provisions of OC5.5.</w:t>
      </w:r>
      <w:r w:rsidR="00EE3A54" w:rsidRPr="006F0683">
        <w:t>5</w:t>
      </w:r>
      <w:r w:rsidRPr="006F0683">
        <w:t>, OC5.5.</w:t>
      </w:r>
      <w:r w:rsidR="00EE3A54" w:rsidRPr="006F0683">
        <w:t>6</w:t>
      </w:r>
      <w:r w:rsidRPr="006F0683">
        <w:t xml:space="preserve"> and OC5.6; and</w:t>
      </w:r>
    </w:p>
    <w:p w14:paraId="094DF797" w14:textId="77777777" w:rsidR="00445E98" w:rsidRPr="006F0683" w:rsidRDefault="00445E98" w:rsidP="001A3FD9">
      <w:pPr>
        <w:pStyle w:val="Level2Text"/>
      </w:pPr>
      <w:r w:rsidRPr="006F0683">
        <w:t>(c)</w:t>
      </w:r>
      <w:r w:rsidRPr="006F0683">
        <w:tab/>
        <w:t>the provisions equivalent to OC5.5.</w:t>
      </w:r>
      <w:r w:rsidR="00EE3A54" w:rsidRPr="006F0683">
        <w:t>5</w:t>
      </w:r>
      <w:r w:rsidRPr="006F0683">
        <w:t>, OC5.5.</w:t>
      </w:r>
      <w:r w:rsidR="00EE3A54" w:rsidRPr="006F0683">
        <w:t>6</w:t>
      </w:r>
      <w:r w:rsidRPr="006F0683">
        <w:t xml:space="preserve"> and OC5.6 referred to in OC5.8.4(a) are effective to permit </w:t>
      </w:r>
      <w:r w:rsidR="00CE0211" w:rsidRPr="006F0683">
        <w:rPr>
          <w:b/>
        </w:rPr>
        <w:t>The Company</w:t>
      </w:r>
      <w:r w:rsidRPr="006F0683">
        <w:t xml:space="preserve"> to conduct itself and take decisions in such a manner in relation to test failures, re-tests and disputes as to test failures and re-tests in respect of </w:t>
      </w:r>
      <w:r w:rsidRPr="006F0683">
        <w:rPr>
          <w:b/>
        </w:rPr>
        <w:t>Embedded Medium Power Stations</w:t>
      </w:r>
      <w:r w:rsidRPr="006F0683">
        <w:t xml:space="preserve"> not the subject of a </w:t>
      </w:r>
      <w:r w:rsidRPr="006F0683">
        <w:rPr>
          <w:b/>
        </w:rPr>
        <w:t>Bilateral Agreement</w:t>
      </w:r>
      <w:r w:rsidR="001F620B" w:rsidRPr="006F0683">
        <w:t xml:space="preserve">, </w:t>
      </w:r>
      <w:r w:rsidRPr="006F0683">
        <w:t xml:space="preserve"> </w:t>
      </w:r>
      <w:r w:rsidRPr="006F0683">
        <w:rPr>
          <w:b/>
        </w:rPr>
        <w:t xml:space="preserve">Embedded DC Converter Stations </w:t>
      </w:r>
      <w:r w:rsidRPr="006F0683">
        <w:t xml:space="preserve">not the subject of a </w:t>
      </w:r>
      <w:r w:rsidRPr="006F0683">
        <w:rPr>
          <w:b/>
        </w:rPr>
        <w:t xml:space="preserve">Bilateral Agreement </w:t>
      </w:r>
      <w:r w:rsidR="001F620B" w:rsidRPr="006F0683">
        <w:t>or</w:t>
      </w:r>
      <w:r w:rsidR="001F620B" w:rsidRPr="006F0683">
        <w:rPr>
          <w:b/>
        </w:rPr>
        <w:t xml:space="preserve"> Embedded HVDC Equipment </w:t>
      </w:r>
      <w:r w:rsidR="001F620B" w:rsidRPr="006F0683">
        <w:t xml:space="preserve">not the subject of a </w:t>
      </w:r>
      <w:r w:rsidR="001F620B" w:rsidRPr="006F0683">
        <w:rPr>
          <w:b/>
        </w:rPr>
        <w:t xml:space="preserve">Bilateral Agreement </w:t>
      </w:r>
      <w:r w:rsidRPr="006F0683">
        <w:t>as it is able to conduct itself and take decisions in relation to test failures, re-tests and disputes as to test failures and re-tests under OC5.5.</w:t>
      </w:r>
      <w:r w:rsidR="00EE3A54" w:rsidRPr="006F0683">
        <w:t>5</w:t>
      </w:r>
      <w:r w:rsidRPr="006F0683">
        <w:t>, OC5.5.</w:t>
      </w:r>
      <w:r w:rsidR="00EE3A54" w:rsidRPr="006F0683">
        <w:t>6</w:t>
      </w:r>
      <w:r w:rsidRPr="006F0683">
        <w:t xml:space="preserve"> and OC5.6.</w:t>
      </w:r>
      <w:bookmarkEnd w:id="2388"/>
      <w:r w:rsidRPr="006F0683">
        <w:t xml:space="preserve"> </w:t>
      </w:r>
    </w:p>
    <w:p w14:paraId="0F201E18" w14:textId="77777777" w:rsidR="00CA02EE" w:rsidRPr="006F0683" w:rsidRDefault="00EC67C1" w:rsidP="00E83500">
      <w:pPr>
        <w:jc w:val="center"/>
        <w:rPr>
          <w:b/>
          <w:bCs/>
          <w:sz w:val="28"/>
        </w:rPr>
      </w:pPr>
      <w:r w:rsidRPr="006F0683">
        <w:rPr>
          <w:b/>
          <w:bCs/>
          <w:sz w:val="28"/>
        </w:rPr>
        <w:br w:type="page"/>
      </w:r>
      <w:r w:rsidR="00CA02EE" w:rsidRPr="006F0683">
        <w:rPr>
          <w:b/>
          <w:bCs/>
          <w:sz w:val="28"/>
        </w:rPr>
        <w:t xml:space="preserve">APPENDIX 1 - ONSITE SIGNAL PROVISION FOR WITNESSING TESTS </w:t>
      </w:r>
      <w:r w:rsidR="00CA02EE" w:rsidRPr="006F0683">
        <w:rPr>
          <w:bCs/>
          <w:sz w:val="28"/>
        </w:rPr>
        <w:fldChar w:fldCharType="begin"/>
      </w:r>
      <w:r w:rsidR="00CA02EE" w:rsidRPr="006F0683">
        <w:rPr>
          <w:bCs/>
          <w:sz w:val="28"/>
        </w:rPr>
        <w:instrText xml:space="preserve"> TC "</w:instrText>
      </w:r>
      <w:bookmarkStart w:id="2389" w:name="_Toc211581631"/>
      <w:bookmarkStart w:id="2390" w:name="_Toc332703358"/>
      <w:bookmarkStart w:id="2391" w:name="_Toc332821282"/>
      <w:bookmarkStart w:id="2392" w:name="_Toc441609846"/>
      <w:bookmarkStart w:id="2393" w:name="_Toc106100706"/>
      <w:bookmarkStart w:id="2394" w:name="_Toc138242990"/>
      <w:r w:rsidR="00CA02EE" w:rsidRPr="006F0683">
        <w:rPr>
          <w:bCs/>
          <w:sz w:val="28"/>
        </w:rPr>
        <w:instrText xml:space="preserve">APPENDIX 1 - </w:instrText>
      </w:r>
      <w:bookmarkEnd w:id="2389"/>
      <w:bookmarkEnd w:id="2390"/>
      <w:bookmarkEnd w:id="2391"/>
      <w:r w:rsidR="00CA02EE" w:rsidRPr="006F0683">
        <w:rPr>
          <w:bCs/>
          <w:sz w:val="28"/>
        </w:rPr>
        <w:instrText>ONSITE SIGNAL PROVISION FOR WITNESSING TESTS</w:instrText>
      </w:r>
      <w:bookmarkEnd w:id="2392"/>
      <w:bookmarkEnd w:id="2393"/>
      <w:bookmarkEnd w:id="2394"/>
      <w:r w:rsidR="00CA02EE" w:rsidRPr="006F0683">
        <w:rPr>
          <w:bCs/>
          <w:sz w:val="28"/>
        </w:rPr>
        <w:instrText xml:space="preserve"> "\L 1 </w:instrText>
      </w:r>
      <w:r w:rsidR="00CA02EE" w:rsidRPr="006F0683">
        <w:rPr>
          <w:bCs/>
          <w:sz w:val="28"/>
        </w:rPr>
        <w:fldChar w:fldCharType="end"/>
      </w:r>
    </w:p>
    <w:p w14:paraId="5E2F4812" w14:textId="77777777" w:rsidR="00CA02EE" w:rsidRPr="006F0683" w:rsidRDefault="00CA02EE" w:rsidP="00CA02EE"/>
    <w:p w14:paraId="56ECD412" w14:textId="77777777" w:rsidR="00EC67C1" w:rsidRPr="006F0683" w:rsidRDefault="00EC67C1" w:rsidP="001A3FD9">
      <w:pPr>
        <w:pStyle w:val="Level1Text"/>
        <w:rPr>
          <w:color w:val="auto"/>
        </w:rPr>
      </w:pPr>
      <w:r w:rsidRPr="006F0683">
        <w:rPr>
          <w:color w:val="auto"/>
        </w:rPr>
        <w:t xml:space="preserve">OC5.A.1.1 </w:t>
      </w:r>
      <w:r w:rsidRPr="006F0683">
        <w:rPr>
          <w:color w:val="auto"/>
        </w:rPr>
        <w:tab/>
        <w:t xml:space="preserve">During tests witnessed on-site by </w:t>
      </w:r>
      <w:r w:rsidR="00CE0211" w:rsidRPr="006F0683">
        <w:rPr>
          <w:b/>
          <w:color w:val="auto"/>
        </w:rPr>
        <w:t>The Company</w:t>
      </w:r>
      <w:r w:rsidRPr="006F0683">
        <w:rPr>
          <w:color w:val="auto"/>
        </w:rPr>
        <w:t xml:space="preserve">, the following signals shall be provided to </w:t>
      </w:r>
      <w:r w:rsidR="00CE0211" w:rsidRPr="006F0683">
        <w:rPr>
          <w:b/>
          <w:color w:val="auto"/>
        </w:rPr>
        <w:t>The Company</w:t>
      </w:r>
      <w:r w:rsidRPr="006F0683">
        <w:rPr>
          <w:color w:val="auto"/>
        </w:rPr>
        <w:t xml:space="preserve"> by the </w:t>
      </w:r>
      <w:r w:rsidR="000D7963" w:rsidRPr="006F0683">
        <w:rPr>
          <w:b/>
          <w:color w:val="auto"/>
        </w:rPr>
        <w:t>GB</w:t>
      </w:r>
      <w:r w:rsidR="000D7963" w:rsidRPr="006F0683">
        <w:rPr>
          <w:color w:val="auto"/>
        </w:rPr>
        <w:t xml:space="preserve"> </w:t>
      </w:r>
      <w:r w:rsidRPr="006F0683">
        <w:rPr>
          <w:b/>
          <w:color w:val="auto"/>
        </w:rPr>
        <w:t>Generator</w:t>
      </w:r>
      <w:r w:rsidR="00EE0BDF" w:rsidRPr="006F0683">
        <w:rPr>
          <w:rStyle w:val="DeltaViewInsertion"/>
          <w:rFonts w:cs="Arial"/>
          <w:color w:val="auto"/>
          <w:szCs w:val="22"/>
          <w:u w:val="none"/>
        </w:rPr>
        <w:t xml:space="preserve">, </w:t>
      </w:r>
      <w:r w:rsidR="0078516B" w:rsidRPr="006F0683">
        <w:rPr>
          <w:rStyle w:val="DeltaViewInsertion"/>
          <w:b/>
          <w:color w:val="auto"/>
          <w:u w:val="none"/>
        </w:rPr>
        <w:t>GB</w:t>
      </w:r>
      <w:r w:rsidR="0078516B" w:rsidRPr="006F0683">
        <w:rPr>
          <w:rStyle w:val="DeltaViewInsertion"/>
          <w:rFonts w:cs="Arial"/>
          <w:color w:val="auto"/>
          <w:szCs w:val="22"/>
          <w:u w:val="none"/>
        </w:rPr>
        <w:t xml:space="preserve"> </w:t>
      </w:r>
      <w:r w:rsidR="00EE0BDF" w:rsidRPr="006F0683">
        <w:rPr>
          <w:rStyle w:val="DeltaViewInsertion"/>
          <w:rFonts w:cs="Arial"/>
          <w:b/>
          <w:color w:val="auto"/>
          <w:szCs w:val="22"/>
          <w:u w:val="none"/>
        </w:rPr>
        <w:t xml:space="preserve">Generator </w:t>
      </w:r>
      <w:r w:rsidR="00EE0BDF" w:rsidRPr="006F0683">
        <w:rPr>
          <w:rStyle w:val="DeltaViewInsertion"/>
          <w:rFonts w:cs="Arial"/>
          <w:color w:val="auto"/>
          <w:szCs w:val="22"/>
          <w:u w:val="none"/>
        </w:rPr>
        <w:t>undertaking</w:t>
      </w:r>
      <w:r w:rsidR="00EE0BDF" w:rsidRPr="006F0683">
        <w:rPr>
          <w:rStyle w:val="DeltaViewInsertion"/>
          <w:rFonts w:cs="Arial"/>
          <w:b/>
          <w:color w:val="auto"/>
          <w:szCs w:val="22"/>
          <w:u w:val="none"/>
        </w:rPr>
        <w:t xml:space="preserve"> OTSDUW</w:t>
      </w:r>
      <w:r w:rsidR="00EE0BDF" w:rsidRPr="006F0683">
        <w:rPr>
          <w:b/>
          <w:color w:val="auto"/>
        </w:rPr>
        <w:t xml:space="preserve"> </w:t>
      </w:r>
      <w:r w:rsidRPr="006F0683">
        <w:rPr>
          <w:color w:val="auto"/>
        </w:rPr>
        <w:t>or</w:t>
      </w:r>
      <w:r w:rsidRPr="006F0683">
        <w:rPr>
          <w:b/>
          <w:color w:val="auto"/>
        </w:rPr>
        <w:t xml:space="preserve"> DC Converter Station </w:t>
      </w:r>
      <w:r w:rsidRPr="006F0683">
        <w:rPr>
          <w:color w:val="auto"/>
        </w:rPr>
        <w:t>owner in accordance with CC.6.6.2:</w:t>
      </w:r>
    </w:p>
    <w:p w14:paraId="5690A834" w14:textId="77777777" w:rsidR="00EC67C1" w:rsidRPr="006F0683" w:rsidRDefault="00EC67C1" w:rsidP="001A3FD9">
      <w:pPr>
        <w:pStyle w:val="Level1Text"/>
        <w:rPr>
          <w:color w:val="auto"/>
        </w:rPr>
      </w:pPr>
      <w:r w:rsidRPr="006F0683">
        <w:rPr>
          <w:color w:val="auto"/>
        </w:rPr>
        <w:t>OC5.A.1.2</w:t>
      </w:r>
      <w:r w:rsidRPr="006F0683">
        <w:rPr>
          <w:color w:val="auto"/>
        </w:rPr>
        <w:tab/>
      </w:r>
      <w:r w:rsidRPr="006F0683">
        <w:rPr>
          <w:color w:val="auto"/>
          <w:u w:val="single"/>
        </w:rPr>
        <w:t>Synchronous Generating Units</w:t>
      </w:r>
    </w:p>
    <w:tbl>
      <w:tblPr>
        <w:tblW w:w="0" w:type="auto"/>
        <w:tblInd w:w="1526" w:type="dxa"/>
        <w:tblLook w:val="01E0" w:firstRow="1" w:lastRow="1" w:firstColumn="1" w:lastColumn="1" w:noHBand="0" w:noVBand="0"/>
      </w:tblPr>
      <w:tblGrid>
        <w:gridCol w:w="2246"/>
        <w:gridCol w:w="5868"/>
      </w:tblGrid>
      <w:tr w:rsidR="006F0683" w:rsidRPr="006F0683" w14:paraId="1C8A75FA" w14:textId="77777777" w:rsidTr="0057200E">
        <w:trPr>
          <w:trHeight w:val="159"/>
        </w:trPr>
        <w:tc>
          <w:tcPr>
            <w:tcW w:w="2268" w:type="dxa"/>
            <w:shd w:val="clear" w:color="auto" w:fill="auto"/>
            <w:tcMar>
              <w:top w:w="74" w:type="dxa"/>
              <w:left w:w="74" w:type="dxa"/>
              <w:bottom w:w="74" w:type="dxa"/>
              <w:right w:w="74" w:type="dxa"/>
            </w:tcMar>
          </w:tcPr>
          <w:p w14:paraId="0691C1CA" w14:textId="77777777" w:rsidR="00EC67C1" w:rsidRPr="006F0683" w:rsidRDefault="00EC67C1" w:rsidP="0057200E">
            <w:pPr>
              <w:keepLines/>
              <w:tabs>
                <w:tab w:val="left" w:pos="1418"/>
              </w:tabs>
              <w:spacing w:after="120"/>
            </w:pPr>
            <w:r w:rsidRPr="006F0683">
              <w:t>(a) All Tests</w:t>
            </w:r>
          </w:p>
        </w:tc>
        <w:tc>
          <w:tcPr>
            <w:tcW w:w="5953" w:type="dxa"/>
            <w:shd w:val="clear" w:color="auto" w:fill="auto"/>
            <w:tcMar>
              <w:top w:w="74" w:type="dxa"/>
              <w:left w:w="74" w:type="dxa"/>
              <w:bottom w:w="74" w:type="dxa"/>
              <w:right w:w="74" w:type="dxa"/>
            </w:tcMar>
          </w:tcPr>
          <w:p w14:paraId="20C40F44" w14:textId="77777777" w:rsidR="00EC67C1" w:rsidRPr="006F0683" w:rsidRDefault="00EC67C1" w:rsidP="0057200E">
            <w:pPr>
              <w:pStyle w:val="ListBullet"/>
              <w:tabs>
                <w:tab w:val="left" w:pos="1418"/>
              </w:tabs>
              <w:rPr>
                <w:color w:val="auto"/>
              </w:rPr>
            </w:pPr>
            <w:r w:rsidRPr="006F0683">
              <w:rPr>
                <w:color w:val="auto"/>
              </w:rPr>
              <w:t xml:space="preserve">MW - </w:t>
            </w:r>
            <w:r w:rsidRPr="006F0683">
              <w:rPr>
                <w:b/>
                <w:color w:val="auto"/>
              </w:rPr>
              <w:t>Active Power</w:t>
            </w:r>
            <w:r w:rsidRPr="006F0683">
              <w:rPr>
                <w:color w:val="auto"/>
              </w:rPr>
              <w:t xml:space="preserve"> at </w:t>
            </w:r>
            <w:r w:rsidRPr="006F0683">
              <w:rPr>
                <w:b/>
                <w:color w:val="auto"/>
              </w:rPr>
              <w:t>Generating Unit</w:t>
            </w:r>
            <w:r w:rsidRPr="006F0683">
              <w:rPr>
                <w:color w:val="auto"/>
              </w:rPr>
              <w:t xml:space="preserve"> terminals</w:t>
            </w:r>
          </w:p>
        </w:tc>
      </w:tr>
      <w:tr w:rsidR="006F0683" w:rsidRPr="006F0683" w14:paraId="18BD5744" w14:textId="77777777" w:rsidTr="0057200E">
        <w:tc>
          <w:tcPr>
            <w:tcW w:w="2268" w:type="dxa"/>
            <w:shd w:val="clear" w:color="auto" w:fill="auto"/>
            <w:tcMar>
              <w:top w:w="74" w:type="dxa"/>
              <w:left w:w="74" w:type="dxa"/>
              <w:bottom w:w="74" w:type="dxa"/>
              <w:right w:w="74" w:type="dxa"/>
            </w:tcMar>
          </w:tcPr>
          <w:p w14:paraId="06DCBC3C" w14:textId="77777777" w:rsidR="00EC67C1" w:rsidRPr="006F0683" w:rsidRDefault="00EC67C1" w:rsidP="0057200E">
            <w:pPr>
              <w:keepLines/>
              <w:tabs>
                <w:tab w:val="left" w:pos="1418"/>
              </w:tabs>
              <w:spacing w:after="120"/>
            </w:pPr>
            <w:r w:rsidRPr="006F0683">
              <w:t>(b) Reactive &amp; Excitation System</w:t>
            </w:r>
          </w:p>
        </w:tc>
        <w:tc>
          <w:tcPr>
            <w:tcW w:w="5953" w:type="dxa"/>
            <w:shd w:val="clear" w:color="auto" w:fill="auto"/>
            <w:tcMar>
              <w:top w:w="74" w:type="dxa"/>
              <w:left w:w="74" w:type="dxa"/>
              <w:bottom w:w="74" w:type="dxa"/>
              <w:right w:w="74" w:type="dxa"/>
            </w:tcMar>
          </w:tcPr>
          <w:p w14:paraId="5D2DF70D" w14:textId="77777777" w:rsidR="00EC67C1" w:rsidRPr="006F0683" w:rsidRDefault="00EC67C1" w:rsidP="0057200E">
            <w:pPr>
              <w:pStyle w:val="ListBullet"/>
              <w:tabs>
                <w:tab w:val="left" w:pos="1418"/>
              </w:tabs>
              <w:rPr>
                <w:color w:val="auto"/>
              </w:rPr>
            </w:pPr>
            <w:r w:rsidRPr="006F0683">
              <w:rPr>
                <w:color w:val="auto"/>
              </w:rPr>
              <w:t xml:space="preserve">MVAr - </w:t>
            </w:r>
            <w:r w:rsidRPr="006F0683">
              <w:rPr>
                <w:b/>
                <w:color w:val="auto"/>
              </w:rPr>
              <w:t>Reactive Power</w:t>
            </w:r>
            <w:r w:rsidRPr="006F0683">
              <w:rPr>
                <w:color w:val="auto"/>
              </w:rPr>
              <w:t xml:space="preserve"> at </w:t>
            </w:r>
            <w:r w:rsidRPr="006F0683">
              <w:rPr>
                <w:b/>
                <w:color w:val="auto"/>
              </w:rPr>
              <w:t>Generating Unit</w:t>
            </w:r>
            <w:r w:rsidRPr="006F0683">
              <w:rPr>
                <w:color w:val="auto"/>
              </w:rPr>
              <w:t xml:space="preserve"> terminals </w:t>
            </w:r>
          </w:p>
          <w:p w14:paraId="476BA2D6" w14:textId="77777777" w:rsidR="00EC67C1" w:rsidRPr="006F0683" w:rsidRDefault="00EC67C1" w:rsidP="0057200E">
            <w:pPr>
              <w:pStyle w:val="ListBullet"/>
              <w:tabs>
                <w:tab w:val="left" w:pos="1418"/>
              </w:tabs>
              <w:rPr>
                <w:color w:val="auto"/>
              </w:rPr>
            </w:pPr>
            <w:r w:rsidRPr="006F0683">
              <w:rPr>
                <w:color w:val="auto"/>
              </w:rPr>
              <w:t xml:space="preserve">Vt - </w:t>
            </w:r>
            <w:r w:rsidRPr="006F0683">
              <w:rPr>
                <w:b/>
                <w:color w:val="auto"/>
              </w:rPr>
              <w:t>Generating</w:t>
            </w:r>
            <w:r w:rsidRPr="006F0683">
              <w:rPr>
                <w:color w:val="auto"/>
              </w:rPr>
              <w:t xml:space="preserve"> </w:t>
            </w:r>
            <w:r w:rsidRPr="006F0683">
              <w:rPr>
                <w:b/>
                <w:color w:val="auto"/>
              </w:rPr>
              <w:t>Unit</w:t>
            </w:r>
            <w:r w:rsidRPr="006F0683">
              <w:rPr>
                <w:color w:val="auto"/>
              </w:rPr>
              <w:t xml:space="preserve"> terminal voltage</w:t>
            </w:r>
          </w:p>
          <w:p w14:paraId="0752C1EA" w14:textId="77777777" w:rsidR="00EC67C1" w:rsidRPr="006F0683" w:rsidRDefault="00EC67C1" w:rsidP="0057200E">
            <w:pPr>
              <w:pStyle w:val="ListBullet"/>
              <w:tabs>
                <w:tab w:val="left" w:pos="1418"/>
              </w:tabs>
              <w:rPr>
                <w:color w:val="auto"/>
              </w:rPr>
            </w:pPr>
            <w:proofErr w:type="spellStart"/>
            <w:r w:rsidRPr="006F0683">
              <w:rPr>
                <w:color w:val="auto"/>
              </w:rPr>
              <w:t>Efd</w:t>
            </w:r>
            <w:proofErr w:type="spellEnd"/>
            <w:r w:rsidRPr="006F0683">
              <w:rPr>
                <w:color w:val="auto"/>
              </w:rPr>
              <w:t xml:space="preserve">- </w:t>
            </w:r>
            <w:r w:rsidRPr="006F0683">
              <w:rPr>
                <w:b/>
                <w:color w:val="auto"/>
              </w:rPr>
              <w:t>Generating Unit</w:t>
            </w:r>
            <w:r w:rsidRPr="006F0683">
              <w:rPr>
                <w:color w:val="auto"/>
              </w:rPr>
              <w:t xml:space="preserve"> field voltage and/or main exciter field voltage</w:t>
            </w:r>
          </w:p>
          <w:p w14:paraId="0CE5DD24" w14:textId="77777777" w:rsidR="00EC67C1" w:rsidRPr="006F0683" w:rsidRDefault="00EC67C1" w:rsidP="0057200E">
            <w:pPr>
              <w:pStyle w:val="ListBullet"/>
              <w:tabs>
                <w:tab w:val="left" w:pos="1418"/>
              </w:tabs>
              <w:rPr>
                <w:color w:val="auto"/>
              </w:rPr>
            </w:pPr>
            <w:proofErr w:type="spellStart"/>
            <w:r w:rsidRPr="006F0683">
              <w:rPr>
                <w:color w:val="auto"/>
              </w:rPr>
              <w:t>Ifd</w:t>
            </w:r>
            <w:proofErr w:type="spellEnd"/>
            <w:r w:rsidRPr="006F0683">
              <w:rPr>
                <w:color w:val="auto"/>
              </w:rPr>
              <w:t xml:space="preserve"> – </w:t>
            </w:r>
            <w:r w:rsidRPr="006F0683">
              <w:rPr>
                <w:b/>
                <w:color w:val="auto"/>
              </w:rPr>
              <w:t xml:space="preserve">Generating Unit </w:t>
            </w:r>
            <w:r w:rsidR="004D3766" w:rsidRPr="006F0683">
              <w:rPr>
                <w:color w:val="auto"/>
              </w:rPr>
              <w:t>f</w:t>
            </w:r>
            <w:r w:rsidRPr="006F0683">
              <w:rPr>
                <w:color w:val="auto"/>
              </w:rPr>
              <w:t>ield current (where possible)</w:t>
            </w:r>
          </w:p>
          <w:p w14:paraId="69616B38" w14:textId="77777777" w:rsidR="00EC67C1" w:rsidRPr="006F0683" w:rsidRDefault="00EC67C1" w:rsidP="0057200E">
            <w:pPr>
              <w:pStyle w:val="ListBullet"/>
              <w:tabs>
                <w:tab w:val="left" w:pos="1418"/>
              </w:tabs>
              <w:rPr>
                <w:color w:val="auto"/>
              </w:rPr>
            </w:pPr>
            <w:r w:rsidRPr="006F0683">
              <w:rPr>
                <w:b/>
                <w:color w:val="auto"/>
              </w:rPr>
              <w:t>Power System Stabiliser</w:t>
            </w:r>
            <w:r w:rsidRPr="006F0683">
              <w:rPr>
                <w:color w:val="auto"/>
              </w:rPr>
              <w:t xml:space="preserve"> output, where applicable.</w:t>
            </w:r>
          </w:p>
          <w:p w14:paraId="595B2593" w14:textId="77777777" w:rsidR="00EC67C1" w:rsidRPr="006F0683" w:rsidRDefault="00EC67C1" w:rsidP="0057200E">
            <w:pPr>
              <w:pStyle w:val="ListBullet"/>
              <w:tabs>
                <w:tab w:val="left" w:pos="1418"/>
              </w:tabs>
              <w:rPr>
                <w:color w:val="auto"/>
              </w:rPr>
            </w:pPr>
            <w:r w:rsidRPr="006F0683">
              <w:rPr>
                <w:color w:val="auto"/>
              </w:rPr>
              <w:t>Noise – Injected noise signal (where applicable and possible)</w:t>
            </w:r>
          </w:p>
        </w:tc>
      </w:tr>
      <w:tr w:rsidR="006F0683" w:rsidRPr="006F0683" w14:paraId="63F10301" w14:textId="77777777" w:rsidTr="0057200E">
        <w:tc>
          <w:tcPr>
            <w:tcW w:w="2268" w:type="dxa"/>
            <w:vMerge w:val="restart"/>
            <w:shd w:val="clear" w:color="auto" w:fill="auto"/>
            <w:tcMar>
              <w:top w:w="74" w:type="dxa"/>
              <w:left w:w="74" w:type="dxa"/>
              <w:bottom w:w="74" w:type="dxa"/>
              <w:right w:w="74" w:type="dxa"/>
            </w:tcMar>
          </w:tcPr>
          <w:p w14:paraId="32C97D88" w14:textId="77777777" w:rsidR="00EC67C1" w:rsidRPr="006F0683" w:rsidRDefault="00EC67C1" w:rsidP="0057200E">
            <w:pPr>
              <w:keepLines/>
              <w:tabs>
                <w:tab w:val="left" w:pos="1418"/>
              </w:tabs>
              <w:spacing w:after="120"/>
            </w:pPr>
            <w:r w:rsidRPr="006F0683">
              <w:t xml:space="preserve">(c) Governor System &amp; </w:t>
            </w:r>
            <w:r w:rsidRPr="006F0683">
              <w:rPr>
                <w:b/>
              </w:rPr>
              <w:t>Frequency</w:t>
            </w:r>
            <w:r w:rsidRPr="006F0683">
              <w:t xml:space="preserve"> Response</w:t>
            </w:r>
          </w:p>
        </w:tc>
        <w:tc>
          <w:tcPr>
            <w:tcW w:w="5953" w:type="dxa"/>
            <w:shd w:val="clear" w:color="auto" w:fill="auto"/>
            <w:tcMar>
              <w:top w:w="74" w:type="dxa"/>
              <w:left w:w="74" w:type="dxa"/>
              <w:bottom w:w="74" w:type="dxa"/>
              <w:right w:w="74" w:type="dxa"/>
            </w:tcMar>
          </w:tcPr>
          <w:p w14:paraId="76E19C3A" w14:textId="77777777" w:rsidR="00EC67C1" w:rsidRPr="006F0683" w:rsidRDefault="00EC67C1" w:rsidP="0057200E">
            <w:pPr>
              <w:pStyle w:val="ListBullet"/>
              <w:tabs>
                <w:tab w:val="left" w:pos="1418"/>
              </w:tabs>
              <w:rPr>
                <w:color w:val="auto"/>
              </w:rPr>
            </w:pPr>
            <w:proofErr w:type="spellStart"/>
            <w:r w:rsidRPr="006F0683">
              <w:rPr>
                <w:color w:val="auto"/>
              </w:rPr>
              <w:t>Fsys</w:t>
            </w:r>
            <w:proofErr w:type="spellEnd"/>
            <w:r w:rsidRPr="006F0683">
              <w:rPr>
                <w:color w:val="auto"/>
              </w:rPr>
              <w:t xml:space="preserve"> - </w:t>
            </w:r>
            <w:r w:rsidRPr="006F0683">
              <w:rPr>
                <w:b/>
                <w:color w:val="auto"/>
              </w:rPr>
              <w:t>System Frequency</w:t>
            </w:r>
          </w:p>
          <w:p w14:paraId="48334465" w14:textId="77777777" w:rsidR="00EC67C1" w:rsidRPr="006F0683" w:rsidRDefault="00EC67C1" w:rsidP="0057200E">
            <w:pPr>
              <w:pStyle w:val="ListBullet"/>
              <w:tabs>
                <w:tab w:val="left" w:pos="1418"/>
              </w:tabs>
              <w:rPr>
                <w:color w:val="auto"/>
              </w:rPr>
            </w:pPr>
            <w:proofErr w:type="spellStart"/>
            <w:r w:rsidRPr="006F0683">
              <w:rPr>
                <w:color w:val="auto"/>
              </w:rPr>
              <w:t>Finj</w:t>
            </w:r>
            <w:proofErr w:type="spellEnd"/>
            <w:r w:rsidRPr="006F0683">
              <w:rPr>
                <w:color w:val="auto"/>
              </w:rPr>
              <w:t xml:space="preserve"> - Injected Speed Reference</w:t>
            </w:r>
          </w:p>
          <w:p w14:paraId="71D3C31C" w14:textId="77777777" w:rsidR="00EC67C1" w:rsidRPr="006F0683" w:rsidRDefault="00EC67C1" w:rsidP="0057200E">
            <w:pPr>
              <w:pStyle w:val="ListBullet"/>
              <w:tabs>
                <w:tab w:val="left" w:pos="1418"/>
              </w:tabs>
              <w:rPr>
                <w:color w:val="auto"/>
              </w:rPr>
            </w:pPr>
            <w:r w:rsidRPr="006F0683">
              <w:rPr>
                <w:color w:val="auto"/>
              </w:rPr>
              <w:t>Logic - Stop / Start Logic Signal</w:t>
            </w:r>
          </w:p>
        </w:tc>
      </w:tr>
      <w:tr w:rsidR="006F0683" w:rsidRPr="006F0683" w14:paraId="4700A48F" w14:textId="77777777" w:rsidTr="0057200E">
        <w:tc>
          <w:tcPr>
            <w:tcW w:w="2268" w:type="dxa"/>
            <w:vMerge/>
            <w:shd w:val="clear" w:color="auto" w:fill="auto"/>
            <w:tcMar>
              <w:top w:w="74" w:type="dxa"/>
              <w:left w:w="74" w:type="dxa"/>
              <w:bottom w:w="74" w:type="dxa"/>
              <w:right w:w="74" w:type="dxa"/>
            </w:tcMar>
          </w:tcPr>
          <w:p w14:paraId="300D24B1" w14:textId="77777777" w:rsidR="00EC67C1" w:rsidRPr="006F0683" w:rsidRDefault="00EC67C1" w:rsidP="0057200E">
            <w:pPr>
              <w:keepLines/>
              <w:tabs>
                <w:tab w:val="left" w:pos="1418"/>
              </w:tabs>
              <w:spacing w:after="120"/>
              <w:jc w:val="both"/>
            </w:pPr>
          </w:p>
        </w:tc>
        <w:tc>
          <w:tcPr>
            <w:tcW w:w="5953" w:type="dxa"/>
            <w:shd w:val="clear" w:color="auto" w:fill="auto"/>
            <w:tcMar>
              <w:top w:w="74" w:type="dxa"/>
              <w:left w:w="74" w:type="dxa"/>
              <w:bottom w:w="74" w:type="dxa"/>
              <w:right w:w="74" w:type="dxa"/>
            </w:tcMar>
          </w:tcPr>
          <w:p w14:paraId="0345604A" w14:textId="77777777" w:rsidR="00EC67C1" w:rsidRPr="006F0683" w:rsidRDefault="00EC67C1" w:rsidP="0057200E">
            <w:pPr>
              <w:pStyle w:val="ListBullet"/>
              <w:numPr>
                <w:ilvl w:val="0"/>
                <w:numId w:val="0"/>
              </w:numPr>
              <w:tabs>
                <w:tab w:val="left" w:pos="1418"/>
              </w:tabs>
              <w:ind w:left="142"/>
              <w:rPr>
                <w:color w:val="auto"/>
              </w:rPr>
            </w:pPr>
            <w:r w:rsidRPr="006F0683">
              <w:rPr>
                <w:color w:val="auto"/>
              </w:rPr>
              <w:t>For Gas Turbines:</w:t>
            </w:r>
          </w:p>
          <w:p w14:paraId="178B9D06" w14:textId="77777777" w:rsidR="00EC67C1" w:rsidRPr="006F0683" w:rsidRDefault="00EC67C1" w:rsidP="0057200E">
            <w:pPr>
              <w:pStyle w:val="ListBullet"/>
              <w:tabs>
                <w:tab w:val="left" w:pos="1418"/>
              </w:tabs>
              <w:rPr>
                <w:color w:val="auto"/>
              </w:rPr>
            </w:pPr>
            <w:r w:rsidRPr="006F0683">
              <w:rPr>
                <w:color w:val="auto"/>
              </w:rPr>
              <w:t xml:space="preserve">GT Fuel Demand </w:t>
            </w:r>
          </w:p>
          <w:p w14:paraId="6213B41D" w14:textId="77777777" w:rsidR="00EC67C1" w:rsidRPr="006F0683" w:rsidRDefault="00EC67C1" w:rsidP="0057200E">
            <w:pPr>
              <w:pStyle w:val="ListBullet"/>
              <w:tabs>
                <w:tab w:val="left" w:pos="1418"/>
              </w:tabs>
              <w:rPr>
                <w:color w:val="auto"/>
              </w:rPr>
            </w:pPr>
            <w:r w:rsidRPr="006F0683">
              <w:rPr>
                <w:color w:val="auto"/>
              </w:rPr>
              <w:t xml:space="preserve">GT Fuel Valve Position </w:t>
            </w:r>
          </w:p>
          <w:p w14:paraId="28F1B193" w14:textId="77777777" w:rsidR="00EC67C1" w:rsidRPr="006F0683" w:rsidRDefault="00EC67C1" w:rsidP="0057200E">
            <w:pPr>
              <w:pStyle w:val="ListBullet"/>
              <w:tabs>
                <w:tab w:val="left" w:pos="1418"/>
              </w:tabs>
              <w:rPr>
                <w:color w:val="auto"/>
              </w:rPr>
            </w:pPr>
            <w:r w:rsidRPr="006F0683">
              <w:rPr>
                <w:color w:val="auto"/>
              </w:rPr>
              <w:t xml:space="preserve">GT Inlet Guide Vane Position </w:t>
            </w:r>
          </w:p>
          <w:p w14:paraId="5B36239A" w14:textId="77777777" w:rsidR="00EC67C1" w:rsidRPr="006F0683" w:rsidRDefault="00EC67C1" w:rsidP="0057200E">
            <w:pPr>
              <w:pStyle w:val="ListBullet"/>
              <w:tabs>
                <w:tab w:val="left" w:pos="1418"/>
              </w:tabs>
              <w:rPr>
                <w:color w:val="auto"/>
              </w:rPr>
            </w:pPr>
            <w:r w:rsidRPr="006F0683">
              <w:rPr>
                <w:color w:val="auto"/>
              </w:rPr>
              <w:t>GT Exhaust Gas Temperature</w:t>
            </w:r>
          </w:p>
        </w:tc>
      </w:tr>
      <w:tr w:rsidR="006F0683" w:rsidRPr="006F0683" w14:paraId="70205172" w14:textId="77777777" w:rsidTr="0057200E">
        <w:tc>
          <w:tcPr>
            <w:tcW w:w="2268" w:type="dxa"/>
            <w:vMerge/>
            <w:shd w:val="clear" w:color="auto" w:fill="auto"/>
            <w:tcMar>
              <w:top w:w="74" w:type="dxa"/>
              <w:left w:w="74" w:type="dxa"/>
              <w:bottom w:w="74" w:type="dxa"/>
              <w:right w:w="74" w:type="dxa"/>
            </w:tcMar>
          </w:tcPr>
          <w:p w14:paraId="7EB5E513" w14:textId="77777777" w:rsidR="00EC67C1" w:rsidRPr="006F0683" w:rsidRDefault="00EC67C1" w:rsidP="0057200E">
            <w:pPr>
              <w:keepLines/>
              <w:tabs>
                <w:tab w:val="left" w:pos="1418"/>
              </w:tabs>
              <w:spacing w:after="120"/>
              <w:jc w:val="both"/>
            </w:pPr>
          </w:p>
        </w:tc>
        <w:tc>
          <w:tcPr>
            <w:tcW w:w="5953" w:type="dxa"/>
            <w:shd w:val="clear" w:color="auto" w:fill="auto"/>
            <w:tcMar>
              <w:top w:w="74" w:type="dxa"/>
              <w:left w:w="74" w:type="dxa"/>
              <w:bottom w:w="74" w:type="dxa"/>
              <w:right w:w="74" w:type="dxa"/>
            </w:tcMar>
          </w:tcPr>
          <w:p w14:paraId="23221605" w14:textId="77777777" w:rsidR="00EC67C1" w:rsidRPr="006F0683" w:rsidRDefault="00EC67C1" w:rsidP="0057200E">
            <w:pPr>
              <w:pStyle w:val="ListBullet"/>
              <w:numPr>
                <w:ilvl w:val="0"/>
                <w:numId w:val="0"/>
              </w:numPr>
              <w:tabs>
                <w:tab w:val="left" w:pos="1418"/>
              </w:tabs>
              <w:ind w:left="142"/>
              <w:rPr>
                <w:color w:val="auto"/>
              </w:rPr>
            </w:pPr>
            <w:r w:rsidRPr="006F0683">
              <w:rPr>
                <w:color w:val="auto"/>
              </w:rPr>
              <w:t>For Steam Turbines at &gt;= 1Hz:</w:t>
            </w:r>
          </w:p>
          <w:p w14:paraId="6DB38B11" w14:textId="77777777" w:rsidR="00EC67C1" w:rsidRPr="006F0683" w:rsidRDefault="00EC67C1" w:rsidP="0057200E">
            <w:pPr>
              <w:pStyle w:val="ListBullet"/>
              <w:tabs>
                <w:tab w:val="left" w:pos="1418"/>
              </w:tabs>
              <w:rPr>
                <w:color w:val="auto"/>
              </w:rPr>
            </w:pPr>
            <w:r w:rsidRPr="006F0683">
              <w:rPr>
                <w:color w:val="auto"/>
              </w:rPr>
              <w:t>Pressure before Turbine Governor Valves</w:t>
            </w:r>
          </w:p>
          <w:p w14:paraId="1BEAEF6F" w14:textId="77777777" w:rsidR="00EC67C1" w:rsidRPr="006F0683" w:rsidRDefault="00EC67C1" w:rsidP="0057200E">
            <w:pPr>
              <w:pStyle w:val="ListBullet"/>
              <w:tabs>
                <w:tab w:val="left" w:pos="1418"/>
              </w:tabs>
              <w:rPr>
                <w:color w:val="auto"/>
              </w:rPr>
            </w:pPr>
            <w:r w:rsidRPr="006F0683">
              <w:rPr>
                <w:color w:val="auto"/>
              </w:rPr>
              <w:t>Turbine Governor Valve Positions</w:t>
            </w:r>
          </w:p>
          <w:p w14:paraId="1EF02A4D" w14:textId="77777777" w:rsidR="00EC67C1" w:rsidRPr="006F0683" w:rsidRDefault="00EC67C1" w:rsidP="0057200E">
            <w:pPr>
              <w:pStyle w:val="ListBullet"/>
              <w:tabs>
                <w:tab w:val="left" w:pos="1418"/>
              </w:tabs>
              <w:rPr>
                <w:color w:val="auto"/>
              </w:rPr>
            </w:pPr>
            <w:r w:rsidRPr="006F0683">
              <w:rPr>
                <w:color w:val="auto"/>
              </w:rPr>
              <w:t>Governor Oil Pressure*</w:t>
            </w:r>
          </w:p>
          <w:p w14:paraId="7E938F8E" w14:textId="77777777" w:rsidR="00EC67C1" w:rsidRPr="006F0683" w:rsidRDefault="00EC67C1" w:rsidP="0057200E">
            <w:pPr>
              <w:pStyle w:val="ListBullet"/>
              <w:tabs>
                <w:tab w:val="left" w:pos="1418"/>
              </w:tabs>
              <w:rPr>
                <w:color w:val="auto"/>
              </w:rPr>
            </w:pPr>
            <w:r w:rsidRPr="006F0683">
              <w:rPr>
                <w:color w:val="auto"/>
              </w:rPr>
              <w:t>Boiler Pressure Set Point *</w:t>
            </w:r>
          </w:p>
          <w:p w14:paraId="7DF734A4" w14:textId="77777777" w:rsidR="00EC67C1" w:rsidRPr="006F0683" w:rsidRDefault="00EC67C1" w:rsidP="0057200E">
            <w:pPr>
              <w:pStyle w:val="ListBullet"/>
              <w:tabs>
                <w:tab w:val="left" w:pos="1418"/>
              </w:tabs>
              <w:rPr>
                <w:color w:val="auto"/>
              </w:rPr>
            </w:pPr>
            <w:r w:rsidRPr="006F0683">
              <w:rPr>
                <w:color w:val="auto"/>
              </w:rPr>
              <w:t>Superheater Outlet Pressure  *</w:t>
            </w:r>
          </w:p>
          <w:p w14:paraId="0FAB73BD" w14:textId="77777777" w:rsidR="00EC67C1" w:rsidRPr="006F0683" w:rsidRDefault="00EC67C1" w:rsidP="0057200E">
            <w:pPr>
              <w:pStyle w:val="ListBullet"/>
              <w:tabs>
                <w:tab w:val="left" w:pos="1418"/>
              </w:tabs>
              <w:rPr>
                <w:color w:val="auto"/>
              </w:rPr>
            </w:pPr>
            <w:r w:rsidRPr="006F0683">
              <w:rPr>
                <w:color w:val="auto"/>
              </w:rPr>
              <w:t>Pressure after Turbine Governor Valves*</w:t>
            </w:r>
          </w:p>
          <w:p w14:paraId="3F83CC63" w14:textId="77777777" w:rsidR="00EC67C1" w:rsidRPr="006F0683" w:rsidRDefault="00EC67C1" w:rsidP="0057200E">
            <w:pPr>
              <w:pStyle w:val="ListBullet"/>
              <w:tabs>
                <w:tab w:val="left" w:pos="1418"/>
              </w:tabs>
              <w:rPr>
                <w:color w:val="auto"/>
              </w:rPr>
            </w:pPr>
            <w:r w:rsidRPr="006F0683">
              <w:rPr>
                <w:color w:val="auto"/>
              </w:rPr>
              <w:t>Boiler Firing Demand*</w:t>
            </w:r>
          </w:p>
          <w:p w14:paraId="3E44CAAE" w14:textId="6FB82E61" w:rsidR="00EC67C1" w:rsidRPr="006F0683" w:rsidRDefault="00EC67C1" w:rsidP="0057200E">
            <w:pPr>
              <w:pStyle w:val="ListBullet"/>
              <w:numPr>
                <w:ilvl w:val="0"/>
                <w:numId w:val="0"/>
              </w:numPr>
              <w:tabs>
                <w:tab w:val="left" w:pos="1418"/>
              </w:tabs>
              <w:ind w:left="142"/>
              <w:rPr>
                <w:color w:val="auto"/>
              </w:rPr>
            </w:pPr>
            <w:r w:rsidRPr="006F0683">
              <w:rPr>
                <w:color w:val="auto"/>
              </w:rPr>
              <w:t xml:space="preserve">*Where applicable (typically not in </w:t>
            </w:r>
            <w:r w:rsidRPr="006F0683">
              <w:rPr>
                <w:b/>
                <w:color w:val="auto"/>
              </w:rPr>
              <w:t xml:space="preserve">CCGT </w:t>
            </w:r>
            <w:r w:rsidR="00C67BB7" w:rsidRPr="006F0683">
              <w:rPr>
                <w:b/>
                <w:bCs/>
                <w:color w:val="auto"/>
              </w:rPr>
              <w:t>M</w:t>
            </w:r>
            <w:r w:rsidRPr="006F0683">
              <w:rPr>
                <w:b/>
                <w:bCs/>
                <w:color w:val="auto"/>
              </w:rPr>
              <w:t>odule</w:t>
            </w:r>
            <w:r w:rsidRPr="006F0683">
              <w:rPr>
                <w:color w:val="auto"/>
              </w:rPr>
              <w:t>)</w:t>
            </w:r>
          </w:p>
        </w:tc>
      </w:tr>
      <w:tr w:rsidR="006F0683" w:rsidRPr="006F0683" w14:paraId="01871997" w14:textId="77777777" w:rsidTr="0057200E">
        <w:tc>
          <w:tcPr>
            <w:tcW w:w="2268" w:type="dxa"/>
            <w:vMerge/>
            <w:shd w:val="clear" w:color="auto" w:fill="auto"/>
            <w:tcMar>
              <w:top w:w="74" w:type="dxa"/>
              <w:left w:w="74" w:type="dxa"/>
              <w:bottom w:w="74" w:type="dxa"/>
              <w:right w:w="74" w:type="dxa"/>
            </w:tcMar>
          </w:tcPr>
          <w:p w14:paraId="22E17342" w14:textId="77777777" w:rsidR="00EC67C1" w:rsidRPr="006F0683" w:rsidRDefault="00EC67C1" w:rsidP="0057200E">
            <w:pPr>
              <w:keepLines/>
              <w:tabs>
                <w:tab w:val="left" w:pos="1418"/>
              </w:tabs>
              <w:spacing w:after="120"/>
              <w:jc w:val="both"/>
            </w:pPr>
          </w:p>
        </w:tc>
        <w:tc>
          <w:tcPr>
            <w:tcW w:w="5953" w:type="dxa"/>
            <w:shd w:val="clear" w:color="auto" w:fill="auto"/>
            <w:tcMar>
              <w:top w:w="74" w:type="dxa"/>
              <w:left w:w="74" w:type="dxa"/>
              <w:bottom w:w="74" w:type="dxa"/>
              <w:right w:w="74" w:type="dxa"/>
            </w:tcMar>
          </w:tcPr>
          <w:p w14:paraId="3E0F73BB" w14:textId="77777777" w:rsidR="00EC67C1" w:rsidRPr="006F0683" w:rsidRDefault="00EC67C1" w:rsidP="0057200E">
            <w:pPr>
              <w:pStyle w:val="ListBullet"/>
              <w:numPr>
                <w:ilvl w:val="0"/>
                <w:numId w:val="0"/>
              </w:numPr>
              <w:tabs>
                <w:tab w:val="left" w:pos="1418"/>
              </w:tabs>
              <w:ind w:left="142"/>
              <w:rPr>
                <w:color w:val="auto"/>
              </w:rPr>
            </w:pPr>
            <w:r w:rsidRPr="006F0683">
              <w:rPr>
                <w:color w:val="auto"/>
              </w:rPr>
              <w:t>For Hydro Plant:</w:t>
            </w:r>
          </w:p>
          <w:p w14:paraId="71D7B515" w14:textId="77777777" w:rsidR="00EC67C1" w:rsidRPr="006F0683" w:rsidRDefault="00EC67C1" w:rsidP="0057200E">
            <w:pPr>
              <w:pStyle w:val="ListBullet"/>
              <w:tabs>
                <w:tab w:val="left" w:pos="1418"/>
              </w:tabs>
              <w:rPr>
                <w:color w:val="auto"/>
              </w:rPr>
            </w:pPr>
            <w:r w:rsidRPr="006F0683">
              <w:rPr>
                <w:color w:val="auto"/>
              </w:rPr>
              <w:t xml:space="preserve">Speed Governor Demand Signal </w:t>
            </w:r>
          </w:p>
          <w:p w14:paraId="7B4AD2E6" w14:textId="77777777" w:rsidR="00EC67C1" w:rsidRPr="006F0683" w:rsidRDefault="00EC67C1" w:rsidP="0057200E">
            <w:pPr>
              <w:pStyle w:val="ListBullet"/>
              <w:tabs>
                <w:tab w:val="left" w:pos="1418"/>
              </w:tabs>
              <w:rPr>
                <w:color w:val="auto"/>
              </w:rPr>
            </w:pPr>
            <w:r w:rsidRPr="006F0683">
              <w:rPr>
                <w:color w:val="auto"/>
              </w:rPr>
              <w:t>Actuator Output Signal</w:t>
            </w:r>
          </w:p>
          <w:p w14:paraId="0089AD88" w14:textId="77777777" w:rsidR="00EC67C1" w:rsidRPr="006F0683" w:rsidRDefault="00EC67C1" w:rsidP="0057200E">
            <w:pPr>
              <w:pStyle w:val="ListBullet"/>
              <w:tabs>
                <w:tab w:val="left" w:pos="1418"/>
              </w:tabs>
              <w:rPr>
                <w:color w:val="auto"/>
              </w:rPr>
            </w:pPr>
            <w:r w:rsidRPr="006F0683">
              <w:rPr>
                <w:color w:val="auto"/>
              </w:rPr>
              <w:t xml:space="preserve">Guide Vane / Needle Valve Position </w:t>
            </w:r>
          </w:p>
          <w:p w14:paraId="3CD2E424" w14:textId="77777777" w:rsidR="004D3766" w:rsidRPr="006F0683" w:rsidRDefault="004D3766" w:rsidP="0057200E">
            <w:pPr>
              <w:pStyle w:val="ListBullet"/>
              <w:numPr>
                <w:ilvl w:val="0"/>
                <w:numId w:val="0"/>
              </w:numPr>
              <w:tabs>
                <w:tab w:val="left" w:pos="1418"/>
              </w:tabs>
              <w:ind w:left="142"/>
              <w:rPr>
                <w:color w:val="auto"/>
              </w:rPr>
            </w:pPr>
          </w:p>
        </w:tc>
      </w:tr>
      <w:tr w:rsidR="00EC67C1" w:rsidRPr="006F0683" w14:paraId="316A8AA7" w14:textId="77777777" w:rsidTr="0057200E">
        <w:tc>
          <w:tcPr>
            <w:tcW w:w="2268" w:type="dxa"/>
            <w:shd w:val="clear" w:color="auto" w:fill="auto"/>
            <w:tcMar>
              <w:top w:w="74" w:type="dxa"/>
              <w:left w:w="74" w:type="dxa"/>
              <w:bottom w:w="74" w:type="dxa"/>
              <w:right w:w="74" w:type="dxa"/>
            </w:tcMar>
          </w:tcPr>
          <w:p w14:paraId="36ED72FF" w14:textId="77777777" w:rsidR="00EC67C1" w:rsidRPr="006F0683" w:rsidRDefault="00EC67C1" w:rsidP="0057200E">
            <w:pPr>
              <w:keepLines/>
              <w:tabs>
                <w:tab w:val="left" w:pos="1418"/>
              </w:tabs>
              <w:spacing w:after="120"/>
            </w:pPr>
            <w:r w:rsidRPr="006F0683">
              <w:t>(d) Compliance with CC.6.3.3</w:t>
            </w:r>
          </w:p>
          <w:p w14:paraId="4E6182DE" w14:textId="77777777" w:rsidR="00EC67C1" w:rsidRPr="006F0683" w:rsidRDefault="00EC67C1" w:rsidP="0057200E">
            <w:pPr>
              <w:keepLines/>
              <w:tabs>
                <w:tab w:val="left" w:pos="1418"/>
              </w:tabs>
              <w:spacing w:after="120"/>
              <w:jc w:val="both"/>
            </w:pPr>
          </w:p>
        </w:tc>
        <w:tc>
          <w:tcPr>
            <w:tcW w:w="5953" w:type="dxa"/>
            <w:shd w:val="clear" w:color="auto" w:fill="auto"/>
            <w:tcMar>
              <w:top w:w="74" w:type="dxa"/>
              <w:left w:w="74" w:type="dxa"/>
              <w:bottom w:w="74" w:type="dxa"/>
              <w:right w:w="74" w:type="dxa"/>
            </w:tcMar>
          </w:tcPr>
          <w:p w14:paraId="0DE668FA" w14:textId="77777777" w:rsidR="00EC67C1" w:rsidRPr="006F0683" w:rsidRDefault="00EC67C1" w:rsidP="0057200E">
            <w:pPr>
              <w:pStyle w:val="ListBullet"/>
              <w:tabs>
                <w:tab w:val="left" w:pos="1418"/>
              </w:tabs>
              <w:rPr>
                <w:color w:val="auto"/>
              </w:rPr>
            </w:pPr>
            <w:proofErr w:type="spellStart"/>
            <w:r w:rsidRPr="006F0683">
              <w:rPr>
                <w:color w:val="auto"/>
              </w:rPr>
              <w:t>Fsys</w:t>
            </w:r>
            <w:proofErr w:type="spellEnd"/>
            <w:r w:rsidRPr="006F0683">
              <w:rPr>
                <w:color w:val="auto"/>
              </w:rPr>
              <w:t xml:space="preserve"> - </w:t>
            </w:r>
            <w:r w:rsidRPr="006F0683">
              <w:rPr>
                <w:b/>
                <w:color w:val="auto"/>
              </w:rPr>
              <w:t>System Frequency</w:t>
            </w:r>
          </w:p>
          <w:p w14:paraId="5B55E8A1" w14:textId="77777777" w:rsidR="00EC67C1" w:rsidRPr="006F0683" w:rsidRDefault="00EC67C1" w:rsidP="0057200E">
            <w:pPr>
              <w:pStyle w:val="ListBullet"/>
              <w:tabs>
                <w:tab w:val="left" w:pos="1418"/>
              </w:tabs>
              <w:rPr>
                <w:color w:val="auto"/>
              </w:rPr>
            </w:pPr>
            <w:proofErr w:type="spellStart"/>
            <w:r w:rsidRPr="006F0683">
              <w:rPr>
                <w:color w:val="auto"/>
              </w:rPr>
              <w:t>Finj</w:t>
            </w:r>
            <w:proofErr w:type="spellEnd"/>
            <w:r w:rsidRPr="006F0683">
              <w:rPr>
                <w:color w:val="auto"/>
              </w:rPr>
              <w:t xml:space="preserve"> - Injected Speed Reference</w:t>
            </w:r>
          </w:p>
          <w:p w14:paraId="09CA4FF8" w14:textId="77777777" w:rsidR="00EC67C1" w:rsidRPr="006F0683" w:rsidRDefault="00EC67C1" w:rsidP="0057200E">
            <w:pPr>
              <w:pStyle w:val="ListBullet"/>
              <w:tabs>
                <w:tab w:val="left" w:pos="1418"/>
              </w:tabs>
              <w:rPr>
                <w:color w:val="auto"/>
              </w:rPr>
            </w:pPr>
            <w:r w:rsidRPr="006F0683">
              <w:rPr>
                <w:color w:val="auto"/>
              </w:rPr>
              <w:t xml:space="preserve">Appropriate control system parameters as agreed with </w:t>
            </w:r>
            <w:r w:rsidR="00CE0211" w:rsidRPr="006F0683">
              <w:rPr>
                <w:b/>
                <w:color w:val="auto"/>
              </w:rPr>
              <w:t>The Company</w:t>
            </w:r>
            <w:r w:rsidRPr="006F0683">
              <w:rPr>
                <w:color w:val="auto"/>
              </w:rPr>
              <w:t xml:space="preserve"> (See OC5.A.2.9)</w:t>
            </w:r>
          </w:p>
        </w:tc>
      </w:tr>
    </w:tbl>
    <w:p w14:paraId="5F55ECED" w14:textId="77777777" w:rsidR="004D3766" w:rsidRPr="006F0683" w:rsidRDefault="004D3766" w:rsidP="00EC67C1"/>
    <w:p w14:paraId="7E6F2C24" w14:textId="77777777" w:rsidR="00EC67C1" w:rsidRPr="006F0683" w:rsidRDefault="00EC67C1" w:rsidP="004D3766">
      <w:pPr>
        <w:pStyle w:val="Level1Text"/>
        <w:rPr>
          <w:color w:val="auto"/>
        </w:rPr>
      </w:pPr>
      <w:r w:rsidRPr="006F0683">
        <w:rPr>
          <w:color w:val="auto"/>
        </w:rPr>
        <w:t>OC5.A.1.3</w:t>
      </w:r>
      <w:r w:rsidR="004D3766" w:rsidRPr="006F0683">
        <w:rPr>
          <w:color w:val="auto"/>
        </w:rPr>
        <w:tab/>
      </w:r>
      <w:r w:rsidRPr="006F0683">
        <w:rPr>
          <w:color w:val="auto"/>
          <w:u w:val="single"/>
        </w:rPr>
        <w:t>Power Park Modules</w:t>
      </w:r>
      <w:r w:rsidR="00EE0BDF" w:rsidRPr="006F0683">
        <w:rPr>
          <w:color w:val="auto"/>
          <w:u w:val="single"/>
        </w:rPr>
        <w:t>, OTSUA</w:t>
      </w:r>
      <w:r w:rsidRPr="006F0683">
        <w:rPr>
          <w:color w:val="auto"/>
          <w:u w:val="single"/>
        </w:rPr>
        <w:t xml:space="preserve"> and DC Converters</w:t>
      </w:r>
    </w:p>
    <w:tbl>
      <w:tblPr>
        <w:tblW w:w="0" w:type="auto"/>
        <w:tblInd w:w="1526" w:type="dxa"/>
        <w:tblLayout w:type="fixed"/>
        <w:tblLook w:val="01E0" w:firstRow="1" w:lastRow="1" w:firstColumn="1" w:lastColumn="1" w:noHBand="0" w:noVBand="0"/>
      </w:tblPr>
      <w:tblGrid>
        <w:gridCol w:w="2126"/>
        <w:gridCol w:w="6095"/>
      </w:tblGrid>
      <w:tr w:rsidR="006F0683" w:rsidRPr="006F0683" w14:paraId="5CDF3E6E" w14:textId="77777777" w:rsidTr="0057200E">
        <w:tc>
          <w:tcPr>
            <w:tcW w:w="2126" w:type="dxa"/>
            <w:shd w:val="clear" w:color="auto" w:fill="auto"/>
          </w:tcPr>
          <w:p w14:paraId="09FD5E70" w14:textId="77777777" w:rsidR="00EC67C1" w:rsidRPr="006F0683" w:rsidRDefault="00EC67C1" w:rsidP="0057200E">
            <w:pPr>
              <w:keepLines/>
              <w:tabs>
                <w:tab w:val="left" w:pos="1418"/>
              </w:tabs>
              <w:spacing w:after="120"/>
            </w:pPr>
          </w:p>
        </w:tc>
        <w:tc>
          <w:tcPr>
            <w:tcW w:w="6095" w:type="dxa"/>
            <w:shd w:val="clear" w:color="auto" w:fill="auto"/>
          </w:tcPr>
          <w:p w14:paraId="581C9DD1" w14:textId="097D580D" w:rsidR="00EC67C1" w:rsidRPr="006F0683" w:rsidRDefault="00EC67C1" w:rsidP="0057200E">
            <w:pPr>
              <w:pStyle w:val="ListBullet"/>
              <w:numPr>
                <w:ilvl w:val="0"/>
                <w:numId w:val="0"/>
              </w:numPr>
              <w:tabs>
                <w:tab w:val="left" w:pos="1418"/>
              </w:tabs>
              <w:ind w:left="142"/>
              <w:rPr>
                <w:color w:val="auto"/>
              </w:rPr>
            </w:pPr>
            <w:r w:rsidRPr="006F0683">
              <w:rPr>
                <w:color w:val="auto"/>
              </w:rPr>
              <w:t xml:space="preserve">Each </w:t>
            </w:r>
            <w:r w:rsidRPr="006F0683">
              <w:rPr>
                <w:b/>
                <w:color w:val="auto"/>
              </w:rPr>
              <w:t>Power Park Module</w:t>
            </w:r>
            <w:r w:rsidRPr="006F0683">
              <w:rPr>
                <w:color w:val="auto"/>
              </w:rPr>
              <w:t xml:space="preserve"> and </w:t>
            </w:r>
            <w:r w:rsidRPr="006F0683">
              <w:rPr>
                <w:b/>
                <w:color w:val="auto"/>
              </w:rPr>
              <w:t>DC Converter</w:t>
            </w:r>
            <w:r w:rsidR="004D3766" w:rsidRPr="006F0683">
              <w:rPr>
                <w:color w:val="auto"/>
              </w:rPr>
              <w:t xml:space="preserve"> </w:t>
            </w:r>
            <w:r w:rsidRPr="006F0683">
              <w:rPr>
                <w:color w:val="auto"/>
              </w:rPr>
              <w:t xml:space="preserve">at </w:t>
            </w:r>
            <w:r w:rsidR="00F44B45" w:rsidRPr="006F0683">
              <w:rPr>
                <w:color w:val="auto"/>
              </w:rPr>
              <w:t>a</w:t>
            </w:r>
            <w:r w:rsidRPr="006F0683">
              <w:rPr>
                <w:color w:val="auto"/>
              </w:rPr>
              <w:t xml:space="preserve"> </w:t>
            </w:r>
            <w:r w:rsidRPr="006F0683">
              <w:rPr>
                <w:b/>
                <w:color w:val="auto"/>
              </w:rPr>
              <w:t>Grid Entry</w:t>
            </w:r>
            <w:r w:rsidRPr="006F0683">
              <w:rPr>
                <w:color w:val="auto"/>
              </w:rPr>
              <w:t xml:space="preserve"> </w:t>
            </w:r>
            <w:r w:rsidRPr="006F0683">
              <w:rPr>
                <w:b/>
                <w:color w:val="auto"/>
              </w:rPr>
              <w:t>Point</w:t>
            </w:r>
            <w:r w:rsidRPr="006F0683">
              <w:rPr>
                <w:color w:val="auto"/>
              </w:rPr>
              <w:t xml:space="preserve"> or </w:t>
            </w:r>
            <w:r w:rsidRPr="006F0683">
              <w:rPr>
                <w:b/>
                <w:color w:val="auto"/>
              </w:rPr>
              <w:t>User System Entry Point</w:t>
            </w:r>
          </w:p>
        </w:tc>
      </w:tr>
      <w:tr w:rsidR="006F0683" w:rsidRPr="006F0683" w14:paraId="3E5FE3CB" w14:textId="77777777" w:rsidTr="0057200E">
        <w:tc>
          <w:tcPr>
            <w:tcW w:w="2126" w:type="dxa"/>
            <w:tcBorders>
              <w:bottom w:val="single" w:sz="4" w:space="0" w:color="auto"/>
            </w:tcBorders>
            <w:shd w:val="clear" w:color="auto" w:fill="auto"/>
          </w:tcPr>
          <w:p w14:paraId="7B6AE430" w14:textId="77777777" w:rsidR="00EC67C1" w:rsidRPr="006F0683" w:rsidRDefault="00EC67C1" w:rsidP="0057200E">
            <w:pPr>
              <w:keepLines/>
              <w:tabs>
                <w:tab w:val="left" w:pos="1418"/>
              </w:tabs>
              <w:spacing w:after="120"/>
            </w:pPr>
            <w:r w:rsidRPr="006F0683">
              <w:t>(a)</w:t>
            </w:r>
            <w:r w:rsidR="004D3766" w:rsidRPr="006F0683">
              <w:t xml:space="preserve"> </w:t>
            </w:r>
            <w:r w:rsidRPr="006F0683">
              <w:t>Real Time on site.</w:t>
            </w:r>
          </w:p>
        </w:tc>
        <w:tc>
          <w:tcPr>
            <w:tcW w:w="6095" w:type="dxa"/>
            <w:shd w:val="clear" w:color="auto" w:fill="auto"/>
          </w:tcPr>
          <w:p w14:paraId="4EC10AA9" w14:textId="77777777" w:rsidR="00EC67C1" w:rsidRPr="006F0683" w:rsidRDefault="00EC67C1" w:rsidP="0057200E">
            <w:pPr>
              <w:pStyle w:val="ListBullet"/>
              <w:tabs>
                <w:tab w:val="left" w:pos="1418"/>
              </w:tabs>
              <w:rPr>
                <w:color w:val="auto"/>
              </w:rPr>
            </w:pPr>
            <w:r w:rsidRPr="006F0683">
              <w:rPr>
                <w:color w:val="auto"/>
              </w:rPr>
              <w:t xml:space="preserve">Total </w:t>
            </w:r>
            <w:r w:rsidRPr="006F0683">
              <w:rPr>
                <w:b/>
                <w:color w:val="auto"/>
              </w:rPr>
              <w:t>Active Power</w:t>
            </w:r>
            <w:r w:rsidRPr="006F0683">
              <w:rPr>
                <w:color w:val="auto"/>
              </w:rPr>
              <w:t xml:space="preserve"> (MW)</w:t>
            </w:r>
          </w:p>
          <w:p w14:paraId="5EC2CDBC" w14:textId="77777777" w:rsidR="00EC67C1" w:rsidRPr="006F0683" w:rsidRDefault="00EC67C1" w:rsidP="0057200E">
            <w:pPr>
              <w:pStyle w:val="ListBullet"/>
              <w:tabs>
                <w:tab w:val="left" w:pos="1418"/>
              </w:tabs>
              <w:rPr>
                <w:color w:val="auto"/>
              </w:rPr>
            </w:pPr>
            <w:r w:rsidRPr="006F0683">
              <w:rPr>
                <w:color w:val="auto"/>
              </w:rPr>
              <w:t xml:space="preserve">Total </w:t>
            </w:r>
            <w:r w:rsidRPr="006F0683">
              <w:rPr>
                <w:b/>
                <w:color w:val="auto"/>
              </w:rPr>
              <w:t>Reactive Power</w:t>
            </w:r>
            <w:r w:rsidRPr="006F0683">
              <w:rPr>
                <w:color w:val="auto"/>
              </w:rPr>
              <w:t xml:space="preserve"> (MVAr)</w:t>
            </w:r>
          </w:p>
          <w:p w14:paraId="725B850D" w14:textId="77777777" w:rsidR="00EC67C1" w:rsidRPr="006F0683" w:rsidRDefault="00EC67C1" w:rsidP="0057200E">
            <w:pPr>
              <w:pStyle w:val="ListBullet"/>
              <w:tabs>
                <w:tab w:val="left" w:pos="1418"/>
              </w:tabs>
              <w:rPr>
                <w:color w:val="auto"/>
              </w:rPr>
            </w:pPr>
            <w:r w:rsidRPr="006F0683">
              <w:rPr>
                <w:color w:val="auto"/>
              </w:rPr>
              <w:t xml:space="preserve">Line-line Voltage (kV) </w:t>
            </w:r>
          </w:p>
          <w:p w14:paraId="3C0C492C" w14:textId="77777777" w:rsidR="00EC67C1" w:rsidRPr="006F0683" w:rsidRDefault="00EC67C1" w:rsidP="0057200E">
            <w:pPr>
              <w:pStyle w:val="ListBullet"/>
              <w:tabs>
                <w:tab w:val="left" w:pos="1418"/>
              </w:tabs>
              <w:rPr>
                <w:color w:val="auto"/>
              </w:rPr>
            </w:pPr>
            <w:r w:rsidRPr="006F0683">
              <w:rPr>
                <w:b/>
                <w:color w:val="auto"/>
              </w:rPr>
              <w:t>System Frequency</w:t>
            </w:r>
            <w:r w:rsidRPr="006F0683">
              <w:rPr>
                <w:color w:val="auto"/>
              </w:rPr>
              <w:t xml:space="preserve"> (Hz)</w:t>
            </w:r>
          </w:p>
        </w:tc>
      </w:tr>
      <w:tr w:rsidR="006F0683" w:rsidRPr="006F0683" w14:paraId="38D80EBE" w14:textId="77777777" w:rsidTr="0057200E">
        <w:tc>
          <w:tcPr>
            <w:tcW w:w="2126" w:type="dxa"/>
            <w:tcBorders>
              <w:bottom w:val="single" w:sz="4" w:space="0" w:color="auto"/>
            </w:tcBorders>
            <w:shd w:val="clear" w:color="auto" w:fill="auto"/>
          </w:tcPr>
          <w:p w14:paraId="7FB2AF2B" w14:textId="77777777" w:rsidR="00EC67C1" w:rsidRPr="006F0683" w:rsidRDefault="00EC67C1" w:rsidP="0057200E">
            <w:pPr>
              <w:keepLines/>
              <w:tabs>
                <w:tab w:val="left" w:pos="1418"/>
              </w:tabs>
              <w:spacing w:after="120"/>
            </w:pPr>
            <w:r w:rsidRPr="006F0683">
              <w:t>(b)</w:t>
            </w:r>
            <w:r w:rsidR="004D3766" w:rsidRPr="006F0683">
              <w:t xml:space="preserve"> </w:t>
            </w:r>
            <w:r w:rsidRPr="006F0683">
              <w:t>Real Time on site or Downloadable</w:t>
            </w:r>
          </w:p>
        </w:tc>
        <w:tc>
          <w:tcPr>
            <w:tcW w:w="6095" w:type="dxa"/>
            <w:shd w:val="clear" w:color="auto" w:fill="auto"/>
          </w:tcPr>
          <w:p w14:paraId="04F70F51" w14:textId="77777777" w:rsidR="00EC67C1" w:rsidRPr="006F0683" w:rsidRDefault="00EC67C1" w:rsidP="0057200E">
            <w:pPr>
              <w:pStyle w:val="ListBullet"/>
              <w:tabs>
                <w:tab w:val="left" w:pos="1418"/>
              </w:tabs>
              <w:rPr>
                <w:color w:val="auto"/>
              </w:rPr>
            </w:pPr>
            <w:r w:rsidRPr="006F0683">
              <w:rPr>
                <w:color w:val="auto"/>
              </w:rPr>
              <w:t>Injected frequency signal (Hz) or test logic signal (Boolean) when appropriate</w:t>
            </w:r>
          </w:p>
          <w:p w14:paraId="1513524C" w14:textId="77777777" w:rsidR="00EC67C1" w:rsidRPr="006F0683" w:rsidRDefault="00EC67C1" w:rsidP="0057200E">
            <w:pPr>
              <w:pStyle w:val="ListBullet"/>
              <w:tabs>
                <w:tab w:val="left" w:pos="1418"/>
              </w:tabs>
              <w:rPr>
                <w:color w:val="auto"/>
              </w:rPr>
            </w:pPr>
            <w:r w:rsidRPr="006F0683">
              <w:rPr>
                <w:color w:val="auto"/>
              </w:rPr>
              <w:t>Injected voltage signal (per unit voltage) or test logic signal (Boolean) when appropriate</w:t>
            </w:r>
          </w:p>
          <w:p w14:paraId="2148E61C" w14:textId="77777777" w:rsidR="00EC67C1" w:rsidRPr="006F0683" w:rsidRDefault="00EC67C1" w:rsidP="0057200E">
            <w:pPr>
              <w:pStyle w:val="ListBullet"/>
              <w:tabs>
                <w:tab w:val="left" w:pos="1418"/>
              </w:tabs>
              <w:rPr>
                <w:color w:val="auto"/>
              </w:rPr>
            </w:pPr>
            <w:r w:rsidRPr="006F0683">
              <w:rPr>
                <w:color w:val="auto"/>
              </w:rPr>
              <w:t xml:space="preserve">In the case of an </w:t>
            </w:r>
            <w:r w:rsidRPr="006F0683">
              <w:rPr>
                <w:b/>
                <w:color w:val="auto"/>
              </w:rPr>
              <w:t>Onshore Power Park Module</w:t>
            </w:r>
            <w:r w:rsidRPr="006F0683">
              <w:rPr>
                <w:color w:val="auto"/>
              </w:rPr>
              <w:t xml:space="preserve"> the </w:t>
            </w:r>
            <w:r w:rsidRPr="006F0683">
              <w:rPr>
                <w:b/>
                <w:color w:val="auto"/>
              </w:rPr>
              <w:t>Onshore</w:t>
            </w:r>
            <w:r w:rsidRPr="006F0683">
              <w:rPr>
                <w:color w:val="auto"/>
              </w:rPr>
              <w:t xml:space="preserve"> </w:t>
            </w:r>
            <w:r w:rsidRPr="006F0683">
              <w:rPr>
                <w:b/>
                <w:color w:val="auto"/>
              </w:rPr>
              <w:t>Power Park Module</w:t>
            </w:r>
            <w:r w:rsidRPr="006F0683">
              <w:rPr>
                <w:color w:val="auto"/>
              </w:rPr>
              <w:t xml:space="preserve"> site voltage (MV) (kV)</w:t>
            </w:r>
          </w:p>
          <w:p w14:paraId="04B07201" w14:textId="77777777" w:rsidR="00EC67C1" w:rsidRPr="006F0683" w:rsidRDefault="00EC67C1" w:rsidP="0057200E">
            <w:pPr>
              <w:pStyle w:val="ListBullet"/>
              <w:tabs>
                <w:tab w:val="left" w:pos="1418"/>
              </w:tabs>
              <w:rPr>
                <w:color w:val="auto"/>
              </w:rPr>
            </w:pPr>
            <w:r w:rsidRPr="006F0683">
              <w:rPr>
                <w:b/>
                <w:color w:val="auto"/>
              </w:rPr>
              <w:t>Power System Stabiliser</w:t>
            </w:r>
            <w:r w:rsidRPr="006F0683">
              <w:rPr>
                <w:color w:val="auto"/>
              </w:rPr>
              <w:t xml:space="preserve"> output, where appropriate</w:t>
            </w:r>
          </w:p>
          <w:p w14:paraId="00123BD3" w14:textId="28A78DA4" w:rsidR="00EC67C1" w:rsidRPr="006F0683" w:rsidRDefault="00EC67C1" w:rsidP="0057200E">
            <w:pPr>
              <w:pStyle w:val="ListBullet"/>
              <w:tabs>
                <w:tab w:val="left" w:pos="1418"/>
              </w:tabs>
              <w:rPr>
                <w:color w:val="auto"/>
              </w:rPr>
            </w:pPr>
            <w:r w:rsidRPr="006F0683">
              <w:rPr>
                <w:color w:val="auto"/>
              </w:rPr>
              <w:t xml:space="preserve">In the case of a </w:t>
            </w:r>
            <w:r w:rsidRPr="006F0683">
              <w:rPr>
                <w:b/>
                <w:color w:val="auto"/>
              </w:rPr>
              <w:t>Power Park Module</w:t>
            </w:r>
            <w:r w:rsidRPr="006F0683">
              <w:rPr>
                <w:color w:val="auto"/>
              </w:rPr>
              <w:t xml:space="preserve"> or </w:t>
            </w:r>
            <w:r w:rsidRPr="006F0683">
              <w:rPr>
                <w:b/>
                <w:color w:val="auto"/>
              </w:rPr>
              <w:t>DC Converter</w:t>
            </w:r>
            <w:r w:rsidRPr="006F0683">
              <w:rPr>
                <w:color w:val="auto"/>
              </w:rPr>
              <w:t xml:space="preserve"> where the </w:t>
            </w:r>
            <w:r w:rsidRPr="006F0683">
              <w:rPr>
                <w:b/>
                <w:color w:val="auto"/>
              </w:rPr>
              <w:t>Reactive Power</w:t>
            </w:r>
            <w:r w:rsidRPr="006F0683">
              <w:rPr>
                <w:color w:val="auto"/>
              </w:rPr>
              <w:t xml:space="preserve"> is provided from more than one </w:t>
            </w:r>
            <w:r w:rsidRPr="006F0683">
              <w:rPr>
                <w:b/>
                <w:color w:val="auto"/>
              </w:rPr>
              <w:t>Reactive Power</w:t>
            </w:r>
            <w:r w:rsidRPr="006F0683">
              <w:rPr>
                <w:color w:val="auto"/>
              </w:rPr>
              <w:t xml:space="preserve"> source, the individual </w:t>
            </w:r>
            <w:r w:rsidRPr="006F0683">
              <w:rPr>
                <w:b/>
                <w:color w:val="auto"/>
              </w:rPr>
              <w:t>Reactive Power</w:t>
            </w:r>
            <w:r w:rsidRPr="006F0683">
              <w:rPr>
                <w:color w:val="auto"/>
              </w:rPr>
              <w:t xml:space="preserve"> contributions from each source, as agreed with </w:t>
            </w:r>
            <w:r w:rsidR="00CE0211" w:rsidRPr="006F0683">
              <w:rPr>
                <w:b/>
                <w:color w:val="auto"/>
              </w:rPr>
              <w:t>The Company</w:t>
            </w:r>
            <w:r w:rsidR="00EB1751" w:rsidRPr="006F0683">
              <w:rPr>
                <w:color w:val="auto"/>
              </w:rPr>
              <w:t>.</w:t>
            </w:r>
            <w:r w:rsidRPr="006F0683">
              <w:rPr>
                <w:color w:val="auto"/>
              </w:rPr>
              <w:t xml:space="preserve"> </w:t>
            </w:r>
          </w:p>
          <w:p w14:paraId="568DCE9D" w14:textId="77777777" w:rsidR="00EC67C1" w:rsidRPr="006F0683" w:rsidRDefault="00EC67C1" w:rsidP="0057200E">
            <w:pPr>
              <w:pStyle w:val="ListBullet"/>
              <w:tabs>
                <w:tab w:val="left" w:pos="1418"/>
              </w:tabs>
              <w:rPr>
                <w:color w:val="auto"/>
              </w:rPr>
            </w:pPr>
            <w:r w:rsidRPr="006F0683">
              <w:rPr>
                <w:color w:val="auto"/>
              </w:rPr>
              <w:t xml:space="preserve">In the case of </w:t>
            </w:r>
            <w:r w:rsidRPr="006F0683">
              <w:rPr>
                <w:b/>
                <w:color w:val="auto"/>
              </w:rPr>
              <w:t>DC Converters</w:t>
            </w:r>
            <w:r w:rsidRPr="006F0683">
              <w:rPr>
                <w:color w:val="auto"/>
              </w:rPr>
              <w:t xml:space="preserve"> appropriate control system parameters as agreed with </w:t>
            </w:r>
            <w:r w:rsidR="00CE0211" w:rsidRPr="006F0683">
              <w:rPr>
                <w:b/>
                <w:color w:val="auto"/>
              </w:rPr>
              <w:t>The Company</w:t>
            </w:r>
            <w:r w:rsidRPr="006F0683">
              <w:rPr>
                <w:color w:val="auto"/>
              </w:rPr>
              <w:t xml:space="preserve"> (See OC5.A.4)</w:t>
            </w:r>
          </w:p>
          <w:p w14:paraId="193C4963" w14:textId="557F0014" w:rsidR="00EC67C1" w:rsidRPr="006F0683" w:rsidRDefault="00EC67C1" w:rsidP="0057200E">
            <w:pPr>
              <w:pStyle w:val="ListBullet"/>
              <w:tabs>
                <w:tab w:val="left" w:pos="1418"/>
              </w:tabs>
              <w:rPr>
                <w:color w:val="auto"/>
              </w:rPr>
            </w:pPr>
            <w:r w:rsidRPr="006F0683">
              <w:rPr>
                <w:color w:val="auto"/>
              </w:rPr>
              <w:t xml:space="preserve">In the case of an </w:t>
            </w:r>
            <w:r w:rsidRPr="006F0683">
              <w:rPr>
                <w:b/>
                <w:color w:val="auto"/>
              </w:rPr>
              <w:t>Offshore Power Park Module</w:t>
            </w:r>
            <w:r w:rsidRPr="006F0683">
              <w:rPr>
                <w:color w:val="auto"/>
              </w:rPr>
              <w:t xml:space="preserve"> the </w:t>
            </w:r>
            <w:r w:rsidR="00F44B45" w:rsidRPr="006F0683">
              <w:rPr>
                <w:color w:val="auto"/>
              </w:rPr>
              <w:t>t</w:t>
            </w:r>
            <w:r w:rsidRPr="006F0683">
              <w:rPr>
                <w:color w:val="auto"/>
              </w:rPr>
              <w:t xml:space="preserve">otal </w:t>
            </w:r>
            <w:r w:rsidRPr="006F0683">
              <w:rPr>
                <w:b/>
                <w:color w:val="auto"/>
              </w:rPr>
              <w:t>Active Power</w:t>
            </w:r>
            <w:r w:rsidRPr="006F0683">
              <w:rPr>
                <w:color w:val="auto"/>
              </w:rPr>
              <w:t xml:space="preserve"> (MW) and the </w:t>
            </w:r>
            <w:r w:rsidR="00F44B45" w:rsidRPr="006F0683">
              <w:rPr>
                <w:color w:val="auto"/>
              </w:rPr>
              <w:t>t</w:t>
            </w:r>
            <w:r w:rsidRPr="006F0683">
              <w:rPr>
                <w:color w:val="auto"/>
              </w:rPr>
              <w:t xml:space="preserve">otal </w:t>
            </w:r>
            <w:r w:rsidRPr="006F0683">
              <w:rPr>
                <w:b/>
                <w:color w:val="auto"/>
              </w:rPr>
              <w:t>Reactive Power</w:t>
            </w:r>
            <w:r w:rsidRPr="006F0683">
              <w:rPr>
                <w:color w:val="auto"/>
              </w:rPr>
              <w:t xml:space="preserve"> (MVAr) at the </w:t>
            </w:r>
            <w:r w:rsidR="00B15FDE" w:rsidRPr="006F0683">
              <w:rPr>
                <w:b/>
                <w:color w:val="auto"/>
              </w:rPr>
              <w:t>O</w:t>
            </w:r>
            <w:r w:rsidRPr="006F0683">
              <w:rPr>
                <w:b/>
                <w:color w:val="auto"/>
              </w:rPr>
              <w:t>ffshore Grid Entry Point</w:t>
            </w:r>
            <w:r w:rsidRPr="006F0683">
              <w:rPr>
                <w:color w:val="auto"/>
              </w:rPr>
              <w:t xml:space="preserve"> </w:t>
            </w:r>
          </w:p>
        </w:tc>
      </w:tr>
      <w:tr w:rsidR="00EC67C1" w:rsidRPr="006F0683" w14:paraId="3DB321C5" w14:textId="77777777" w:rsidTr="0057200E">
        <w:tc>
          <w:tcPr>
            <w:tcW w:w="2126" w:type="dxa"/>
            <w:tcBorders>
              <w:top w:val="single" w:sz="4" w:space="0" w:color="auto"/>
            </w:tcBorders>
            <w:shd w:val="clear" w:color="auto" w:fill="auto"/>
          </w:tcPr>
          <w:p w14:paraId="53BA5634" w14:textId="77777777" w:rsidR="00EC67C1" w:rsidRPr="006F0683" w:rsidRDefault="00EC67C1" w:rsidP="0057200E">
            <w:pPr>
              <w:keepLines/>
              <w:tabs>
                <w:tab w:val="left" w:pos="1418"/>
              </w:tabs>
              <w:spacing w:after="120"/>
            </w:pPr>
            <w:r w:rsidRPr="006F0683">
              <w:t>(c)</w:t>
            </w:r>
            <w:r w:rsidR="004D3766" w:rsidRPr="006F0683">
              <w:t xml:space="preserve"> Real Time on site or Down</w:t>
            </w:r>
            <w:r w:rsidRPr="006F0683">
              <w:t>loadable</w:t>
            </w:r>
          </w:p>
        </w:tc>
        <w:tc>
          <w:tcPr>
            <w:tcW w:w="6095" w:type="dxa"/>
            <w:shd w:val="clear" w:color="auto" w:fill="auto"/>
          </w:tcPr>
          <w:p w14:paraId="2E89F829" w14:textId="77777777" w:rsidR="00EC67C1" w:rsidRPr="006F0683" w:rsidRDefault="00EC67C1" w:rsidP="0057200E">
            <w:pPr>
              <w:pStyle w:val="ListBullet"/>
              <w:tabs>
                <w:tab w:val="left" w:pos="1418"/>
              </w:tabs>
              <w:rPr>
                <w:color w:val="auto"/>
              </w:rPr>
            </w:pPr>
            <w:r w:rsidRPr="006F0683">
              <w:rPr>
                <w:color w:val="auto"/>
              </w:rPr>
              <w:t xml:space="preserve">Available power for </w:t>
            </w:r>
            <w:r w:rsidRPr="006F0683">
              <w:rPr>
                <w:b/>
                <w:color w:val="auto"/>
              </w:rPr>
              <w:t>Power Park Module</w:t>
            </w:r>
            <w:r w:rsidRPr="006F0683">
              <w:rPr>
                <w:color w:val="auto"/>
              </w:rPr>
              <w:t xml:space="preserve"> (MW)</w:t>
            </w:r>
          </w:p>
          <w:p w14:paraId="7E020C9D" w14:textId="77777777" w:rsidR="00EC67C1" w:rsidRPr="006F0683" w:rsidRDefault="00EC67C1" w:rsidP="0057200E">
            <w:pPr>
              <w:pStyle w:val="ListBullet"/>
              <w:tabs>
                <w:tab w:val="left" w:pos="1418"/>
              </w:tabs>
              <w:rPr>
                <w:color w:val="auto"/>
              </w:rPr>
            </w:pPr>
            <w:r w:rsidRPr="006F0683">
              <w:rPr>
                <w:color w:val="auto"/>
              </w:rPr>
              <w:t xml:space="preserve">Power source speed for </w:t>
            </w:r>
            <w:r w:rsidRPr="006F0683">
              <w:rPr>
                <w:b/>
                <w:color w:val="auto"/>
              </w:rPr>
              <w:t>Power Park Module</w:t>
            </w:r>
            <w:r w:rsidRPr="006F0683">
              <w:rPr>
                <w:color w:val="auto"/>
              </w:rPr>
              <w:t xml:space="preserve"> (e.g. wind speed) (m/s) when appropriate</w:t>
            </w:r>
          </w:p>
          <w:p w14:paraId="2FAAED6E" w14:textId="77777777" w:rsidR="00EC67C1" w:rsidRPr="006F0683" w:rsidRDefault="00EC67C1" w:rsidP="0057200E">
            <w:pPr>
              <w:pStyle w:val="ListBullet"/>
              <w:tabs>
                <w:tab w:val="left" w:pos="1418"/>
              </w:tabs>
              <w:rPr>
                <w:color w:val="auto"/>
              </w:rPr>
            </w:pPr>
            <w:r w:rsidRPr="006F0683">
              <w:rPr>
                <w:color w:val="auto"/>
              </w:rPr>
              <w:t xml:space="preserve">Power source direction for </w:t>
            </w:r>
            <w:r w:rsidRPr="006F0683">
              <w:rPr>
                <w:b/>
                <w:color w:val="auto"/>
              </w:rPr>
              <w:t>Power Park Module</w:t>
            </w:r>
            <w:r w:rsidRPr="006F0683">
              <w:rPr>
                <w:color w:val="auto"/>
              </w:rPr>
              <w:t xml:space="preserve"> (degrees) when appropriate </w:t>
            </w:r>
          </w:p>
          <w:p w14:paraId="4B635B51" w14:textId="77777777" w:rsidR="00EC67C1" w:rsidRPr="006F0683" w:rsidRDefault="00EC67C1" w:rsidP="0057200E">
            <w:pPr>
              <w:pStyle w:val="ListBullet"/>
              <w:numPr>
                <w:ilvl w:val="0"/>
                <w:numId w:val="0"/>
              </w:numPr>
              <w:tabs>
                <w:tab w:val="left" w:pos="1418"/>
              </w:tabs>
              <w:ind w:left="142"/>
              <w:rPr>
                <w:color w:val="auto"/>
              </w:rPr>
            </w:pPr>
            <w:r w:rsidRPr="006F0683">
              <w:rPr>
                <w:color w:val="auto"/>
              </w:rPr>
              <w:t>See OC5.A.1.3.1</w:t>
            </w:r>
          </w:p>
        </w:tc>
      </w:tr>
    </w:tbl>
    <w:p w14:paraId="1C235943" w14:textId="77777777" w:rsidR="00EC67C1" w:rsidRPr="006F0683" w:rsidRDefault="00EC67C1" w:rsidP="000E6DF6"/>
    <w:p w14:paraId="132418E3" w14:textId="77777777" w:rsidR="00EC67C1" w:rsidRPr="006F0683" w:rsidRDefault="00EC67C1" w:rsidP="000E6DF6">
      <w:pPr>
        <w:pStyle w:val="Level1Text"/>
        <w:rPr>
          <w:b/>
          <w:i/>
          <w:color w:val="auto"/>
        </w:rPr>
      </w:pPr>
      <w:r w:rsidRPr="006F0683">
        <w:rPr>
          <w:color w:val="auto"/>
        </w:rPr>
        <w:t>OC5.A.1.3.1</w:t>
      </w:r>
      <w:r w:rsidRPr="006F0683">
        <w:rPr>
          <w:color w:val="auto"/>
        </w:rPr>
        <w:tab/>
      </w:r>
      <w:r w:rsidR="00CE0211" w:rsidRPr="006F0683">
        <w:rPr>
          <w:b/>
          <w:color w:val="auto"/>
        </w:rPr>
        <w:t>The Company</w:t>
      </w:r>
      <w:r w:rsidRPr="006F0683">
        <w:rPr>
          <w:color w:val="auto"/>
        </w:rPr>
        <w:t xml:space="preserve"> accept that the signals specified in OC5.A.1.3(c) may have lower effective sample rates than those required in CC.6.6.2 although any signals supplied for connection to </w:t>
      </w:r>
      <w:r w:rsidR="00CE0211" w:rsidRPr="006F0683">
        <w:rPr>
          <w:b/>
          <w:color w:val="auto"/>
        </w:rPr>
        <w:t>The Company</w:t>
      </w:r>
      <w:r w:rsidRPr="006F0683">
        <w:rPr>
          <w:b/>
          <w:color w:val="auto"/>
        </w:rPr>
        <w:t>’s</w:t>
      </w:r>
      <w:r w:rsidRPr="006F0683">
        <w:rPr>
          <w:color w:val="auto"/>
        </w:rPr>
        <w:t xml:space="preserve"> recording equipment which do not meet at least the sample rates detailed in CC.6.6.2 should have the actual sample rates indicated to </w:t>
      </w:r>
      <w:r w:rsidR="00CE0211" w:rsidRPr="006F0683">
        <w:rPr>
          <w:b/>
          <w:color w:val="auto"/>
        </w:rPr>
        <w:t>The Company</w:t>
      </w:r>
      <w:r w:rsidRPr="006F0683">
        <w:rPr>
          <w:color w:val="auto"/>
        </w:rPr>
        <w:t xml:space="preserve"> before testing commences.</w:t>
      </w:r>
    </w:p>
    <w:p w14:paraId="6ADB831F" w14:textId="77777777" w:rsidR="00EC67C1" w:rsidRPr="006F0683" w:rsidRDefault="00EC67C1" w:rsidP="000E6DF6">
      <w:pPr>
        <w:pStyle w:val="Level1Text"/>
        <w:rPr>
          <w:color w:val="auto"/>
        </w:rPr>
      </w:pPr>
      <w:r w:rsidRPr="006F0683">
        <w:rPr>
          <w:color w:val="auto"/>
        </w:rPr>
        <w:t>OC5.A.1.3.2</w:t>
      </w:r>
      <w:r w:rsidRPr="006F0683">
        <w:rPr>
          <w:color w:val="auto"/>
        </w:rPr>
        <w:tab/>
        <w:t xml:space="preserve">For all </w:t>
      </w:r>
      <w:r w:rsidR="00CE0211" w:rsidRPr="006F0683">
        <w:rPr>
          <w:b/>
          <w:color w:val="auto"/>
        </w:rPr>
        <w:t>The Company</w:t>
      </w:r>
      <w:r w:rsidRPr="006F0683">
        <w:rPr>
          <w:color w:val="auto"/>
        </w:rPr>
        <w:t xml:space="preserve"> witnessed testing either; </w:t>
      </w:r>
    </w:p>
    <w:p w14:paraId="0242211F" w14:textId="77777777" w:rsidR="00EC67C1" w:rsidRPr="006F0683" w:rsidRDefault="000E6DF6" w:rsidP="000E6DF6">
      <w:pPr>
        <w:pStyle w:val="Level2Text"/>
      </w:pPr>
      <w:r w:rsidRPr="006F0683">
        <w:t>(</w:t>
      </w:r>
      <w:proofErr w:type="spellStart"/>
      <w:r w:rsidRPr="006F0683">
        <w:t>i</w:t>
      </w:r>
      <w:proofErr w:type="spellEnd"/>
      <w:r w:rsidRPr="006F0683">
        <w:t>)</w:t>
      </w:r>
      <w:r w:rsidRPr="006F0683">
        <w:tab/>
      </w:r>
      <w:r w:rsidR="00EC67C1" w:rsidRPr="006F0683">
        <w:t xml:space="preserve">the </w:t>
      </w:r>
      <w:r w:rsidR="00EC67C1" w:rsidRPr="006F0683">
        <w:rPr>
          <w:b/>
        </w:rPr>
        <w:t>Generator</w:t>
      </w:r>
      <w:r w:rsidR="00EC67C1" w:rsidRPr="006F0683">
        <w:t xml:space="preserve"> or </w:t>
      </w:r>
      <w:r w:rsidR="00EC67C1" w:rsidRPr="006F0683">
        <w:rPr>
          <w:b/>
        </w:rPr>
        <w:t>DC Converter Station</w:t>
      </w:r>
      <w:r w:rsidR="00EC67C1" w:rsidRPr="006F0683">
        <w:t xml:space="preserve"> owner shall provide to </w:t>
      </w:r>
      <w:r w:rsidR="00CE0211" w:rsidRPr="006F0683">
        <w:rPr>
          <w:b/>
        </w:rPr>
        <w:t>The Company</w:t>
      </w:r>
      <w:r w:rsidR="00EC67C1" w:rsidRPr="006F0683">
        <w:rPr>
          <w:b/>
        </w:rPr>
        <w:t xml:space="preserve"> </w:t>
      </w:r>
      <w:r w:rsidR="00EC67C1" w:rsidRPr="006F0683">
        <w:t xml:space="preserve">all signals outlined in OC5.A.1.3 direct from the </w:t>
      </w:r>
      <w:r w:rsidR="00EC67C1" w:rsidRPr="006F0683">
        <w:rPr>
          <w:b/>
        </w:rPr>
        <w:t>Power Park Module</w:t>
      </w:r>
      <w:r w:rsidR="00EC67C1" w:rsidRPr="006F0683">
        <w:t xml:space="preserve"> control system without any attenuation, delay or filtering which would result in the inability to fully demonstrate the objectives of the test, or identify any potential safety or plant instability issues, and with a signal update rate corresponding to CC.6.6.2.1; or</w:t>
      </w:r>
    </w:p>
    <w:p w14:paraId="3DFD4242" w14:textId="77777777" w:rsidR="00EC67C1" w:rsidRPr="006F0683" w:rsidRDefault="000E6DF6" w:rsidP="000E6DF6">
      <w:pPr>
        <w:pStyle w:val="Level2Text"/>
      </w:pPr>
      <w:r w:rsidRPr="006F0683">
        <w:t>(ii)</w:t>
      </w:r>
      <w:r w:rsidRPr="006F0683">
        <w:tab/>
      </w:r>
      <w:r w:rsidR="00EC67C1" w:rsidRPr="006F0683">
        <w:t xml:space="preserve">in the case of </w:t>
      </w:r>
      <w:r w:rsidR="00EC67C1" w:rsidRPr="006F0683">
        <w:rPr>
          <w:b/>
        </w:rPr>
        <w:t>Onshore Power Park Modules</w:t>
      </w:r>
      <w:r w:rsidR="00F44B45" w:rsidRPr="006F0683">
        <w:rPr>
          <w:bCs/>
        </w:rPr>
        <w:t>,</w:t>
      </w:r>
      <w:r w:rsidR="00EC67C1" w:rsidRPr="006F0683">
        <w:t xml:space="preserve"> the </w:t>
      </w:r>
      <w:r w:rsidR="00EC67C1" w:rsidRPr="006F0683">
        <w:rPr>
          <w:b/>
        </w:rPr>
        <w:t>Generator</w:t>
      </w:r>
      <w:r w:rsidR="00EC67C1" w:rsidRPr="006F0683">
        <w:t xml:space="preserve"> or </w:t>
      </w:r>
      <w:r w:rsidR="00EC67C1" w:rsidRPr="006F0683">
        <w:rPr>
          <w:b/>
        </w:rPr>
        <w:t>DC Converter Station</w:t>
      </w:r>
      <w:r w:rsidR="00EC67C1" w:rsidRPr="006F0683">
        <w:t xml:space="preserve"> owner shall</w:t>
      </w:r>
      <w:r w:rsidR="00EC67C1" w:rsidRPr="006F0683">
        <w:rPr>
          <w:b/>
        </w:rPr>
        <w:t xml:space="preserve"> </w:t>
      </w:r>
      <w:r w:rsidR="00EC67C1" w:rsidRPr="006F0683">
        <w:t>provide signals OC5.A.1.3(a) direct from one or more transducer(s) connected to current and voltage transformers for monitoring in real time on site; or,</w:t>
      </w:r>
    </w:p>
    <w:p w14:paraId="37E3A6F6" w14:textId="77777777" w:rsidR="00EC67C1" w:rsidRPr="006F0683" w:rsidRDefault="000E6DF6" w:rsidP="000E6DF6">
      <w:pPr>
        <w:pStyle w:val="Level2Text"/>
      </w:pPr>
      <w:r w:rsidRPr="006F0683">
        <w:t>(iii)</w:t>
      </w:r>
      <w:r w:rsidRPr="006F0683">
        <w:tab/>
      </w:r>
      <w:r w:rsidR="00EC67C1" w:rsidRPr="006F0683">
        <w:t xml:space="preserve">In the case of </w:t>
      </w:r>
      <w:r w:rsidR="00EC67C1" w:rsidRPr="006F0683">
        <w:rPr>
          <w:b/>
        </w:rPr>
        <w:t>Offshore Power Park Modules</w:t>
      </w:r>
      <w:r w:rsidR="00EC67C1" w:rsidRPr="006F0683">
        <w:t xml:space="preserve"> </w:t>
      </w:r>
      <w:r w:rsidR="00EE0BDF" w:rsidRPr="006F0683">
        <w:t xml:space="preserve">and </w:t>
      </w:r>
      <w:r w:rsidR="00EE0BDF" w:rsidRPr="006F0683">
        <w:rPr>
          <w:b/>
        </w:rPr>
        <w:t xml:space="preserve">OTSUA </w:t>
      </w:r>
      <w:r w:rsidR="00EC67C1" w:rsidRPr="006F0683">
        <w:t xml:space="preserve">signals OC5.A.1.3(a) will be provided at the </w:t>
      </w:r>
      <w:r w:rsidR="00EC67C1" w:rsidRPr="006F0683">
        <w:rPr>
          <w:b/>
        </w:rPr>
        <w:t>Interface Point</w:t>
      </w:r>
      <w:r w:rsidR="00EC67C1" w:rsidRPr="006F0683">
        <w:t xml:space="preserve"> by the </w:t>
      </w:r>
      <w:r w:rsidR="00EC67C1" w:rsidRPr="006F0683">
        <w:rPr>
          <w:b/>
          <w:bCs/>
        </w:rPr>
        <w:t>Offshore Transmission Licensee</w:t>
      </w:r>
      <w:r w:rsidR="00EC67C1" w:rsidRPr="006F0683">
        <w:rPr>
          <w:bCs/>
        </w:rPr>
        <w:t xml:space="preserve"> pursuant to the </w:t>
      </w:r>
      <w:r w:rsidR="00EC67C1" w:rsidRPr="006F0683">
        <w:rPr>
          <w:b/>
        </w:rPr>
        <w:t>STC</w:t>
      </w:r>
      <w:r w:rsidR="00EC67C1" w:rsidRPr="006F0683">
        <w:rPr>
          <w:bCs/>
        </w:rPr>
        <w:t xml:space="preserve"> or by the </w:t>
      </w:r>
      <w:r w:rsidR="00EC67C1" w:rsidRPr="006F0683">
        <w:rPr>
          <w:b/>
          <w:bCs/>
        </w:rPr>
        <w:t>Generator</w:t>
      </w:r>
      <w:r w:rsidR="00EC67C1" w:rsidRPr="006F0683">
        <w:rPr>
          <w:bCs/>
        </w:rPr>
        <w:t xml:space="preserve"> when </w:t>
      </w:r>
      <w:r w:rsidR="00EC67C1" w:rsidRPr="006F0683">
        <w:rPr>
          <w:b/>
          <w:bCs/>
        </w:rPr>
        <w:t>OTSDUW Arrangements</w:t>
      </w:r>
      <w:r w:rsidR="00EC67C1" w:rsidRPr="006F0683">
        <w:rPr>
          <w:bCs/>
        </w:rPr>
        <w:t xml:space="preserve"> apply. </w:t>
      </w:r>
    </w:p>
    <w:p w14:paraId="3388F2B3" w14:textId="77777777" w:rsidR="00EC67C1" w:rsidRPr="006F0683" w:rsidRDefault="00EC67C1" w:rsidP="000E6DF6">
      <w:pPr>
        <w:pStyle w:val="Level1Text"/>
        <w:rPr>
          <w:color w:val="auto"/>
        </w:rPr>
      </w:pPr>
      <w:r w:rsidRPr="006F0683">
        <w:rPr>
          <w:color w:val="auto"/>
        </w:rPr>
        <w:t>OC5.A.1.3.3</w:t>
      </w:r>
      <w:r w:rsidRPr="006F0683">
        <w:rPr>
          <w:color w:val="auto"/>
        </w:rPr>
        <w:tab/>
        <w:t>Options OC5.A.1.3.2 (ii) and (iii) will only be available on condition that;</w:t>
      </w:r>
    </w:p>
    <w:p w14:paraId="27D393DF" w14:textId="77777777" w:rsidR="00EC67C1" w:rsidRPr="006F0683" w:rsidRDefault="000E6DF6" w:rsidP="000E6DF6">
      <w:pPr>
        <w:pStyle w:val="Level2Text"/>
      </w:pPr>
      <w:r w:rsidRPr="006F0683">
        <w:t>(a)</w:t>
      </w:r>
      <w:r w:rsidRPr="006F0683">
        <w:tab/>
      </w:r>
      <w:r w:rsidR="00EC67C1" w:rsidRPr="006F0683">
        <w:t xml:space="preserve">all signals outlined in OC5.A.1.3 are recorded and made available to </w:t>
      </w:r>
      <w:r w:rsidR="00CE0211" w:rsidRPr="006F0683">
        <w:rPr>
          <w:b/>
        </w:rPr>
        <w:t>The Company</w:t>
      </w:r>
      <w:r w:rsidR="00EC67C1" w:rsidRPr="006F0683">
        <w:rPr>
          <w:b/>
        </w:rPr>
        <w:t xml:space="preserve"> </w:t>
      </w:r>
      <w:r w:rsidR="00EC67C1" w:rsidRPr="006F0683">
        <w:t xml:space="preserve">by the </w:t>
      </w:r>
      <w:r w:rsidR="00EC67C1" w:rsidRPr="006F0683">
        <w:rPr>
          <w:b/>
        </w:rPr>
        <w:t>Generator</w:t>
      </w:r>
      <w:r w:rsidR="00EC67C1" w:rsidRPr="006F0683">
        <w:t xml:space="preserve"> or </w:t>
      </w:r>
      <w:r w:rsidR="00EC67C1" w:rsidRPr="006F0683">
        <w:rPr>
          <w:b/>
        </w:rPr>
        <w:t>DC Converter Station</w:t>
      </w:r>
      <w:r w:rsidR="00EC67C1" w:rsidRPr="006F0683">
        <w:t xml:space="preserve"> owner from the </w:t>
      </w:r>
      <w:r w:rsidR="00EC67C1" w:rsidRPr="006F0683">
        <w:rPr>
          <w:b/>
        </w:rPr>
        <w:t>Power Park Module</w:t>
      </w:r>
      <w:r w:rsidR="00EC67C1" w:rsidRPr="006F0683">
        <w:t xml:space="preserve"> </w:t>
      </w:r>
      <w:r w:rsidR="00EE0BDF" w:rsidRPr="006F0683">
        <w:t xml:space="preserve">or </w:t>
      </w:r>
      <w:r w:rsidR="00EE0BDF" w:rsidRPr="006F0683">
        <w:rPr>
          <w:b/>
        </w:rPr>
        <w:t>OTSUA</w:t>
      </w:r>
      <w:r w:rsidR="00EE0BDF" w:rsidRPr="006F0683">
        <w:t xml:space="preserve"> </w:t>
      </w:r>
      <w:r w:rsidR="00EC67C1" w:rsidRPr="006F0683">
        <w:t xml:space="preserve">or </w:t>
      </w:r>
      <w:r w:rsidR="00EC67C1" w:rsidRPr="006F0683">
        <w:rPr>
          <w:b/>
        </w:rPr>
        <w:t xml:space="preserve">DC Converter </w:t>
      </w:r>
      <w:r w:rsidR="00EC67C1" w:rsidRPr="006F0683">
        <w:t>control systems as a download once the testing has been completed; and</w:t>
      </w:r>
    </w:p>
    <w:p w14:paraId="7ADC997D" w14:textId="77777777" w:rsidR="00EC67C1" w:rsidRPr="006F0683" w:rsidRDefault="000E6DF6" w:rsidP="000E6DF6">
      <w:pPr>
        <w:pStyle w:val="Level2Text"/>
      </w:pPr>
      <w:r w:rsidRPr="006F0683">
        <w:t>(b)</w:t>
      </w:r>
      <w:r w:rsidRPr="006F0683">
        <w:tab/>
      </w:r>
      <w:r w:rsidR="00EC67C1" w:rsidRPr="006F0683">
        <w:t xml:space="preserve">the full test results are provided by the </w:t>
      </w:r>
      <w:r w:rsidR="00EC67C1" w:rsidRPr="006F0683">
        <w:rPr>
          <w:b/>
        </w:rPr>
        <w:t>Generator</w:t>
      </w:r>
      <w:r w:rsidR="00EC67C1" w:rsidRPr="006F0683">
        <w:t xml:space="preserve"> or </w:t>
      </w:r>
      <w:r w:rsidR="00EC67C1" w:rsidRPr="006F0683">
        <w:rPr>
          <w:b/>
        </w:rPr>
        <w:t>DC Converter Station</w:t>
      </w:r>
      <w:r w:rsidR="00EC67C1" w:rsidRPr="006F0683">
        <w:t xml:space="preserve"> owner within 2 working days of the test date to </w:t>
      </w:r>
      <w:r w:rsidR="00CE0211" w:rsidRPr="006F0683">
        <w:rPr>
          <w:b/>
        </w:rPr>
        <w:t>The Company</w:t>
      </w:r>
      <w:r w:rsidR="00EC67C1" w:rsidRPr="006F0683">
        <w:t xml:space="preserve"> unless </w:t>
      </w:r>
      <w:r w:rsidR="00CE0211" w:rsidRPr="006F0683">
        <w:rPr>
          <w:b/>
        </w:rPr>
        <w:t>The Company</w:t>
      </w:r>
      <w:r w:rsidR="00EC67C1" w:rsidRPr="006F0683">
        <w:rPr>
          <w:b/>
        </w:rPr>
        <w:t xml:space="preserve"> </w:t>
      </w:r>
      <w:r w:rsidR="00EC67C1" w:rsidRPr="006F0683">
        <w:t>agrees otherwise; and</w:t>
      </w:r>
    </w:p>
    <w:p w14:paraId="7BF95B8C" w14:textId="77777777" w:rsidR="00EC67C1" w:rsidRPr="006F0683" w:rsidRDefault="000E6DF6" w:rsidP="000E6DF6">
      <w:pPr>
        <w:pStyle w:val="Level2Text"/>
      </w:pPr>
      <w:r w:rsidRPr="006F0683">
        <w:t>(c)</w:t>
      </w:r>
      <w:r w:rsidRPr="006F0683">
        <w:tab/>
      </w:r>
      <w:r w:rsidR="00EC67C1" w:rsidRPr="006F0683">
        <w:t xml:space="preserve">all data is provided with a sample rate in accordance with CC.6.6.2.2 </w:t>
      </w:r>
      <w:r w:rsidR="00425519" w:rsidRPr="006F0683">
        <w:t>or ECC.6.6.</w:t>
      </w:r>
      <w:r w:rsidR="008D4954" w:rsidRPr="006F0683">
        <w:t>3</w:t>
      </w:r>
      <w:r w:rsidR="00425519" w:rsidRPr="006F0683">
        <w:t>.</w:t>
      </w:r>
      <w:r w:rsidR="008D4954" w:rsidRPr="006F0683">
        <w:t>3</w:t>
      </w:r>
      <w:r w:rsidR="00425519" w:rsidRPr="006F0683">
        <w:t xml:space="preserve"> </w:t>
      </w:r>
      <w:r w:rsidR="00EC67C1" w:rsidRPr="006F0683">
        <w:t xml:space="preserve">unless </w:t>
      </w:r>
      <w:r w:rsidR="00CE0211" w:rsidRPr="006F0683">
        <w:rPr>
          <w:b/>
        </w:rPr>
        <w:t>The Company</w:t>
      </w:r>
      <w:r w:rsidR="00EC67C1" w:rsidRPr="006F0683">
        <w:rPr>
          <w:b/>
        </w:rPr>
        <w:t xml:space="preserve"> </w:t>
      </w:r>
      <w:r w:rsidR="00EC67C1" w:rsidRPr="006F0683">
        <w:t>agrees otherwise; and</w:t>
      </w:r>
    </w:p>
    <w:p w14:paraId="283A15E7" w14:textId="77777777" w:rsidR="00EC67C1" w:rsidRPr="006F0683" w:rsidRDefault="000E6DF6" w:rsidP="000E6DF6">
      <w:pPr>
        <w:pStyle w:val="Level2Text"/>
      </w:pPr>
      <w:r w:rsidRPr="006F0683">
        <w:t>(d)</w:t>
      </w:r>
      <w:r w:rsidRPr="006F0683">
        <w:tab/>
      </w:r>
      <w:r w:rsidR="00EC67C1" w:rsidRPr="006F0683">
        <w:t xml:space="preserve">in </w:t>
      </w:r>
      <w:r w:rsidR="00CE0211" w:rsidRPr="006F0683">
        <w:rPr>
          <w:b/>
        </w:rPr>
        <w:t>The Company</w:t>
      </w:r>
      <w:r w:rsidR="00EC67C1" w:rsidRPr="006F0683">
        <w:rPr>
          <w:b/>
        </w:rPr>
        <w:t>’s</w:t>
      </w:r>
      <w:r w:rsidR="00EC67C1" w:rsidRPr="006F0683">
        <w:t xml:space="preserve"> reasonable opinion</w:t>
      </w:r>
      <w:r w:rsidR="00EC67C1" w:rsidRPr="006F0683">
        <w:rPr>
          <w:b/>
        </w:rPr>
        <w:t xml:space="preserve"> </w:t>
      </w:r>
      <w:r w:rsidR="00EC67C1" w:rsidRPr="006F0683">
        <w:t>the solution does not unreasonably add a significant delay between tests or impede the volume of testing which can take place on the day.</w:t>
      </w:r>
    </w:p>
    <w:p w14:paraId="57670520" w14:textId="77777777" w:rsidR="00EC67C1" w:rsidRPr="006F0683" w:rsidRDefault="00EC67C1" w:rsidP="000E6DF6">
      <w:pPr>
        <w:pStyle w:val="Level1Text"/>
        <w:rPr>
          <w:color w:val="auto"/>
        </w:rPr>
      </w:pPr>
      <w:r w:rsidRPr="006F0683">
        <w:rPr>
          <w:color w:val="auto"/>
        </w:rPr>
        <w:t>OC5.A.1.3.4</w:t>
      </w:r>
      <w:r w:rsidRPr="006F0683">
        <w:rPr>
          <w:color w:val="auto"/>
        </w:rPr>
        <w:tab/>
        <w:t xml:space="preserve">In the case of where transducers connected to current and voltage transformers are installed (OC5.A.1.3.3 (ii) and (iii)), the transducers shall meet the following specification </w:t>
      </w:r>
    </w:p>
    <w:p w14:paraId="263C7E09" w14:textId="77777777" w:rsidR="00EC67C1" w:rsidRPr="006F0683" w:rsidRDefault="000E6DF6" w:rsidP="000E6DF6">
      <w:pPr>
        <w:pStyle w:val="Level2Text"/>
      </w:pPr>
      <w:r w:rsidRPr="006F0683">
        <w:t>(a)</w:t>
      </w:r>
      <w:r w:rsidRPr="006F0683">
        <w:tab/>
      </w:r>
      <w:r w:rsidR="00EC67C1" w:rsidRPr="006F0683">
        <w:t>The transducer(s) shall be permanently installed to easily allow safe testing at any point in the future, and to avoid a requirement for recalibration of the current transformers and voltage transformers.</w:t>
      </w:r>
    </w:p>
    <w:p w14:paraId="79BBD7D6" w14:textId="77777777" w:rsidR="00EC67C1" w:rsidRPr="006F0683" w:rsidRDefault="000E6DF6" w:rsidP="000E6DF6">
      <w:pPr>
        <w:pStyle w:val="Level2Text"/>
      </w:pPr>
      <w:r w:rsidRPr="006F0683">
        <w:t>(b)</w:t>
      </w:r>
      <w:r w:rsidRPr="006F0683">
        <w:tab/>
      </w:r>
      <w:r w:rsidR="00EC67C1" w:rsidRPr="006F0683">
        <w:t>The transducer(s) should be directly connected to the metering quality current transformers and voltage transformers or similar.</w:t>
      </w:r>
    </w:p>
    <w:p w14:paraId="36543244" w14:textId="77777777" w:rsidR="00EC67C1" w:rsidRDefault="000E6DF6" w:rsidP="000E6DF6">
      <w:pPr>
        <w:pStyle w:val="Level2Text"/>
      </w:pPr>
      <w:r w:rsidRPr="006F0683">
        <w:t>(c)</w:t>
      </w:r>
      <w:r w:rsidRPr="006F0683">
        <w:tab/>
      </w:r>
      <w:r w:rsidR="00EC67C1" w:rsidRPr="006F0683">
        <w:t>The transducers shall either have a response time no greater than 50ms to reach 90% of output, or no greater than 300ms to reach 99.5%.</w:t>
      </w:r>
    </w:p>
    <w:p w14:paraId="414D9719" w14:textId="77777777" w:rsidR="007F3CCD" w:rsidRDefault="007F3CCD" w:rsidP="007F3CCD">
      <w:pPr>
        <w:pStyle w:val="Level1Text"/>
      </w:pPr>
      <w:r w:rsidRPr="00EC67C1">
        <w:t>OC5.A.1.</w:t>
      </w:r>
      <w:r>
        <w:t>4</w:t>
      </w:r>
      <w:r>
        <w:tab/>
        <w:t xml:space="preserve">Testing not witnessed by </w:t>
      </w:r>
      <w:r w:rsidRPr="00E9445D">
        <w:rPr>
          <w:b/>
        </w:rPr>
        <w:t>The Company</w:t>
      </w:r>
      <w:r>
        <w:t xml:space="preserve"> on-site</w:t>
      </w:r>
    </w:p>
    <w:p w14:paraId="58AA7139" w14:textId="77777777" w:rsidR="007F3CCD" w:rsidRDefault="007F3CCD" w:rsidP="007F3CCD">
      <w:pPr>
        <w:pStyle w:val="Level1Text"/>
      </w:pPr>
      <w:r w:rsidRPr="00EC67C1">
        <w:t>OC5.A.1.</w:t>
      </w:r>
      <w:r>
        <w:t>4.1.1</w:t>
      </w:r>
      <w:r>
        <w:tab/>
        <w:t xml:space="preserve">Where </w:t>
      </w:r>
      <w:r w:rsidRPr="000C7B20">
        <w:rPr>
          <w:b/>
        </w:rPr>
        <w:t>The Company</w:t>
      </w:r>
      <w:r>
        <w:t xml:space="preserve"> has decided not to </w:t>
      </w:r>
      <w:r w:rsidRPr="00EC67C1">
        <w:t>witness</w:t>
      </w:r>
      <w:r>
        <w:t xml:space="preserve"> testing</w:t>
      </w:r>
      <w:r w:rsidRPr="00EC67C1">
        <w:t xml:space="preserve"> on-site, the </w:t>
      </w:r>
      <w:r>
        <w:t xml:space="preserve">results shall be submitted to </w:t>
      </w:r>
      <w:r w:rsidRPr="00E9445D">
        <w:rPr>
          <w:b/>
        </w:rPr>
        <w:t>The Company</w:t>
      </w:r>
      <w:r>
        <w:t xml:space="preserve"> in spreadsheet format with the signal data in columns arranged as follows. Signal data denoted by “#” is not essential but if not provided the column should remain in place but without values entered. Where two signal names are given in a column these are alternatives related to the type of plant under test.</w:t>
      </w:r>
    </w:p>
    <w:p w14:paraId="1DC67B10" w14:textId="65FFAAB8" w:rsidR="007F3CCD" w:rsidRDefault="007F3CCD" w:rsidP="007F3CCD">
      <w:pPr>
        <w:pStyle w:val="Level1Text"/>
      </w:pPr>
      <w:r w:rsidRPr="00EC67C1">
        <w:t>OC5.A.1.</w:t>
      </w:r>
      <w:r>
        <w:t xml:space="preserve">4.1.2. Where </w:t>
      </w:r>
      <w:r w:rsidRPr="00E9445D">
        <w:rPr>
          <w:b/>
        </w:rPr>
        <w:t>The Company</w:t>
      </w:r>
      <w:r>
        <w:t xml:space="preserve"> has requested addition signals to be recorded prior to the testing these</w:t>
      </w:r>
      <w:r w:rsidR="00F65243">
        <w:t xml:space="preserve"> </w:t>
      </w:r>
      <w:r>
        <w:t>signals shall be placed in columns to the right of the spreadsheet.</w:t>
      </w:r>
    </w:p>
    <w:p w14:paraId="626BE91B" w14:textId="77777777" w:rsidR="007F3CCD" w:rsidRPr="00EC67C1" w:rsidRDefault="007F3CCD" w:rsidP="007F3CCD">
      <w:pPr>
        <w:pStyle w:val="Level1Text"/>
      </w:pPr>
      <w:r w:rsidRPr="00EC67C1">
        <w:t>OC5.A.1.</w:t>
      </w:r>
      <w:r>
        <w:t>4.2.1</w:t>
      </w:r>
      <w:r w:rsidRPr="00EC67C1">
        <w:t xml:space="preserve"> </w:t>
      </w:r>
      <w:r w:rsidRPr="00EC67C1">
        <w:tab/>
      </w:r>
      <w:r w:rsidRPr="00044EE9">
        <w:t xml:space="preserve">Onshore </w:t>
      </w:r>
      <w:r>
        <w:t>Synchronous Generating Unit Excitation System and</w:t>
      </w:r>
      <w:r w:rsidRPr="00044EE9">
        <w:t xml:space="preserve"> Reactive Capability</w:t>
      </w:r>
    </w:p>
    <w:p w14:paraId="60DA97E9" w14:textId="77777777" w:rsidR="007F3CCD" w:rsidRPr="00391A28" w:rsidRDefault="007F3CCD" w:rsidP="007F3CCD">
      <w:pPr>
        <w:pStyle w:val="Level1Text"/>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28"/>
        <w:gridCol w:w="883"/>
        <w:gridCol w:w="1035"/>
        <w:gridCol w:w="1095"/>
        <w:gridCol w:w="994"/>
        <w:gridCol w:w="1259"/>
        <w:gridCol w:w="1085"/>
        <w:gridCol w:w="909"/>
        <w:gridCol w:w="1132"/>
      </w:tblGrid>
      <w:tr w:rsidR="007F3CCD" w14:paraId="28DF6C95" w14:textId="77777777" w:rsidTr="00FB1E0F">
        <w:tc>
          <w:tcPr>
            <w:tcW w:w="328" w:type="dxa"/>
            <w:shd w:val="clear" w:color="auto" w:fill="C5E0B3"/>
          </w:tcPr>
          <w:p w14:paraId="3D029D16" w14:textId="77777777" w:rsidR="007F3CCD" w:rsidRDefault="007F3CCD" w:rsidP="00FB1E0F">
            <w:pPr>
              <w:keepNext/>
              <w:keepLines/>
              <w:jc w:val="center"/>
            </w:pPr>
          </w:p>
        </w:tc>
        <w:tc>
          <w:tcPr>
            <w:tcW w:w="883" w:type="dxa"/>
            <w:shd w:val="clear" w:color="auto" w:fill="FFFFFF"/>
          </w:tcPr>
          <w:p w14:paraId="28512DDC" w14:textId="77777777" w:rsidR="007F3CCD" w:rsidRDefault="007F3CCD" w:rsidP="00FB1E0F">
            <w:pPr>
              <w:keepNext/>
              <w:keepLines/>
              <w:jc w:val="center"/>
            </w:pPr>
            <w:r>
              <w:t>Col 1</w:t>
            </w:r>
          </w:p>
        </w:tc>
        <w:tc>
          <w:tcPr>
            <w:tcW w:w="1035" w:type="dxa"/>
            <w:shd w:val="clear" w:color="auto" w:fill="FFFFFF"/>
          </w:tcPr>
          <w:p w14:paraId="4D5914BB" w14:textId="77777777" w:rsidR="007F3CCD" w:rsidRDefault="007F3CCD" w:rsidP="00FB1E0F">
            <w:pPr>
              <w:keepNext/>
              <w:keepLines/>
              <w:jc w:val="center"/>
            </w:pPr>
            <w:r>
              <w:t>Col 2</w:t>
            </w:r>
          </w:p>
        </w:tc>
        <w:tc>
          <w:tcPr>
            <w:tcW w:w="1095" w:type="dxa"/>
            <w:shd w:val="clear" w:color="auto" w:fill="FFFFFF"/>
          </w:tcPr>
          <w:p w14:paraId="6D7D3288" w14:textId="77777777" w:rsidR="007F3CCD" w:rsidRDefault="007F3CCD" w:rsidP="00FB1E0F">
            <w:pPr>
              <w:keepNext/>
              <w:keepLines/>
              <w:jc w:val="center"/>
            </w:pPr>
            <w:r>
              <w:t>Col 3</w:t>
            </w:r>
          </w:p>
        </w:tc>
        <w:tc>
          <w:tcPr>
            <w:tcW w:w="994" w:type="dxa"/>
            <w:shd w:val="clear" w:color="auto" w:fill="FFFFFF"/>
          </w:tcPr>
          <w:p w14:paraId="77087B1F" w14:textId="77777777" w:rsidR="007F3CCD" w:rsidRDefault="007F3CCD" w:rsidP="00FB1E0F">
            <w:pPr>
              <w:keepNext/>
              <w:keepLines/>
              <w:jc w:val="center"/>
            </w:pPr>
            <w:r>
              <w:t>Col 4</w:t>
            </w:r>
          </w:p>
        </w:tc>
        <w:tc>
          <w:tcPr>
            <w:tcW w:w="1259" w:type="dxa"/>
            <w:shd w:val="clear" w:color="auto" w:fill="FFFFFF"/>
          </w:tcPr>
          <w:p w14:paraId="1B684DDF" w14:textId="77777777" w:rsidR="007F3CCD" w:rsidRDefault="007F3CCD" w:rsidP="00FB1E0F">
            <w:pPr>
              <w:keepNext/>
              <w:keepLines/>
              <w:jc w:val="center"/>
            </w:pPr>
            <w:r>
              <w:t>Col 5</w:t>
            </w:r>
          </w:p>
        </w:tc>
        <w:tc>
          <w:tcPr>
            <w:tcW w:w="1085" w:type="dxa"/>
            <w:shd w:val="clear" w:color="auto" w:fill="FFFFFF"/>
          </w:tcPr>
          <w:p w14:paraId="0B80365D" w14:textId="77777777" w:rsidR="007F3CCD" w:rsidRDefault="007F3CCD" w:rsidP="00FB1E0F">
            <w:pPr>
              <w:keepNext/>
              <w:keepLines/>
              <w:jc w:val="center"/>
            </w:pPr>
            <w:r>
              <w:t>Col 6</w:t>
            </w:r>
          </w:p>
        </w:tc>
        <w:tc>
          <w:tcPr>
            <w:tcW w:w="909" w:type="dxa"/>
            <w:shd w:val="clear" w:color="auto" w:fill="FFFFFF"/>
          </w:tcPr>
          <w:p w14:paraId="50B232CD" w14:textId="77777777" w:rsidR="007F3CCD" w:rsidRDefault="007F3CCD" w:rsidP="00FB1E0F">
            <w:pPr>
              <w:keepNext/>
              <w:jc w:val="center"/>
            </w:pPr>
            <w:r>
              <w:t>Col 7</w:t>
            </w:r>
          </w:p>
        </w:tc>
        <w:tc>
          <w:tcPr>
            <w:tcW w:w="1132" w:type="dxa"/>
            <w:shd w:val="clear" w:color="auto" w:fill="FFFFFF"/>
          </w:tcPr>
          <w:p w14:paraId="5F53B1F8" w14:textId="77777777" w:rsidR="007F3CCD" w:rsidRDefault="007F3CCD" w:rsidP="00FB1E0F">
            <w:pPr>
              <w:keepNext/>
              <w:jc w:val="center"/>
            </w:pPr>
            <w:r>
              <w:t>Col 8</w:t>
            </w:r>
          </w:p>
        </w:tc>
      </w:tr>
      <w:tr w:rsidR="007F3CCD" w14:paraId="66E109FC" w14:textId="77777777" w:rsidTr="00FB1E0F">
        <w:trPr>
          <w:trHeight w:val="1002"/>
        </w:trPr>
        <w:tc>
          <w:tcPr>
            <w:tcW w:w="328" w:type="dxa"/>
            <w:shd w:val="clear" w:color="auto" w:fill="C5E0B3"/>
          </w:tcPr>
          <w:p w14:paraId="1E5562C7" w14:textId="77777777" w:rsidR="007F3CCD" w:rsidRDefault="007F3CCD" w:rsidP="00FB1E0F">
            <w:pPr>
              <w:keepNext/>
              <w:keepLines/>
              <w:jc w:val="center"/>
            </w:pPr>
            <w:r>
              <w:t>1</w:t>
            </w:r>
          </w:p>
        </w:tc>
        <w:tc>
          <w:tcPr>
            <w:tcW w:w="883" w:type="dxa"/>
            <w:shd w:val="clear" w:color="auto" w:fill="auto"/>
          </w:tcPr>
          <w:p w14:paraId="4CBB2D2E" w14:textId="77777777" w:rsidR="007F3CCD" w:rsidRDefault="007F3CCD" w:rsidP="00FB1E0F">
            <w:pPr>
              <w:keepNext/>
              <w:keepLines/>
              <w:jc w:val="center"/>
            </w:pPr>
            <w:r>
              <w:t>Time</w:t>
            </w:r>
          </w:p>
          <w:p w14:paraId="43C12317" w14:textId="77777777" w:rsidR="007F3CCD" w:rsidRDefault="007F3CCD" w:rsidP="00FB1E0F">
            <w:pPr>
              <w:keepNext/>
              <w:keepLines/>
              <w:jc w:val="center"/>
            </w:pPr>
          </w:p>
          <w:p w14:paraId="636BF9FA" w14:textId="77777777" w:rsidR="007F3CCD" w:rsidRDefault="007F3CCD" w:rsidP="00FB1E0F">
            <w:pPr>
              <w:keepNext/>
              <w:keepLines/>
              <w:jc w:val="center"/>
            </w:pPr>
          </w:p>
        </w:tc>
        <w:tc>
          <w:tcPr>
            <w:tcW w:w="1035" w:type="dxa"/>
            <w:shd w:val="clear" w:color="auto" w:fill="auto"/>
          </w:tcPr>
          <w:p w14:paraId="4061D6BE" w14:textId="77777777" w:rsidR="007F3CCD" w:rsidRDefault="007F3CCD" w:rsidP="00FB1E0F">
            <w:pPr>
              <w:keepNext/>
              <w:keepLines/>
              <w:jc w:val="center"/>
            </w:pPr>
            <w:r>
              <w:t>Active Power</w:t>
            </w:r>
          </w:p>
        </w:tc>
        <w:tc>
          <w:tcPr>
            <w:tcW w:w="1095" w:type="dxa"/>
            <w:shd w:val="clear" w:color="auto" w:fill="auto"/>
          </w:tcPr>
          <w:p w14:paraId="04781896" w14:textId="77777777" w:rsidR="007F3CCD" w:rsidRDefault="007F3CCD" w:rsidP="00FB1E0F">
            <w:pPr>
              <w:keepNext/>
              <w:keepLines/>
              <w:jc w:val="center"/>
            </w:pPr>
            <w:r>
              <w:t>Reactive Power</w:t>
            </w:r>
          </w:p>
        </w:tc>
        <w:tc>
          <w:tcPr>
            <w:tcW w:w="994" w:type="dxa"/>
            <w:shd w:val="clear" w:color="auto" w:fill="auto"/>
          </w:tcPr>
          <w:p w14:paraId="0E53D2A4" w14:textId="77777777" w:rsidR="007F3CCD" w:rsidRDefault="007F3CCD" w:rsidP="00FB1E0F">
            <w:pPr>
              <w:keepNext/>
              <w:keepLines/>
              <w:jc w:val="center"/>
            </w:pPr>
            <w:r>
              <w:t>Terminal Voltage</w:t>
            </w:r>
          </w:p>
        </w:tc>
        <w:tc>
          <w:tcPr>
            <w:tcW w:w="1259" w:type="dxa"/>
            <w:shd w:val="clear" w:color="auto" w:fill="auto"/>
          </w:tcPr>
          <w:p w14:paraId="40C48E22" w14:textId="77777777" w:rsidR="007F3CCD" w:rsidRDefault="007F3CCD" w:rsidP="00FB1E0F">
            <w:pPr>
              <w:keepNext/>
              <w:keepLines/>
              <w:jc w:val="center"/>
            </w:pPr>
            <w:r>
              <w:t>Speed /Frequency</w:t>
            </w:r>
          </w:p>
          <w:p w14:paraId="4F8D7CCD" w14:textId="77777777" w:rsidR="007F3CCD" w:rsidRDefault="007F3CCD" w:rsidP="00FB1E0F">
            <w:pPr>
              <w:keepNext/>
              <w:keepLines/>
              <w:jc w:val="center"/>
            </w:pPr>
            <w:r>
              <w:t>#</w:t>
            </w:r>
          </w:p>
        </w:tc>
        <w:tc>
          <w:tcPr>
            <w:tcW w:w="1085" w:type="dxa"/>
            <w:shd w:val="clear" w:color="auto" w:fill="auto"/>
          </w:tcPr>
          <w:p w14:paraId="01F9A522" w14:textId="77777777" w:rsidR="007F3CCD" w:rsidRDefault="007F3CCD" w:rsidP="00FB1E0F">
            <w:pPr>
              <w:keepNext/>
              <w:keepLines/>
              <w:jc w:val="center"/>
            </w:pPr>
            <w:r>
              <w:t>Freq Injection</w:t>
            </w:r>
          </w:p>
          <w:p w14:paraId="6140C8F7" w14:textId="77777777" w:rsidR="007F3CCD" w:rsidRDefault="007F3CCD" w:rsidP="00FB1E0F">
            <w:pPr>
              <w:keepNext/>
              <w:keepLines/>
              <w:jc w:val="center"/>
            </w:pPr>
            <w:r>
              <w:t>#</w:t>
            </w:r>
          </w:p>
        </w:tc>
        <w:tc>
          <w:tcPr>
            <w:tcW w:w="909" w:type="dxa"/>
            <w:shd w:val="clear" w:color="auto" w:fill="auto"/>
          </w:tcPr>
          <w:p w14:paraId="0D6A8DBE" w14:textId="77777777" w:rsidR="007F3CCD" w:rsidRDefault="007F3CCD" w:rsidP="00FB1E0F">
            <w:pPr>
              <w:keepNext/>
              <w:jc w:val="center"/>
            </w:pPr>
            <w:r>
              <w:t>Logic / Test Start</w:t>
            </w:r>
          </w:p>
          <w:p w14:paraId="4BCC6C9E" w14:textId="77777777" w:rsidR="007F3CCD" w:rsidRDefault="007F3CCD" w:rsidP="00FB1E0F">
            <w:pPr>
              <w:keepNext/>
              <w:jc w:val="center"/>
            </w:pPr>
            <w:r>
              <w:t>#</w:t>
            </w:r>
          </w:p>
        </w:tc>
        <w:tc>
          <w:tcPr>
            <w:tcW w:w="1132" w:type="dxa"/>
            <w:shd w:val="clear" w:color="auto" w:fill="auto"/>
          </w:tcPr>
          <w:p w14:paraId="7C6FC4E2" w14:textId="77777777" w:rsidR="007F3CCD" w:rsidRDefault="007F3CCD" w:rsidP="00FB1E0F">
            <w:pPr>
              <w:keepNext/>
              <w:jc w:val="center"/>
            </w:pPr>
            <w:r>
              <w:t xml:space="preserve">Field Voltage </w:t>
            </w:r>
          </w:p>
        </w:tc>
      </w:tr>
      <w:tr w:rsidR="007F3CCD" w14:paraId="54603F25" w14:textId="77777777" w:rsidTr="00FB1E0F">
        <w:tc>
          <w:tcPr>
            <w:tcW w:w="328" w:type="dxa"/>
            <w:shd w:val="clear" w:color="auto" w:fill="C5E0B3"/>
          </w:tcPr>
          <w:p w14:paraId="6248FA5C" w14:textId="77777777" w:rsidR="007F3CCD" w:rsidRDefault="007F3CCD" w:rsidP="00FB1E0F">
            <w:pPr>
              <w:keepNext/>
              <w:keepLines/>
              <w:jc w:val="center"/>
            </w:pPr>
          </w:p>
        </w:tc>
        <w:tc>
          <w:tcPr>
            <w:tcW w:w="883" w:type="dxa"/>
            <w:shd w:val="clear" w:color="auto" w:fill="FFFFFF"/>
          </w:tcPr>
          <w:p w14:paraId="24B99841" w14:textId="77777777" w:rsidR="007F3CCD" w:rsidRDefault="007F3CCD" w:rsidP="00FB1E0F">
            <w:pPr>
              <w:keepNext/>
              <w:keepLines/>
              <w:jc w:val="center"/>
            </w:pPr>
            <w:r>
              <w:t>Col 9</w:t>
            </w:r>
          </w:p>
        </w:tc>
        <w:tc>
          <w:tcPr>
            <w:tcW w:w="1035" w:type="dxa"/>
            <w:shd w:val="clear" w:color="auto" w:fill="FFFFFF"/>
          </w:tcPr>
          <w:p w14:paraId="7F12C09D" w14:textId="77777777" w:rsidR="007F3CCD" w:rsidRDefault="007F3CCD" w:rsidP="00FB1E0F">
            <w:pPr>
              <w:keepNext/>
              <w:keepLines/>
              <w:jc w:val="center"/>
            </w:pPr>
            <w:r>
              <w:t>Col 10</w:t>
            </w:r>
          </w:p>
        </w:tc>
        <w:tc>
          <w:tcPr>
            <w:tcW w:w="1095" w:type="dxa"/>
            <w:shd w:val="clear" w:color="auto" w:fill="FFFFFF"/>
          </w:tcPr>
          <w:p w14:paraId="0D74406C" w14:textId="77777777" w:rsidR="007F3CCD" w:rsidRDefault="007F3CCD" w:rsidP="00FB1E0F">
            <w:pPr>
              <w:keepNext/>
              <w:keepLines/>
              <w:jc w:val="center"/>
            </w:pPr>
            <w:r>
              <w:t>Col 11</w:t>
            </w:r>
          </w:p>
        </w:tc>
        <w:tc>
          <w:tcPr>
            <w:tcW w:w="994" w:type="dxa"/>
            <w:shd w:val="clear" w:color="auto" w:fill="FFFFFF"/>
          </w:tcPr>
          <w:p w14:paraId="3FD82C9A" w14:textId="77777777" w:rsidR="007F3CCD" w:rsidRDefault="007F3CCD" w:rsidP="00FB1E0F">
            <w:pPr>
              <w:keepNext/>
              <w:keepLines/>
              <w:jc w:val="center"/>
            </w:pPr>
            <w:r>
              <w:t>Col 12</w:t>
            </w:r>
          </w:p>
        </w:tc>
        <w:tc>
          <w:tcPr>
            <w:tcW w:w="1259" w:type="dxa"/>
            <w:shd w:val="clear" w:color="auto" w:fill="FFFFFF"/>
          </w:tcPr>
          <w:p w14:paraId="6333E0B7" w14:textId="77777777" w:rsidR="007F3CCD" w:rsidRDefault="007F3CCD" w:rsidP="00FB1E0F">
            <w:pPr>
              <w:keepNext/>
              <w:keepLines/>
              <w:jc w:val="center"/>
            </w:pPr>
            <w:r>
              <w:t>Col 13</w:t>
            </w:r>
          </w:p>
        </w:tc>
        <w:tc>
          <w:tcPr>
            <w:tcW w:w="1085" w:type="dxa"/>
            <w:shd w:val="clear" w:color="auto" w:fill="FFFFFF"/>
          </w:tcPr>
          <w:p w14:paraId="5840C557" w14:textId="77777777" w:rsidR="007F3CCD" w:rsidRDefault="007F3CCD" w:rsidP="00FB1E0F">
            <w:pPr>
              <w:keepNext/>
              <w:keepLines/>
              <w:jc w:val="center"/>
            </w:pPr>
            <w:r>
              <w:t>Col 14</w:t>
            </w:r>
          </w:p>
        </w:tc>
        <w:tc>
          <w:tcPr>
            <w:tcW w:w="909" w:type="dxa"/>
            <w:shd w:val="clear" w:color="auto" w:fill="FFFFFF"/>
          </w:tcPr>
          <w:p w14:paraId="47DF73EB" w14:textId="77777777" w:rsidR="007F3CCD" w:rsidRDefault="007F3CCD" w:rsidP="00FB1E0F">
            <w:pPr>
              <w:keepNext/>
              <w:jc w:val="center"/>
            </w:pPr>
            <w:r>
              <w:t>Col 15</w:t>
            </w:r>
          </w:p>
        </w:tc>
        <w:tc>
          <w:tcPr>
            <w:tcW w:w="1132" w:type="dxa"/>
            <w:shd w:val="clear" w:color="auto" w:fill="FFFFFF"/>
          </w:tcPr>
          <w:p w14:paraId="626EEBFD" w14:textId="77777777" w:rsidR="007F3CCD" w:rsidRDefault="007F3CCD" w:rsidP="00FB1E0F">
            <w:pPr>
              <w:keepNext/>
              <w:jc w:val="center"/>
            </w:pPr>
            <w:r>
              <w:t>Col 16</w:t>
            </w:r>
          </w:p>
        </w:tc>
      </w:tr>
      <w:tr w:rsidR="007F3CCD" w14:paraId="29F6088B" w14:textId="77777777" w:rsidTr="00FB1E0F">
        <w:tc>
          <w:tcPr>
            <w:tcW w:w="328" w:type="dxa"/>
            <w:shd w:val="clear" w:color="auto" w:fill="C5E0B3"/>
          </w:tcPr>
          <w:p w14:paraId="0B636069" w14:textId="77777777" w:rsidR="007F3CCD" w:rsidRDefault="007F3CCD" w:rsidP="00FB1E0F">
            <w:pPr>
              <w:keepNext/>
              <w:keepLines/>
              <w:jc w:val="center"/>
            </w:pPr>
            <w:r>
              <w:t>1</w:t>
            </w:r>
          </w:p>
        </w:tc>
        <w:tc>
          <w:tcPr>
            <w:tcW w:w="883" w:type="dxa"/>
            <w:shd w:val="clear" w:color="auto" w:fill="auto"/>
          </w:tcPr>
          <w:p w14:paraId="7E765A2F" w14:textId="77777777" w:rsidR="007F3CCD" w:rsidRDefault="007F3CCD" w:rsidP="00FB1E0F">
            <w:pPr>
              <w:keepNext/>
              <w:keepLines/>
              <w:jc w:val="center"/>
            </w:pPr>
            <w:r>
              <w:t xml:space="preserve">Field Current </w:t>
            </w:r>
          </w:p>
        </w:tc>
        <w:tc>
          <w:tcPr>
            <w:tcW w:w="1035" w:type="dxa"/>
            <w:shd w:val="clear" w:color="auto" w:fill="auto"/>
          </w:tcPr>
          <w:p w14:paraId="1D6EA633" w14:textId="77777777" w:rsidR="007F3CCD" w:rsidRDefault="007F3CCD" w:rsidP="00FB1E0F">
            <w:pPr>
              <w:keepNext/>
              <w:keepLines/>
              <w:jc w:val="center"/>
            </w:pPr>
            <w:r>
              <w:t>PSS Output</w:t>
            </w:r>
          </w:p>
          <w:p w14:paraId="38EAC65F" w14:textId="77777777" w:rsidR="007F3CCD" w:rsidRDefault="007F3CCD" w:rsidP="00FB1E0F">
            <w:pPr>
              <w:keepNext/>
              <w:keepLines/>
              <w:jc w:val="center"/>
            </w:pPr>
            <w:r>
              <w:t>#</w:t>
            </w:r>
          </w:p>
        </w:tc>
        <w:tc>
          <w:tcPr>
            <w:tcW w:w="1095" w:type="dxa"/>
            <w:shd w:val="clear" w:color="auto" w:fill="auto"/>
          </w:tcPr>
          <w:p w14:paraId="21C90E2B" w14:textId="77777777" w:rsidR="007F3CCD" w:rsidRDefault="007F3CCD" w:rsidP="00FB1E0F">
            <w:pPr>
              <w:keepNext/>
              <w:keepLines/>
              <w:jc w:val="center"/>
            </w:pPr>
            <w:r>
              <w:t>Noise Injection</w:t>
            </w:r>
          </w:p>
          <w:p w14:paraId="3931516D" w14:textId="77777777" w:rsidR="007F3CCD" w:rsidRDefault="007F3CCD" w:rsidP="00FB1E0F">
            <w:pPr>
              <w:keepNext/>
              <w:keepLines/>
              <w:jc w:val="center"/>
            </w:pPr>
            <w:r>
              <w:t>#</w:t>
            </w:r>
          </w:p>
        </w:tc>
        <w:tc>
          <w:tcPr>
            <w:tcW w:w="994" w:type="dxa"/>
            <w:shd w:val="clear" w:color="auto" w:fill="auto"/>
          </w:tcPr>
          <w:p w14:paraId="340D9937" w14:textId="77777777" w:rsidR="007F3CCD" w:rsidRDefault="007F3CCD" w:rsidP="00FB1E0F">
            <w:pPr>
              <w:keepNext/>
              <w:keepLines/>
              <w:jc w:val="center"/>
            </w:pPr>
          </w:p>
        </w:tc>
        <w:tc>
          <w:tcPr>
            <w:tcW w:w="1259" w:type="dxa"/>
            <w:shd w:val="clear" w:color="auto" w:fill="auto"/>
          </w:tcPr>
          <w:p w14:paraId="08BBABED" w14:textId="77777777" w:rsidR="007F3CCD" w:rsidRDefault="007F3CCD" w:rsidP="00FB1E0F">
            <w:pPr>
              <w:keepNext/>
              <w:keepLines/>
              <w:jc w:val="center"/>
            </w:pPr>
          </w:p>
        </w:tc>
        <w:tc>
          <w:tcPr>
            <w:tcW w:w="1085" w:type="dxa"/>
            <w:shd w:val="clear" w:color="auto" w:fill="auto"/>
          </w:tcPr>
          <w:p w14:paraId="22BF4784" w14:textId="77777777" w:rsidR="007F3CCD" w:rsidRDefault="007F3CCD" w:rsidP="00FB1E0F">
            <w:pPr>
              <w:keepNext/>
              <w:keepLines/>
              <w:jc w:val="center"/>
            </w:pPr>
          </w:p>
        </w:tc>
        <w:tc>
          <w:tcPr>
            <w:tcW w:w="909" w:type="dxa"/>
            <w:shd w:val="clear" w:color="auto" w:fill="auto"/>
          </w:tcPr>
          <w:p w14:paraId="1F275112" w14:textId="77777777" w:rsidR="007F3CCD" w:rsidRDefault="007F3CCD" w:rsidP="00FB1E0F">
            <w:pPr>
              <w:keepNext/>
              <w:jc w:val="center"/>
            </w:pPr>
          </w:p>
          <w:p w14:paraId="425DE945" w14:textId="77777777" w:rsidR="007F3CCD" w:rsidRDefault="007F3CCD" w:rsidP="00FB1E0F">
            <w:pPr>
              <w:keepNext/>
              <w:jc w:val="center"/>
            </w:pPr>
          </w:p>
        </w:tc>
        <w:tc>
          <w:tcPr>
            <w:tcW w:w="1132" w:type="dxa"/>
            <w:shd w:val="clear" w:color="auto" w:fill="auto"/>
          </w:tcPr>
          <w:p w14:paraId="27CACBB8" w14:textId="77777777" w:rsidR="007F3CCD" w:rsidRDefault="007F3CCD" w:rsidP="00FB1E0F">
            <w:pPr>
              <w:keepNext/>
              <w:jc w:val="center"/>
            </w:pPr>
          </w:p>
        </w:tc>
      </w:tr>
      <w:tr w:rsidR="007F3CCD" w14:paraId="01EE0D8F" w14:textId="77777777" w:rsidTr="00FB1E0F">
        <w:tc>
          <w:tcPr>
            <w:tcW w:w="8720" w:type="dxa"/>
            <w:gridSpan w:val="9"/>
            <w:shd w:val="clear" w:color="auto" w:fill="C5E0B3"/>
          </w:tcPr>
          <w:p w14:paraId="5EB286E6" w14:textId="77777777" w:rsidR="007F3CCD" w:rsidRDefault="007F3CCD" w:rsidP="00FB1E0F">
            <w:pPr>
              <w:keepNext/>
              <w:keepLines/>
            </w:pPr>
            <w:r>
              <w:t># Columns may be left blank but the column must still be included in the files</w:t>
            </w:r>
          </w:p>
        </w:tc>
      </w:tr>
    </w:tbl>
    <w:p w14:paraId="248ADEEC" w14:textId="77777777" w:rsidR="007F3CCD" w:rsidRDefault="007F3CCD" w:rsidP="007F3CCD"/>
    <w:p w14:paraId="7E96D182" w14:textId="77777777" w:rsidR="007F3CCD" w:rsidRPr="00EC67C1" w:rsidRDefault="007F3CCD" w:rsidP="007F3CCD">
      <w:pPr>
        <w:pStyle w:val="Level1Text"/>
      </w:pPr>
      <w:r w:rsidRPr="00EC67C1">
        <w:t>OC5.A.1.</w:t>
      </w:r>
      <w:r>
        <w:t>4.2.2</w:t>
      </w:r>
      <w:r w:rsidRPr="00EC67C1">
        <w:t xml:space="preserve"> </w:t>
      </w:r>
      <w:r w:rsidRPr="00EC67C1">
        <w:tab/>
      </w:r>
      <w:r w:rsidRPr="00044EE9">
        <w:t xml:space="preserve">Onshore </w:t>
      </w:r>
      <w:r>
        <w:t>Synchronous Generating Unit Frequency Response and CC.6.3.3</w:t>
      </w:r>
    </w:p>
    <w:p w14:paraId="7AF06DE5" w14:textId="77777777" w:rsidR="007F3CCD" w:rsidRDefault="007F3CCD" w:rsidP="007F3CCD"/>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28"/>
        <w:gridCol w:w="950"/>
        <w:gridCol w:w="1051"/>
        <w:gridCol w:w="995"/>
        <w:gridCol w:w="1121"/>
        <w:gridCol w:w="1269"/>
        <w:gridCol w:w="1118"/>
        <w:gridCol w:w="1102"/>
        <w:gridCol w:w="1072"/>
      </w:tblGrid>
      <w:tr w:rsidR="007F3CCD" w14:paraId="30BF7E33" w14:textId="77777777" w:rsidTr="00FB1E0F">
        <w:tc>
          <w:tcPr>
            <w:tcW w:w="328" w:type="dxa"/>
            <w:shd w:val="clear" w:color="auto" w:fill="C5E0B3"/>
          </w:tcPr>
          <w:p w14:paraId="74B4EC30" w14:textId="77777777" w:rsidR="007F3CCD" w:rsidRDefault="007F3CCD" w:rsidP="00FB1E0F">
            <w:pPr>
              <w:jc w:val="center"/>
            </w:pPr>
          </w:p>
        </w:tc>
        <w:tc>
          <w:tcPr>
            <w:tcW w:w="950" w:type="dxa"/>
            <w:shd w:val="clear" w:color="auto" w:fill="FFFFFF"/>
          </w:tcPr>
          <w:p w14:paraId="5BD5F355" w14:textId="77777777" w:rsidR="007F3CCD" w:rsidRDefault="007F3CCD" w:rsidP="00FB1E0F">
            <w:pPr>
              <w:jc w:val="center"/>
            </w:pPr>
            <w:r>
              <w:t>Col 1</w:t>
            </w:r>
          </w:p>
        </w:tc>
        <w:tc>
          <w:tcPr>
            <w:tcW w:w="1051" w:type="dxa"/>
            <w:shd w:val="clear" w:color="auto" w:fill="FFFFFF"/>
          </w:tcPr>
          <w:p w14:paraId="39E4F47F" w14:textId="77777777" w:rsidR="007F3CCD" w:rsidRDefault="007F3CCD" w:rsidP="00FB1E0F">
            <w:pPr>
              <w:jc w:val="center"/>
            </w:pPr>
            <w:r>
              <w:t>Col 2</w:t>
            </w:r>
          </w:p>
        </w:tc>
        <w:tc>
          <w:tcPr>
            <w:tcW w:w="995" w:type="dxa"/>
            <w:shd w:val="clear" w:color="auto" w:fill="FFFFFF"/>
          </w:tcPr>
          <w:p w14:paraId="1F848634" w14:textId="77777777" w:rsidR="007F3CCD" w:rsidRDefault="007F3CCD" w:rsidP="00FB1E0F">
            <w:pPr>
              <w:jc w:val="center"/>
            </w:pPr>
            <w:r>
              <w:t>Col 3</w:t>
            </w:r>
          </w:p>
        </w:tc>
        <w:tc>
          <w:tcPr>
            <w:tcW w:w="1121" w:type="dxa"/>
            <w:shd w:val="clear" w:color="auto" w:fill="FFFFFF"/>
          </w:tcPr>
          <w:p w14:paraId="3A1D391B" w14:textId="77777777" w:rsidR="007F3CCD" w:rsidRDefault="007F3CCD" w:rsidP="00FB1E0F">
            <w:pPr>
              <w:jc w:val="center"/>
            </w:pPr>
            <w:r>
              <w:t>Col 4</w:t>
            </w:r>
          </w:p>
        </w:tc>
        <w:tc>
          <w:tcPr>
            <w:tcW w:w="1269" w:type="dxa"/>
            <w:shd w:val="clear" w:color="auto" w:fill="FFFFFF"/>
          </w:tcPr>
          <w:p w14:paraId="0E248DD7" w14:textId="77777777" w:rsidR="007F3CCD" w:rsidRDefault="007F3CCD" w:rsidP="00FB1E0F">
            <w:pPr>
              <w:jc w:val="center"/>
            </w:pPr>
            <w:r>
              <w:t>Col 5</w:t>
            </w:r>
          </w:p>
        </w:tc>
        <w:tc>
          <w:tcPr>
            <w:tcW w:w="1118" w:type="dxa"/>
            <w:shd w:val="clear" w:color="auto" w:fill="FFFFFF"/>
          </w:tcPr>
          <w:p w14:paraId="2B621A18" w14:textId="77777777" w:rsidR="007F3CCD" w:rsidRDefault="007F3CCD" w:rsidP="00FB1E0F">
            <w:pPr>
              <w:jc w:val="center"/>
            </w:pPr>
            <w:r>
              <w:t>Col 6</w:t>
            </w:r>
          </w:p>
        </w:tc>
        <w:tc>
          <w:tcPr>
            <w:tcW w:w="1102" w:type="dxa"/>
            <w:shd w:val="clear" w:color="auto" w:fill="FFFFFF"/>
          </w:tcPr>
          <w:p w14:paraId="6D8FCBE7" w14:textId="77777777" w:rsidR="007F3CCD" w:rsidRDefault="007F3CCD" w:rsidP="00FB1E0F">
            <w:pPr>
              <w:jc w:val="center"/>
            </w:pPr>
            <w:r>
              <w:t>Col 7</w:t>
            </w:r>
          </w:p>
        </w:tc>
        <w:tc>
          <w:tcPr>
            <w:tcW w:w="1072" w:type="dxa"/>
            <w:shd w:val="clear" w:color="auto" w:fill="FFFFFF"/>
          </w:tcPr>
          <w:p w14:paraId="408E5E2B" w14:textId="77777777" w:rsidR="007F3CCD" w:rsidRDefault="007F3CCD" w:rsidP="00FB1E0F">
            <w:pPr>
              <w:jc w:val="center"/>
            </w:pPr>
            <w:r>
              <w:t>Col 8</w:t>
            </w:r>
          </w:p>
        </w:tc>
      </w:tr>
      <w:tr w:rsidR="007F3CCD" w14:paraId="0B9BBDB1" w14:textId="77777777" w:rsidTr="00FB1E0F">
        <w:tc>
          <w:tcPr>
            <w:tcW w:w="328" w:type="dxa"/>
            <w:shd w:val="clear" w:color="auto" w:fill="C5E0B3"/>
          </w:tcPr>
          <w:p w14:paraId="3D59378E" w14:textId="77777777" w:rsidR="007F3CCD" w:rsidRDefault="007F3CCD" w:rsidP="00FB1E0F">
            <w:pPr>
              <w:jc w:val="center"/>
            </w:pPr>
            <w:r>
              <w:t>1</w:t>
            </w:r>
          </w:p>
        </w:tc>
        <w:tc>
          <w:tcPr>
            <w:tcW w:w="950" w:type="dxa"/>
            <w:vMerge w:val="restart"/>
            <w:shd w:val="clear" w:color="auto" w:fill="auto"/>
            <w:vAlign w:val="center"/>
          </w:tcPr>
          <w:p w14:paraId="22B511F0" w14:textId="77777777" w:rsidR="007F3CCD" w:rsidRDefault="007F3CCD" w:rsidP="00FB1E0F">
            <w:pPr>
              <w:jc w:val="center"/>
            </w:pPr>
            <w:r>
              <w:t>Time</w:t>
            </w:r>
          </w:p>
          <w:p w14:paraId="177DE561" w14:textId="77777777" w:rsidR="007F3CCD" w:rsidRDefault="007F3CCD" w:rsidP="00FB1E0F">
            <w:pPr>
              <w:jc w:val="center"/>
            </w:pPr>
          </w:p>
        </w:tc>
        <w:tc>
          <w:tcPr>
            <w:tcW w:w="1051" w:type="dxa"/>
            <w:vMerge w:val="restart"/>
            <w:shd w:val="clear" w:color="auto" w:fill="auto"/>
            <w:vAlign w:val="center"/>
          </w:tcPr>
          <w:p w14:paraId="53D56EC3" w14:textId="77777777" w:rsidR="007F3CCD" w:rsidRDefault="007F3CCD" w:rsidP="00FB1E0F">
            <w:pPr>
              <w:jc w:val="center"/>
            </w:pPr>
            <w:r>
              <w:t>Active Power</w:t>
            </w:r>
          </w:p>
        </w:tc>
        <w:tc>
          <w:tcPr>
            <w:tcW w:w="995" w:type="dxa"/>
            <w:vMerge w:val="restart"/>
            <w:shd w:val="clear" w:color="auto" w:fill="auto"/>
            <w:vAlign w:val="center"/>
          </w:tcPr>
          <w:p w14:paraId="3E071558" w14:textId="77777777" w:rsidR="007F3CCD" w:rsidRDefault="007F3CCD" w:rsidP="00FB1E0F">
            <w:pPr>
              <w:jc w:val="center"/>
            </w:pPr>
            <w:r>
              <w:t>Reactive Power</w:t>
            </w:r>
          </w:p>
          <w:p w14:paraId="30CA9707" w14:textId="77777777" w:rsidR="007F3CCD" w:rsidRDefault="007F3CCD" w:rsidP="00FB1E0F">
            <w:pPr>
              <w:jc w:val="center"/>
            </w:pPr>
            <w:r>
              <w:t>#</w:t>
            </w:r>
          </w:p>
        </w:tc>
        <w:tc>
          <w:tcPr>
            <w:tcW w:w="1121" w:type="dxa"/>
            <w:vMerge w:val="restart"/>
            <w:shd w:val="clear" w:color="auto" w:fill="auto"/>
            <w:vAlign w:val="center"/>
          </w:tcPr>
          <w:p w14:paraId="6710BB03" w14:textId="77777777" w:rsidR="007F3CCD" w:rsidRDefault="007F3CCD" w:rsidP="00FB1E0F">
            <w:pPr>
              <w:jc w:val="center"/>
            </w:pPr>
            <w:r>
              <w:t>Terminal Voltage</w:t>
            </w:r>
          </w:p>
          <w:p w14:paraId="07E34945" w14:textId="77777777" w:rsidR="007F3CCD" w:rsidRDefault="007F3CCD" w:rsidP="00FB1E0F">
            <w:pPr>
              <w:jc w:val="center"/>
            </w:pPr>
            <w:r>
              <w:t>#</w:t>
            </w:r>
          </w:p>
        </w:tc>
        <w:tc>
          <w:tcPr>
            <w:tcW w:w="1269" w:type="dxa"/>
            <w:vMerge w:val="restart"/>
            <w:shd w:val="clear" w:color="auto" w:fill="auto"/>
            <w:vAlign w:val="center"/>
          </w:tcPr>
          <w:p w14:paraId="357E941D" w14:textId="77777777" w:rsidR="007F3CCD" w:rsidRDefault="007F3CCD" w:rsidP="00FB1E0F">
            <w:pPr>
              <w:jc w:val="center"/>
            </w:pPr>
            <w:r>
              <w:t>Speed /Frequency</w:t>
            </w:r>
          </w:p>
        </w:tc>
        <w:tc>
          <w:tcPr>
            <w:tcW w:w="1118" w:type="dxa"/>
            <w:vMerge w:val="restart"/>
            <w:shd w:val="clear" w:color="auto" w:fill="auto"/>
            <w:vAlign w:val="center"/>
          </w:tcPr>
          <w:p w14:paraId="5404F147" w14:textId="77777777" w:rsidR="007F3CCD" w:rsidRDefault="007F3CCD" w:rsidP="00FB1E0F">
            <w:pPr>
              <w:jc w:val="center"/>
            </w:pPr>
            <w:r>
              <w:t>Freq Injection</w:t>
            </w:r>
          </w:p>
        </w:tc>
        <w:tc>
          <w:tcPr>
            <w:tcW w:w="1102" w:type="dxa"/>
            <w:vMerge w:val="restart"/>
            <w:shd w:val="clear" w:color="auto" w:fill="auto"/>
            <w:vAlign w:val="center"/>
          </w:tcPr>
          <w:p w14:paraId="5CA91B57" w14:textId="77777777" w:rsidR="007F3CCD" w:rsidRDefault="007F3CCD" w:rsidP="00FB1E0F">
            <w:pPr>
              <w:jc w:val="center"/>
            </w:pPr>
            <w:r>
              <w:t>Logic / Test Start</w:t>
            </w:r>
          </w:p>
        </w:tc>
        <w:tc>
          <w:tcPr>
            <w:tcW w:w="1072" w:type="dxa"/>
            <w:shd w:val="clear" w:color="auto" w:fill="auto"/>
          </w:tcPr>
          <w:p w14:paraId="5E8ABDAF" w14:textId="77777777" w:rsidR="007F3CCD" w:rsidRDefault="007F3CCD" w:rsidP="00FB1E0F">
            <w:r>
              <w:t>Fuel Demand</w:t>
            </w:r>
          </w:p>
        </w:tc>
      </w:tr>
      <w:tr w:rsidR="007F3CCD" w14:paraId="48D47343" w14:textId="77777777" w:rsidTr="00FB1E0F">
        <w:tc>
          <w:tcPr>
            <w:tcW w:w="328" w:type="dxa"/>
            <w:shd w:val="clear" w:color="auto" w:fill="C5E0B3"/>
          </w:tcPr>
          <w:p w14:paraId="70C8DDFA" w14:textId="77777777" w:rsidR="007F3CCD" w:rsidRDefault="007F3CCD" w:rsidP="00FB1E0F">
            <w:pPr>
              <w:jc w:val="center"/>
            </w:pPr>
            <w:r>
              <w:t>2</w:t>
            </w:r>
          </w:p>
        </w:tc>
        <w:tc>
          <w:tcPr>
            <w:tcW w:w="950" w:type="dxa"/>
            <w:vMerge/>
            <w:shd w:val="clear" w:color="auto" w:fill="auto"/>
          </w:tcPr>
          <w:p w14:paraId="64F8C63D" w14:textId="77777777" w:rsidR="007F3CCD" w:rsidRDefault="007F3CCD" w:rsidP="00FB1E0F"/>
        </w:tc>
        <w:tc>
          <w:tcPr>
            <w:tcW w:w="1051" w:type="dxa"/>
            <w:vMerge/>
            <w:shd w:val="clear" w:color="auto" w:fill="auto"/>
          </w:tcPr>
          <w:p w14:paraId="36DA0D45" w14:textId="77777777" w:rsidR="007F3CCD" w:rsidRDefault="007F3CCD" w:rsidP="00FB1E0F"/>
        </w:tc>
        <w:tc>
          <w:tcPr>
            <w:tcW w:w="995" w:type="dxa"/>
            <w:vMerge/>
            <w:shd w:val="clear" w:color="auto" w:fill="auto"/>
          </w:tcPr>
          <w:p w14:paraId="663BD440" w14:textId="77777777" w:rsidR="007F3CCD" w:rsidRDefault="007F3CCD" w:rsidP="00FB1E0F"/>
        </w:tc>
        <w:tc>
          <w:tcPr>
            <w:tcW w:w="1121" w:type="dxa"/>
            <w:vMerge/>
            <w:shd w:val="clear" w:color="auto" w:fill="auto"/>
          </w:tcPr>
          <w:p w14:paraId="204A8055" w14:textId="77777777" w:rsidR="007F3CCD" w:rsidRDefault="007F3CCD" w:rsidP="00FB1E0F"/>
        </w:tc>
        <w:tc>
          <w:tcPr>
            <w:tcW w:w="1269" w:type="dxa"/>
            <w:vMerge/>
            <w:shd w:val="clear" w:color="auto" w:fill="auto"/>
          </w:tcPr>
          <w:p w14:paraId="6529F1A0" w14:textId="77777777" w:rsidR="007F3CCD" w:rsidRDefault="007F3CCD" w:rsidP="00FB1E0F"/>
        </w:tc>
        <w:tc>
          <w:tcPr>
            <w:tcW w:w="1118" w:type="dxa"/>
            <w:vMerge/>
            <w:shd w:val="clear" w:color="auto" w:fill="auto"/>
          </w:tcPr>
          <w:p w14:paraId="15278289" w14:textId="77777777" w:rsidR="007F3CCD" w:rsidRDefault="007F3CCD" w:rsidP="00FB1E0F"/>
        </w:tc>
        <w:tc>
          <w:tcPr>
            <w:tcW w:w="1102" w:type="dxa"/>
            <w:vMerge/>
            <w:shd w:val="clear" w:color="auto" w:fill="auto"/>
          </w:tcPr>
          <w:p w14:paraId="27C77B77" w14:textId="77777777" w:rsidR="007F3CCD" w:rsidRDefault="007F3CCD" w:rsidP="00FB1E0F"/>
        </w:tc>
        <w:tc>
          <w:tcPr>
            <w:tcW w:w="1072" w:type="dxa"/>
            <w:shd w:val="clear" w:color="auto" w:fill="auto"/>
          </w:tcPr>
          <w:p w14:paraId="2AD858D3" w14:textId="77777777" w:rsidR="007F3CCD" w:rsidRDefault="007F3CCD" w:rsidP="00FB1E0F">
            <w:r>
              <w:t>Guide Vane Setpoint</w:t>
            </w:r>
          </w:p>
        </w:tc>
      </w:tr>
      <w:tr w:rsidR="007F3CCD" w14:paraId="69C8E5BE" w14:textId="77777777" w:rsidTr="00FB1E0F">
        <w:tc>
          <w:tcPr>
            <w:tcW w:w="328" w:type="dxa"/>
            <w:shd w:val="clear" w:color="auto" w:fill="C5E0B3"/>
          </w:tcPr>
          <w:p w14:paraId="1956BEAA" w14:textId="77777777" w:rsidR="007F3CCD" w:rsidRDefault="007F3CCD" w:rsidP="00FB1E0F">
            <w:pPr>
              <w:jc w:val="center"/>
            </w:pPr>
          </w:p>
        </w:tc>
        <w:tc>
          <w:tcPr>
            <w:tcW w:w="950" w:type="dxa"/>
            <w:shd w:val="clear" w:color="auto" w:fill="FFFFFF"/>
          </w:tcPr>
          <w:p w14:paraId="2FDD33C2" w14:textId="77777777" w:rsidR="007F3CCD" w:rsidRDefault="007F3CCD" w:rsidP="00FB1E0F">
            <w:pPr>
              <w:jc w:val="center"/>
            </w:pPr>
            <w:r>
              <w:t>Col 9</w:t>
            </w:r>
          </w:p>
        </w:tc>
        <w:tc>
          <w:tcPr>
            <w:tcW w:w="1051" w:type="dxa"/>
            <w:shd w:val="clear" w:color="auto" w:fill="FFFFFF"/>
          </w:tcPr>
          <w:p w14:paraId="54177590" w14:textId="77777777" w:rsidR="007F3CCD" w:rsidRDefault="007F3CCD" w:rsidP="00FB1E0F">
            <w:pPr>
              <w:jc w:val="center"/>
            </w:pPr>
            <w:r>
              <w:t>Col 10</w:t>
            </w:r>
          </w:p>
        </w:tc>
        <w:tc>
          <w:tcPr>
            <w:tcW w:w="995" w:type="dxa"/>
            <w:shd w:val="clear" w:color="auto" w:fill="FFFFFF"/>
          </w:tcPr>
          <w:p w14:paraId="2305F838" w14:textId="77777777" w:rsidR="007F3CCD" w:rsidRDefault="007F3CCD" w:rsidP="00FB1E0F">
            <w:pPr>
              <w:jc w:val="center"/>
            </w:pPr>
            <w:r>
              <w:t>Col 11</w:t>
            </w:r>
          </w:p>
        </w:tc>
        <w:tc>
          <w:tcPr>
            <w:tcW w:w="1121" w:type="dxa"/>
            <w:shd w:val="clear" w:color="auto" w:fill="FFFFFF"/>
          </w:tcPr>
          <w:p w14:paraId="37104D31" w14:textId="77777777" w:rsidR="007F3CCD" w:rsidRDefault="007F3CCD" w:rsidP="00FB1E0F">
            <w:pPr>
              <w:jc w:val="center"/>
            </w:pPr>
            <w:r>
              <w:t>Col 12</w:t>
            </w:r>
          </w:p>
        </w:tc>
        <w:tc>
          <w:tcPr>
            <w:tcW w:w="1269" w:type="dxa"/>
            <w:shd w:val="clear" w:color="auto" w:fill="FFFFFF"/>
          </w:tcPr>
          <w:p w14:paraId="076E2A45" w14:textId="77777777" w:rsidR="007F3CCD" w:rsidRDefault="007F3CCD" w:rsidP="00FB1E0F">
            <w:pPr>
              <w:jc w:val="center"/>
            </w:pPr>
            <w:r>
              <w:t>Col 13</w:t>
            </w:r>
          </w:p>
        </w:tc>
        <w:tc>
          <w:tcPr>
            <w:tcW w:w="1118" w:type="dxa"/>
            <w:shd w:val="clear" w:color="auto" w:fill="FFFFFF"/>
          </w:tcPr>
          <w:p w14:paraId="285847E6" w14:textId="77777777" w:rsidR="007F3CCD" w:rsidRDefault="007F3CCD" w:rsidP="00FB1E0F">
            <w:pPr>
              <w:jc w:val="center"/>
            </w:pPr>
            <w:r>
              <w:t>Col 14</w:t>
            </w:r>
          </w:p>
        </w:tc>
        <w:tc>
          <w:tcPr>
            <w:tcW w:w="1102" w:type="dxa"/>
            <w:shd w:val="clear" w:color="auto" w:fill="FFFFFF"/>
          </w:tcPr>
          <w:p w14:paraId="5DCB0A2F" w14:textId="77777777" w:rsidR="007F3CCD" w:rsidRDefault="007F3CCD" w:rsidP="00FB1E0F">
            <w:pPr>
              <w:jc w:val="center"/>
            </w:pPr>
            <w:r>
              <w:t>Col 15</w:t>
            </w:r>
          </w:p>
        </w:tc>
        <w:tc>
          <w:tcPr>
            <w:tcW w:w="1072" w:type="dxa"/>
            <w:shd w:val="clear" w:color="auto" w:fill="FFFFFF"/>
          </w:tcPr>
          <w:p w14:paraId="51529FCA" w14:textId="77777777" w:rsidR="007F3CCD" w:rsidRDefault="007F3CCD" w:rsidP="00FB1E0F">
            <w:pPr>
              <w:jc w:val="center"/>
            </w:pPr>
            <w:r>
              <w:t>Col 16</w:t>
            </w:r>
          </w:p>
        </w:tc>
      </w:tr>
      <w:tr w:rsidR="007F3CCD" w14:paraId="159E1D3C" w14:textId="77777777" w:rsidTr="00FB1E0F">
        <w:tc>
          <w:tcPr>
            <w:tcW w:w="328" w:type="dxa"/>
            <w:shd w:val="clear" w:color="auto" w:fill="C5E0B3"/>
          </w:tcPr>
          <w:p w14:paraId="5B22904D" w14:textId="77777777" w:rsidR="007F3CCD" w:rsidRDefault="007F3CCD" w:rsidP="00FB1E0F">
            <w:pPr>
              <w:jc w:val="center"/>
            </w:pPr>
            <w:r>
              <w:t>1</w:t>
            </w:r>
          </w:p>
        </w:tc>
        <w:tc>
          <w:tcPr>
            <w:tcW w:w="950" w:type="dxa"/>
            <w:shd w:val="clear" w:color="auto" w:fill="auto"/>
          </w:tcPr>
          <w:p w14:paraId="5806B17D" w14:textId="77777777" w:rsidR="007F3CCD" w:rsidRDefault="007F3CCD" w:rsidP="00FB1E0F">
            <w:pPr>
              <w:jc w:val="center"/>
            </w:pPr>
            <w:r>
              <w:t>Inlet Guide Vane</w:t>
            </w:r>
          </w:p>
        </w:tc>
        <w:tc>
          <w:tcPr>
            <w:tcW w:w="1051" w:type="dxa"/>
            <w:shd w:val="clear" w:color="auto" w:fill="auto"/>
          </w:tcPr>
          <w:p w14:paraId="13D3E83F" w14:textId="77777777" w:rsidR="007F3CCD" w:rsidRDefault="007F3CCD" w:rsidP="00FB1E0F">
            <w:pPr>
              <w:jc w:val="center"/>
            </w:pPr>
            <w:r>
              <w:t>Exhaust Gas Temp</w:t>
            </w:r>
          </w:p>
        </w:tc>
        <w:tc>
          <w:tcPr>
            <w:tcW w:w="995" w:type="dxa"/>
            <w:vMerge w:val="restart"/>
            <w:shd w:val="clear" w:color="auto" w:fill="auto"/>
            <w:vAlign w:val="center"/>
          </w:tcPr>
          <w:p w14:paraId="43817893" w14:textId="77777777" w:rsidR="007F3CCD" w:rsidRDefault="007F3CCD" w:rsidP="00FB1E0F">
            <w:pPr>
              <w:jc w:val="center"/>
            </w:pPr>
            <w:r>
              <w:t xml:space="preserve">ST Valve </w:t>
            </w:r>
            <w:proofErr w:type="spellStart"/>
            <w:r>
              <w:t>Pos</w:t>
            </w:r>
            <w:proofErr w:type="spellEnd"/>
          </w:p>
          <w:p w14:paraId="58FB8860" w14:textId="77777777" w:rsidR="007F3CCD" w:rsidRDefault="007F3CCD" w:rsidP="00FB1E0F">
            <w:pPr>
              <w:jc w:val="center"/>
            </w:pPr>
          </w:p>
        </w:tc>
        <w:tc>
          <w:tcPr>
            <w:tcW w:w="1121" w:type="dxa"/>
            <w:vMerge w:val="restart"/>
            <w:shd w:val="clear" w:color="auto" w:fill="auto"/>
            <w:vAlign w:val="center"/>
          </w:tcPr>
          <w:p w14:paraId="44ABB712" w14:textId="77777777" w:rsidR="007F3CCD" w:rsidRDefault="007F3CCD" w:rsidP="00FB1E0F">
            <w:pPr>
              <w:jc w:val="center"/>
            </w:pPr>
            <w:r>
              <w:t xml:space="preserve">Fuel Valve </w:t>
            </w:r>
            <w:proofErr w:type="spellStart"/>
            <w:r>
              <w:t>Pos</w:t>
            </w:r>
            <w:proofErr w:type="spellEnd"/>
          </w:p>
          <w:p w14:paraId="0A9B1279" w14:textId="77777777" w:rsidR="007F3CCD" w:rsidRDefault="007F3CCD" w:rsidP="00FB1E0F">
            <w:pPr>
              <w:jc w:val="center"/>
            </w:pPr>
          </w:p>
        </w:tc>
        <w:tc>
          <w:tcPr>
            <w:tcW w:w="1269" w:type="dxa"/>
            <w:vMerge w:val="restart"/>
            <w:shd w:val="clear" w:color="auto" w:fill="auto"/>
            <w:vAlign w:val="center"/>
          </w:tcPr>
          <w:p w14:paraId="7A2052C4" w14:textId="77777777" w:rsidR="007F3CCD" w:rsidRDefault="007F3CCD" w:rsidP="00FB1E0F">
            <w:pPr>
              <w:jc w:val="center"/>
            </w:pPr>
            <w:r>
              <w:t xml:space="preserve">HP Steam Valve </w:t>
            </w:r>
            <w:proofErr w:type="spellStart"/>
            <w:r>
              <w:t>Pos</w:t>
            </w:r>
            <w:proofErr w:type="spellEnd"/>
          </w:p>
          <w:p w14:paraId="45142CDA" w14:textId="77777777" w:rsidR="007F3CCD" w:rsidRDefault="007F3CCD" w:rsidP="00FB1E0F">
            <w:pPr>
              <w:jc w:val="center"/>
            </w:pPr>
          </w:p>
        </w:tc>
        <w:tc>
          <w:tcPr>
            <w:tcW w:w="1118" w:type="dxa"/>
            <w:vMerge w:val="restart"/>
            <w:shd w:val="clear" w:color="auto" w:fill="auto"/>
            <w:vAlign w:val="center"/>
          </w:tcPr>
          <w:p w14:paraId="32098695" w14:textId="77777777" w:rsidR="007F3CCD" w:rsidRDefault="007F3CCD" w:rsidP="00FB1E0F">
            <w:pPr>
              <w:jc w:val="center"/>
            </w:pPr>
            <w:r>
              <w:t xml:space="preserve">IP Steam Valve </w:t>
            </w:r>
            <w:proofErr w:type="spellStart"/>
            <w:r>
              <w:t>Pos</w:t>
            </w:r>
            <w:proofErr w:type="spellEnd"/>
          </w:p>
          <w:p w14:paraId="327CBE5F" w14:textId="77777777" w:rsidR="007F3CCD" w:rsidRDefault="007F3CCD" w:rsidP="00FB1E0F">
            <w:pPr>
              <w:jc w:val="center"/>
            </w:pPr>
          </w:p>
        </w:tc>
        <w:tc>
          <w:tcPr>
            <w:tcW w:w="1102" w:type="dxa"/>
            <w:vMerge w:val="restart"/>
            <w:shd w:val="clear" w:color="auto" w:fill="auto"/>
            <w:vAlign w:val="center"/>
          </w:tcPr>
          <w:p w14:paraId="76A01DD9" w14:textId="77777777" w:rsidR="007F3CCD" w:rsidRDefault="007F3CCD" w:rsidP="00FB1E0F">
            <w:pPr>
              <w:jc w:val="center"/>
            </w:pPr>
            <w:r>
              <w:t xml:space="preserve">LP Steam Valve </w:t>
            </w:r>
            <w:proofErr w:type="spellStart"/>
            <w:r>
              <w:t>Pos</w:t>
            </w:r>
            <w:proofErr w:type="spellEnd"/>
          </w:p>
          <w:p w14:paraId="77A5F7C7" w14:textId="77777777" w:rsidR="007F3CCD" w:rsidRDefault="007F3CCD" w:rsidP="00FB1E0F">
            <w:pPr>
              <w:jc w:val="center"/>
            </w:pPr>
          </w:p>
        </w:tc>
        <w:tc>
          <w:tcPr>
            <w:tcW w:w="1072" w:type="dxa"/>
            <w:shd w:val="clear" w:color="auto" w:fill="auto"/>
          </w:tcPr>
          <w:p w14:paraId="351F8781" w14:textId="77777777" w:rsidR="007F3CCD" w:rsidRDefault="007F3CCD" w:rsidP="00FB1E0F"/>
        </w:tc>
      </w:tr>
      <w:tr w:rsidR="007F3CCD" w14:paraId="028A9FED" w14:textId="77777777" w:rsidTr="00FB1E0F">
        <w:tc>
          <w:tcPr>
            <w:tcW w:w="328" w:type="dxa"/>
            <w:shd w:val="clear" w:color="auto" w:fill="C5E0B3"/>
          </w:tcPr>
          <w:p w14:paraId="6DD43134" w14:textId="77777777" w:rsidR="007F3CCD" w:rsidRDefault="007F3CCD" w:rsidP="00FB1E0F">
            <w:pPr>
              <w:jc w:val="center"/>
            </w:pPr>
            <w:r>
              <w:t>2</w:t>
            </w:r>
          </w:p>
        </w:tc>
        <w:tc>
          <w:tcPr>
            <w:tcW w:w="950" w:type="dxa"/>
            <w:shd w:val="clear" w:color="auto" w:fill="auto"/>
          </w:tcPr>
          <w:p w14:paraId="007090C1" w14:textId="77777777" w:rsidR="007F3CCD" w:rsidRDefault="007F3CCD" w:rsidP="00FB1E0F">
            <w:pPr>
              <w:jc w:val="center"/>
            </w:pPr>
            <w:r>
              <w:t>Guide Vane Position</w:t>
            </w:r>
          </w:p>
        </w:tc>
        <w:tc>
          <w:tcPr>
            <w:tcW w:w="1051" w:type="dxa"/>
            <w:shd w:val="clear" w:color="auto" w:fill="auto"/>
          </w:tcPr>
          <w:p w14:paraId="796DEF23" w14:textId="77777777" w:rsidR="007F3CCD" w:rsidRDefault="007F3CCD" w:rsidP="00FB1E0F">
            <w:pPr>
              <w:jc w:val="center"/>
            </w:pPr>
            <w:r>
              <w:t>Head</w:t>
            </w:r>
          </w:p>
        </w:tc>
        <w:tc>
          <w:tcPr>
            <w:tcW w:w="995" w:type="dxa"/>
            <w:vMerge/>
            <w:shd w:val="clear" w:color="auto" w:fill="auto"/>
          </w:tcPr>
          <w:p w14:paraId="097C064F" w14:textId="77777777" w:rsidR="007F3CCD" w:rsidRDefault="007F3CCD" w:rsidP="00FB1E0F"/>
        </w:tc>
        <w:tc>
          <w:tcPr>
            <w:tcW w:w="1121" w:type="dxa"/>
            <w:vMerge/>
            <w:shd w:val="clear" w:color="auto" w:fill="auto"/>
          </w:tcPr>
          <w:p w14:paraId="760AB5A0" w14:textId="77777777" w:rsidR="007F3CCD" w:rsidRDefault="007F3CCD" w:rsidP="00FB1E0F"/>
        </w:tc>
        <w:tc>
          <w:tcPr>
            <w:tcW w:w="1269" w:type="dxa"/>
            <w:vMerge/>
            <w:shd w:val="clear" w:color="auto" w:fill="auto"/>
          </w:tcPr>
          <w:p w14:paraId="13E6AC6B" w14:textId="77777777" w:rsidR="007F3CCD" w:rsidRDefault="007F3CCD" w:rsidP="00FB1E0F"/>
        </w:tc>
        <w:tc>
          <w:tcPr>
            <w:tcW w:w="1118" w:type="dxa"/>
            <w:vMerge/>
            <w:shd w:val="clear" w:color="auto" w:fill="auto"/>
          </w:tcPr>
          <w:p w14:paraId="137150ED" w14:textId="77777777" w:rsidR="007F3CCD" w:rsidRDefault="007F3CCD" w:rsidP="00FB1E0F"/>
        </w:tc>
        <w:tc>
          <w:tcPr>
            <w:tcW w:w="1102" w:type="dxa"/>
            <w:vMerge/>
            <w:shd w:val="clear" w:color="auto" w:fill="auto"/>
          </w:tcPr>
          <w:p w14:paraId="7D3A5595" w14:textId="77777777" w:rsidR="007F3CCD" w:rsidRDefault="007F3CCD" w:rsidP="00FB1E0F"/>
        </w:tc>
        <w:tc>
          <w:tcPr>
            <w:tcW w:w="1072" w:type="dxa"/>
            <w:shd w:val="clear" w:color="auto" w:fill="auto"/>
          </w:tcPr>
          <w:p w14:paraId="41F22BE4" w14:textId="77777777" w:rsidR="007F3CCD" w:rsidRDefault="007F3CCD" w:rsidP="00FB1E0F"/>
        </w:tc>
      </w:tr>
      <w:tr w:rsidR="007F3CCD" w14:paraId="19589E9B" w14:textId="77777777" w:rsidTr="00FB1E0F">
        <w:tc>
          <w:tcPr>
            <w:tcW w:w="9006" w:type="dxa"/>
            <w:gridSpan w:val="9"/>
            <w:shd w:val="clear" w:color="auto" w:fill="C5E0B3"/>
          </w:tcPr>
          <w:p w14:paraId="1B25EF43" w14:textId="77777777" w:rsidR="007F3CCD" w:rsidRDefault="007F3CCD" w:rsidP="00FB1E0F">
            <w:r>
              <w:t># Columns may be left blank but must still be included in the files</w:t>
            </w:r>
          </w:p>
        </w:tc>
      </w:tr>
    </w:tbl>
    <w:p w14:paraId="77C972CD" w14:textId="77777777" w:rsidR="007F3CCD" w:rsidRDefault="007F3CCD" w:rsidP="007F3CCD">
      <w:pPr>
        <w:pStyle w:val="Heading3"/>
        <w:numPr>
          <w:ilvl w:val="0"/>
          <w:numId w:val="0"/>
        </w:numPr>
        <w:ind w:left="851"/>
      </w:pPr>
    </w:p>
    <w:p w14:paraId="06462228" w14:textId="77777777" w:rsidR="007F3CCD" w:rsidRPr="00A46F85" w:rsidRDefault="007F3CCD" w:rsidP="007F3CCD">
      <w:pPr>
        <w:pStyle w:val="Level1Text"/>
      </w:pPr>
      <w:r w:rsidRPr="00EC67C1">
        <w:t>OC5.A.1.</w:t>
      </w:r>
      <w:r>
        <w:t>4.3.1</w:t>
      </w:r>
      <w:r w:rsidRPr="00EC67C1">
        <w:t xml:space="preserve"> </w:t>
      </w:r>
      <w:r w:rsidRPr="00EC67C1">
        <w:tab/>
      </w:r>
      <w:r w:rsidRPr="00044EE9">
        <w:t>Onshore Power Park Modules Voltage Control &amp; Reactive Capability</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28"/>
        <w:gridCol w:w="1028"/>
        <w:gridCol w:w="867"/>
        <w:gridCol w:w="1006"/>
        <w:gridCol w:w="1228"/>
        <w:gridCol w:w="1243"/>
        <w:gridCol w:w="1042"/>
        <w:gridCol w:w="906"/>
        <w:gridCol w:w="1072"/>
      </w:tblGrid>
      <w:tr w:rsidR="007F3CCD" w14:paraId="31A25737" w14:textId="77777777" w:rsidTr="00FB1E0F">
        <w:tc>
          <w:tcPr>
            <w:tcW w:w="328" w:type="dxa"/>
            <w:shd w:val="clear" w:color="auto" w:fill="C5E0B3"/>
          </w:tcPr>
          <w:p w14:paraId="4B98F96D" w14:textId="77777777" w:rsidR="007F3CCD" w:rsidRDefault="007F3CCD" w:rsidP="00FB1E0F">
            <w:pPr>
              <w:jc w:val="center"/>
            </w:pPr>
          </w:p>
        </w:tc>
        <w:tc>
          <w:tcPr>
            <w:tcW w:w="1028" w:type="dxa"/>
            <w:shd w:val="clear" w:color="auto" w:fill="FFFFFF"/>
          </w:tcPr>
          <w:p w14:paraId="46A59A79" w14:textId="77777777" w:rsidR="007F3CCD" w:rsidRDefault="007F3CCD" w:rsidP="00FB1E0F">
            <w:pPr>
              <w:jc w:val="center"/>
            </w:pPr>
            <w:r>
              <w:t>Col 1</w:t>
            </w:r>
          </w:p>
        </w:tc>
        <w:tc>
          <w:tcPr>
            <w:tcW w:w="867" w:type="dxa"/>
            <w:shd w:val="clear" w:color="auto" w:fill="FFFFFF"/>
          </w:tcPr>
          <w:p w14:paraId="5A23DF8F" w14:textId="77777777" w:rsidR="007F3CCD" w:rsidRDefault="007F3CCD" w:rsidP="00FB1E0F">
            <w:pPr>
              <w:jc w:val="center"/>
            </w:pPr>
            <w:r>
              <w:t>Col 2</w:t>
            </w:r>
          </w:p>
        </w:tc>
        <w:tc>
          <w:tcPr>
            <w:tcW w:w="1006" w:type="dxa"/>
            <w:shd w:val="clear" w:color="auto" w:fill="FFFFFF"/>
          </w:tcPr>
          <w:p w14:paraId="2D44555B" w14:textId="77777777" w:rsidR="007F3CCD" w:rsidRDefault="007F3CCD" w:rsidP="00FB1E0F">
            <w:pPr>
              <w:jc w:val="center"/>
            </w:pPr>
            <w:r>
              <w:t>Col 3</w:t>
            </w:r>
          </w:p>
        </w:tc>
        <w:tc>
          <w:tcPr>
            <w:tcW w:w="1228" w:type="dxa"/>
            <w:shd w:val="clear" w:color="auto" w:fill="FFFFFF"/>
          </w:tcPr>
          <w:p w14:paraId="318B46D2" w14:textId="77777777" w:rsidR="007F3CCD" w:rsidRDefault="007F3CCD" w:rsidP="00FB1E0F">
            <w:pPr>
              <w:jc w:val="center"/>
            </w:pPr>
            <w:r>
              <w:t>Col 4</w:t>
            </w:r>
          </w:p>
        </w:tc>
        <w:tc>
          <w:tcPr>
            <w:tcW w:w="1243" w:type="dxa"/>
            <w:shd w:val="clear" w:color="auto" w:fill="FFFFFF"/>
          </w:tcPr>
          <w:p w14:paraId="4728BA0F" w14:textId="77777777" w:rsidR="007F3CCD" w:rsidRDefault="007F3CCD" w:rsidP="00FB1E0F">
            <w:pPr>
              <w:jc w:val="center"/>
            </w:pPr>
            <w:r>
              <w:t>Col 5</w:t>
            </w:r>
          </w:p>
        </w:tc>
        <w:tc>
          <w:tcPr>
            <w:tcW w:w="1042" w:type="dxa"/>
            <w:shd w:val="clear" w:color="auto" w:fill="FFFFFF"/>
          </w:tcPr>
          <w:p w14:paraId="0076AE24" w14:textId="77777777" w:rsidR="007F3CCD" w:rsidRDefault="007F3CCD" w:rsidP="00FB1E0F">
            <w:pPr>
              <w:jc w:val="center"/>
            </w:pPr>
            <w:r>
              <w:t>Col 6</w:t>
            </w:r>
          </w:p>
        </w:tc>
        <w:tc>
          <w:tcPr>
            <w:tcW w:w="906" w:type="dxa"/>
            <w:shd w:val="clear" w:color="auto" w:fill="FFFFFF"/>
          </w:tcPr>
          <w:p w14:paraId="640342A3" w14:textId="77777777" w:rsidR="007F3CCD" w:rsidRDefault="007F3CCD" w:rsidP="00FB1E0F">
            <w:pPr>
              <w:jc w:val="center"/>
            </w:pPr>
            <w:r>
              <w:t>Col 7</w:t>
            </w:r>
          </w:p>
        </w:tc>
        <w:tc>
          <w:tcPr>
            <w:tcW w:w="1072" w:type="dxa"/>
            <w:shd w:val="clear" w:color="auto" w:fill="FFFFFF"/>
          </w:tcPr>
          <w:p w14:paraId="6C2063D2" w14:textId="77777777" w:rsidR="007F3CCD" w:rsidRDefault="007F3CCD" w:rsidP="00FB1E0F">
            <w:pPr>
              <w:jc w:val="center"/>
            </w:pPr>
            <w:r>
              <w:t>Col 8</w:t>
            </w:r>
          </w:p>
        </w:tc>
      </w:tr>
      <w:tr w:rsidR="007F3CCD" w14:paraId="453455F2" w14:textId="77777777" w:rsidTr="00FB1E0F">
        <w:trPr>
          <w:trHeight w:val="1375"/>
        </w:trPr>
        <w:tc>
          <w:tcPr>
            <w:tcW w:w="328" w:type="dxa"/>
            <w:shd w:val="clear" w:color="auto" w:fill="C5E0B3"/>
          </w:tcPr>
          <w:p w14:paraId="3BF8B06C" w14:textId="77777777" w:rsidR="007F3CCD" w:rsidRDefault="007F3CCD" w:rsidP="00FB1E0F">
            <w:pPr>
              <w:jc w:val="center"/>
            </w:pPr>
            <w:r>
              <w:t>1</w:t>
            </w:r>
          </w:p>
        </w:tc>
        <w:tc>
          <w:tcPr>
            <w:tcW w:w="1028" w:type="dxa"/>
            <w:shd w:val="clear" w:color="auto" w:fill="auto"/>
          </w:tcPr>
          <w:p w14:paraId="4E94F819" w14:textId="77777777" w:rsidR="007F3CCD" w:rsidRDefault="007F3CCD" w:rsidP="00FB1E0F">
            <w:pPr>
              <w:jc w:val="center"/>
            </w:pPr>
            <w:r>
              <w:t>Time</w:t>
            </w:r>
          </w:p>
          <w:p w14:paraId="43FEC141" w14:textId="77777777" w:rsidR="007F3CCD" w:rsidRDefault="007F3CCD" w:rsidP="00FB1E0F">
            <w:pPr>
              <w:jc w:val="center"/>
            </w:pPr>
          </w:p>
        </w:tc>
        <w:tc>
          <w:tcPr>
            <w:tcW w:w="867" w:type="dxa"/>
            <w:shd w:val="clear" w:color="auto" w:fill="auto"/>
          </w:tcPr>
          <w:p w14:paraId="1F48C337" w14:textId="77777777" w:rsidR="007F3CCD" w:rsidRDefault="007F3CCD" w:rsidP="00FB1E0F">
            <w:pPr>
              <w:jc w:val="center"/>
            </w:pPr>
            <w:r>
              <w:t>Active Power</w:t>
            </w:r>
          </w:p>
        </w:tc>
        <w:tc>
          <w:tcPr>
            <w:tcW w:w="1006" w:type="dxa"/>
            <w:shd w:val="clear" w:color="auto" w:fill="auto"/>
          </w:tcPr>
          <w:p w14:paraId="4575DE56" w14:textId="77777777" w:rsidR="007F3CCD" w:rsidRDefault="007F3CCD" w:rsidP="00FB1E0F">
            <w:pPr>
              <w:jc w:val="center"/>
            </w:pPr>
            <w:r>
              <w:t>Reactive Power</w:t>
            </w:r>
          </w:p>
          <w:p w14:paraId="55DF5C69" w14:textId="77777777" w:rsidR="007F3CCD" w:rsidRDefault="007F3CCD" w:rsidP="00FB1E0F">
            <w:pPr>
              <w:jc w:val="center"/>
            </w:pPr>
          </w:p>
        </w:tc>
        <w:tc>
          <w:tcPr>
            <w:tcW w:w="1228" w:type="dxa"/>
            <w:shd w:val="clear" w:color="auto" w:fill="auto"/>
          </w:tcPr>
          <w:p w14:paraId="74E919CF" w14:textId="77777777" w:rsidR="007F3CCD" w:rsidRDefault="007F3CCD" w:rsidP="00FB1E0F">
            <w:pPr>
              <w:jc w:val="center"/>
            </w:pPr>
            <w:r>
              <w:t>Connection Point Voltage</w:t>
            </w:r>
          </w:p>
          <w:p w14:paraId="2D900918" w14:textId="77777777" w:rsidR="007F3CCD" w:rsidRDefault="007F3CCD" w:rsidP="00FB1E0F">
            <w:pPr>
              <w:jc w:val="center"/>
            </w:pPr>
          </w:p>
        </w:tc>
        <w:tc>
          <w:tcPr>
            <w:tcW w:w="1243" w:type="dxa"/>
            <w:shd w:val="clear" w:color="auto" w:fill="auto"/>
          </w:tcPr>
          <w:p w14:paraId="09B9B0F8" w14:textId="77777777" w:rsidR="007F3CCD" w:rsidRDefault="007F3CCD" w:rsidP="00FB1E0F">
            <w:pPr>
              <w:jc w:val="center"/>
            </w:pPr>
            <w:r>
              <w:t>Speed /Frequency</w:t>
            </w:r>
          </w:p>
          <w:p w14:paraId="33C6C601" w14:textId="77777777" w:rsidR="007F3CCD" w:rsidRDefault="007F3CCD" w:rsidP="00FB1E0F">
            <w:pPr>
              <w:jc w:val="center"/>
            </w:pPr>
            <w:r>
              <w:t>#</w:t>
            </w:r>
          </w:p>
        </w:tc>
        <w:tc>
          <w:tcPr>
            <w:tcW w:w="1042" w:type="dxa"/>
            <w:shd w:val="clear" w:color="auto" w:fill="auto"/>
          </w:tcPr>
          <w:p w14:paraId="6BA6D8C5" w14:textId="77777777" w:rsidR="007F3CCD" w:rsidRDefault="007F3CCD" w:rsidP="00FB1E0F">
            <w:pPr>
              <w:jc w:val="center"/>
            </w:pPr>
            <w:r>
              <w:t>Freq Injection</w:t>
            </w:r>
          </w:p>
          <w:p w14:paraId="7AD6F78C" w14:textId="77777777" w:rsidR="007F3CCD" w:rsidRDefault="007F3CCD" w:rsidP="00FB1E0F">
            <w:pPr>
              <w:jc w:val="center"/>
            </w:pPr>
            <w:r>
              <w:t xml:space="preserve"># </w:t>
            </w:r>
          </w:p>
        </w:tc>
        <w:tc>
          <w:tcPr>
            <w:tcW w:w="906" w:type="dxa"/>
            <w:shd w:val="clear" w:color="auto" w:fill="auto"/>
          </w:tcPr>
          <w:p w14:paraId="23E3AAF9" w14:textId="77777777" w:rsidR="007F3CCD" w:rsidRDefault="007F3CCD" w:rsidP="00FB1E0F">
            <w:pPr>
              <w:jc w:val="center"/>
            </w:pPr>
            <w:r>
              <w:t>Logic / Test Start</w:t>
            </w:r>
          </w:p>
          <w:p w14:paraId="7022E8B2" w14:textId="77777777" w:rsidR="007F3CCD" w:rsidRDefault="007F3CCD" w:rsidP="00FB1E0F">
            <w:pPr>
              <w:jc w:val="center"/>
            </w:pPr>
            <w:r>
              <w:t>#</w:t>
            </w:r>
          </w:p>
        </w:tc>
        <w:tc>
          <w:tcPr>
            <w:tcW w:w="1072" w:type="dxa"/>
            <w:shd w:val="clear" w:color="auto" w:fill="auto"/>
          </w:tcPr>
          <w:p w14:paraId="0645F77E" w14:textId="77777777" w:rsidR="007F3CCD" w:rsidRDefault="007F3CCD" w:rsidP="00FB1E0F">
            <w:pPr>
              <w:jc w:val="center"/>
            </w:pPr>
            <w:proofErr w:type="spellStart"/>
            <w:r>
              <w:t>Statcom</w:t>
            </w:r>
            <w:proofErr w:type="spellEnd"/>
            <w:r>
              <w:t xml:space="preserve"> or Windfarm Reactive Power #</w:t>
            </w:r>
          </w:p>
        </w:tc>
      </w:tr>
      <w:tr w:rsidR="007F3CCD" w14:paraId="708361B3" w14:textId="77777777" w:rsidTr="00FB1E0F">
        <w:tc>
          <w:tcPr>
            <w:tcW w:w="328" w:type="dxa"/>
            <w:shd w:val="clear" w:color="auto" w:fill="C5E0B3"/>
          </w:tcPr>
          <w:p w14:paraId="03D1EF19" w14:textId="77777777" w:rsidR="007F3CCD" w:rsidRDefault="007F3CCD" w:rsidP="00FB1E0F">
            <w:pPr>
              <w:jc w:val="center"/>
            </w:pPr>
          </w:p>
        </w:tc>
        <w:tc>
          <w:tcPr>
            <w:tcW w:w="1028" w:type="dxa"/>
            <w:shd w:val="clear" w:color="auto" w:fill="FFFFFF"/>
          </w:tcPr>
          <w:p w14:paraId="27CE3ED1" w14:textId="77777777" w:rsidR="007F3CCD" w:rsidRDefault="007F3CCD" w:rsidP="00FB1E0F">
            <w:pPr>
              <w:jc w:val="center"/>
            </w:pPr>
            <w:r>
              <w:t>Col 9</w:t>
            </w:r>
          </w:p>
        </w:tc>
        <w:tc>
          <w:tcPr>
            <w:tcW w:w="867" w:type="dxa"/>
            <w:shd w:val="clear" w:color="auto" w:fill="FFFFFF"/>
          </w:tcPr>
          <w:p w14:paraId="2E4C9C43" w14:textId="77777777" w:rsidR="007F3CCD" w:rsidRDefault="007F3CCD" w:rsidP="00FB1E0F">
            <w:pPr>
              <w:jc w:val="center"/>
            </w:pPr>
            <w:r>
              <w:t>Col 10</w:t>
            </w:r>
          </w:p>
        </w:tc>
        <w:tc>
          <w:tcPr>
            <w:tcW w:w="1006" w:type="dxa"/>
            <w:shd w:val="clear" w:color="auto" w:fill="FFFFFF"/>
          </w:tcPr>
          <w:p w14:paraId="4C1382FE" w14:textId="77777777" w:rsidR="007F3CCD" w:rsidRDefault="007F3CCD" w:rsidP="00FB1E0F">
            <w:pPr>
              <w:jc w:val="center"/>
            </w:pPr>
            <w:r>
              <w:t>Col 11</w:t>
            </w:r>
          </w:p>
        </w:tc>
        <w:tc>
          <w:tcPr>
            <w:tcW w:w="1228" w:type="dxa"/>
            <w:shd w:val="clear" w:color="auto" w:fill="FFFFFF"/>
          </w:tcPr>
          <w:p w14:paraId="23951D25" w14:textId="77777777" w:rsidR="007F3CCD" w:rsidRDefault="007F3CCD" w:rsidP="00FB1E0F">
            <w:pPr>
              <w:jc w:val="center"/>
            </w:pPr>
            <w:r>
              <w:t>Col 12</w:t>
            </w:r>
          </w:p>
        </w:tc>
        <w:tc>
          <w:tcPr>
            <w:tcW w:w="1243" w:type="dxa"/>
            <w:shd w:val="clear" w:color="auto" w:fill="FFFFFF"/>
          </w:tcPr>
          <w:p w14:paraId="2A8BEA3C" w14:textId="77777777" w:rsidR="007F3CCD" w:rsidRDefault="007F3CCD" w:rsidP="00FB1E0F">
            <w:pPr>
              <w:jc w:val="center"/>
            </w:pPr>
            <w:r>
              <w:t>Col 13</w:t>
            </w:r>
          </w:p>
        </w:tc>
        <w:tc>
          <w:tcPr>
            <w:tcW w:w="1042" w:type="dxa"/>
            <w:shd w:val="clear" w:color="auto" w:fill="FFFFFF"/>
          </w:tcPr>
          <w:p w14:paraId="54A5D8D0" w14:textId="77777777" w:rsidR="007F3CCD" w:rsidRDefault="007F3CCD" w:rsidP="00FB1E0F">
            <w:pPr>
              <w:jc w:val="center"/>
            </w:pPr>
            <w:r>
              <w:t>Col 14</w:t>
            </w:r>
          </w:p>
        </w:tc>
        <w:tc>
          <w:tcPr>
            <w:tcW w:w="906" w:type="dxa"/>
            <w:shd w:val="clear" w:color="auto" w:fill="FFFFFF"/>
          </w:tcPr>
          <w:p w14:paraId="797B754E" w14:textId="77777777" w:rsidR="007F3CCD" w:rsidRDefault="007F3CCD" w:rsidP="00FB1E0F">
            <w:pPr>
              <w:jc w:val="center"/>
            </w:pPr>
            <w:r>
              <w:t>Col 15</w:t>
            </w:r>
          </w:p>
        </w:tc>
        <w:tc>
          <w:tcPr>
            <w:tcW w:w="1072" w:type="dxa"/>
            <w:shd w:val="clear" w:color="auto" w:fill="FFFFFF"/>
          </w:tcPr>
          <w:p w14:paraId="1050380F" w14:textId="77777777" w:rsidR="007F3CCD" w:rsidRDefault="007F3CCD" w:rsidP="00FB1E0F">
            <w:pPr>
              <w:jc w:val="center"/>
            </w:pPr>
            <w:r>
              <w:t>Col 16</w:t>
            </w:r>
          </w:p>
        </w:tc>
      </w:tr>
      <w:tr w:rsidR="007F3CCD" w14:paraId="1317276F" w14:textId="77777777" w:rsidTr="00FB1E0F">
        <w:tc>
          <w:tcPr>
            <w:tcW w:w="328" w:type="dxa"/>
            <w:shd w:val="clear" w:color="auto" w:fill="C5E0B3"/>
          </w:tcPr>
          <w:p w14:paraId="7B481073" w14:textId="77777777" w:rsidR="007F3CCD" w:rsidRDefault="007F3CCD" w:rsidP="00FB1E0F">
            <w:pPr>
              <w:jc w:val="center"/>
            </w:pPr>
            <w:r>
              <w:t>1</w:t>
            </w:r>
          </w:p>
        </w:tc>
        <w:tc>
          <w:tcPr>
            <w:tcW w:w="1028" w:type="dxa"/>
            <w:shd w:val="clear" w:color="auto" w:fill="auto"/>
          </w:tcPr>
          <w:p w14:paraId="16AC18DF" w14:textId="77777777" w:rsidR="007F3CCD" w:rsidRDefault="007F3CCD" w:rsidP="00FB1E0F">
            <w:pPr>
              <w:jc w:val="center"/>
            </w:pPr>
            <w:r>
              <w:t>Power Available</w:t>
            </w:r>
          </w:p>
        </w:tc>
        <w:tc>
          <w:tcPr>
            <w:tcW w:w="867" w:type="dxa"/>
            <w:vMerge w:val="restart"/>
            <w:shd w:val="clear" w:color="auto" w:fill="auto"/>
            <w:vAlign w:val="center"/>
          </w:tcPr>
          <w:p w14:paraId="6342D7AF" w14:textId="77777777" w:rsidR="007F3CCD" w:rsidRDefault="007F3CCD" w:rsidP="00FB1E0F">
            <w:pPr>
              <w:jc w:val="center"/>
            </w:pPr>
            <w:r>
              <w:t>Wind Speed</w:t>
            </w:r>
          </w:p>
        </w:tc>
        <w:tc>
          <w:tcPr>
            <w:tcW w:w="1006" w:type="dxa"/>
            <w:vMerge w:val="restart"/>
            <w:shd w:val="clear" w:color="auto" w:fill="auto"/>
            <w:vAlign w:val="center"/>
          </w:tcPr>
          <w:p w14:paraId="16594904" w14:textId="77777777" w:rsidR="007F3CCD" w:rsidRDefault="007F3CCD" w:rsidP="00FB1E0F">
            <w:pPr>
              <w:jc w:val="center"/>
            </w:pPr>
            <w:r>
              <w:t>Wind Direction</w:t>
            </w:r>
          </w:p>
        </w:tc>
        <w:tc>
          <w:tcPr>
            <w:tcW w:w="1228" w:type="dxa"/>
            <w:vMerge w:val="restart"/>
            <w:shd w:val="clear" w:color="auto" w:fill="auto"/>
            <w:vAlign w:val="center"/>
          </w:tcPr>
          <w:p w14:paraId="7A52DC44" w14:textId="77777777" w:rsidR="007F3CCD" w:rsidRDefault="007F3CCD" w:rsidP="00FB1E0F">
            <w:pPr>
              <w:jc w:val="center"/>
            </w:pPr>
            <w:r>
              <w:t>Voltage Setpoint</w:t>
            </w:r>
          </w:p>
        </w:tc>
        <w:tc>
          <w:tcPr>
            <w:tcW w:w="1243" w:type="dxa"/>
            <w:shd w:val="clear" w:color="auto" w:fill="auto"/>
          </w:tcPr>
          <w:p w14:paraId="57D91749" w14:textId="77777777" w:rsidR="007F3CCD" w:rsidRDefault="007F3CCD" w:rsidP="00FB1E0F"/>
        </w:tc>
        <w:tc>
          <w:tcPr>
            <w:tcW w:w="1042" w:type="dxa"/>
            <w:shd w:val="clear" w:color="auto" w:fill="auto"/>
          </w:tcPr>
          <w:p w14:paraId="3E5F2BA7" w14:textId="77777777" w:rsidR="007F3CCD" w:rsidRDefault="007F3CCD" w:rsidP="00FB1E0F"/>
        </w:tc>
        <w:tc>
          <w:tcPr>
            <w:tcW w:w="906" w:type="dxa"/>
            <w:shd w:val="clear" w:color="auto" w:fill="auto"/>
          </w:tcPr>
          <w:p w14:paraId="641A813A" w14:textId="77777777" w:rsidR="007F3CCD" w:rsidRDefault="007F3CCD" w:rsidP="00FB1E0F"/>
        </w:tc>
        <w:tc>
          <w:tcPr>
            <w:tcW w:w="1072" w:type="dxa"/>
            <w:shd w:val="clear" w:color="auto" w:fill="auto"/>
          </w:tcPr>
          <w:p w14:paraId="67DC8CEC" w14:textId="77777777" w:rsidR="007F3CCD" w:rsidRDefault="007F3CCD" w:rsidP="00FB1E0F"/>
        </w:tc>
      </w:tr>
      <w:tr w:rsidR="007F3CCD" w14:paraId="63E4D1D9" w14:textId="77777777" w:rsidTr="00FB1E0F">
        <w:tc>
          <w:tcPr>
            <w:tcW w:w="328" w:type="dxa"/>
            <w:shd w:val="clear" w:color="auto" w:fill="C5E0B3"/>
          </w:tcPr>
          <w:p w14:paraId="7A507DCD" w14:textId="77777777" w:rsidR="007F3CCD" w:rsidRDefault="007F3CCD" w:rsidP="00FB1E0F">
            <w:pPr>
              <w:jc w:val="center"/>
            </w:pPr>
            <w:r>
              <w:t>2</w:t>
            </w:r>
          </w:p>
        </w:tc>
        <w:tc>
          <w:tcPr>
            <w:tcW w:w="1028" w:type="dxa"/>
            <w:shd w:val="clear" w:color="auto" w:fill="auto"/>
          </w:tcPr>
          <w:p w14:paraId="7CF70F50" w14:textId="77777777" w:rsidR="007F3CCD" w:rsidRDefault="007F3CCD" w:rsidP="00FB1E0F">
            <w:pPr>
              <w:jc w:val="center"/>
            </w:pPr>
            <w:r>
              <w:t>State of Charge</w:t>
            </w:r>
          </w:p>
        </w:tc>
        <w:tc>
          <w:tcPr>
            <w:tcW w:w="867" w:type="dxa"/>
            <w:vMerge/>
            <w:shd w:val="clear" w:color="auto" w:fill="auto"/>
          </w:tcPr>
          <w:p w14:paraId="2D137B5B" w14:textId="77777777" w:rsidR="007F3CCD" w:rsidRDefault="007F3CCD" w:rsidP="00FB1E0F">
            <w:pPr>
              <w:jc w:val="center"/>
            </w:pPr>
          </w:p>
        </w:tc>
        <w:tc>
          <w:tcPr>
            <w:tcW w:w="1006" w:type="dxa"/>
            <w:vMerge/>
            <w:shd w:val="clear" w:color="auto" w:fill="auto"/>
          </w:tcPr>
          <w:p w14:paraId="5F701F4F" w14:textId="77777777" w:rsidR="007F3CCD" w:rsidRDefault="007F3CCD" w:rsidP="00FB1E0F">
            <w:pPr>
              <w:jc w:val="center"/>
            </w:pPr>
          </w:p>
        </w:tc>
        <w:tc>
          <w:tcPr>
            <w:tcW w:w="1228" w:type="dxa"/>
            <w:vMerge/>
            <w:shd w:val="clear" w:color="auto" w:fill="auto"/>
          </w:tcPr>
          <w:p w14:paraId="6B6DFDF3" w14:textId="77777777" w:rsidR="007F3CCD" w:rsidRDefault="007F3CCD" w:rsidP="00FB1E0F">
            <w:pPr>
              <w:jc w:val="center"/>
            </w:pPr>
          </w:p>
        </w:tc>
        <w:tc>
          <w:tcPr>
            <w:tcW w:w="1243" w:type="dxa"/>
            <w:shd w:val="clear" w:color="auto" w:fill="auto"/>
          </w:tcPr>
          <w:p w14:paraId="75B454D3" w14:textId="77777777" w:rsidR="007F3CCD" w:rsidRDefault="007F3CCD" w:rsidP="00FB1E0F"/>
        </w:tc>
        <w:tc>
          <w:tcPr>
            <w:tcW w:w="1042" w:type="dxa"/>
            <w:shd w:val="clear" w:color="auto" w:fill="auto"/>
          </w:tcPr>
          <w:p w14:paraId="2227251B" w14:textId="77777777" w:rsidR="007F3CCD" w:rsidRDefault="007F3CCD" w:rsidP="00FB1E0F"/>
        </w:tc>
        <w:tc>
          <w:tcPr>
            <w:tcW w:w="906" w:type="dxa"/>
            <w:shd w:val="clear" w:color="auto" w:fill="auto"/>
          </w:tcPr>
          <w:p w14:paraId="52C7396D" w14:textId="77777777" w:rsidR="007F3CCD" w:rsidRDefault="007F3CCD" w:rsidP="00FB1E0F"/>
        </w:tc>
        <w:tc>
          <w:tcPr>
            <w:tcW w:w="1072" w:type="dxa"/>
            <w:shd w:val="clear" w:color="auto" w:fill="auto"/>
          </w:tcPr>
          <w:p w14:paraId="3FF2E26A" w14:textId="77777777" w:rsidR="007F3CCD" w:rsidRDefault="007F3CCD" w:rsidP="00FB1E0F"/>
        </w:tc>
      </w:tr>
      <w:tr w:rsidR="007F3CCD" w14:paraId="07A6BC51" w14:textId="77777777" w:rsidTr="00FB1E0F">
        <w:tc>
          <w:tcPr>
            <w:tcW w:w="8720" w:type="dxa"/>
            <w:gridSpan w:val="9"/>
            <w:shd w:val="clear" w:color="auto" w:fill="C5E0B3"/>
          </w:tcPr>
          <w:p w14:paraId="5C536DC3" w14:textId="77777777" w:rsidR="007F3CCD" w:rsidRDefault="007F3CCD" w:rsidP="00FB1E0F">
            <w:r>
              <w:t># Columns may be left blank but the column must still be included in the files</w:t>
            </w:r>
          </w:p>
        </w:tc>
      </w:tr>
    </w:tbl>
    <w:p w14:paraId="2293272D" w14:textId="77777777" w:rsidR="007F3CCD" w:rsidRDefault="007F3CCD" w:rsidP="007F3CCD">
      <w:pPr>
        <w:pStyle w:val="Level1Text"/>
      </w:pPr>
    </w:p>
    <w:p w14:paraId="0252A239" w14:textId="77777777" w:rsidR="007F3CCD" w:rsidRDefault="007F3CCD" w:rsidP="007F3CCD">
      <w:pPr>
        <w:pStyle w:val="Level1Text"/>
      </w:pPr>
      <w:r w:rsidRPr="00EC67C1">
        <w:t>OC5.A.1.</w:t>
      </w:r>
      <w:r>
        <w:t>4.3.2</w:t>
      </w:r>
      <w:r w:rsidRPr="00EC67C1">
        <w:t xml:space="preserve"> </w:t>
      </w:r>
      <w:r w:rsidRPr="00EC67C1">
        <w:tab/>
      </w:r>
      <w:r w:rsidRPr="00044EE9">
        <w:t>O</w:t>
      </w:r>
      <w:r>
        <w:t>ff</w:t>
      </w:r>
      <w:r w:rsidRPr="00044EE9">
        <w:t>shore Power Park Modules Voltage Control &amp; Reactive Capability</w:t>
      </w:r>
    </w:p>
    <w:p w14:paraId="37261303" w14:textId="77777777" w:rsidR="007F3CCD" w:rsidRPr="00A46F85" w:rsidRDefault="007F3CCD" w:rsidP="007F3CCD">
      <w:pPr>
        <w:pStyle w:val="Level1Text"/>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28"/>
        <w:gridCol w:w="1028"/>
        <w:gridCol w:w="995"/>
        <w:gridCol w:w="1006"/>
        <w:gridCol w:w="1228"/>
        <w:gridCol w:w="1243"/>
        <w:gridCol w:w="1042"/>
        <w:gridCol w:w="906"/>
        <w:gridCol w:w="1072"/>
      </w:tblGrid>
      <w:tr w:rsidR="007F3CCD" w14:paraId="04E10436" w14:textId="77777777" w:rsidTr="00FB1E0F">
        <w:tc>
          <w:tcPr>
            <w:tcW w:w="328" w:type="dxa"/>
            <w:shd w:val="clear" w:color="auto" w:fill="C5E0B3"/>
          </w:tcPr>
          <w:p w14:paraId="4AB43DAC" w14:textId="77777777" w:rsidR="007F3CCD" w:rsidRDefault="007F3CCD" w:rsidP="00FB1E0F">
            <w:pPr>
              <w:jc w:val="center"/>
            </w:pPr>
          </w:p>
        </w:tc>
        <w:tc>
          <w:tcPr>
            <w:tcW w:w="1028" w:type="dxa"/>
            <w:shd w:val="clear" w:color="auto" w:fill="FFFFFF"/>
          </w:tcPr>
          <w:p w14:paraId="7FAEC952" w14:textId="77777777" w:rsidR="007F3CCD" w:rsidRDefault="007F3CCD" w:rsidP="00FB1E0F">
            <w:pPr>
              <w:jc w:val="center"/>
            </w:pPr>
            <w:r>
              <w:t>Col 1</w:t>
            </w:r>
          </w:p>
        </w:tc>
        <w:tc>
          <w:tcPr>
            <w:tcW w:w="995" w:type="dxa"/>
            <w:shd w:val="clear" w:color="auto" w:fill="FFFFFF"/>
          </w:tcPr>
          <w:p w14:paraId="6F6E46D2" w14:textId="77777777" w:rsidR="007F3CCD" w:rsidRDefault="007F3CCD" w:rsidP="00FB1E0F">
            <w:pPr>
              <w:jc w:val="center"/>
            </w:pPr>
            <w:r>
              <w:t>Col 2</w:t>
            </w:r>
          </w:p>
        </w:tc>
        <w:tc>
          <w:tcPr>
            <w:tcW w:w="1006" w:type="dxa"/>
            <w:shd w:val="clear" w:color="auto" w:fill="FFFFFF"/>
          </w:tcPr>
          <w:p w14:paraId="749FE630" w14:textId="77777777" w:rsidR="007F3CCD" w:rsidRDefault="007F3CCD" w:rsidP="00FB1E0F">
            <w:pPr>
              <w:jc w:val="center"/>
            </w:pPr>
            <w:r>
              <w:t>Col 3</w:t>
            </w:r>
          </w:p>
        </w:tc>
        <w:tc>
          <w:tcPr>
            <w:tcW w:w="1228" w:type="dxa"/>
            <w:shd w:val="clear" w:color="auto" w:fill="FFFFFF"/>
          </w:tcPr>
          <w:p w14:paraId="354EC20A" w14:textId="77777777" w:rsidR="007F3CCD" w:rsidRDefault="007F3CCD" w:rsidP="00FB1E0F">
            <w:pPr>
              <w:jc w:val="center"/>
            </w:pPr>
            <w:r>
              <w:t>Col 4</w:t>
            </w:r>
          </w:p>
        </w:tc>
        <w:tc>
          <w:tcPr>
            <w:tcW w:w="1243" w:type="dxa"/>
            <w:shd w:val="clear" w:color="auto" w:fill="FFFFFF"/>
          </w:tcPr>
          <w:p w14:paraId="2976C430" w14:textId="77777777" w:rsidR="007F3CCD" w:rsidRDefault="007F3CCD" w:rsidP="00FB1E0F">
            <w:pPr>
              <w:jc w:val="center"/>
            </w:pPr>
            <w:r>
              <w:t>Col 5</w:t>
            </w:r>
          </w:p>
        </w:tc>
        <w:tc>
          <w:tcPr>
            <w:tcW w:w="1042" w:type="dxa"/>
            <w:shd w:val="clear" w:color="auto" w:fill="FFFFFF"/>
          </w:tcPr>
          <w:p w14:paraId="4C513503" w14:textId="77777777" w:rsidR="007F3CCD" w:rsidRDefault="007F3CCD" w:rsidP="00FB1E0F">
            <w:pPr>
              <w:jc w:val="center"/>
            </w:pPr>
            <w:r>
              <w:t>Col 6</w:t>
            </w:r>
          </w:p>
        </w:tc>
        <w:tc>
          <w:tcPr>
            <w:tcW w:w="906" w:type="dxa"/>
            <w:shd w:val="clear" w:color="auto" w:fill="FFFFFF"/>
          </w:tcPr>
          <w:p w14:paraId="626B8A2E" w14:textId="77777777" w:rsidR="007F3CCD" w:rsidRDefault="007F3CCD" w:rsidP="00FB1E0F">
            <w:pPr>
              <w:jc w:val="center"/>
            </w:pPr>
            <w:r>
              <w:t>Col 7</w:t>
            </w:r>
          </w:p>
        </w:tc>
        <w:tc>
          <w:tcPr>
            <w:tcW w:w="1072" w:type="dxa"/>
            <w:shd w:val="clear" w:color="auto" w:fill="FFFFFF"/>
          </w:tcPr>
          <w:p w14:paraId="52A0FB99" w14:textId="77777777" w:rsidR="007F3CCD" w:rsidRDefault="007F3CCD" w:rsidP="00FB1E0F">
            <w:pPr>
              <w:jc w:val="center"/>
            </w:pPr>
            <w:r>
              <w:t>Col 8</w:t>
            </w:r>
          </w:p>
        </w:tc>
      </w:tr>
      <w:tr w:rsidR="007F3CCD" w14:paraId="14766F5F" w14:textId="77777777" w:rsidTr="00FB1E0F">
        <w:tc>
          <w:tcPr>
            <w:tcW w:w="328" w:type="dxa"/>
            <w:shd w:val="clear" w:color="auto" w:fill="C5E0B3"/>
          </w:tcPr>
          <w:p w14:paraId="476B471C" w14:textId="77777777" w:rsidR="007F3CCD" w:rsidRDefault="007F3CCD" w:rsidP="00FB1E0F">
            <w:pPr>
              <w:jc w:val="center"/>
            </w:pPr>
            <w:r>
              <w:t>1</w:t>
            </w:r>
          </w:p>
        </w:tc>
        <w:tc>
          <w:tcPr>
            <w:tcW w:w="1028" w:type="dxa"/>
            <w:shd w:val="clear" w:color="auto" w:fill="auto"/>
          </w:tcPr>
          <w:p w14:paraId="7993DF8D" w14:textId="77777777" w:rsidR="007F3CCD" w:rsidRDefault="007F3CCD" w:rsidP="00FB1E0F">
            <w:pPr>
              <w:jc w:val="center"/>
            </w:pPr>
            <w:r>
              <w:t>Time</w:t>
            </w:r>
          </w:p>
          <w:p w14:paraId="38F41105" w14:textId="77777777" w:rsidR="007F3CCD" w:rsidRDefault="007F3CCD" w:rsidP="00FB1E0F">
            <w:pPr>
              <w:jc w:val="center"/>
            </w:pPr>
          </w:p>
        </w:tc>
        <w:tc>
          <w:tcPr>
            <w:tcW w:w="995" w:type="dxa"/>
            <w:shd w:val="clear" w:color="auto" w:fill="auto"/>
          </w:tcPr>
          <w:p w14:paraId="063DBCC5" w14:textId="77777777" w:rsidR="007F3CCD" w:rsidRDefault="007F3CCD" w:rsidP="00FB1E0F">
            <w:pPr>
              <w:jc w:val="center"/>
            </w:pPr>
            <w:r>
              <w:t>Onshore Interface Point Active Power</w:t>
            </w:r>
          </w:p>
        </w:tc>
        <w:tc>
          <w:tcPr>
            <w:tcW w:w="1006" w:type="dxa"/>
            <w:shd w:val="clear" w:color="auto" w:fill="auto"/>
          </w:tcPr>
          <w:p w14:paraId="097F7DC7" w14:textId="77777777" w:rsidR="007F3CCD" w:rsidRDefault="007F3CCD" w:rsidP="00FB1E0F">
            <w:pPr>
              <w:jc w:val="center"/>
            </w:pPr>
            <w:r>
              <w:t>Onshore Interface Point Reactive Power</w:t>
            </w:r>
          </w:p>
        </w:tc>
        <w:tc>
          <w:tcPr>
            <w:tcW w:w="1228" w:type="dxa"/>
            <w:shd w:val="clear" w:color="auto" w:fill="auto"/>
          </w:tcPr>
          <w:p w14:paraId="7B08F536" w14:textId="77777777" w:rsidR="007F3CCD" w:rsidRDefault="007F3CCD" w:rsidP="00FB1E0F">
            <w:pPr>
              <w:jc w:val="center"/>
            </w:pPr>
            <w:r>
              <w:t>Onshore Interface Point Voltage</w:t>
            </w:r>
          </w:p>
          <w:p w14:paraId="21B4021E" w14:textId="77777777" w:rsidR="007F3CCD" w:rsidRDefault="007F3CCD" w:rsidP="00FB1E0F">
            <w:pPr>
              <w:jc w:val="center"/>
            </w:pPr>
          </w:p>
        </w:tc>
        <w:tc>
          <w:tcPr>
            <w:tcW w:w="1243" w:type="dxa"/>
            <w:shd w:val="clear" w:color="auto" w:fill="auto"/>
          </w:tcPr>
          <w:p w14:paraId="11C20926" w14:textId="77777777" w:rsidR="007F3CCD" w:rsidRDefault="007F3CCD" w:rsidP="00FB1E0F">
            <w:pPr>
              <w:jc w:val="center"/>
            </w:pPr>
            <w:r>
              <w:t>Speed /Frequency</w:t>
            </w:r>
          </w:p>
          <w:p w14:paraId="5BE5BEE2" w14:textId="77777777" w:rsidR="007F3CCD" w:rsidRDefault="007F3CCD" w:rsidP="00FB1E0F">
            <w:pPr>
              <w:jc w:val="center"/>
            </w:pPr>
            <w:r>
              <w:t>#</w:t>
            </w:r>
          </w:p>
        </w:tc>
        <w:tc>
          <w:tcPr>
            <w:tcW w:w="1042" w:type="dxa"/>
            <w:shd w:val="clear" w:color="auto" w:fill="auto"/>
          </w:tcPr>
          <w:p w14:paraId="17D8DA44" w14:textId="77777777" w:rsidR="007F3CCD" w:rsidRDefault="007F3CCD" w:rsidP="00FB1E0F">
            <w:pPr>
              <w:jc w:val="center"/>
            </w:pPr>
            <w:r>
              <w:t>Freq Injection</w:t>
            </w:r>
          </w:p>
          <w:p w14:paraId="753A2756" w14:textId="77777777" w:rsidR="007F3CCD" w:rsidRDefault="007F3CCD" w:rsidP="00FB1E0F">
            <w:pPr>
              <w:jc w:val="center"/>
            </w:pPr>
            <w:r>
              <w:t xml:space="preserve"># </w:t>
            </w:r>
          </w:p>
        </w:tc>
        <w:tc>
          <w:tcPr>
            <w:tcW w:w="906" w:type="dxa"/>
            <w:shd w:val="clear" w:color="auto" w:fill="auto"/>
          </w:tcPr>
          <w:p w14:paraId="5303F6C4" w14:textId="77777777" w:rsidR="007F3CCD" w:rsidRDefault="007F3CCD" w:rsidP="00FB1E0F">
            <w:pPr>
              <w:jc w:val="center"/>
            </w:pPr>
            <w:r>
              <w:t>Logic / Test Start</w:t>
            </w:r>
          </w:p>
          <w:p w14:paraId="5A1EA607" w14:textId="77777777" w:rsidR="007F3CCD" w:rsidRDefault="007F3CCD" w:rsidP="00FB1E0F">
            <w:pPr>
              <w:jc w:val="center"/>
            </w:pPr>
            <w:r>
              <w:t>#</w:t>
            </w:r>
          </w:p>
        </w:tc>
        <w:tc>
          <w:tcPr>
            <w:tcW w:w="1072" w:type="dxa"/>
            <w:shd w:val="clear" w:color="auto" w:fill="auto"/>
          </w:tcPr>
          <w:p w14:paraId="64D438CD" w14:textId="77777777" w:rsidR="007F3CCD" w:rsidRDefault="007F3CCD" w:rsidP="00FB1E0F">
            <w:pPr>
              <w:jc w:val="center"/>
            </w:pPr>
            <w:proofErr w:type="spellStart"/>
            <w:r>
              <w:t>Statcom</w:t>
            </w:r>
            <w:proofErr w:type="spellEnd"/>
            <w:r>
              <w:t xml:space="preserve"> or Windfarm Reactive Power  #</w:t>
            </w:r>
          </w:p>
          <w:p w14:paraId="3C93FDA5" w14:textId="77777777" w:rsidR="007F3CCD" w:rsidRDefault="007F3CCD" w:rsidP="00FB1E0F"/>
        </w:tc>
      </w:tr>
      <w:tr w:rsidR="007F3CCD" w14:paraId="5F8714C4" w14:textId="77777777" w:rsidTr="00FB1E0F">
        <w:tc>
          <w:tcPr>
            <w:tcW w:w="328" w:type="dxa"/>
            <w:shd w:val="clear" w:color="auto" w:fill="C5E0B3"/>
          </w:tcPr>
          <w:p w14:paraId="1E9B4D7B" w14:textId="77777777" w:rsidR="007F3CCD" w:rsidRDefault="007F3CCD" w:rsidP="00FB1E0F">
            <w:pPr>
              <w:jc w:val="center"/>
            </w:pPr>
          </w:p>
        </w:tc>
        <w:tc>
          <w:tcPr>
            <w:tcW w:w="1028" w:type="dxa"/>
            <w:shd w:val="clear" w:color="auto" w:fill="FFFFFF"/>
          </w:tcPr>
          <w:p w14:paraId="46F8237A" w14:textId="77777777" w:rsidR="007F3CCD" w:rsidRDefault="007F3CCD" w:rsidP="00FB1E0F">
            <w:pPr>
              <w:jc w:val="center"/>
            </w:pPr>
            <w:r>
              <w:t>Col 9</w:t>
            </w:r>
          </w:p>
        </w:tc>
        <w:tc>
          <w:tcPr>
            <w:tcW w:w="995" w:type="dxa"/>
            <w:shd w:val="clear" w:color="auto" w:fill="FFFFFF"/>
          </w:tcPr>
          <w:p w14:paraId="3875D736" w14:textId="77777777" w:rsidR="007F3CCD" w:rsidRDefault="007F3CCD" w:rsidP="00FB1E0F">
            <w:pPr>
              <w:jc w:val="center"/>
            </w:pPr>
            <w:r>
              <w:t>Col 10</w:t>
            </w:r>
          </w:p>
        </w:tc>
        <w:tc>
          <w:tcPr>
            <w:tcW w:w="1006" w:type="dxa"/>
            <w:shd w:val="clear" w:color="auto" w:fill="FFFFFF"/>
          </w:tcPr>
          <w:p w14:paraId="1BCE0EEE" w14:textId="77777777" w:rsidR="007F3CCD" w:rsidRDefault="007F3CCD" w:rsidP="00FB1E0F">
            <w:pPr>
              <w:jc w:val="center"/>
            </w:pPr>
            <w:r>
              <w:t>Col 11</w:t>
            </w:r>
          </w:p>
        </w:tc>
        <w:tc>
          <w:tcPr>
            <w:tcW w:w="1228" w:type="dxa"/>
            <w:shd w:val="clear" w:color="auto" w:fill="FFFFFF"/>
          </w:tcPr>
          <w:p w14:paraId="4B1F91E8" w14:textId="77777777" w:rsidR="007F3CCD" w:rsidRDefault="007F3CCD" w:rsidP="00FB1E0F">
            <w:pPr>
              <w:jc w:val="center"/>
            </w:pPr>
            <w:r>
              <w:t>Col 12</w:t>
            </w:r>
          </w:p>
        </w:tc>
        <w:tc>
          <w:tcPr>
            <w:tcW w:w="1243" w:type="dxa"/>
            <w:shd w:val="clear" w:color="auto" w:fill="FFFFFF"/>
          </w:tcPr>
          <w:p w14:paraId="152D5C22" w14:textId="77777777" w:rsidR="007F3CCD" w:rsidRDefault="007F3CCD" w:rsidP="00FB1E0F">
            <w:pPr>
              <w:jc w:val="center"/>
            </w:pPr>
            <w:r>
              <w:t>Col 13</w:t>
            </w:r>
          </w:p>
        </w:tc>
        <w:tc>
          <w:tcPr>
            <w:tcW w:w="1042" w:type="dxa"/>
            <w:shd w:val="clear" w:color="auto" w:fill="FFFFFF"/>
          </w:tcPr>
          <w:p w14:paraId="08343895" w14:textId="77777777" w:rsidR="007F3CCD" w:rsidRDefault="007F3CCD" w:rsidP="00FB1E0F">
            <w:pPr>
              <w:jc w:val="center"/>
            </w:pPr>
            <w:r>
              <w:t>Col 14</w:t>
            </w:r>
          </w:p>
        </w:tc>
        <w:tc>
          <w:tcPr>
            <w:tcW w:w="906" w:type="dxa"/>
            <w:shd w:val="clear" w:color="auto" w:fill="FFFFFF"/>
          </w:tcPr>
          <w:p w14:paraId="566B5065" w14:textId="77777777" w:rsidR="007F3CCD" w:rsidRDefault="007F3CCD" w:rsidP="00FB1E0F">
            <w:pPr>
              <w:jc w:val="center"/>
            </w:pPr>
            <w:r>
              <w:t>Col 15</w:t>
            </w:r>
          </w:p>
        </w:tc>
        <w:tc>
          <w:tcPr>
            <w:tcW w:w="1072" w:type="dxa"/>
            <w:shd w:val="clear" w:color="auto" w:fill="FFFFFF"/>
          </w:tcPr>
          <w:p w14:paraId="6DF8093B" w14:textId="77777777" w:rsidR="007F3CCD" w:rsidRDefault="007F3CCD" w:rsidP="00FB1E0F">
            <w:pPr>
              <w:jc w:val="center"/>
            </w:pPr>
            <w:r>
              <w:t>Col 16</w:t>
            </w:r>
          </w:p>
        </w:tc>
      </w:tr>
      <w:tr w:rsidR="007F3CCD" w14:paraId="371C9DED" w14:textId="77777777" w:rsidTr="00FB1E0F">
        <w:tc>
          <w:tcPr>
            <w:tcW w:w="328" w:type="dxa"/>
            <w:shd w:val="clear" w:color="auto" w:fill="C5E0B3"/>
          </w:tcPr>
          <w:p w14:paraId="5C34989D" w14:textId="77777777" w:rsidR="007F3CCD" w:rsidRDefault="007F3CCD" w:rsidP="00FB1E0F">
            <w:pPr>
              <w:jc w:val="center"/>
            </w:pPr>
            <w:r>
              <w:t>1</w:t>
            </w:r>
          </w:p>
        </w:tc>
        <w:tc>
          <w:tcPr>
            <w:tcW w:w="1028" w:type="dxa"/>
            <w:shd w:val="clear" w:color="auto" w:fill="auto"/>
          </w:tcPr>
          <w:p w14:paraId="68CFB113" w14:textId="77777777" w:rsidR="007F3CCD" w:rsidRDefault="007F3CCD" w:rsidP="00FB1E0F">
            <w:pPr>
              <w:jc w:val="center"/>
            </w:pPr>
            <w:r>
              <w:t>Power Available</w:t>
            </w:r>
          </w:p>
        </w:tc>
        <w:tc>
          <w:tcPr>
            <w:tcW w:w="995" w:type="dxa"/>
            <w:vMerge w:val="restart"/>
            <w:shd w:val="clear" w:color="auto" w:fill="auto"/>
            <w:vAlign w:val="center"/>
          </w:tcPr>
          <w:p w14:paraId="02C91147" w14:textId="77777777" w:rsidR="007F3CCD" w:rsidRDefault="007F3CCD" w:rsidP="00FB1E0F">
            <w:pPr>
              <w:jc w:val="center"/>
            </w:pPr>
            <w:r>
              <w:t>Wind Speed</w:t>
            </w:r>
          </w:p>
          <w:p w14:paraId="76A88F6E" w14:textId="77777777" w:rsidR="007F3CCD" w:rsidRDefault="007F3CCD" w:rsidP="00FB1E0F">
            <w:pPr>
              <w:jc w:val="center"/>
            </w:pPr>
            <w:r>
              <w:t>m/s</w:t>
            </w:r>
          </w:p>
        </w:tc>
        <w:tc>
          <w:tcPr>
            <w:tcW w:w="1006" w:type="dxa"/>
            <w:vMerge w:val="restart"/>
            <w:shd w:val="clear" w:color="auto" w:fill="auto"/>
            <w:vAlign w:val="center"/>
          </w:tcPr>
          <w:p w14:paraId="3B936979" w14:textId="77777777" w:rsidR="007F3CCD" w:rsidRDefault="007F3CCD" w:rsidP="00FB1E0F">
            <w:pPr>
              <w:jc w:val="center"/>
            </w:pPr>
            <w:r>
              <w:t>Wind Direction</w:t>
            </w:r>
          </w:p>
        </w:tc>
        <w:tc>
          <w:tcPr>
            <w:tcW w:w="1228" w:type="dxa"/>
            <w:vMerge w:val="restart"/>
            <w:shd w:val="clear" w:color="auto" w:fill="auto"/>
            <w:vAlign w:val="center"/>
          </w:tcPr>
          <w:p w14:paraId="214210C3" w14:textId="77777777" w:rsidR="007F3CCD" w:rsidRDefault="007F3CCD" w:rsidP="00FB1E0F">
            <w:pPr>
              <w:jc w:val="center"/>
            </w:pPr>
            <w:r>
              <w:t>Voltage Setpoint</w:t>
            </w:r>
          </w:p>
        </w:tc>
        <w:tc>
          <w:tcPr>
            <w:tcW w:w="1243" w:type="dxa"/>
            <w:shd w:val="clear" w:color="auto" w:fill="auto"/>
          </w:tcPr>
          <w:p w14:paraId="7E89DF74" w14:textId="77777777" w:rsidR="007F3CCD" w:rsidRDefault="007F3CCD" w:rsidP="00FB1E0F"/>
        </w:tc>
        <w:tc>
          <w:tcPr>
            <w:tcW w:w="1042" w:type="dxa"/>
            <w:shd w:val="clear" w:color="auto" w:fill="auto"/>
          </w:tcPr>
          <w:p w14:paraId="0A4E6473" w14:textId="77777777" w:rsidR="007F3CCD" w:rsidRDefault="007F3CCD" w:rsidP="00FB1E0F"/>
        </w:tc>
        <w:tc>
          <w:tcPr>
            <w:tcW w:w="906" w:type="dxa"/>
            <w:shd w:val="clear" w:color="auto" w:fill="auto"/>
          </w:tcPr>
          <w:p w14:paraId="7C703444" w14:textId="77777777" w:rsidR="007F3CCD" w:rsidRDefault="007F3CCD" w:rsidP="00FB1E0F"/>
        </w:tc>
        <w:tc>
          <w:tcPr>
            <w:tcW w:w="1072" w:type="dxa"/>
            <w:shd w:val="clear" w:color="auto" w:fill="auto"/>
          </w:tcPr>
          <w:p w14:paraId="77920026" w14:textId="77777777" w:rsidR="007F3CCD" w:rsidRDefault="007F3CCD" w:rsidP="00FB1E0F"/>
        </w:tc>
      </w:tr>
      <w:tr w:rsidR="007F3CCD" w14:paraId="6DAAD27C" w14:textId="77777777" w:rsidTr="00FB1E0F">
        <w:tc>
          <w:tcPr>
            <w:tcW w:w="328" w:type="dxa"/>
            <w:shd w:val="clear" w:color="auto" w:fill="C5E0B3"/>
          </w:tcPr>
          <w:p w14:paraId="5FE36B22" w14:textId="77777777" w:rsidR="007F3CCD" w:rsidRDefault="007F3CCD" w:rsidP="00FB1E0F">
            <w:pPr>
              <w:jc w:val="center"/>
            </w:pPr>
            <w:r>
              <w:t>2</w:t>
            </w:r>
          </w:p>
        </w:tc>
        <w:tc>
          <w:tcPr>
            <w:tcW w:w="1028" w:type="dxa"/>
            <w:shd w:val="clear" w:color="auto" w:fill="auto"/>
          </w:tcPr>
          <w:p w14:paraId="3291CF9E" w14:textId="77777777" w:rsidR="007F3CCD" w:rsidRDefault="007F3CCD" w:rsidP="00FB1E0F">
            <w:pPr>
              <w:jc w:val="center"/>
            </w:pPr>
            <w:r>
              <w:t>State of Charge</w:t>
            </w:r>
          </w:p>
        </w:tc>
        <w:tc>
          <w:tcPr>
            <w:tcW w:w="995" w:type="dxa"/>
            <w:vMerge/>
            <w:shd w:val="clear" w:color="auto" w:fill="auto"/>
          </w:tcPr>
          <w:p w14:paraId="1ED6B931" w14:textId="77777777" w:rsidR="007F3CCD" w:rsidRDefault="007F3CCD" w:rsidP="00FB1E0F">
            <w:pPr>
              <w:jc w:val="center"/>
            </w:pPr>
          </w:p>
        </w:tc>
        <w:tc>
          <w:tcPr>
            <w:tcW w:w="1006" w:type="dxa"/>
            <w:vMerge/>
            <w:shd w:val="clear" w:color="auto" w:fill="auto"/>
          </w:tcPr>
          <w:p w14:paraId="2E8B49A5" w14:textId="77777777" w:rsidR="007F3CCD" w:rsidRDefault="007F3CCD" w:rsidP="00FB1E0F">
            <w:pPr>
              <w:jc w:val="center"/>
            </w:pPr>
          </w:p>
        </w:tc>
        <w:tc>
          <w:tcPr>
            <w:tcW w:w="1228" w:type="dxa"/>
            <w:vMerge/>
            <w:shd w:val="clear" w:color="auto" w:fill="auto"/>
          </w:tcPr>
          <w:p w14:paraId="3095054D" w14:textId="77777777" w:rsidR="007F3CCD" w:rsidRDefault="007F3CCD" w:rsidP="00FB1E0F">
            <w:pPr>
              <w:jc w:val="center"/>
            </w:pPr>
          </w:p>
        </w:tc>
        <w:tc>
          <w:tcPr>
            <w:tcW w:w="1243" w:type="dxa"/>
            <w:shd w:val="clear" w:color="auto" w:fill="auto"/>
          </w:tcPr>
          <w:p w14:paraId="5FF923F4" w14:textId="77777777" w:rsidR="007F3CCD" w:rsidRDefault="007F3CCD" w:rsidP="00FB1E0F"/>
        </w:tc>
        <w:tc>
          <w:tcPr>
            <w:tcW w:w="1042" w:type="dxa"/>
            <w:shd w:val="clear" w:color="auto" w:fill="auto"/>
          </w:tcPr>
          <w:p w14:paraId="73E51E54" w14:textId="77777777" w:rsidR="007F3CCD" w:rsidRDefault="007F3CCD" w:rsidP="00FB1E0F"/>
        </w:tc>
        <w:tc>
          <w:tcPr>
            <w:tcW w:w="906" w:type="dxa"/>
            <w:shd w:val="clear" w:color="auto" w:fill="auto"/>
          </w:tcPr>
          <w:p w14:paraId="37C982CA" w14:textId="77777777" w:rsidR="007F3CCD" w:rsidRDefault="007F3CCD" w:rsidP="00FB1E0F"/>
        </w:tc>
        <w:tc>
          <w:tcPr>
            <w:tcW w:w="1072" w:type="dxa"/>
            <w:shd w:val="clear" w:color="auto" w:fill="auto"/>
          </w:tcPr>
          <w:p w14:paraId="48AB460A" w14:textId="77777777" w:rsidR="007F3CCD" w:rsidRDefault="007F3CCD" w:rsidP="00FB1E0F"/>
        </w:tc>
      </w:tr>
      <w:tr w:rsidR="007F3CCD" w14:paraId="08E54DE2" w14:textId="77777777" w:rsidTr="00FB1E0F">
        <w:tc>
          <w:tcPr>
            <w:tcW w:w="8848" w:type="dxa"/>
            <w:gridSpan w:val="9"/>
            <w:shd w:val="clear" w:color="auto" w:fill="C5E0B3"/>
          </w:tcPr>
          <w:p w14:paraId="4D59CB9E" w14:textId="77777777" w:rsidR="007F3CCD" w:rsidRDefault="007F3CCD" w:rsidP="00FB1E0F">
            <w:r>
              <w:t># Columns may be left blank but the column must still be included in the files</w:t>
            </w:r>
          </w:p>
        </w:tc>
      </w:tr>
    </w:tbl>
    <w:p w14:paraId="5FE996A4" w14:textId="77777777" w:rsidR="007F3CCD" w:rsidRDefault="007F3CCD" w:rsidP="007F3CCD">
      <w:pPr>
        <w:pStyle w:val="Level1Text"/>
      </w:pPr>
    </w:p>
    <w:p w14:paraId="1F44EC9E" w14:textId="77777777" w:rsidR="007F3CCD" w:rsidRDefault="007F3CCD" w:rsidP="007F3CCD">
      <w:pPr>
        <w:pStyle w:val="Level1Text"/>
      </w:pPr>
      <w:r w:rsidRPr="00EC67C1">
        <w:t>OC5.A.1.</w:t>
      </w:r>
      <w:r>
        <w:t>4.3.3</w:t>
      </w:r>
      <w:r w:rsidRPr="00EC67C1">
        <w:t xml:space="preserve"> </w:t>
      </w:r>
      <w:r w:rsidRPr="00EC67C1">
        <w:tab/>
      </w:r>
      <w:r w:rsidRPr="00044EE9">
        <w:t xml:space="preserve">Power Park Modules </w:t>
      </w:r>
      <w:r>
        <w:t>Frequency Control</w:t>
      </w:r>
    </w:p>
    <w:p w14:paraId="3236377A" w14:textId="77777777" w:rsidR="007F3CCD" w:rsidRDefault="007F3CCD" w:rsidP="007F3CCD"/>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28"/>
        <w:gridCol w:w="1028"/>
        <w:gridCol w:w="910"/>
        <w:gridCol w:w="1006"/>
        <w:gridCol w:w="1228"/>
        <w:gridCol w:w="1258"/>
        <w:gridCol w:w="1013"/>
        <w:gridCol w:w="850"/>
        <w:gridCol w:w="1072"/>
      </w:tblGrid>
      <w:tr w:rsidR="007F3CCD" w14:paraId="0ADD15DB" w14:textId="77777777" w:rsidTr="00FB1E0F">
        <w:tc>
          <w:tcPr>
            <w:tcW w:w="328" w:type="dxa"/>
            <w:shd w:val="clear" w:color="auto" w:fill="C5E0B3"/>
          </w:tcPr>
          <w:p w14:paraId="64FB0122" w14:textId="77777777" w:rsidR="007F3CCD" w:rsidRDefault="007F3CCD" w:rsidP="00FB1E0F">
            <w:pPr>
              <w:jc w:val="center"/>
            </w:pPr>
          </w:p>
        </w:tc>
        <w:tc>
          <w:tcPr>
            <w:tcW w:w="1028" w:type="dxa"/>
            <w:shd w:val="clear" w:color="auto" w:fill="FFFFFF"/>
          </w:tcPr>
          <w:p w14:paraId="0C676FF0" w14:textId="77777777" w:rsidR="007F3CCD" w:rsidRDefault="007F3CCD" w:rsidP="00FB1E0F">
            <w:pPr>
              <w:jc w:val="center"/>
            </w:pPr>
            <w:r>
              <w:t>Col 1</w:t>
            </w:r>
          </w:p>
        </w:tc>
        <w:tc>
          <w:tcPr>
            <w:tcW w:w="910" w:type="dxa"/>
            <w:shd w:val="clear" w:color="auto" w:fill="FFFFFF"/>
          </w:tcPr>
          <w:p w14:paraId="773E03F4" w14:textId="77777777" w:rsidR="007F3CCD" w:rsidRDefault="007F3CCD" w:rsidP="00FB1E0F">
            <w:pPr>
              <w:jc w:val="center"/>
            </w:pPr>
            <w:r>
              <w:t>Col 2</w:t>
            </w:r>
          </w:p>
        </w:tc>
        <w:tc>
          <w:tcPr>
            <w:tcW w:w="1006" w:type="dxa"/>
            <w:shd w:val="clear" w:color="auto" w:fill="FFFFFF"/>
          </w:tcPr>
          <w:p w14:paraId="212AA992" w14:textId="77777777" w:rsidR="007F3CCD" w:rsidRDefault="007F3CCD" w:rsidP="00FB1E0F">
            <w:pPr>
              <w:jc w:val="center"/>
            </w:pPr>
            <w:r>
              <w:t>Col 3</w:t>
            </w:r>
          </w:p>
        </w:tc>
        <w:tc>
          <w:tcPr>
            <w:tcW w:w="1228" w:type="dxa"/>
            <w:shd w:val="clear" w:color="auto" w:fill="FFFFFF"/>
          </w:tcPr>
          <w:p w14:paraId="7CB7F850" w14:textId="77777777" w:rsidR="007F3CCD" w:rsidRDefault="007F3CCD" w:rsidP="00FB1E0F">
            <w:pPr>
              <w:jc w:val="center"/>
            </w:pPr>
            <w:r>
              <w:t>Col 4</w:t>
            </w:r>
          </w:p>
        </w:tc>
        <w:tc>
          <w:tcPr>
            <w:tcW w:w="1258" w:type="dxa"/>
            <w:shd w:val="clear" w:color="auto" w:fill="FFFFFF"/>
          </w:tcPr>
          <w:p w14:paraId="38BE10B2" w14:textId="77777777" w:rsidR="007F3CCD" w:rsidRDefault="007F3CCD" w:rsidP="00FB1E0F">
            <w:pPr>
              <w:jc w:val="center"/>
            </w:pPr>
            <w:r>
              <w:t>Col 5</w:t>
            </w:r>
          </w:p>
        </w:tc>
        <w:tc>
          <w:tcPr>
            <w:tcW w:w="1013" w:type="dxa"/>
            <w:shd w:val="clear" w:color="auto" w:fill="FFFFFF"/>
          </w:tcPr>
          <w:p w14:paraId="6E934B69" w14:textId="77777777" w:rsidR="007F3CCD" w:rsidRDefault="007F3CCD" w:rsidP="00FB1E0F">
            <w:pPr>
              <w:jc w:val="center"/>
            </w:pPr>
            <w:r>
              <w:t>Col 6</w:t>
            </w:r>
          </w:p>
        </w:tc>
        <w:tc>
          <w:tcPr>
            <w:tcW w:w="850" w:type="dxa"/>
            <w:shd w:val="clear" w:color="auto" w:fill="FFFFFF"/>
          </w:tcPr>
          <w:p w14:paraId="23C0F7AD" w14:textId="77777777" w:rsidR="007F3CCD" w:rsidRDefault="007F3CCD" w:rsidP="00FB1E0F">
            <w:pPr>
              <w:jc w:val="center"/>
            </w:pPr>
            <w:r>
              <w:t>Col 7</w:t>
            </w:r>
          </w:p>
        </w:tc>
        <w:tc>
          <w:tcPr>
            <w:tcW w:w="1072" w:type="dxa"/>
            <w:shd w:val="clear" w:color="auto" w:fill="FFFFFF"/>
          </w:tcPr>
          <w:p w14:paraId="3CEA7D7E" w14:textId="77777777" w:rsidR="007F3CCD" w:rsidRDefault="007F3CCD" w:rsidP="00FB1E0F">
            <w:pPr>
              <w:jc w:val="center"/>
            </w:pPr>
            <w:r>
              <w:t>Col 8</w:t>
            </w:r>
          </w:p>
        </w:tc>
      </w:tr>
      <w:tr w:rsidR="007F3CCD" w14:paraId="20AABEFD" w14:textId="77777777" w:rsidTr="00FB1E0F">
        <w:tc>
          <w:tcPr>
            <w:tcW w:w="328" w:type="dxa"/>
            <w:shd w:val="clear" w:color="auto" w:fill="C5E0B3"/>
          </w:tcPr>
          <w:p w14:paraId="5E9C262F" w14:textId="77777777" w:rsidR="007F3CCD" w:rsidRDefault="007F3CCD" w:rsidP="00FB1E0F">
            <w:pPr>
              <w:jc w:val="center"/>
            </w:pPr>
            <w:r>
              <w:t>1</w:t>
            </w:r>
          </w:p>
        </w:tc>
        <w:tc>
          <w:tcPr>
            <w:tcW w:w="1028" w:type="dxa"/>
            <w:shd w:val="clear" w:color="auto" w:fill="auto"/>
          </w:tcPr>
          <w:p w14:paraId="2771B8AF" w14:textId="77777777" w:rsidR="007F3CCD" w:rsidRDefault="007F3CCD" w:rsidP="00FB1E0F">
            <w:pPr>
              <w:jc w:val="center"/>
            </w:pPr>
            <w:r>
              <w:t>Time</w:t>
            </w:r>
          </w:p>
          <w:p w14:paraId="50C6E2B9" w14:textId="77777777" w:rsidR="007F3CCD" w:rsidRDefault="007F3CCD" w:rsidP="00FB1E0F">
            <w:pPr>
              <w:jc w:val="center"/>
            </w:pPr>
          </w:p>
        </w:tc>
        <w:tc>
          <w:tcPr>
            <w:tcW w:w="910" w:type="dxa"/>
            <w:shd w:val="clear" w:color="auto" w:fill="auto"/>
          </w:tcPr>
          <w:p w14:paraId="78F4A22E" w14:textId="77777777" w:rsidR="007F3CCD" w:rsidRDefault="007F3CCD" w:rsidP="00FB1E0F">
            <w:pPr>
              <w:jc w:val="center"/>
            </w:pPr>
            <w:r>
              <w:t>GEP</w:t>
            </w:r>
          </w:p>
          <w:p w14:paraId="5BFEA9C8" w14:textId="77777777" w:rsidR="007F3CCD" w:rsidRDefault="007F3CCD" w:rsidP="00FB1E0F">
            <w:pPr>
              <w:jc w:val="center"/>
            </w:pPr>
            <w:r>
              <w:t>Active Power</w:t>
            </w:r>
          </w:p>
        </w:tc>
        <w:tc>
          <w:tcPr>
            <w:tcW w:w="1006" w:type="dxa"/>
            <w:shd w:val="clear" w:color="auto" w:fill="auto"/>
          </w:tcPr>
          <w:p w14:paraId="53C44D39" w14:textId="77777777" w:rsidR="007F3CCD" w:rsidRDefault="007F3CCD" w:rsidP="00FB1E0F">
            <w:pPr>
              <w:jc w:val="center"/>
            </w:pPr>
            <w:r>
              <w:t>GEP Reactive Power</w:t>
            </w:r>
          </w:p>
          <w:p w14:paraId="2CD36F4E" w14:textId="77777777" w:rsidR="007F3CCD" w:rsidRDefault="007F3CCD" w:rsidP="00FB1E0F">
            <w:pPr>
              <w:jc w:val="center"/>
            </w:pPr>
            <w:r>
              <w:t>#</w:t>
            </w:r>
          </w:p>
        </w:tc>
        <w:tc>
          <w:tcPr>
            <w:tcW w:w="1228" w:type="dxa"/>
            <w:shd w:val="clear" w:color="auto" w:fill="auto"/>
          </w:tcPr>
          <w:p w14:paraId="4661D6E2" w14:textId="77777777" w:rsidR="007F3CCD" w:rsidRDefault="007F3CCD" w:rsidP="00FB1E0F">
            <w:pPr>
              <w:jc w:val="center"/>
            </w:pPr>
            <w:r>
              <w:t>GEP Connection</w:t>
            </w:r>
          </w:p>
          <w:p w14:paraId="327D63E2" w14:textId="77777777" w:rsidR="007F3CCD" w:rsidRDefault="007F3CCD" w:rsidP="00FB1E0F">
            <w:pPr>
              <w:jc w:val="center"/>
            </w:pPr>
            <w:r>
              <w:t>Voltage</w:t>
            </w:r>
          </w:p>
          <w:p w14:paraId="0F6DAF65" w14:textId="77777777" w:rsidR="007F3CCD" w:rsidRDefault="007F3CCD" w:rsidP="00FB1E0F">
            <w:pPr>
              <w:jc w:val="center"/>
            </w:pPr>
            <w:r>
              <w:t>#</w:t>
            </w:r>
          </w:p>
        </w:tc>
        <w:tc>
          <w:tcPr>
            <w:tcW w:w="1258" w:type="dxa"/>
            <w:shd w:val="clear" w:color="auto" w:fill="auto"/>
          </w:tcPr>
          <w:p w14:paraId="7DEE6471" w14:textId="77777777" w:rsidR="007F3CCD" w:rsidRDefault="007F3CCD" w:rsidP="00FB1E0F">
            <w:pPr>
              <w:jc w:val="center"/>
            </w:pPr>
            <w:r>
              <w:t>Speed /Frequency</w:t>
            </w:r>
          </w:p>
        </w:tc>
        <w:tc>
          <w:tcPr>
            <w:tcW w:w="1013" w:type="dxa"/>
            <w:shd w:val="clear" w:color="auto" w:fill="auto"/>
          </w:tcPr>
          <w:p w14:paraId="3D905071" w14:textId="77777777" w:rsidR="007F3CCD" w:rsidRDefault="007F3CCD" w:rsidP="00FB1E0F">
            <w:pPr>
              <w:jc w:val="center"/>
            </w:pPr>
            <w:r>
              <w:t>Freq Injection</w:t>
            </w:r>
          </w:p>
        </w:tc>
        <w:tc>
          <w:tcPr>
            <w:tcW w:w="850" w:type="dxa"/>
            <w:shd w:val="clear" w:color="auto" w:fill="auto"/>
          </w:tcPr>
          <w:p w14:paraId="646ACF99" w14:textId="77777777" w:rsidR="007F3CCD" w:rsidRDefault="007F3CCD" w:rsidP="00FB1E0F">
            <w:pPr>
              <w:jc w:val="center"/>
            </w:pPr>
            <w:r>
              <w:t>Logic / Test Start</w:t>
            </w:r>
          </w:p>
        </w:tc>
        <w:tc>
          <w:tcPr>
            <w:tcW w:w="1072" w:type="dxa"/>
            <w:shd w:val="clear" w:color="auto" w:fill="auto"/>
          </w:tcPr>
          <w:p w14:paraId="70AB0489" w14:textId="77777777" w:rsidR="007F3CCD" w:rsidRDefault="007F3CCD" w:rsidP="00FB1E0F">
            <w:pPr>
              <w:jc w:val="center"/>
            </w:pPr>
            <w:proofErr w:type="spellStart"/>
            <w:r>
              <w:t>Statcom</w:t>
            </w:r>
            <w:proofErr w:type="spellEnd"/>
            <w:r>
              <w:t xml:space="preserve"> or Windfarm Output</w:t>
            </w:r>
          </w:p>
          <w:p w14:paraId="6BD9E172" w14:textId="77777777" w:rsidR="007F3CCD" w:rsidRDefault="007F3CCD" w:rsidP="00FB1E0F">
            <w:pPr>
              <w:jc w:val="center"/>
            </w:pPr>
            <w:r>
              <w:t>#</w:t>
            </w:r>
          </w:p>
        </w:tc>
      </w:tr>
      <w:tr w:rsidR="007F3CCD" w14:paraId="31395F92" w14:textId="77777777" w:rsidTr="00FB1E0F">
        <w:tc>
          <w:tcPr>
            <w:tcW w:w="328" w:type="dxa"/>
            <w:shd w:val="clear" w:color="auto" w:fill="C5E0B3"/>
          </w:tcPr>
          <w:p w14:paraId="516DAB07" w14:textId="77777777" w:rsidR="007F3CCD" w:rsidRDefault="007F3CCD" w:rsidP="00FB1E0F">
            <w:pPr>
              <w:jc w:val="center"/>
            </w:pPr>
          </w:p>
        </w:tc>
        <w:tc>
          <w:tcPr>
            <w:tcW w:w="1028" w:type="dxa"/>
            <w:shd w:val="clear" w:color="auto" w:fill="FFFFFF"/>
          </w:tcPr>
          <w:p w14:paraId="77471171" w14:textId="77777777" w:rsidR="007F3CCD" w:rsidRDefault="007F3CCD" w:rsidP="00FB1E0F">
            <w:pPr>
              <w:jc w:val="center"/>
            </w:pPr>
            <w:r>
              <w:t>Col 9</w:t>
            </w:r>
          </w:p>
        </w:tc>
        <w:tc>
          <w:tcPr>
            <w:tcW w:w="910" w:type="dxa"/>
            <w:shd w:val="clear" w:color="auto" w:fill="FFFFFF"/>
          </w:tcPr>
          <w:p w14:paraId="7C751D73" w14:textId="77777777" w:rsidR="007F3CCD" w:rsidRDefault="007F3CCD" w:rsidP="00FB1E0F">
            <w:pPr>
              <w:jc w:val="center"/>
            </w:pPr>
            <w:r>
              <w:t>Col 10</w:t>
            </w:r>
          </w:p>
        </w:tc>
        <w:tc>
          <w:tcPr>
            <w:tcW w:w="1006" w:type="dxa"/>
            <w:shd w:val="clear" w:color="auto" w:fill="FFFFFF"/>
          </w:tcPr>
          <w:p w14:paraId="33F7B94B" w14:textId="77777777" w:rsidR="007F3CCD" w:rsidRDefault="007F3CCD" w:rsidP="00FB1E0F">
            <w:pPr>
              <w:jc w:val="center"/>
            </w:pPr>
            <w:r>
              <w:t>Col 11</w:t>
            </w:r>
          </w:p>
        </w:tc>
        <w:tc>
          <w:tcPr>
            <w:tcW w:w="1228" w:type="dxa"/>
            <w:shd w:val="clear" w:color="auto" w:fill="FFFFFF"/>
          </w:tcPr>
          <w:p w14:paraId="418C371B" w14:textId="77777777" w:rsidR="007F3CCD" w:rsidRDefault="007F3CCD" w:rsidP="00FB1E0F">
            <w:pPr>
              <w:jc w:val="center"/>
            </w:pPr>
            <w:r>
              <w:t>Col 12</w:t>
            </w:r>
          </w:p>
        </w:tc>
        <w:tc>
          <w:tcPr>
            <w:tcW w:w="1258" w:type="dxa"/>
            <w:shd w:val="clear" w:color="auto" w:fill="FFFFFF"/>
          </w:tcPr>
          <w:p w14:paraId="3B2ADDE0" w14:textId="77777777" w:rsidR="007F3CCD" w:rsidRDefault="007F3CCD" w:rsidP="00FB1E0F">
            <w:pPr>
              <w:jc w:val="center"/>
            </w:pPr>
            <w:r>
              <w:t>Col 13</w:t>
            </w:r>
          </w:p>
        </w:tc>
        <w:tc>
          <w:tcPr>
            <w:tcW w:w="1013" w:type="dxa"/>
            <w:shd w:val="clear" w:color="auto" w:fill="FFFFFF"/>
          </w:tcPr>
          <w:p w14:paraId="768EB6C2" w14:textId="77777777" w:rsidR="007F3CCD" w:rsidRDefault="007F3CCD" w:rsidP="00FB1E0F">
            <w:pPr>
              <w:jc w:val="center"/>
            </w:pPr>
            <w:r>
              <w:t>Col 14</w:t>
            </w:r>
          </w:p>
        </w:tc>
        <w:tc>
          <w:tcPr>
            <w:tcW w:w="850" w:type="dxa"/>
            <w:shd w:val="clear" w:color="auto" w:fill="FFFFFF"/>
          </w:tcPr>
          <w:p w14:paraId="5C062F41" w14:textId="77777777" w:rsidR="007F3CCD" w:rsidRDefault="007F3CCD" w:rsidP="00FB1E0F">
            <w:pPr>
              <w:jc w:val="center"/>
            </w:pPr>
            <w:r>
              <w:t>Col 15</w:t>
            </w:r>
          </w:p>
        </w:tc>
        <w:tc>
          <w:tcPr>
            <w:tcW w:w="1072" w:type="dxa"/>
            <w:shd w:val="clear" w:color="auto" w:fill="FFFFFF"/>
          </w:tcPr>
          <w:p w14:paraId="744FB756" w14:textId="77777777" w:rsidR="007F3CCD" w:rsidRDefault="007F3CCD" w:rsidP="00FB1E0F">
            <w:pPr>
              <w:jc w:val="center"/>
            </w:pPr>
            <w:r>
              <w:t>Col 16</w:t>
            </w:r>
          </w:p>
        </w:tc>
      </w:tr>
      <w:tr w:rsidR="007F3CCD" w14:paraId="06D7C931" w14:textId="77777777" w:rsidTr="00FB1E0F">
        <w:tc>
          <w:tcPr>
            <w:tcW w:w="328" w:type="dxa"/>
            <w:shd w:val="clear" w:color="auto" w:fill="C5E0B3"/>
          </w:tcPr>
          <w:p w14:paraId="01142B4D" w14:textId="77777777" w:rsidR="007F3CCD" w:rsidRDefault="007F3CCD" w:rsidP="00FB1E0F">
            <w:pPr>
              <w:jc w:val="center"/>
            </w:pPr>
            <w:r>
              <w:t>1</w:t>
            </w:r>
          </w:p>
        </w:tc>
        <w:tc>
          <w:tcPr>
            <w:tcW w:w="1028" w:type="dxa"/>
            <w:shd w:val="clear" w:color="auto" w:fill="auto"/>
          </w:tcPr>
          <w:p w14:paraId="7DCDD27B" w14:textId="77777777" w:rsidR="007F3CCD" w:rsidRDefault="007F3CCD" w:rsidP="00FB1E0F">
            <w:pPr>
              <w:jc w:val="center"/>
            </w:pPr>
            <w:r>
              <w:t>Power Available</w:t>
            </w:r>
          </w:p>
        </w:tc>
        <w:tc>
          <w:tcPr>
            <w:tcW w:w="910" w:type="dxa"/>
            <w:vMerge w:val="restart"/>
            <w:shd w:val="clear" w:color="auto" w:fill="auto"/>
            <w:vAlign w:val="center"/>
          </w:tcPr>
          <w:p w14:paraId="5C10AAA6" w14:textId="77777777" w:rsidR="007F3CCD" w:rsidRDefault="007F3CCD" w:rsidP="00FB1E0F">
            <w:pPr>
              <w:jc w:val="center"/>
            </w:pPr>
            <w:r>
              <w:t>Wind</w:t>
            </w:r>
          </w:p>
          <w:p w14:paraId="066F9254" w14:textId="77777777" w:rsidR="007F3CCD" w:rsidRDefault="007F3CCD" w:rsidP="00FB1E0F">
            <w:pPr>
              <w:jc w:val="center"/>
            </w:pPr>
            <w:r>
              <w:t>Speed</w:t>
            </w:r>
          </w:p>
          <w:p w14:paraId="014D42D6" w14:textId="77777777" w:rsidR="007F3CCD" w:rsidRDefault="007F3CCD" w:rsidP="00FB1E0F">
            <w:pPr>
              <w:jc w:val="center"/>
            </w:pPr>
            <w:r>
              <w:t>m/s</w:t>
            </w:r>
          </w:p>
        </w:tc>
        <w:tc>
          <w:tcPr>
            <w:tcW w:w="1006" w:type="dxa"/>
            <w:vMerge w:val="restart"/>
            <w:shd w:val="clear" w:color="auto" w:fill="auto"/>
            <w:vAlign w:val="center"/>
          </w:tcPr>
          <w:p w14:paraId="0C09C690" w14:textId="77777777" w:rsidR="007F3CCD" w:rsidRDefault="007F3CCD" w:rsidP="00FB1E0F">
            <w:pPr>
              <w:jc w:val="center"/>
            </w:pPr>
            <w:r>
              <w:t>Wind Direction</w:t>
            </w:r>
          </w:p>
        </w:tc>
        <w:tc>
          <w:tcPr>
            <w:tcW w:w="1228" w:type="dxa"/>
            <w:shd w:val="clear" w:color="auto" w:fill="auto"/>
          </w:tcPr>
          <w:p w14:paraId="6E134C57" w14:textId="77777777" w:rsidR="007F3CCD" w:rsidRDefault="007F3CCD" w:rsidP="00FB1E0F">
            <w:pPr>
              <w:jc w:val="center"/>
            </w:pPr>
          </w:p>
        </w:tc>
        <w:tc>
          <w:tcPr>
            <w:tcW w:w="1258" w:type="dxa"/>
            <w:shd w:val="clear" w:color="auto" w:fill="auto"/>
          </w:tcPr>
          <w:p w14:paraId="75649CA0" w14:textId="77777777" w:rsidR="007F3CCD" w:rsidRDefault="007F3CCD" w:rsidP="00FB1E0F">
            <w:pPr>
              <w:jc w:val="center"/>
            </w:pPr>
          </w:p>
        </w:tc>
        <w:tc>
          <w:tcPr>
            <w:tcW w:w="1013" w:type="dxa"/>
            <w:shd w:val="clear" w:color="auto" w:fill="auto"/>
          </w:tcPr>
          <w:p w14:paraId="2FD9A7D4" w14:textId="77777777" w:rsidR="007F3CCD" w:rsidRDefault="007F3CCD" w:rsidP="00FB1E0F">
            <w:pPr>
              <w:jc w:val="center"/>
            </w:pPr>
          </w:p>
        </w:tc>
        <w:tc>
          <w:tcPr>
            <w:tcW w:w="850" w:type="dxa"/>
            <w:shd w:val="clear" w:color="auto" w:fill="auto"/>
          </w:tcPr>
          <w:p w14:paraId="4C0833AD" w14:textId="77777777" w:rsidR="007F3CCD" w:rsidRDefault="007F3CCD" w:rsidP="00FB1E0F">
            <w:pPr>
              <w:jc w:val="center"/>
            </w:pPr>
          </w:p>
        </w:tc>
        <w:tc>
          <w:tcPr>
            <w:tcW w:w="1072" w:type="dxa"/>
            <w:shd w:val="clear" w:color="auto" w:fill="auto"/>
          </w:tcPr>
          <w:p w14:paraId="71B34E82" w14:textId="77777777" w:rsidR="007F3CCD" w:rsidRDefault="007F3CCD" w:rsidP="00FB1E0F">
            <w:pPr>
              <w:jc w:val="center"/>
            </w:pPr>
          </w:p>
        </w:tc>
      </w:tr>
      <w:tr w:rsidR="007F3CCD" w14:paraId="4E0F28C1" w14:textId="77777777" w:rsidTr="00FB1E0F">
        <w:tc>
          <w:tcPr>
            <w:tcW w:w="328" w:type="dxa"/>
            <w:shd w:val="clear" w:color="auto" w:fill="C5E0B3"/>
          </w:tcPr>
          <w:p w14:paraId="1F4E08F0" w14:textId="77777777" w:rsidR="007F3CCD" w:rsidRDefault="007F3CCD" w:rsidP="00FB1E0F">
            <w:pPr>
              <w:jc w:val="center"/>
            </w:pPr>
            <w:r>
              <w:t>2</w:t>
            </w:r>
          </w:p>
        </w:tc>
        <w:tc>
          <w:tcPr>
            <w:tcW w:w="1028" w:type="dxa"/>
            <w:shd w:val="clear" w:color="auto" w:fill="auto"/>
          </w:tcPr>
          <w:p w14:paraId="0FB99224" w14:textId="77777777" w:rsidR="007F3CCD" w:rsidRDefault="007F3CCD" w:rsidP="00FB1E0F">
            <w:pPr>
              <w:jc w:val="center"/>
            </w:pPr>
            <w:r>
              <w:t>State of Charge</w:t>
            </w:r>
          </w:p>
        </w:tc>
        <w:tc>
          <w:tcPr>
            <w:tcW w:w="910" w:type="dxa"/>
            <w:vMerge/>
            <w:shd w:val="clear" w:color="auto" w:fill="auto"/>
          </w:tcPr>
          <w:p w14:paraId="5D283655" w14:textId="77777777" w:rsidR="007F3CCD" w:rsidRDefault="007F3CCD" w:rsidP="00FB1E0F">
            <w:pPr>
              <w:jc w:val="center"/>
            </w:pPr>
          </w:p>
        </w:tc>
        <w:tc>
          <w:tcPr>
            <w:tcW w:w="1006" w:type="dxa"/>
            <w:vMerge/>
            <w:shd w:val="clear" w:color="auto" w:fill="auto"/>
          </w:tcPr>
          <w:p w14:paraId="6AB9511D" w14:textId="77777777" w:rsidR="007F3CCD" w:rsidRDefault="007F3CCD" w:rsidP="00FB1E0F">
            <w:pPr>
              <w:jc w:val="center"/>
            </w:pPr>
          </w:p>
        </w:tc>
        <w:tc>
          <w:tcPr>
            <w:tcW w:w="1228" w:type="dxa"/>
            <w:shd w:val="clear" w:color="auto" w:fill="auto"/>
          </w:tcPr>
          <w:p w14:paraId="6269B780" w14:textId="77777777" w:rsidR="007F3CCD" w:rsidRDefault="007F3CCD" w:rsidP="00FB1E0F">
            <w:pPr>
              <w:jc w:val="center"/>
            </w:pPr>
          </w:p>
        </w:tc>
        <w:tc>
          <w:tcPr>
            <w:tcW w:w="1258" w:type="dxa"/>
            <w:shd w:val="clear" w:color="auto" w:fill="auto"/>
          </w:tcPr>
          <w:p w14:paraId="0CB18DE8" w14:textId="77777777" w:rsidR="007F3CCD" w:rsidRDefault="007F3CCD" w:rsidP="00FB1E0F">
            <w:pPr>
              <w:jc w:val="center"/>
            </w:pPr>
          </w:p>
        </w:tc>
        <w:tc>
          <w:tcPr>
            <w:tcW w:w="1013" w:type="dxa"/>
            <w:shd w:val="clear" w:color="auto" w:fill="auto"/>
          </w:tcPr>
          <w:p w14:paraId="129DC00C" w14:textId="77777777" w:rsidR="007F3CCD" w:rsidRDefault="007F3CCD" w:rsidP="00FB1E0F">
            <w:pPr>
              <w:jc w:val="center"/>
            </w:pPr>
          </w:p>
        </w:tc>
        <w:tc>
          <w:tcPr>
            <w:tcW w:w="850" w:type="dxa"/>
            <w:shd w:val="clear" w:color="auto" w:fill="auto"/>
          </w:tcPr>
          <w:p w14:paraId="48DD39C4" w14:textId="77777777" w:rsidR="007F3CCD" w:rsidRDefault="007F3CCD" w:rsidP="00FB1E0F">
            <w:pPr>
              <w:jc w:val="center"/>
            </w:pPr>
          </w:p>
        </w:tc>
        <w:tc>
          <w:tcPr>
            <w:tcW w:w="1072" w:type="dxa"/>
            <w:shd w:val="clear" w:color="auto" w:fill="auto"/>
          </w:tcPr>
          <w:p w14:paraId="69FDF0E3" w14:textId="77777777" w:rsidR="007F3CCD" w:rsidRDefault="007F3CCD" w:rsidP="00FB1E0F">
            <w:pPr>
              <w:jc w:val="center"/>
            </w:pPr>
          </w:p>
        </w:tc>
      </w:tr>
      <w:tr w:rsidR="007F3CCD" w14:paraId="7E806184" w14:textId="77777777" w:rsidTr="00FB1E0F">
        <w:tc>
          <w:tcPr>
            <w:tcW w:w="8693" w:type="dxa"/>
            <w:gridSpan w:val="9"/>
            <w:shd w:val="clear" w:color="auto" w:fill="C5E0B3"/>
          </w:tcPr>
          <w:p w14:paraId="369B4A5B" w14:textId="77777777" w:rsidR="007F3CCD" w:rsidRDefault="007F3CCD" w:rsidP="00FB1E0F">
            <w:r>
              <w:t># Columns may be left blank but must still be included in the files</w:t>
            </w:r>
          </w:p>
        </w:tc>
      </w:tr>
    </w:tbl>
    <w:p w14:paraId="1E2A0AB4" w14:textId="77777777" w:rsidR="007F3CCD" w:rsidRDefault="007F3CCD" w:rsidP="007F3CCD">
      <w:pPr>
        <w:pStyle w:val="BodyText"/>
        <w:jc w:val="both"/>
      </w:pPr>
    </w:p>
    <w:p w14:paraId="4DE957B5" w14:textId="24D8A713" w:rsidR="007F3CCD" w:rsidRDefault="007F3CCD" w:rsidP="00390B2D">
      <w:pPr>
        <w:pStyle w:val="BodyText"/>
        <w:ind w:left="1418" w:hanging="1418"/>
        <w:jc w:val="both"/>
      </w:pPr>
      <w:r w:rsidRPr="00EC67C1">
        <w:t>OC5.A.1.</w:t>
      </w:r>
      <w:r>
        <w:t>5.1</w:t>
      </w:r>
      <w:r w:rsidRPr="00EC67C1">
        <w:t xml:space="preserve"> </w:t>
      </w:r>
      <w:r w:rsidR="00462CDD">
        <w:t xml:space="preserve"> </w:t>
      </w:r>
      <w:r w:rsidR="00390B2D">
        <w:t xml:space="preserve">    </w:t>
      </w:r>
      <w:r w:rsidRPr="00AA5D74">
        <w:t>Where test results are completed without any</w:t>
      </w:r>
      <w:r>
        <w:t xml:space="preserve"> </w:t>
      </w:r>
      <w:proofErr w:type="spellStart"/>
      <w:r>
        <w:t>prescence</w:t>
      </w:r>
      <w:proofErr w:type="spellEnd"/>
      <w:r>
        <w:t xml:space="preserve"> of</w:t>
      </w:r>
      <w:r w:rsidRPr="00AA5D74">
        <w:t xml:space="preserve"> </w:t>
      </w:r>
      <w:r w:rsidRPr="005A6CA5">
        <w:rPr>
          <w:b/>
          <w:bCs/>
        </w:rPr>
        <w:t>The Company</w:t>
      </w:r>
      <w:r w:rsidRPr="00AA5D74">
        <w:t xml:space="preserve"> but are relied upon as evidence of the compliance they should be accompanied by a </w:t>
      </w:r>
      <w:proofErr w:type="spellStart"/>
      <w:r w:rsidRPr="00AA5D74">
        <w:t>logsheet</w:t>
      </w:r>
      <w:proofErr w:type="spellEnd"/>
      <w:r w:rsidRPr="00AA5D74">
        <w:t xml:space="preserve">. This sheet should </w:t>
      </w:r>
      <w:r w:rsidRPr="00DC0321">
        <w:t>be legible, in English and detail the items as indicated below:</w:t>
      </w:r>
    </w:p>
    <w:p w14:paraId="3A4E0622" w14:textId="77777777" w:rsidR="00390B2D" w:rsidRPr="00DC0321" w:rsidRDefault="00390B2D" w:rsidP="00390B2D">
      <w:pPr>
        <w:pStyle w:val="BodyText"/>
        <w:spacing w:after="0"/>
        <w:ind w:left="1418" w:hanging="1418"/>
        <w:jc w:val="both"/>
      </w:pPr>
    </w:p>
    <w:p w14:paraId="43542E47" w14:textId="2D64B993" w:rsidR="007F3CCD" w:rsidRDefault="001F7023" w:rsidP="005F5B20">
      <w:pPr>
        <w:pStyle w:val="Bullet1"/>
        <w:numPr>
          <w:ilvl w:val="0"/>
          <w:numId w:val="26"/>
        </w:numPr>
        <w:ind w:left="1985"/>
        <w:rPr>
          <w:color w:val="auto"/>
        </w:rPr>
      </w:pPr>
      <w:r>
        <w:rPr>
          <w:color w:val="auto"/>
        </w:rPr>
        <w:t>Time and date of test;</w:t>
      </w:r>
    </w:p>
    <w:p w14:paraId="6B3B05C6" w14:textId="7D5E89B6" w:rsidR="00D62893" w:rsidRPr="00D62893" w:rsidRDefault="00D62893" w:rsidP="00D62893">
      <w:pPr>
        <w:pStyle w:val="Bullet1"/>
        <w:numPr>
          <w:ilvl w:val="0"/>
          <w:numId w:val="26"/>
        </w:numPr>
        <w:ind w:left="1985"/>
        <w:rPr>
          <w:color w:val="auto"/>
        </w:rPr>
      </w:pPr>
      <w:r w:rsidRPr="00CA49C2">
        <w:rPr>
          <w:color w:val="auto"/>
        </w:rPr>
        <w:t xml:space="preserve">Name of </w:t>
      </w:r>
      <w:r w:rsidRPr="00CA49C2">
        <w:rPr>
          <w:b/>
          <w:color w:val="auto"/>
        </w:rPr>
        <w:t>Power Station</w:t>
      </w:r>
      <w:r w:rsidRPr="00CA49C2">
        <w:rPr>
          <w:color w:val="auto"/>
        </w:rPr>
        <w:t xml:space="preserve"> and module if applicable;</w:t>
      </w:r>
    </w:p>
    <w:p w14:paraId="0F802DDE" w14:textId="77777777" w:rsidR="007F3CCD" w:rsidRDefault="007F3CCD" w:rsidP="005F5B20">
      <w:pPr>
        <w:pStyle w:val="Bullet1"/>
        <w:numPr>
          <w:ilvl w:val="0"/>
          <w:numId w:val="26"/>
        </w:numPr>
        <w:ind w:left="1985"/>
        <w:rPr>
          <w:color w:val="auto"/>
        </w:rPr>
      </w:pPr>
      <w:r w:rsidRPr="00CA49C2">
        <w:rPr>
          <w:color w:val="auto"/>
        </w:rPr>
        <w:t>Name of test engineer(s) and company name;</w:t>
      </w:r>
    </w:p>
    <w:p w14:paraId="436C497B" w14:textId="77777777" w:rsidR="007F3CCD" w:rsidRDefault="007F3CCD" w:rsidP="005F5B20">
      <w:pPr>
        <w:pStyle w:val="Bullet1"/>
        <w:numPr>
          <w:ilvl w:val="0"/>
          <w:numId w:val="26"/>
        </w:numPr>
        <w:ind w:left="1985"/>
        <w:rPr>
          <w:color w:val="auto"/>
        </w:rPr>
      </w:pPr>
      <w:r w:rsidRPr="00CA49C2">
        <w:rPr>
          <w:color w:val="auto"/>
        </w:rPr>
        <w:t xml:space="preserve">Name of </w:t>
      </w:r>
      <w:r w:rsidRPr="00CA49C2">
        <w:rPr>
          <w:b/>
          <w:color w:val="auto"/>
        </w:rPr>
        <w:t>User</w:t>
      </w:r>
      <w:r w:rsidRPr="00CA49C2">
        <w:rPr>
          <w:color w:val="auto"/>
        </w:rPr>
        <w:t xml:space="preserve"> representative(s) and company name;</w:t>
      </w:r>
    </w:p>
    <w:p w14:paraId="2C4BD77D" w14:textId="77777777" w:rsidR="007F3CCD" w:rsidRDefault="007F3CCD" w:rsidP="005F5B20">
      <w:pPr>
        <w:pStyle w:val="Bullet1"/>
        <w:numPr>
          <w:ilvl w:val="0"/>
          <w:numId w:val="26"/>
        </w:numPr>
        <w:ind w:left="1985"/>
        <w:rPr>
          <w:color w:val="auto"/>
        </w:rPr>
      </w:pPr>
      <w:r w:rsidRPr="00CA49C2">
        <w:rPr>
          <w:color w:val="auto"/>
        </w:rPr>
        <w:t xml:space="preserve">Type of testing being undertake </w:t>
      </w:r>
      <w:proofErr w:type="spellStart"/>
      <w:r w:rsidRPr="00CA49C2">
        <w:rPr>
          <w:color w:val="auto"/>
        </w:rPr>
        <w:t>eg</w:t>
      </w:r>
      <w:proofErr w:type="spellEnd"/>
      <w:r w:rsidRPr="00CA49C2">
        <w:rPr>
          <w:color w:val="auto"/>
        </w:rPr>
        <w:t xml:space="preserve"> voltage control;</w:t>
      </w:r>
    </w:p>
    <w:p w14:paraId="7496AE26" w14:textId="77777777" w:rsidR="007F3CCD" w:rsidRDefault="007F3CCD" w:rsidP="005F5B20">
      <w:pPr>
        <w:pStyle w:val="Bullet1"/>
        <w:numPr>
          <w:ilvl w:val="0"/>
          <w:numId w:val="26"/>
        </w:numPr>
        <w:ind w:left="1985"/>
        <w:rPr>
          <w:color w:val="auto"/>
        </w:rPr>
      </w:pPr>
      <w:r w:rsidRPr="00CA49C2">
        <w:rPr>
          <w:color w:val="auto"/>
        </w:rPr>
        <w:t xml:space="preserve">Ambient conditions </w:t>
      </w:r>
      <w:proofErr w:type="spellStart"/>
      <w:r w:rsidRPr="00CA49C2">
        <w:rPr>
          <w:color w:val="auto"/>
        </w:rPr>
        <w:t>eg.</w:t>
      </w:r>
      <w:proofErr w:type="spellEnd"/>
      <w:r w:rsidRPr="00CA49C2">
        <w:rPr>
          <w:color w:val="auto"/>
        </w:rPr>
        <w:t xml:space="preserve"> temperature, pressure, wind speed, wind direction; and</w:t>
      </w:r>
    </w:p>
    <w:p w14:paraId="53A3DC8B" w14:textId="77777777" w:rsidR="007F3CCD" w:rsidRPr="00D62893" w:rsidRDefault="007F3CCD" w:rsidP="00D62893">
      <w:pPr>
        <w:pStyle w:val="Bullet1"/>
        <w:numPr>
          <w:ilvl w:val="0"/>
          <w:numId w:val="26"/>
        </w:numPr>
        <w:ind w:left="1985"/>
        <w:rPr>
          <w:color w:val="auto"/>
        </w:rPr>
      </w:pPr>
      <w:bookmarkStart w:id="2395" w:name="_Hlk106793307"/>
      <w:r w:rsidRPr="00D62893">
        <w:rPr>
          <w:color w:val="auto"/>
        </w:rPr>
        <w:t xml:space="preserve">Controller settings, </w:t>
      </w:r>
      <w:proofErr w:type="spellStart"/>
      <w:r w:rsidRPr="00D62893">
        <w:rPr>
          <w:color w:val="auto"/>
        </w:rPr>
        <w:t>eg</w:t>
      </w:r>
      <w:proofErr w:type="spellEnd"/>
      <w:r w:rsidRPr="00D62893">
        <w:rPr>
          <w:color w:val="auto"/>
        </w:rPr>
        <w:t xml:space="preserve"> voltage slope, frequency droop, voltage setpoint, UEL &amp; OEL settings.</w:t>
      </w:r>
    </w:p>
    <w:bookmarkEnd w:id="2395"/>
    <w:p w14:paraId="50509A56" w14:textId="77777777" w:rsidR="007F3CCD" w:rsidRPr="00E44FDD" w:rsidRDefault="007F3CCD" w:rsidP="007F3CCD">
      <w:pPr>
        <w:pStyle w:val="BodyText"/>
        <w:jc w:val="both"/>
      </w:pPr>
    </w:p>
    <w:p w14:paraId="3F3DA6EA" w14:textId="77777777" w:rsidR="007F3CCD" w:rsidRDefault="007F3CCD" w:rsidP="007F3CCD">
      <w:pPr>
        <w:pStyle w:val="Level1Text"/>
      </w:pPr>
      <w:r w:rsidRPr="00EC67C1">
        <w:t>OC5.A.1.</w:t>
      </w:r>
      <w:r>
        <w:t>5.2</w:t>
      </w:r>
      <w:r>
        <w:tab/>
      </w:r>
      <w:r w:rsidRPr="00AA5D74">
        <w:t xml:space="preserve">For each test the following items should be recorded as relevant to the type of test being undertaken. Where there is uncertainty on the information to be recorded this should be discussed with </w:t>
      </w:r>
      <w:r w:rsidRPr="00E9445D">
        <w:rPr>
          <w:b/>
        </w:rPr>
        <w:t>The Company</w:t>
      </w:r>
      <w:r w:rsidRPr="00AA5D74">
        <w:t xml:space="preserve"> in advance of the test.</w:t>
      </w:r>
    </w:p>
    <w:p w14:paraId="3B393866" w14:textId="77777777" w:rsidR="007F3CCD" w:rsidRPr="00AA5D74" w:rsidRDefault="007F3CCD" w:rsidP="007F3CCD">
      <w:pPr>
        <w:pStyle w:val="BodyText"/>
        <w:jc w:val="both"/>
      </w:pPr>
    </w:p>
    <w:p w14:paraId="4C0CEC9E" w14:textId="40AA8B93" w:rsidR="00E10541" w:rsidRPr="00E10541" w:rsidRDefault="007F3CCD" w:rsidP="00FE1C6E">
      <w:pPr>
        <w:pStyle w:val="BodyText"/>
        <w:rPr>
          <w:color w:val="000000" w:themeColor="text1"/>
        </w:rPr>
      </w:pPr>
      <w:r w:rsidRPr="00AF2FAF">
        <w:t>OC5.A.1.5.2 .1</w:t>
      </w:r>
      <w:r w:rsidRPr="00E10541">
        <w:rPr>
          <w:color w:val="000000" w:themeColor="text1"/>
        </w:rPr>
        <w:tab/>
        <w:t>Voltage Control Tests</w:t>
      </w:r>
    </w:p>
    <w:p w14:paraId="25FAE8E9" w14:textId="77777777" w:rsidR="007F3CCD" w:rsidRPr="00E10541" w:rsidRDefault="007F3CCD" w:rsidP="007F3CCD">
      <w:pPr>
        <w:pStyle w:val="Bullet3"/>
        <w:ind w:left="1985"/>
        <w:rPr>
          <w:color w:val="000000" w:themeColor="text1"/>
        </w:rPr>
      </w:pPr>
      <w:bookmarkStart w:id="2396" w:name="_Hlk106792944"/>
      <w:r w:rsidRPr="00E10541">
        <w:rPr>
          <w:color w:val="000000" w:themeColor="text1"/>
        </w:rPr>
        <w:t>Start time of each test step;</w:t>
      </w:r>
    </w:p>
    <w:bookmarkEnd w:id="2396"/>
    <w:p w14:paraId="25C5FEA0" w14:textId="77777777" w:rsidR="007F3CCD" w:rsidRPr="00E10541" w:rsidRDefault="007F3CCD" w:rsidP="007F3CCD">
      <w:pPr>
        <w:pStyle w:val="Bullet3"/>
        <w:ind w:left="1985"/>
        <w:rPr>
          <w:color w:val="000000" w:themeColor="text1"/>
        </w:rPr>
      </w:pPr>
      <w:r w:rsidRPr="00E10541">
        <w:rPr>
          <w:b/>
          <w:color w:val="000000" w:themeColor="text1"/>
        </w:rPr>
        <w:t>Active Power</w:t>
      </w:r>
      <w:r w:rsidRPr="00E10541">
        <w:rPr>
          <w:color w:val="000000" w:themeColor="text1"/>
        </w:rPr>
        <w:t>;</w:t>
      </w:r>
    </w:p>
    <w:p w14:paraId="37C5FAA5" w14:textId="77777777" w:rsidR="007F3CCD" w:rsidRPr="00E10541" w:rsidRDefault="007F3CCD" w:rsidP="007F3CCD">
      <w:pPr>
        <w:pStyle w:val="Bullet3"/>
        <w:ind w:left="1985"/>
        <w:rPr>
          <w:color w:val="000000" w:themeColor="text1"/>
        </w:rPr>
      </w:pPr>
      <w:r w:rsidRPr="00E10541">
        <w:rPr>
          <w:b/>
          <w:color w:val="000000" w:themeColor="text1"/>
        </w:rPr>
        <w:t>Reactive Power</w:t>
      </w:r>
      <w:r w:rsidRPr="00E10541">
        <w:rPr>
          <w:color w:val="000000" w:themeColor="text1"/>
        </w:rPr>
        <w:t>;</w:t>
      </w:r>
    </w:p>
    <w:p w14:paraId="412D6076" w14:textId="77777777" w:rsidR="007F3CCD" w:rsidRPr="00E10541" w:rsidRDefault="007F3CCD" w:rsidP="007F3CCD">
      <w:pPr>
        <w:pStyle w:val="Bullet1"/>
        <w:ind w:left="1985"/>
        <w:rPr>
          <w:color w:val="000000" w:themeColor="text1"/>
        </w:rPr>
      </w:pPr>
      <w:r w:rsidRPr="00E10541">
        <w:rPr>
          <w:color w:val="000000" w:themeColor="text1"/>
        </w:rPr>
        <w:t>Connection voltage;</w:t>
      </w:r>
    </w:p>
    <w:p w14:paraId="04DA6484" w14:textId="77777777" w:rsidR="007F3CCD" w:rsidRPr="00E10541" w:rsidRDefault="007F3CCD" w:rsidP="007F3CCD">
      <w:pPr>
        <w:pStyle w:val="Bullet1"/>
        <w:ind w:left="1985"/>
        <w:rPr>
          <w:color w:val="000000" w:themeColor="text1"/>
        </w:rPr>
      </w:pPr>
      <w:r w:rsidRPr="00E10541">
        <w:rPr>
          <w:color w:val="000000" w:themeColor="text1"/>
        </w:rPr>
        <w:t xml:space="preserve">Voltage </w:t>
      </w:r>
      <w:proofErr w:type="spellStart"/>
      <w:r w:rsidRPr="00E10541">
        <w:rPr>
          <w:color w:val="000000" w:themeColor="text1"/>
        </w:rPr>
        <w:t>vontrol</w:t>
      </w:r>
      <w:proofErr w:type="spellEnd"/>
      <w:r w:rsidRPr="00E10541">
        <w:rPr>
          <w:color w:val="000000" w:themeColor="text1"/>
        </w:rPr>
        <w:t xml:space="preserve"> setpoint, if applicable or changed;</w:t>
      </w:r>
    </w:p>
    <w:p w14:paraId="494EC0AB" w14:textId="77777777" w:rsidR="007F3CCD" w:rsidRPr="00E10541" w:rsidRDefault="007F3CCD" w:rsidP="007F3CCD">
      <w:pPr>
        <w:pStyle w:val="Bullet1"/>
        <w:ind w:left="1985"/>
        <w:rPr>
          <w:color w:val="000000" w:themeColor="text1"/>
        </w:rPr>
      </w:pPr>
      <w:r w:rsidRPr="00E10541">
        <w:rPr>
          <w:color w:val="000000" w:themeColor="text1"/>
        </w:rPr>
        <w:t>Voltage control slope, if applicable or changed;</w:t>
      </w:r>
    </w:p>
    <w:p w14:paraId="6D423A1C" w14:textId="77777777" w:rsidR="007F3CCD" w:rsidRPr="00E10541" w:rsidRDefault="007F3CCD" w:rsidP="007F3CCD">
      <w:pPr>
        <w:pStyle w:val="Bullet1"/>
        <w:ind w:left="1985"/>
        <w:rPr>
          <w:color w:val="000000" w:themeColor="text1"/>
        </w:rPr>
      </w:pPr>
      <w:r w:rsidRPr="00E10541">
        <w:rPr>
          <w:color w:val="000000" w:themeColor="text1"/>
        </w:rPr>
        <w:t>Terminal voltage if applicable;</w:t>
      </w:r>
    </w:p>
    <w:p w14:paraId="20BC23C8" w14:textId="77777777" w:rsidR="007F3CCD" w:rsidRPr="00E10541" w:rsidRDefault="007F3CCD" w:rsidP="007F3CCD">
      <w:pPr>
        <w:pStyle w:val="Bullet1"/>
        <w:ind w:left="1985"/>
        <w:rPr>
          <w:color w:val="000000" w:themeColor="text1"/>
        </w:rPr>
      </w:pPr>
      <w:r w:rsidRPr="00E10541">
        <w:rPr>
          <w:b/>
          <w:color w:val="000000" w:themeColor="text1"/>
        </w:rPr>
        <w:t>Generating Unit</w:t>
      </w:r>
      <w:r w:rsidRPr="00E10541">
        <w:rPr>
          <w:color w:val="000000" w:themeColor="text1"/>
        </w:rPr>
        <w:t xml:space="preserve"> transformer tap position or grid transformer tap position, as applicable;</w:t>
      </w:r>
    </w:p>
    <w:p w14:paraId="6CB580CD" w14:textId="77777777" w:rsidR="007F3CCD" w:rsidRPr="00E10541" w:rsidRDefault="007F3CCD" w:rsidP="007F3CCD">
      <w:pPr>
        <w:pStyle w:val="Bullet1"/>
        <w:ind w:left="1985"/>
        <w:rPr>
          <w:color w:val="000000" w:themeColor="text1"/>
        </w:rPr>
      </w:pPr>
      <w:r w:rsidRPr="00E10541">
        <w:rPr>
          <w:color w:val="000000" w:themeColor="text1"/>
        </w:rPr>
        <w:t xml:space="preserve">Number of </w:t>
      </w:r>
      <w:r w:rsidRPr="00E10541">
        <w:rPr>
          <w:b/>
          <w:color w:val="000000" w:themeColor="text1"/>
        </w:rPr>
        <w:t>Power Park Units</w:t>
      </w:r>
      <w:r w:rsidRPr="00E10541">
        <w:rPr>
          <w:color w:val="000000" w:themeColor="text1"/>
        </w:rPr>
        <w:t xml:space="preserve"> in service in each </w:t>
      </w:r>
      <w:r w:rsidRPr="00E10541">
        <w:rPr>
          <w:b/>
          <w:color w:val="000000" w:themeColor="text1"/>
        </w:rPr>
        <w:t>Power Park Module</w:t>
      </w:r>
      <w:r w:rsidRPr="00E10541">
        <w:rPr>
          <w:color w:val="000000" w:themeColor="text1"/>
        </w:rPr>
        <w:t>, if applicable; and</w:t>
      </w:r>
    </w:p>
    <w:p w14:paraId="0A1B2DD0" w14:textId="77777777" w:rsidR="007F3CCD" w:rsidRPr="0058622B" w:rsidRDefault="007F3CCD" w:rsidP="007F3CCD">
      <w:pPr>
        <w:pStyle w:val="Bullet1"/>
        <w:ind w:left="1985"/>
        <w:rPr>
          <w:color w:val="auto"/>
        </w:rPr>
      </w:pPr>
      <w:r w:rsidRPr="0058622B">
        <w:rPr>
          <w:color w:val="auto"/>
        </w:rPr>
        <w:t xml:space="preserve">For Offshore Connections, </w:t>
      </w:r>
      <w:r w:rsidRPr="0058622B">
        <w:rPr>
          <w:b/>
          <w:color w:val="auto"/>
        </w:rPr>
        <w:t>Offshore Grid Entry Point</w:t>
      </w:r>
      <w:r w:rsidRPr="0058622B">
        <w:rPr>
          <w:color w:val="auto"/>
        </w:rPr>
        <w:t xml:space="preserve"> voltage.</w:t>
      </w:r>
    </w:p>
    <w:p w14:paraId="4FB9496C" w14:textId="77777777" w:rsidR="007F3CCD" w:rsidRDefault="007F3CCD" w:rsidP="007F3CCD">
      <w:pPr>
        <w:pStyle w:val="Bullet1"/>
        <w:numPr>
          <w:ilvl w:val="0"/>
          <w:numId w:val="0"/>
        </w:numPr>
        <w:ind w:left="852"/>
      </w:pPr>
    </w:p>
    <w:p w14:paraId="12428B4E" w14:textId="77777777" w:rsidR="007F3CCD" w:rsidRPr="00AF2FAF" w:rsidRDefault="007F3CCD" w:rsidP="007F3CCD">
      <w:pPr>
        <w:pStyle w:val="BodyText"/>
      </w:pPr>
      <w:r w:rsidRPr="00AF2FAF">
        <w:t>OC5.A.1.5.2</w:t>
      </w:r>
      <w:r>
        <w:t>.2</w:t>
      </w:r>
      <w:r w:rsidRPr="00AF2FAF">
        <w:t xml:space="preserve"> </w:t>
      </w:r>
      <w:r w:rsidRPr="00AF2FAF">
        <w:tab/>
        <w:t>Reactive Power Capability Tests</w:t>
      </w:r>
    </w:p>
    <w:p w14:paraId="1DE6E55D" w14:textId="77777777" w:rsidR="007F3CCD" w:rsidRPr="009E5105" w:rsidRDefault="007F3CCD" w:rsidP="007F3CCD">
      <w:pPr>
        <w:pStyle w:val="Bullet1"/>
        <w:ind w:left="1985"/>
        <w:rPr>
          <w:color w:val="auto"/>
        </w:rPr>
      </w:pPr>
      <w:r w:rsidRPr="009E5105">
        <w:rPr>
          <w:color w:val="auto"/>
        </w:rPr>
        <w:t>Start time of test;</w:t>
      </w:r>
    </w:p>
    <w:p w14:paraId="3DF9D2D6" w14:textId="77777777" w:rsidR="007F3CCD" w:rsidRPr="009E5105" w:rsidRDefault="007F3CCD" w:rsidP="007F3CCD">
      <w:pPr>
        <w:pStyle w:val="Bullet1"/>
        <w:ind w:left="1985"/>
        <w:rPr>
          <w:color w:val="auto"/>
        </w:rPr>
      </w:pPr>
      <w:r w:rsidRPr="009E5105">
        <w:rPr>
          <w:b/>
          <w:color w:val="auto"/>
        </w:rPr>
        <w:t>Active Power</w:t>
      </w:r>
      <w:r w:rsidRPr="009E5105">
        <w:rPr>
          <w:color w:val="auto"/>
        </w:rPr>
        <w:t>;</w:t>
      </w:r>
    </w:p>
    <w:p w14:paraId="341A4278" w14:textId="77777777" w:rsidR="007F3CCD" w:rsidRPr="009E5105" w:rsidRDefault="007F3CCD" w:rsidP="007F3CCD">
      <w:pPr>
        <w:pStyle w:val="Bullet1"/>
        <w:ind w:left="1985"/>
        <w:rPr>
          <w:color w:val="auto"/>
        </w:rPr>
      </w:pPr>
      <w:r w:rsidRPr="009E5105">
        <w:rPr>
          <w:b/>
          <w:color w:val="auto"/>
        </w:rPr>
        <w:t>Reactive Power</w:t>
      </w:r>
      <w:r w:rsidRPr="009E5105">
        <w:rPr>
          <w:color w:val="auto"/>
        </w:rPr>
        <w:t>;</w:t>
      </w:r>
    </w:p>
    <w:p w14:paraId="6E74D08E" w14:textId="77777777" w:rsidR="007F3CCD" w:rsidRPr="009E5105" w:rsidRDefault="007F3CCD" w:rsidP="007F3CCD">
      <w:pPr>
        <w:pStyle w:val="Bullet1"/>
        <w:ind w:left="1985"/>
        <w:rPr>
          <w:color w:val="auto"/>
        </w:rPr>
      </w:pPr>
      <w:r w:rsidRPr="009E5105">
        <w:rPr>
          <w:color w:val="auto"/>
        </w:rPr>
        <w:t>Connection voltage;</w:t>
      </w:r>
    </w:p>
    <w:p w14:paraId="1271C50F" w14:textId="77777777" w:rsidR="007F3CCD" w:rsidRPr="009E5105" w:rsidRDefault="007F3CCD" w:rsidP="007F3CCD">
      <w:pPr>
        <w:pStyle w:val="Bullet1"/>
        <w:ind w:left="1985"/>
        <w:rPr>
          <w:color w:val="auto"/>
        </w:rPr>
      </w:pPr>
      <w:r w:rsidRPr="009E5105">
        <w:rPr>
          <w:color w:val="auto"/>
        </w:rPr>
        <w:t>Terminal voltage if applicable;</w:t>
      </w:r>
    </w:p>
    <w:p w14:paraId="31A19276" w14:textId="77777777" w:rsidR="007F3CCD" w:rsidRPr="009E5105" w:rsidRDefault="007F3CCD" w:rsidP="007F3CCD">
      <w:pPr>
        <w:pStyle w:val="Bullet1"/>
        <w:ind w:left="1985"/>
        <w:rPr>
          <w:color w:val="auto"/>
        </w:rPr>
      </w:pPr>
      <w:r w:rsidRPr="009E5105">
        <w:rPr>
          <w:b/>
          <w:color w:val="auto"/>
        </w:rPr>
        <w:t xml:space="preserve">Generating Unit </w:t>
      </w:r>
      <w:r w:rsidRPr="009E5105">
        <w:rPr>
          <w:color w:val="auto"/>
        </w:rPr>
        <w:t xml:space="preserve">transformer tap position or grid transformer tap position as applicable; </w:t>
      </w:r>
    </w:p>
    <w:p w14:paraId="1E7C93AF" w14:textId="77777777" w:rsidR="007F3CCD" w:rsidRPr="00B023CB" w:rsidRDefault="007F3CCD" w:rsidP="000C0C1D">
      <w:pPr>
        <w:pStyle w:val="Bullet1"/>
        <w:ind w:left="2552"/>
      </w:pPr>
      <w:r w:rsidRPr="00877243">
        <w:rPr>
          <w:color w:val="auto"/>
        </w:rPr>
        <w:t>Number of</w:t>
      </w:r>
      <w:r w:rsidRPr="00B023CB">
        <w:t xml:space="preserve"> </w:t>
      </w:r>
      <w:r w:rsidRPr="00407EF8">
        <w:rPr>
          <w:rFonts w:eastAsia="Times New Roman"/>
          <w:b/>
          <w:snapToGrid w:val="0"/>
          <w:color w:val="000000"/>
        </w:rPr>
        <w:t>Power Park Units</w:t>
      </w:r>
      <w:r w:rsidRPr="00B023CB">
        <w:t xml:space="preserve"> </w:t>
      </w:r>
      <w:r w:rsidRPr="00877243">
        <w:rPr>
          <w:color w:val="auto"/>
        </w:rPr>
        <w:t>in service in each</w:t>
      </w:r>
      <w:r>
        <w:t xml:space="preserve"> </w:t>
      </w:r>
      <w:r w:rsidRPr="00407EF8">
        <w:rPr>
          <w:rFonts w:eastAsia="Times New Roman"/>
          <w:b/>
          <w:snapToGrid w:val="0"/>
          <w:color w:val="000000"/>
        </w:rPr>
        <w:t>Power Park Module</w:t>
      </w:r>
      <w:r>
        <w:t xml:space="preserve">, </w:t>
      </w:r>
      <w:r w:rsidRPr="00877243">
        <w:rPr>
          <w:color w:val="auto"/>
        </w:rPr>
        <w:t>if applicable and</w:t>
      </w:r>
    </w:p>
    <w:p w14:paraId="2C3A59BF" w14:textId="77777777" w:rsidR="007F3CCD" w:rsidRDefault="007F3CCD" w:rsidP="000C0C1D">
      <w:pPr>
        <w:pStyle w:val="Bullet1"/>
        <w:ind w:left="2552"/>
      </w:pPr>
      <w:r w:rsidRPr="00877243">
        <w:rPr>
          <w:color w:val="auto"/>
        </w:rPr>
        <w:t>For Offshore Connections,</w:t>
      </w:r>
      <w:r>
        <w:t xml:space="preserve"> </w:t>
      </w:r>
      <w:r w:rsidRPr="00407EF8">
        <w:rPr>
          <w:rFonts w:eastAsia="Times New Roman"/>
          <w:b/>
          <w:snapToGrid w:val="0"/>
          <w:color w:val="000000"/>
        </w:rPr>
        <w:t>Offshore Grid Entry Point</w:t>
      </w:r>
      <w:r>
        <w:t xml:space="preserve"> </w:t>
      </w:r>
      <w:r w:rsidRPr="00877243">
        <w:rPr>
          <w:color w:val="auto"/>
        </w:rPr>
        <w:t>voltage.</w:t>
      </w:r>
    </w:p>
    <w:p w14:paraId="5591BE91" w14:textId="77777777" w:rsidR="007F3CCD" w:rsidRDefault="007F3CCD" w:rsidP="007F3CCD">
      <w:pPr>
        <w:pStyle w:val="Bullet1"/>
        <w:numPr>
          <w:ilvl w:val="0"/>
          <w:numId w:val="0"/>
        </w:numPr>
        <w:ind w:left="852"/>
      </w:pPr>
    </w:p>
    <w:p w14:paraId="534893C5" w14:textId="4985F6FD" w:rsidR="007F3CCD" w:rsidRPr="00AF2FAF" w:rsidRDefault="007F3CCD" w:rsidP="00877243">
      <w:pPr>
        <w:pStyle w:val="BodyText"/>
        <w:ind w:left="567"/>
      </w:pPr>
      <w:r w:rsidRPr="001B75F9">
        <w:t>OC5.A.1.5</w:t>
      </w:r>
      <w:r w:rsidRPr="00AF2FAF">
        <w:t>.2</w:t>
      </w:r>
      <w:r>
        <w:t>.3</w:t>
      </w:r>
      <w:r w:rsidRPr="00AF2FAF">
        <w:t xml:space="preserve"> </w:t>
      </w:r>
      <w:r w:rsidR="00877243">
        <w:t xml:space="preserve">      </w:t>
      </w:r>
      <w:r w:rsidRPr="00AF2FAF">
        <w:t>Frequency Response Capability Tests</w:t>
      </w:r>
    </w:p>
    <w:p w14:paraId="2259D744" w14:textId="77777777" w:rsidR="007F3CCD" w:rsidRPr="00877243" w:rsidRDefault="007F3CCD" w:rsidP="00877243">
      <w:pPr>
        <w:pStyle w:val="Bullet1"/>
        <w:ind w:left="2552"/>
        <w:rPr>
          <w:color w:val="auto"/>
        </w:rPr>
      </w:pPr>
      <w:r w:rsidRPr="00877243">
        <w:rPr>
          <w:color w:val="auto"/>
        </w:rPr>
        <w:t>Start time of test;</w:t>
      </w:r>
    </w:p>
    <w:p w14:paraId="6BA4185A" w14:textId="77777777" w:rsidR="007F3CCD" w:rsidRDefault="007F3CCD" w:rsidP="00877243">
      <w:pPr>
        <w:pStyle w:val="Bullet2"/>
        <w:ind w:left="2552"/>
      </w:pPr>
      <w:r w:rsidRPr="00407EF8">
        <w:rPr>
          <w:rFonts w:eastAsia="Times New Roman"/>
          <w:b/>
          <w:snapToGrid w:val="0"/>
          <w:color w:val="000000"/>
        </w:rPr>
        <w:t>Active Power</w:t>
      </w:r>
      <w:r>
        <w:t>;</w:t>
      </w:r>
    </w:p>
    <w:p w14:paraId="11472DEF" w14:textId="77777777" w:rsidR="007F3CCD" w:rsidRPr="00407EF8" w:rsidRDefault="007F3CCD" w:rsidP="00877243">
      <w:pPr>
        <w:pStyle w:val="Bullet1"/>
        <w:ind w:left="2552"/>
        <w:rPr>
          <w:rFonts w:eastAsia="Times New Roman"/>
          <w:b/>
          <w:snapToGrid w:val="0"/>
          <w:color w:val="000000"/>
        </w:rPr>
      </w:pPr>
      <w:r w:rsidRPr="00407EF8">
        <w:rPr>
          <w:rFonts w:eastAsia="Times New Roman"/>
          <w:b/>
          <w:snapToGrid w:val="0"/>
          <w:color w:val="000000"/>
        </w:rPr>
        <w:t>System Frequency</w:t>
      </w:r>
      <w:r w:rsidRPr="00407EF8">
        <w:rPr>
          <w:rFonts w:eastAsia="Times New Roman"/>
          <w:bCs/>
          <w:snapToGrid w:val="0"/>
          <w:color w:val="000000"/>
        </w:rPr>
        <w:t>;</w:t>
      </w:r>
    </w:p>
    <w:p w14:paraId="72B9D967" w14:textId="77777777" w:rsidR="007F3CCD" w:rsidRDefault="007F3CCD" w:rsidP="00877243">
      <w:pPr>
        <w:pStyle w:val="Bullet1"/>
        <w:ind w:left="2552"/>
      </w:pPr>
      <w:r w:rsidRPr="00877243">
        <w:rPr>
          <w:color w:val="auto"/>
        </w:rPr>
        <w:t xml:space="preserve">For </w:t>
      </w:r>
      <w:r w:rsidRPr="00407EF8">
        <w:rPr>
          <w:rFonts w:eastAsia="Times New Roman"/>
          <w:b/>
          <w:snapToGrid w:val="0"/>
          <w:color w:val="000000"/>
        </w:rPr>
        <w:t>CCGT Modules, Active Power</w:t>
      </w:r>
      <w:r>
        <w:t xml:space="preserve"> </w:t>
      </w:r>
      <w:r w:rsidRPr="00877243">
        <w:rPr>
          <w:color w:val="auto"/>
        </w:rPr>
        <w:t>for the individual units (GT &amp;ST);</w:t>
      </w:r>
    </w:p>
    <w:p w14:paraId="5ED62B5E" w14:textId="77777777" w:rsidR="007F3CCD" w:rsidRPr="00877243" w:rsidRDefault="007F3CCD" w:rsidP="00877243">
      <w:pPr>
        <w:pStyle w:val="Bullet1"/>
        <w:ind w:left="2552"/>
        <w:rPr>
          <w:color w:val="auto"/>
        </w:rPr>
      </w:pPr>
      <w:r w:rsidRPr="00877243">
        <w:rPr>
          <w:color w:val="auto"/>
        </w:rPr>
        <w:t>For boiler plant, HP steam pressure;</w:t>
      </w:r>
    </w:p>
    <w:p w14:paraId="594AA52A" w14:textId="77777777" w:rsidR="007F3CCD" w:rsidRPr="00877243" w:rsidRDefault="007F3CCD" w:rsidP="00877243">
      <w:pPr>
        <w:pStyle w:val="Bullet1"/>
        <w:ind w:left="2552"/>
        <w:rPr>
          <w:color w:val="auto"/>
        </w:rPr>
      </w:pPr>
      <w:r w:rsidRPr="00877243">
        <w:rPr>
          <w:color w:val="auto"/>
        </w:rPr>
        <w:t>Droop setting of controller if applicable;</w:t>
      </w:r>
    </w:p>
    <w:p w14:paraId="1FAF2B4E" w14:textId="77777777" w:rsidR="007F3CCD" w:rsidRPr="00B023CB" w:rsidRDefault="007F3CCD" w:rsidP="00877243">
      <w:pPr>
        <w:pStyle w:val="Bullet1"/>
        <w:ind w:left="2552"/>
      </w:pPr>
      <w:r w:rsidRPr="00877243">
        <w:rPr>
          <w:color w:val="auto"/>
        </w:rPr>
        <w:t>Number of</w:t>
      </w:r>
      <w:r w:rsidRPr="00B023CB">
        <w:t xml:space="preserve"> </w:t>
      </w:r>
      <w:r w:rsidRPr="00407EF8">
        <w:rPr>
          <w:rFonts w:eastAsia="Times New Roman"/>
          <w:b/>
          <w:snapToGrid w:val="0"/>
          <w:color w:val="000000"/>
        </w:rPr>
        <w:t xml:space="preserve">Power Park Units </w:t>
      </w:r>
      <w:r w:rsidRPr="004647A8">
        <w:rPr>
          <w:rFonts w:eastAsia="Times New Roman"/>
          <w:bCs/>
          <w:snapToGrid w:val="0"/>
          <w:color w:val="000000"/>
        </w:rPr>
        <w:t>in</w:t>
      </w:r>
      <w:r w:rsidRPr="00877243">
        <w:rPr>
          <w:color w:val="auto"/>
        </w:rPr>
        <w:t xml:space="preserve"> service in each </w:t>
      </w:r>
      <w:r w:rsidRPr="00407EF8">
        <w:rPr>
          <w:rFonts w:eastAsia="Times New Roman"/>
          <w:b/>
          <w:snapToGrid w:val="0"/>
          <w:color w:val="000000"/>
        </w:rPr>
        <w:t>Power Park Module</w:t>
      </w:r>
      <w:r w:rsidRPr="00877243">
        <w:rPr>
          <w:color w:val="auto"/>
        </w:rPr>
        <w:t>, if applicable.; and</w:t>
      </w:r>
    </w:p>
    <w:p w14:paraId="1E1D0A28" w14:textId="77777777" w:rsidR="007F3CCD" w:rsidRDefault="007F3CCD" w:rsidP="00877243">
      <w:pPr>
        <w:pStyle w:val="Bullet1"/>
        <w:ind w:left="2552"/>
      </w:pPr>
      <w:r w:rsidRPr="00877243">
        <w:rPr>
          <w:color w:val="auto"/>
        </w:rPr>
        <w:t>For Offshore Connections,</w:t>
      </w:r>
      <w:r>
        <w:t xml:space="preserve"> </w:t>
      </w:r>
      <w:r w:rsidRPr="00407EF8">
        <w:rPr>
          <w:rFonts w:eastAsia="Times New Roman"/>
          <w:b/>
          <w:snapToGrid w:val="0"/>
          <w:color w:val="000000"/>
        </w:rPr>
        <w:t>Offshore Grid Entry Point Active Power</w:t>
      </w:r>
      <w:r>
        <w:t xml:space="preserve"> </w:t>
      </w:r>
      <w:r w:rsidRPr="00877243">
        <w:rPr>
          <w:color w:val="auto"/>
        </w:rPr>
        <w:t>for each</w:t>
      </w:r>
      <w:r>
        <w:t xml:space="preserve"> </w:t>
      </w:r>
      <w:r w:rsidRPr="00407EF8">
        <w:rPr>
          <w:rFonts w:eastAsia="Times New Roman"/>
          <w:bCs/>
          <w:snapToGrid w:val="0"/>
          <w:color w:val="000000"/>
        </w:rPr>
        <w:t>Power Park Module</w:t>
      </w:r>
      <w:r>
        <w:t>.</w:t>
      </w:r>
    </w:p>
    <w:p w14:paraId="5B1B6A8F" w14:textId="77777777" w:rsidR="007F3CCD" w:rsidRDefault="007F3CCD" w:rsidP="007F3CCD">
      <w:pPr>
        <w:pStyle w:val="BodyText"/>
        <w:jc w:val="both"/>
      </w:pPr>
    </w:p>
    <w:p w14:paraId="45D3DB79" w14:textId="77777777" w:rsidR="007F3CCD" w:rsidRPr="00B023CB" w:rsidRDefault="007F3CCD" w:rsidP="007F3CCD">
      <w:pPr>
        <w:pStyle w:val="Level1Text"/>
      </w:pPr>
      <w:r w:rsidRPr="00AF2FAF">
        <w:t>OC5.A.1.5.</w:t>
      </w:r>
      <w:r>
        <w:t>3</w:t>
      </w:r>
      <w:r w:rsidRPr="00AF2FAF">
        <w:tab/>
      </w:r>
      <w:r w:rsidRPr="00804A22">
        <w:t>Material changes during the test period should be recorded e</w:t>
      </w:r>
      <w:r>
        <w:t>.</w:t>
      </w:r>
      <w:r w:rsidRPr="00804A22">
        <w:t>g</w:t>
      </w:r>
      <w:r>
        <w:t>.</w:t>
      </w:r>
      <w:r w:rsidRPr="00804A22">
        <w:t xml:space="preserve"> </w:t>
      </w:r>
      <w:r w:rsidRPr="00BF6CB5">
        <w:rPr>
          <w:b/>
        </w:rPr>
        <w:t>Generating Unit</w:t>
      </w:r>
      <w:r w:rsidRPr="00804A22">
        <w:t xml:space="preserve">s tripping / starting, changes to </w:t>
      </w:r>
      <w:proofErr w:type="spellStart"/>
      <w:r w:rsidRPr="00804A22">
        <w:t>tapchange</w:t>
      </w:r>
      <w:proofErr w:type="spellEnd"/>
      <w:r w:rsidRPr="00804A22">
        <w:t xml:space="preserve"> positions. </w:t>
      </w:r>
    </w:p>
    <w:p w14:paraId="434ECE4F" w14:textId="77777777" w:rsidR="007F3CCD" w:rsidRPr="006F0683" w:rsidRDefault="007F3CCD" w:rsidP="000E6DF6">
      <w:pPr>
        <w:pStyle w:val="Level2Text"/>
      </w:pPr>
    </w:p>
    <w:p w14:paraId="5719288D" w14:textId="77777777" w:rsidR="00CA02EE" w:rsidRPr="006F0683" w:rsidRDefault="00EC67C1" w:rsidP="00E83500">
      <w:pPr>
        <w:jc w:val="center"/>
        <w:rPr>
          <w:b/>
          <w:bCs/>
          <w:sz w:val="28"/>
        </w:rPr>
      </w:pPr>
      <w:r w:rsidRPr="006F0683">
        <w:rPr>
          <w:b/>
          <w:bCs/>
          <w:sz w:val="28"/>
        </w:rPr>
        <w:br w:type="page"/>
      </w:r>
      <w:r w:rsidR="00CA02EE" w:rsidRPr="006F0683">
        <w:rPr>
          <w:b/>
          <w:bCs/>
          <w:sz w:val="28"/>
        </w:rPr>
        <w:t xml:space="preserve">APPENDIX 2 - COMPLIANCE TESTING OF SYNCHRONOUS PLANT </w:t>
      </w:r>
      <w:r w:rsidR="00CA02EE" w:rsidRPr="006F0683">
        <w:rPr>
          <w:bCs/>
          <w:sz w:val="28"/>
        </w:rPr>
        <w:fldChar w:fldCharType="begin"/>
      </w:r>
      <w:r w:rsidR="00CA02EE" w:rsidRPr="006F0683">
        <w:rPr>
          <w:bCs/>
          <w:sz w:val="28"/>
        </w:rPr>
        <w:instrText xml:space="preserve"> TC "</w:instrText>
      </w:r>
      <w:bookmarkStart w:id="2397" w:name="_Toc441609847"/>
      <w:bookmarkStart w:id="2398" w:name="_Toc106100707"/>
      <w:bookmarkStart w:id="2399" w:name="_Toc138242991"/>
      <w:r w:rsidR="00CA02EE" w:rsidRPr="006F0683">
        <w:rPr>
          <w:bCs/>
          <w:sz w:val="28"/>
        </w:rPr>
        <w:instrText>APPENDIX 2 - COMPLIANCE TESTING OF SYNCHRONOUS PLANT</w:instrText>
      </w:r>
      <w:bookmarkEnd w:id="2397"/>
      <w:bookmarkEnd w:id="2398"/>
      <w:bookmarkEnd w:id="2399"/>
      <w:r w:rsidR="00CA02EE" w:rsidRPr="006F0683">
        <w:rPr>
          <w:bCs/>
          <w:sz w:val="28"/>
        </w:rPr>
        <w:instrText xml:space="preserve"> "\L 1 </w:instrText>
      </w:r>
      <w:r w:rsidR="00CA02EE" w:rsidRPr="006F0683">
        <w:rPr>
          <w:bCs/>
          <w:sz w:val="28"/>
        </w:rPr>
        <w:fldChar w:fldCharType="end"/>
      </w:r>
    </w:p>
    <w:p w14:paraId="7B359EDB" w14:textId="77777777" w:rsidR="00EC67C1" w:rsidRPr="006F0683" w:rsidRDefault="00EC67C1" w:rsidP="00EC67C1"/>
    <w:p w14:paraId="531C3E81" w14:textId="77777777" w:rsidR="00EC67C1" w:rsidRPr="006F0683" w:rsidRDefault="00EC67C1" w:rsidP="00E73EC1">
      <w:pPr>
        <w:pStyle w:val="Level1Text"/>
        <w:rPr>
          <w:color w:val="auto"/>
        </w:rPr>
      </w:pPr>
      <w:r w:rsidRPr="006F0683">
        <w:rPr>
          <w:color w:val="auto"/>
        </w:rPr>
        <w:t>OC5.A.2.1</w:t>
      </w:r>
      <w:r w:rsidRPr="006F0683">
        <w:rPr>
          <w:color w:val="auto"/>
        </w:rPr>
        <w:tab/>
      </w:r>
      <w:r w:rsidRPr="006F0683">
        <w:rPr>
          <w:color w:val="auto"/>
          <w:u w:val="single"/>
        </w:rPr>
        <w:t>S</w:t>
      </w:r>
      <w:r w:rsidR="00CA02EE" w:rsidRPr="006F0683">
        <w:rPr>
          <w:color w:val="auto"/>
          <w:u w:val="single"/>
        </w:rPr>
        <w:t>cope</w:t>
      </w:r>
    </w:p>
    <w:p w14:paraId="7D96B9F2" w14:textId="77777777" w:rsidR="00EC67C1" w:rsidRPr="006F0683" w:rsidRDefault="00EC67C1" w:rsidP="00E73EC1">
      <w:pPr>
        <w:pStyle w:val="Level1Text"/>
        <w:rPr>
          <w:color w:val="auto"/>
        </w:rPr>
      </w:pPr>
      <w:r w:rsidRPr="006F0683">
        <w:rPr>
          <w:color w:val="auto"/>
        </w:rPr>
        <w:t>OC5.A.2.1.1</w:t>
      </w:r>
      <w:r w:rsidRPr="006F0683">
        <w:rPr>
          <w:color w:val="auto"/>
        </w:rPr>
        <w:tab/>
        <w:t xml:space="preserve">This Appendix sets out the tests contained therein to demonstrate compliance with the relevant clauses of the </w:t>
      </w:r>
      <w:r w:rsidRPr="006F0683">
        <w:rPr>
          <w:b/>
          <w:color w:val="auto"/>
        </w:rPr>
        <w:t>Connection Conditions</w:t>
      </w:r>
      <w:r w:rsidRPr="006F0683">
        <w:rPr>
          <w:color w:val="auto"/>
        </w:rPr>
        <w:t xml:space="preserve"> of the Grid Code</w:t>
      </w:r>
      <w:r w:rsidR="00BC6655" w:rsidRPr="006F0683">
        <w:rPr>
          <w:rFonts w:cs="Arial"/>
          <w:color w:val="auto"/>
          <w:szCs w:val="22"/>
        </w:rPr>
        <w:t xml:space="preserve"> and apply only to</w:t>
      </w:r>
      <w:r w:rsidR="00BC6655" w:rsidRPr="006F0683">
        <w:rPr>
          <w:rFonts w:cs="Arial"/>
          <w:b/>
          <w:color w:val="auto"/>
          <w:szCs w:val="22"/>
        </w:rPr>
        <w:t xml:space="preserve"> GB Generators</w:t>
      </w:r>
      <w:r w:rsidRPr="006F0683">
        <w:rPr>
          <w:color w:val="auto"/>
        </w:rPr>
        <w:t xml:space="preserve">. This Appendix shall be read in conjunction with the </w:t>
      </w:r>
      <w:r w:rsidRPr="006F0683">
        <w:rPr>
          <w:b/>
          <w:color w:val="auto"/>
        </w:rPr>
        <w:t>CP</w:t>
      </w:r>
      <w:r w:rsidRPr="006F0683">
        <w:rPr>
          <w:color w:val="auto"/>
        </w:rPr>
        <w:t xml:space="preserve"> with regard to the submission of the reports to </w:t>
      </w:r>
      <w:r w:rsidR="00CE0211" w:rsidRPr="006F0683">
        <w:rPr>
          <w:b/>
          <w:color w:val="auto"/>
        </w:rPr>
        <w:t>The Company</w:t>
      </w:r>
      <w:r w:rsidR="0078516B" w:rsidRPr="006F0683">
        <w:rPr>
          <w:color w:val="auto"/>
        </w:rPr>
        <w:t>.</w:t>
      </w:r>
      <w:r w:rsidR="0078516B" w:rsidRPr="006F0683">
        <w:rPr>
          <w:b/>
          <w:color w:val="auto"/>
        </w:rPr>
        <w:t xml:space="preserve"> </w:t>
      </w:r>
      <w:r w:rsidR="0078516B" w:rsidRPr="006F0683">
        <w:rPr>
          <w:rFonts w:cs="Arial"/>
          <w:b/>
          <w:color w:val="auto"/>
          <w:szCs w:val="22"/>
        </w:rPr>
        <w:t xml:space="preserve"> </w:t>
      </w:r>
      <w:r w:rsidR="00BC6655" w:rsidRPr="006F0683">
        <w:rPr>
          <w:rFonts w:cs="Arial"/>
          <w:color w:val="auto"/>
          <w:szCs w:val="22"/>
        </w:rPr>
        <w:t xml:space="preserve">The testing requirements applicable to </w:t>
      </w:r>
      <w:r w:rsidR="00BC6655" w:rsidRPr="006F0683">
        <w:rPr>
          <w:rFonts w:cs="Arial"/>
          <w:b/>
          <w:color w:val="auto"/>
          <w:szCs w:val="22"/>
        </w:rPr>
        <w:t>EU Generators</w:t>
      </w:r>
      <w:r w:rsidR="00BC6655" w:rsidRPr="006F0683">
        <w:rPr>
          <w:rFonts w:cs="Arial"/>
          <w:color w:val="auto"/>
          <w:szCs w:val="22"/>
        </w:rPr>
        <w:t xml:space="preserve"> are specified in</w:t>
      </w:r>
      <w:r w:rsidR="00BC6655" w:rsidRPr="006F0683">
        <w:rPr>
          <w:rFonts w:cs="Arial"/>
          <w:b/>
          <w:color w:val="auto"/>
          <w:szCs w:val="22"/>
        </w:rPr>
        <w:t xml:space="preserve"> </w:t>
      </w:r>
      <w:r w:rsidR="00BC6655" w:rsidRPr="006F0683">
        <w:rPr>
          <w:rFonts w:cs="Arial"/>
          <w:color w:val="auto"/>
          <w:szCs w:val="22"/>
        </w:rPr>
        <w:t>ECP.A.5</w:t>
      </w:r>
      <w:r w:rsidR="00BC6655" w:rsidRPr="006F0683">
        <w:rPr>
          <w:color w:val="auto"/>
        </w:rPr>
        <w:t>.</w:t>
      </w:r>
    </w:p>
    <w:p w14:paraId="1A686603" w14:textId="77777777" w:rsidR="00EC67C1" w:rsidRPr="006F0683" w:rsidRDefault="00EC67C1" w:rsidP="00E73EC1">
      <w:pPr>
        <w:pStyle w:val="Level1Text"/>
        <w:rPr>
          <w:color w:val="auto"/>
        </w:rPr>
      </w:pPr>
      <w:r w:rsidRPr="006F0683">
        <w:rPr>
          <w:color w:val="auto"/>
        </w:rPr>
        <w:t>OC5.A.2.1.2</w:t>
      </w:r>
      <w:r w:rsidRPr="006F0683">
        <w:rPr>
          <w:color w:val="auto"/>
        </w:rPr>
        <w:tab/>
        <w:t xml:space="preserve">The tests specified in this Appendix will normally be sufficient to demonstrate compliance however </w:t>
      </w:r>
      <w:r w:rsidR="00CE0211" w:rsidRPr="006F0683">
        <w:rPr>
          <w:b/>
          <w:color w:val="auto"/>
        </w:rPr>
        <w:t>The Company</w:t>
      </w:r>
      <w:r w:rsidRPr="006F0683">
        <w:rPr>
          <w:color w:val="auto"/>
        </w:rPr>
        <w:t xml:space="preserve"> may:</w:t>
      </w:r>
    </w:p>
    <w:p w14:paraId="321E468D" w14:textId="77777777" w:rsidR="00EC67C1" w:rsidRPr="006F0683" w:rsidRDefault="00E73EC1" w:rsidP="00E73EC1">
      <w:pPr>
        <w:pStyle w:val="Level2Text"/>
      </w:pPr>
      <w:r w:rsidRPr="006F0683">
        <w:t>(</w:t>
      </w:r>
      <w:proofErr w:type="spellStart"/>
      <w:r w:rsidRPr="006F0683">
        <w:t>i</w:t>
      </w:r>
      <w:proofErr w:type="spellEnd"/>
      <w:r w:rsidRPr="006F0683">
        <w:t>)</w:t>
      </w:r>
      <w:r w:rsidRPr="006F0683">
        <w:tab/>
      </w:r>
      <w:r w:rsidR="00EC67C1" w:rsidRPr="006F0683">
        <w:t xml:space="preserve">agree an alternative set of tests provided </w:t>
      </w:r>
      <w:r w:rsidR="00CE0211" w:rsidRPr="006F0683">
        <w:rPr>
          <w:b/>
        </w:rPr>
        <w:t>The Company</w:t>
      </w:r>
      <w:r w:rsidR="00EC67C1" w:rsidRPr="006F0683">
        <w:t xml:space="preserve"> deem the alternative set of tests sufficient to demonstrate compliance with the </w:t>
      </w:r>
      <w:r w:rsidR="00EC67C1" w:rsidRPr="006F0683">
        <w:rPr>
          <w:b/>
        </w:rPr>
        <w:t>Grid Code</w:t>
      </w:r>
      <w:r w:rsidR="00EC67C1" w:rsidRPr="006F0683">
        <w:t xml:space="preserve"> and </w:t>
      </w:r>
      <w:r w:rsidR="00EC67C1" w:rsidRPr="006F0683">
        <w:rPr>
          <w:b/>
        </w:rPr>
        <w:t>Bilateral Agreement</w:t>
      </w:r>
      <w:r w:rsidR="00EC67C1" w:rsidRPr="006F0683">
        <w:t>; and/or</w:t>
      </w:r>
    </w:p>
    <w:p w14:paraId="4E85514F" w14:textId="77777777" w:rsidR="00EC67C1" w:rsidRPr="006F0683" w:rsidRDefault="00E73EC1" w:rsidP="00E73EC1">
      <w:pPr>
        <w:pStyle w:val="Level2Text"/>
      </w:pPr>
      <w:r w:rsidRPr="006F0683">
        <w:t>(ii)</w:t>
      </w:r>
      <w:r w:rsidRPr="006F0683">
        <w:tab/>
      </w:r>
      <w:r w:rsidR="00EC67C1" w:rsidRPr="006F0683">
        <w:t xml:space="preserve">require additional or alternative tests if information supplied to </w:t>
      </w:r>
      <w:r w:rsidR="00CE0211" w:rsidRPr="006F0683">
        <w:rPr>
          <w:b/>
        </w:rPr>
        <w:t>The Company</w:t>
      </w:r>
      <w:r w:rsidR="00EC67C1" w:rsidRPr="006F0683">
        <w:t xml:space="preserve"> during the compliance process suggests that the tests in this Appendix will not fully demonstrate compliance with the relevant section of the </w:t>
      </w:r>
      <w:r w:rsidR="00EC67C1" w:rsidRPr="006F0683">
        <w:rPr>
          <w:b/>
        </w:rPr>
        <w:t>Grid Code</w:t>
      </w:r>
      <w:r w:rsidR="00EC67C1" w:rsidRPr="006F0683">
        <w:t xml:space="preserve"> or </w:t>
      </w:r>
      <w:r w:rsidR="00EC67C1" w:rsidRPr="006F0683">
        <w:rPr>
          <w:b/>
        </w:rPr>
        <w:t>Bilateral Agreement</w:t>
      </w:r>
      <w:r w:rsidR="00EB1751" w:rsidRPr="006F0683">
        <w:t>.</w:t>
      </w:r>
    </w:p>
    <w:p w14:paraId="6B8D257A" w14:textId="77777777" w:rsidR="00EC67C1" w:rsidRPr="006F0683" w:rsidRDefault="00E73EC1" w:rsidP="00E73EC1">
      <w:pPr>
        <w:pStyle w:val="Level2Text"/>
      </w:pPr>
      <w:r w:rsidRPr="006F0683">
        <w:t>(iii)</w:t>
      </w:r>
      <w:r w:rsidRPr="006F0683">
        <w:tab/>
      </w:r>
      <w:r w:rsidR="00EC67C1" w:rsidRPr="006F0683">
        <w:t xml:space="preserve">Agree a reduced set of tests for subsequent </w:t>
      </w:r>
      <w:r w:rsidR="00EC67C1" w:rsidRPr="006F0683">
        <w:rPr>
          <w:b/>
        </w:rPr>
        <w:t>Generating Units</w:t>
      </w:r>
      <w:r w:rsidR="00EC67C1" w:rsidRPr="006F0683">
        <w:t xml:space="preserve"> following successful completion of the first </w:t>
      </w:r>
      <w:r w:rsidR="00EC67C1" w:rsidRPr="006F0683">
        <w:rPr>
          <w:b/>
        </w:rPr>
        <w:t>Generating Unit</w:t>
      </w:r>
      <w:r w:rsidR="00EC67C1" w:rsidRPr="006F0683">
        <w:t xml:space="preserve"> tests in the case of a </w:t>
      </w:r>
      <w:r w:rsidR="00EC67C1" w:rsidRPr="006F0683">
        <w:rPr>
          <w:b/>
        </w:rPr>
        <w:t>Power Station</w:t>
      </w:r>
      <w:r w:rsidR="00EC67C1" w:rsidRPr="006F0683">
        <w:t xml:space="preserve"> comprised of two or more </w:t>
      </w:r>
      <w:r w:rsidR="00EC67C1" w:rsidRPr="006F0683">
        <w:rPr>
          <w:b/>
        </w:rPr>
        <w:t>Generating Units</w:t>
      </w:r>
      <w:r w:rsidR="00EC67C1" w:rsidRPr="006F0683">
        <w:t xml:space="preserve"> which </w:t>
      </w:r>
      <w:r w:rsidR="00CE0211" w:rsidRPr="006F0683">
        <w:rPr>
          <w:b/>
        </w:rPr>
        <w:t>The Company</w:t>
      </w:r>
      <w:r w:rsidR="00EC67C1" w:rsidRPr="006F0683">
        <w:t xml:space="preserve"> reasonably considers to be identical. </w:t>
      </w:r>
    </w:p>
    <w:p w14:paraId="20E3BB19" w14:textId="77777777" w:rsidR="00EC67C1" w:rsidRPr="006F0683" w:rsidRDefault="00E73EC1" w:rsidP="00E73EC1">
      <w:pPr>
        <w:pStyle w:val="Level1Text"/>
        <w:rPr>
          <w:color w:val="auto"/>
        </w:rPr>
      </w:pPr>
      <w:r w:rsidRPr="006F0683">
        <w:rPr>
          <w:color w:val="auto"/>
        </w:rPr>
        <w:tab/>
      </w:r>
      <w:r w:rsidR="00EC67C1" w:rsidRPr="006F0683">
        <w:rPr>
          <w:color w:val="auto"/>
        </w:rPr>
        <w:t>If:</w:t>
      </w:r>
    </w:p>
    <w:p w14:paraId="5B8D78A2" w14:textId="77777777" w:rsidR="00EC67C1" w:rsidRPr="006F0683" w:rsidRDefault="00E73EC1" w:rsidP="00E73EC1">
      <w:pPr>
        <w:pStyle w:val="Level2Text"/>
      </w:pPr>
      <w:r w:rsidRPr="006F0683">
        <w:t>(a)</w:t>
      </w:r>
      <w:r w:rsidR="00EC67C1" w:rsidRPr="006F0683">
        <w:tab/>
        <w:t xml:space="preserve">the tests performed pursuant to OC5.A.2.1.2(iii) in respect of subsequent </w:t>
      </w:r>
      <w:r w:rsidR="00EC67C1" w:rsidRPr="006F0683">
        <w:rPr>
          <w:b/>
        </w:rPr>
        <w:t>Generating Units</w:t>
      </w:r>
      <w:r w:rsidR="00EC67C1" w:rsidRPr="006F0683">
        <w:t xml:space="preserve"> do not replicate the full tests for the first </w:t>
      </w:r>
      <w:r w:rsidR="00EC67C1" w:rsidRPr="006F0683">
        <w:rPr>
          <w:b/>
        </w:rPr>
        <w:t>Generating Unit</w:t>
      </w:r>
      <w:r w:rsidR="00EC67C1" w:rsidRPr="006F0683">
        <w:t xml:space="preserve">, or </w:t>
      </w:r>
    </w:p>
    <w:p w14:paraId="5D59D4CA" w14:textId="77777777" w:rsidR="00EC67C1" w:rsidRPr="006F0683" w:rsidRDefault="00EC67C1" w:rsidP="00E73EC1">
      <w:pPr>
        <w:pStyle w:val="Level2Text"/>
      </w:pPr>
      <w:r w:rsidRPr="006F0683">
        <w:t>(b)</w:t>
      </w:r>
      <w:r w:rsidRPr="006F0683">
        <w:tab/>
        <w:t xml:space="preserve">any of the tests performed pursuant to OC5.A.2.1.2(iii) do not fully demonstrate compliance with the relevant aspects of the </w:t>
      </w:r>
      <w:r w:rsidRPr="006F0683">
        <w:rPr>
          <w:b/>
        </w:rPr>
        <w:t>Grid Code</w:t>
      </w:r>
      <w:r w:rsidRPr="006F0683">
        <w:t xml:space="preserve">, </w:t>
      </w:r>
      <w:r w:rsidRPr="006F0683">
        <w:rPr>
          <w:b/>
        </w:rPr>
        <w:t>Ancillary Services Agreement</w:t>
      </w:r>
      <w:r w:rsidRPr="006F0683">
        <w:t xml:space="preserve"> and / or </w:t>
      </w:r>
      <w:r w:rsidRPr="006F0683">
        <w:rPr>
          <w:b/>
        </w:rPr>
        <w:t>Bilateral Agreement</w:t>
      </w:r>
      <w:r w:rsidRPr="006F0683">
        <w:t xml:space="preserve">, </w:t>
      </w:r>
    </w:p>
    <w:p w14:paraId="5A451F79" w14:textId="77777777" w:rsidR="00EC67C1" w:rsidRPr="006F0683" w:rsidRDefault="00E73EC1" w:rsidP="00E73EC1">
      <w:pPr>
        <w:pStyle w:val="Level1Text"/>
        <w:rPr>
          <w:color w:val="auto"/>
        </w:rPr>
      </w:pPr>
      <w:r w:rsidRPr="006F0683">
        <w:rPr>
          <w:color w:val="auto"/>
        </w:rPr>
        <w:tab/>
      </w:r>
      <w:r w:rsidR="00EC67C1" w:rsidRPr="006F0683">
        <w:rPr>
          <w:color w:val="auto"/>
        </w:rPr>
        <w:t xml:space="preserve">then notwithstanding the provisions above, the full testing requirements set out in  this Appendix will be applied. </w:t>
      </w:r>
    </w:p>
    <w:p w14:paraId="28D559D9" w14:textId="0432EDCA" w:rsidR="00EC67C1" w:rsidRPr="006F0683" w:rsidRDefault="00EC67C1" w:rsidP="00E73EC1">
      <w:pPr>
        <w:pStyle w:val="Level1Text"/>
        <w:rPr>
          <w:color w:val="auto"/>
        </w:rPr>
      </w:pPr>
      <w:r w:rsidRPr="006F0683">
        <w:rPr>
          <w:color w:val="auto"/>
        </w:rPr>
        <w:t>OC5.A.2.1.3</w:t>
      </w:r>
      <w:r w:rsidRPr="006F0683">
        <w:rPr>
          <w:color w:val="auto"/>
        </w:rPr>
        <w:tab/>
        <w:t xml:space="preserve">The </w:t>
      </w:r>
      <w:r w:rsidRPr="006F0683">
        <w:rPr>
          <w:b/>
          <w:color w:val="auto"/>
        </w:rPr>
        <w:t xml:space="preserve">Generator </w:t>
      </w:r>
      <w:r w:rsidRPr="006F0683">
        <w:rPr>
          <w:color w:val="auto"/>
        </w:rPr>
        <w:t xml:space="preserve">is responsible for carrying out the tests set out in and in accordance with this Appendix and the </w:t>
      </w:r>
      <w:r w:rsidRPr="006F0683">
        <w:rPr>
          <w:b/>
          <w:color w:val="auto"/>
        </w:rPr>
        <w:t xml:space="preserve">Generator </w:t>
      </w:r>
      <w:r w:rsidRPr="006F0683">
        <w:rPr>
          <w:color w:val="auto"/>
        </w:rPr>
        <w:t xml:space="preserve">retains the responsibility for the safety of personnel and plant during the test. </w:t>
      </w:r>
      <w:r w:rsidR="00CE0211" w:rsidRPr="006F0683">
        <w:rPr>
          <w:b/>
          <w:color w:val="auto"/>
        </w:rPr>
        <w:t>The Company</w:t>
      </w:r>
      <w:r w:rsidRPr="006F0683">
        <w:rPr>
          <w:color w:val="auto"/>
        </w:rPr>
        <w:t xml:space="preserve"> will witness all of the tests outlined or agreed in relation to this Appendix unless </w:t>
      </w:r>
      <w:r w:rsidR="00CE0211" w:rsidRPr="006F0683">
        <w:rPr>
          <w:b/>
          <w:color w:val="auto"/>
        </w:rPr>
        <w:t>The Company</w:t>
      </w:r>
      <w:r w:rsidRPr="006F0683">
        <w:rPr>
          <w:b/>
          <w:color w:val="auto"/>
        </w:rPr>
        <w:t xml:space="preserve"> </w:t>
      </w:r>
      <w:r w:rsidRPr="006F0683">
        <w:rPr>
          <w:color w:val="auto"/>
        </w:rPr>
        <w:t xml:space="preserve">decides and notifies the </w:t>
      </w:r>
      <w:r w:rsidRPr="006F0683">
        <w:rPr>
          <w:b/>
          <w:color w:val="auto"/>
        </w:rPr>
        <w:t xml:space="preserve">Generator </w:t>
      </w:r>
      <w:r w:rsidRPr="006F0683">
        <w:rPr>
          <w:color w:val="auto"/>
        </w:rPr>
        <w:t xml:space="preserve">otherwise.  Reactive Capability tests may be witnessed by </w:t>
      </w:r>
      <w:r w:rsidR="00CE0211" w:rsidRPr="006F0683">
        <w:rPr>
          <w:b/>
          <w:color w:val="auto"/>
        </w:rPr>
        <w:t>The Company</w:t>
      </w:r>
      <w:r w:rsidRPr="006F0683">
        <w:rPr>
          <w:color w:val="auto"/>
        </w:rPr>
        <w:t xml:space="preserve"> remotely from the </w:t>
      </w:r>
      <w:proofErr w:type="spellStart"/>
      <w:r w:rsidR="00CE0211" w:rsidRPr="006F0683">
        <w:rPr>
          <w:b/>
          <w:color w:val="auto"/>
        </w:rPr>
        <w:t>The</w:t>
      </w:r>
      <w:proofErr w:type="spellEnd"/>
      <w:r w:rsidR="00CE0211" w:rsidRPr="006F0683">
        <w:rPr>
          <w:b/>
          <w:color w:val="auto"/>
        </w:rPr>
        <w:t xml:space="preserve"> Company</w:t>
      </w:r>
      <w:r w:rsidRPr="006F0683">
        <w:rPr>
          <w:color w:val="auto"/>
        </w:rPr>
        <w:t xml:space="preserve"> control centre. </w:t>
      </w:r>
      <w:r w:rsidR="00C477FB" w:rsidRPr="006F0683">
        <w:rPr>
          <w:color w:val="auto"/>
        </w:rPr>
        <w:t xml:space="preserve">  D</w:t>
      </w:r>
      <w:r w:rsidR="00C67BB7" w:rsidRPr="006F0683">
        <w:rPr>
          <w:color w:val="auto"/>
        </w:rPr>
        <w:t xml:space="preserve">uring </w:t>
      </w:r>
      <w:r w:rsidR="00CE0211" w:rsidRPr="006F0683">
        <w:rPr>
          <w:b/>
          <w:color w:val="auto"/>
        </w:rPr>
        <w:t>The Company</w:t>
      </w:r>
      <w:r w:rsidRPr="006F0683">
        <w:rPr>
          <w:color w:val="auto"/>
        </w:rPr>
        <w:t xml:space="preserve"> witnessed tests</w:t>
      </w:r>
      <w:r w:rsidR="00C67BB7" w:rsidRPr="006F0683">
        <w:rPr>
          <w:color w:val="auto"/>
        </w:rPr>
        <w:t>,</w:t>
      </w:r>
      <w:r w:rsidRPr="006F0683">
        <w:rPr>
          <w:color w:val="auto"/>
        </w:rPr>
        <w:t xml:space="preserve"> the </w:t>
      </w:r>
      <w:r w:rsidRPr="006F0683">
        <w:rPr>
          <w:b/>
          <w:color w:val="auto"/>
        </w:rPr>
        <w:t xml:space="preserve">Generator </w:t>
      </w:r>
      <w:r w:rsidRPr="006F0683">
        <w:rPr>
          <w:color w:val="auto"/>
        </w:rPr>
        <w:t xml:space="preserve">should ensure suitable representatives from the </w:t>
      </w:r>
      <w:r w:rsidRPr="006F0683">
        <w:rPr>
          <w:b/>
          <w:color w:val="auto"/>
        </w:rPr>
        <w:t xml:space="preserve">Generator </w:t>
      </w:r>
      <w:r w:rsidRPr="006F0683">
        <w:rPr>
          <w:color w:val="auto"/>
        </w:rPr>
        <w:t xml:space="preserve">and manufacturer (if appropriate) are available on site for the entire testing period. In all cases the </w:t>
      </w:r>
      <w:r w:rsidRPr="006F0683">
        <w:rPr>
          <w:b/>
          <w:color w:val="auto"/>
        </w:rPr>
        <w:t xml:space="preserve">Generator </w:t>
      </w:r>
      <w:r w:rsidRPr="006F0683">
        <w:rPr>
          <w:color w:val="auto"/>
        </w:rPr>
        <w:t>shall provide suitable monitoring equipment to record all relevant test signals as outlined below in OC5.A.3.1.5.</w:t>
      </w:r>
    </w:p>
    <w:p w14:paraId="1BE49B19" w14:textId="30D90ECA" w:rsidR="00EC67C1" w:rsidRPr="006F0683" w:rsidRDefault="00EC67C1" w:rsidP="00E73EC1">
      <w:pPr>
        <w:pStyle w:val="Level1Text"/>
        <w:rPr>
          <w:color w:val="auto"/>
        </w:rPr>
      </w:pPr>
      <w:r w:rsidRPr="006F0683">
        <w:rPr>
          <w:color w:val="auto"/>
        </w:rPr>
        <w:t>OC5.A.2.1.</w:t>
      </w:r>
      <w:r w:rsidR="008F6B7E" w:rsidRPr="006F0683">
        <w:rPr>
          <w:color w:val="auto"/>
        </w:rPr>
        <w:t>4</w:t>
      </w:r>
      <w:r w:rsidRPr="006F0683">
        <w:rPr>
          <w:color w:val="auto"/>
        </w:rPr>
        <w:tab/>
        <w:t xml:space="preserve">The </w:t>
      </w:r>
      <w:r w:rsidRPr="006F0683">
        <w:rPr>
          <w:b/>
          <w:color w:val="auto"/>
        </w:rPr>
        <w:t xml:space="preserve">Generator </w:t>
      </w:r>
      <w:r w:rsidRPr="006F0683">
        <w:rPr>
          <w:color w:val="auto"/>
        </w:rPr>
        <w:t xml:space="preserve">shall submit a schedule of tests to </w:t>
      </w:r>
      <w:r w:rsidR="00CE0211" w:rsidRPr="006F0683">
        <w:rPr>
          <w:b/>
          <w:color w:val="auto"/>
        </w:rPr>
        <w:t>The Company</w:t>
      </w:r>
      <w:r w:rsidRPr="006F0683">
        <w:rPr>
          <w:color w:val="auto"/>
        </w:rPr>
        <w:t xml:space="preserve"> in accordance with CP.4.3.1</w:t>
      </w:r>
    </w:p>
    <w:p w14:paraId="2C1EC994" w14:textId="12191BE6" w:rsidR="00EC67C1" w:rsidRPr="006F0683" w:rsidRDefault="00EC67C1" w:rsidP="00E73EC1">
      <w:pPr>
        <w:pStyle w:val="Level1Text"/>
        <w:rPr>
          <w:color w:val="auto"/>
        </w:rPr>
      </w:pPr>
      <w:r w:rsidRPr="006F0683">
        <w:rPr>
          <w:color w:val="auto"/>
        </w:rPr>
        <w:t>OC5.A.2.1.</w:t>
      </w:r>
      <w:r w:rsidR="008F6B7E" w:rsidRPr="006F0683">
        <w:rPr>
          <w:color w:val="auto"/>
        </w:rPr>
        <w:t>5</w:t>
      </w:r>
      <w:r w:rsidRPr="006F0683">
        <w:rPr>
          <w:color w:val="auto"/>
        </w:rPr>
        <w:tab/>
        <w:t xml:space="preserve">Prior to the testing of a </w:t>
      </w:r>
      <w:r w:rsidRPr="006F0683">
        <w:rPr>
          <w:b/>
          <w:color w:val="auto"/>
        </w:rPr>
        <w:t>Generating Unit</w:t>
      </w:r>
      <w:r w:rsidR="008F6B7E" w:rsidRPr="006F0683">
        <w:rPr>
          <w:bCs/>
          <w:color w:val="auto"/>
        </w:rPr>
        <w:t>,</w:t>
      </w:r>
      <w:r w:rsidRPr="006F0683">
        <w:rPr>
          <w:color w:val="auto"/>
        </w:rPr>
        <w:t xml:space="preserve"> the </w:t>
      </w:r>
      <w:r w:rsidRPr="006F0683">
        <w:rPr>
          <w:b/>
          <w:color w:val="auto"/>
        </w:rPr>
        <w:t xml:space="preserve">Generator </w:t>
      </w:r>
      <w:r w:rsidRPr="006F0683">
        <w:rPr>
          <w:color w:val="auto"/>
        </w:rPr>
        <w:t xml:space="preserve">shall complete the </w:t>
      </w:r>
      <w:r w:rsidRPr="006F0683">
        <w:rPr>
          <w:b/>
          <w:color w:val="auto"/>
        </w:rPr>
        <w:t>Integral Equipment Test</w:t>
      </w:r>
      <w:r w:rsidRPr="006F0683">
        <w:rPr>
          <w:color w:val="auto"/>
        </w:rPr>
        <w:t xml:space="preserve"> procedure in accordance with OC.7.5</w:t>
      </w:r>
    </w:p>
    <w:p w14:paraId="3427EEC9" w14:textId="68500917" w:rsidR="00EC67C1" w:rsidRPr="006F0683" w:rsidRDefault="00EC67C1" w:rsidP="00E73EC1">
      <w:pPr>
        <w:pStyle w:val="Level1Text"/>
        <w:rPr>
          <w:color w:val="auto"/>
        </w:rPr>
      </w:pPr>
      <w:r w:rsidRPr="006F0683">
        <w:rPr>
          <w:color w:val="auto"/>
        </w:rPr>
        <w:t>OC5.A.2.1.</w:t>
      </w:r>
      <w:r w:rsidR="008F6B7E" w:rsidRPr="006F0683">
        <w:rPr>
          <w:color w:val="auto"/>
        </w:rPr>
        <w:t>6</w:t>
      </w:r>
      <w:r w:rsidRPr="006F0683">
        <w:rPr>
          <w:color w:val="auto"/>
        </w:rPr>
        <w:tab/>
        <w:t xml:space="preserve">Full </w:t>
      </w:r>
      <w:r w:rsidRPr="006F0683">
        <w:rPr>
          <w:b/>
          <w:color w:val="auto"/>
        </w:rPr>
        <w:t>Generating Unit</w:t>
      </w:r>
      <w:r w:rsidRPr="006F0683">
        <w:rPr>
          <w:color w:val="auto"/>
        </w:rPr>
        <w:t xml:space="preserve"> testing as required by CP.7.2 is to be completed as defined in OC5.A.2.2 through to OC5.A.2.9 </w:t>
      </w:r>
    </w:p>
    <w:p w14:paraId="7B005B73" w14:textId="77777777" w:rsidR="00EC67C1" w:rsidRPr="006F0683" w:rsidRDefault="00EC67C1" w:rsidP="00E73EC1">
      <w:pPr>
        <w:pStyle w:val="Level1Text"/>
        <w:rPr>
          <w:color w:val="auto"/>
        </w:rPr>
      </w:pPr>
      <w:r w:rsidRPr="006F0683">
        <w:rPr>
          <w:color w:val="auto"/>
        </w:rPr>
        <w:t>OC5.A.2.2</w:t>
      </w:r>
      <w:r w:rsidRPr="006F0683">
        <w:rPr>
          <w:color w:val="auto"/>
        </w:rPr>
        <w:tab/>
      </w:r>
      <w:r w:rsidRPr="006F0683">
        <w:rPr>
          <w:color w:val="auto"/>
          <w:u w:val="single"/>
        </w:rPr>
        <w:t>Excitation System Open Circuit Step Response Tests</w:t>
      </w:r>
    </w:p>
    <w:p w14:paraId="57C14117" w14:textId="77777777" w:rsidR="00EC67C1" w:rsidRPr="006F0683" w:rsidRDefault="00EC67C1" w:rsidP="00E73EC1">
      <w:pPr>
        <w:pStyle w:val="Level1Text"/>
        <w:rPr>
          <w:color w:val="auto"/>
        </w:rPr>
      </w:pPr>
      <w:r w:rsidRPr="006F0683">
        <w:rPr>
          <w:color w:val="auto"/>
        </w:rPr>
        <w:t>OC5.A.2.2.1</w:t>
      </w:r>
      <w:r w:rsidRPr="006F0683">
        <w:rPr>
          <w:color w:val="auto"/>
        </w:rPr>
        <w:tab/>
        <w:t xml:space="preserve">The open circuit step response of the </w:t>
      </w:r>
      <w:r w:rsidRPr="006F0683">
        <w:rPr>
          <w:b/>
          <w:color w:val="auto"/>
        </w:rPr>
        <w:t>Excitation System</w:t>
      </w:r>
      <w:r w:rsidRPr="006F0683">
        <w:rPr>
          <w:color w:val="auto"/>
        </w:rPr>
        <w:t xml:space="preserve"> will be tested by applying a voltage step change from 90% to 100% of the nominal </w:t>
      </w:r>
      <w:r w:rsidRPr="006F0683">
        <w:rPr>
          <w:b/>
          <w:color w:val="auto"/>
        </w:rPr>
        <w:t>Generating Unit</w:t>
      </w:r>
      <w:r w:rsidRPr="006F0683">
        <w:rPr>
          <w:color w:val="auto"/>
        </w:rPr>
        <w:t xml:space="preserve"> terminal voltage, with the </w:t>
      </w:r>
      <w:r w:rsidRPr="006F0683">
        <w:rPr>
          <w:b/>
          <w:color w:val="auto"/>
        </w:rPr>
        <w:t>Generating Unit</w:t>
      </w:r>
      <w:r w:rsidRPr="006F0683">
        <w:rPr>
          <w:color w:val="auto"/>
        </w:rPr>
        <w:t xml:space="preserve"> on open circuit and at rated speed.</w:t>
      </w:r>
    </w:p>
    <w:p w14:paraId="2BEAE201" w14:textId="61799C95" w:rsidR="00EC67C1" w:rsidRPr="006F0683" w:rsidRDefault="002145FC" w:rsidP="00E73EC1">
      <w:pPr>
        <w:pStyle w:val="Level1Text"/>
        <w:rPr>
          <w:color w:val="auto"/>
        </w:rPr>
      </w:pPr>
      <w:r w:rsidRPr="006F0683">
        <w:rPr>
          <w:color w:val="auto"/>
        </w:rPr>
        <w:br w:type="page"/>
      </w:r>
      <w:r w:rsidR="00EC67C1" w:rsidRPr="006F0683">
        <w:rPr>
          <w:color w:val="auto"/>
        </w:rPr>
        <w:t>OC5.A.2.2.</w:t>
      </w:r>
      <w:r w:rsidR="008F6B7E" w:rsidRPr="006F0683">
        <w:rPr>
          <w:color w:val="auto"/>
        </w:rPr>
        <w:t>2</w:t>
      </w:r>
      <w:r w:rsidR="00EC67C1" w:rsidRPr="006F0683">
        <w:rPr>
          <w:color w:val="auto"/>
        </w:rPr>
        <w:tab/>
        <w:t xml:space="preserve">The test shall be carried out prior to synchronisation in accordance with CP.6.4. This is not witnessed by </w:t>
      </w:r>
      <w:r w:rsidR="00CE0211" w:rsidRPr="006F0683">
        <w:rPr>
          <w:b/>
          <w:color w:val="auto"/>
        </w:rPr>
        <w:t>The Company</w:t>
      </w:r>
      <w:r w:rsidR="00EC67C1" w:rsidRPr="006F0683">
        <w:rPr>
          <w:color w:val="auto"/>
        </w:rPr>
        <w:t xml:space="preserve"> unless specifically requested by </w:t>
      </w:r>
      <w:r w:rsidR="00CE0211" w:rsidRPr="006F0683">
        <w:rPr>
          <w:b/>
          <w:color w:val="auto"/>
        </w:rPr>
        <w:t>The Company</w:t>
      </w:r>
      <w:r w:rsidR="00EC67C1" w:rsidRPr="006F0683">
        <w:rPr>
          <w:color w:val="auto"/>
        </w:rPr>
        <w:t xml:space="preserve">. Where </w:t>
      </w:r>
      <w:r w:rsidR="00CE0211" w:rsidRPr="006F0683">
        <w:rPr>
          <w:b/>
          <w:color w:val="auto"/>
        </w:rPr>
        <w:t>The Company</w:t>
      </w:r>
      <w:r w:rsidR="00EC67C1" w:rsidRPr="006F0683">
        <w:rPr>
          <w:color w:val="auto"/>
        </w:rPr>
        <w:t xml:space="preserve"> is not witnessing the tests, the </w:t>
      </w:r>
      <w:r w:rsidR="00EC67C1" w:rsidRPr="006F0683">
        <w:rPr>
          <w:b/>
          <w:color w:val="auto"/>
        </w:rPr>
        <w:t>Generator</w:t>
      </w:r>
      <w:r w:rsidR="00EC67C1" w:rsidRPr="006F0683">
        <w:rPr>
          <w:color w:val="auto"/>
        </w:rPr>
        <w:t xml:space="preserve"> shall supply the recordings of the following signals to </w:t>
      </w:r>
      <w:r w:rsidR="00CE0211" w:rsidRPr="006F0683">
        <w:rPr>
          <w:b/>
          <w:color w:val="auto"/>
        </w:rPr>
        <w:t>The Company</w:t>
      </w:r>
      <w:r w:rsidR="00EC67C1" w:rsidRPr="006F0683">
        <w:rPr>
          <w:color w:val="auto"/>
        </w:rPr>
        <w:t xml:space="preserve"> in an electronic spreadsheet format:</w:t>
      </w:r>
    </w:p>
    <w:p w14:paraId="6CED0140" w14:textId="77777777" w:rsidR="00EC67C1" w:rsidRPr="006F0683" w:rsidRDefault="00E73EC1" w:rsidP="00E73EC1">
      <w:pPr>
        <w:pStyle w:val="Level2Text"/>
      </w:pPr>
      <w:r w:rsidRPr="006F0683">
        <w:tab/>
      </w:r>
      <w:r w:rsidR="00EC67C1" w:rsidRPr="006F0683">
        <w:t xml:space="preserve">Vt - </w:t>
      </w:r>
      <w:r w:rsidR="00EC67C1" w:rsidRPr="006F0683">
        <w:rPr>
          <w:b/>
        </w:rPr>
        <w:t>Generating Unit</w:t>
      </w:r>
      <w:r w:rsidR="00EC67C1" w:rsidRPr="006F0683">
        <w:t xml:space="preserve"> terminal voltage</w:t>
      </w:r>
    </w:p>
    <w:p w14:paraId="5B55D9A0" w14:textId="77777777" w:rsidR="00EC67C1" w:rsidRPr="006F0683" w:rsidRDefault="00E73EC1" w:rsidP="00E73EC1">
      <w:pPr>
        <w:pStyle w:val="Level2Text"/>
      </w:pPr>
      <w:r w:rsidRPr="006F0683">
        <w:tab/>
      </w:r>
      <w:proofErr w:type="spellStart"/>
      <w:r w:rsidR="00EC67C1" w:rsidRPr="006F0683">
        <w:t>Efd</w:t>
      </w:r>
      <w:proofErr w:type="spellEnd"/>
      <w:r w:rsidR="00EC67C1" w:rsidRPr="006F0683">
        <w:t xml:space="preserve"> - </w:t>
      </w:r>
      <w:r w:rsidR="00EC67C1" w:rsidRPr="006F0683">
        <w:rPr>
          <w:b/>
        </w:rPr>
        <w:t>Generating Unit</w:t>
      </w:r>
      <w:r w:rsidR="00EC67C1" w:rsidRPr="006F0683">
        <w:t xml:space="preserve"> field voltage or main exciter field voltage</w:t>
      </w:r>
    </w:p>
    <w:p w14:paraId="078AC631" w14:textId="77777777" w:rsidR="00EC67C1" w:rsidRPr="006F0683" w:rsidRDefault="00E73EC1" w:rsidP="00E73EC1">
      <w:pPr>
        <w:pStyle w:val="Level2Text"/>
      </w:pPr>
      <w:r w:rsidRPr="006F0683">
        <w:tab/>
      </w:r>
      <w:proofErr w:type="spellStart"/>
      <w:r w:rsidR="00EC67C1" w:rsidRPr="006F0683">
        <w:t>Ifd</w:t>
      </w:r>
      <w:proofErr w:type="spellEnd"/>
      <w:r w:rsidR="00EC67C1" w:rsidRPr="006F0683">
        <w:t xml:space="preserve">- </w:t>
      </w:r>
      <w:r w:rsidR="00EC67C1" w:rsidRPr="006F0683">
        <w:rPr>
          <w:b/>
        </w:rPr>
        <w:t>Generating Unit</w:t>
      </w:r>
      <w:r w:rsidR="00EC67C1" w:rsidRPr="006F0683">
        <w:t xml:space="preserve"> field current (where possible)</w:t>
      </w:r>
    </w:p>
    <w:p w14:paraId="71E1EAF6" w14:textId="77777777" w:rsidR="00EC67C1" w:rsidRPr="006F0683" w:rsidRDefault="00E73EC1" w:rsidP="00E73EC1">
      <w:pPr>
        <w:pStyle w:val="Level2Text"/>
      </w:pPr>
      <w:r w:rsidRPr="006F0683">
        <w:tab/>
      </w:r>
      <w:r w:rsidR="00EC67C1" w:rsidRPr="006F0683">
        <w:t>Step injection signal</w:t>
      </w:r>
    </w:p>
    <w:p w14:paraId="02FFE32C" w14:textId="77777777" w:rsidR="00EC67C1" w:rsidRPr="006F0683" w:rsidRDefault="00EC67C1" w:rsidP="00E73EC1">
      <w:pPr>
        <w:pStyle w:val="Level1Text"/>
        <w:rPr>
          <w:color w:val="auto"/>
        </w:rPr>
      </w:pPr>
      <w:r w:rsidRPr="006F0683">
        <w:rPr>
          <w:color w:val="auto"/>
        </w:rPr>
        <w:t>OC5.A.2.2.3</w:t>
      </w:r>
      <w:r w:rsidRPr="006F0683">
        <w:rPr>
          <w:color w:val="auto"/>
        </w:rPr>
        <w:tab/>
        <w:t>Results shall be legible, identifiable by labelling, and shall have appropriate scaling.</w:t>
      </w:r>
    </w:p>
    <w:p w14:paraId="2DBAAF94" w14:textId="77777777" w:rsidR="00EC67C1" w:rsidRPr="006F0683" w:rsidRDefault="00EC67C1" w:rsidP="00E73EC1">
      <w:pPr>
        <w:pStyle w:val="Level1Text"/>
        <w:rPr>
          <w:color w:val="auto"/>
        </w:rPr>
      </w:pPr>
      <w:r w:rsidRPr="006F0683">
        <w:rPr>
          <w:color w:val="auto"/>
        </w:rPr>
        <w:t>OC5.A.2.3</w:t>
      </w:r>
      <w:r w:rsidRPr="006F0683">
        <w:rPr>
          <w:color w:val="auto"/>
        </w:rPr>
        <w:tab/>
      </w:r>
      <w:r w:rsidRPr="006F0683">
        <w:rPr>
          <w:color w:val="auto"/>
          <w:u w:val="single"/>
        </w:rPr>
        <w:t>Open &amp; Short Circuit Saturation Characteristics</w:t>
      </w:r>
    </w:p>
    <w:p w14:paraId="6DEE9B21" w14:textId="77777777" w:rsidR="00EC67C1" w:rsidRPr="006F0683" w:rsidRDefault="00EC67C1" w:rsidP="00E73EC1">
      <w:pPr>
        <w:pStyle w:val="Level1Text"/>
        <w:rPr>
          <w:color w:val="auto"/>
        </w:rPr>
      </w:pPr>
      <w:r w:rsidRPr="006F0683">
        <w:rPr>
          <w:color w:val="auto"/>
        </w:rPr>
        <w:t>OC5.A.2.3.1</w:t>
      </w:r>
      <w:r w:rsidRPr="006F0683">
        <w:rPr>
          <w:color w:val="auto"/>
        </w:rPr>
        <w:tab/>
        <w:t xml:space="preserve">The test shall normally be carried out prior to synchronisation in accordance with CP.6.4. Manufacturer factory test results may be used where appropriate or manufacturers factory type test results may be used if agreed by </w:t>
      </w:r>
      <w:r w:rsidR="00CE0211" w:rsidRPr="006F0683">
        <w:rPr>
          <w:b/>
          <w:color w:val="auto"/>
        </w:rPr>
        <w:t>The Company</w:t>
      </w:r>
      <w:r w:rsidRPr="006F0683">
        <w:rPr>
          <w:color w:val="auto"/>
        </w:rPr>
        <w:t xml:space="preserve">. </w:t>
      </w:r>
    </w:p>
    <w:p w14:paraId="75C23413" w14:textId="77777777" w:rsidR="00EC67C1" w:rsidRPr="006F0683" w:rsidRDefault="00EC67C1" w:rsidP="00E73EC1">
      <w:pPr>
        <w:pStyle w:val="Level1Text"/>
        <w:rPr>
          <w:color w:val="auto"/>
        </w:rPr>
      </w:pPr>
      <w:r w:rsidRPr="006F0683">
        <w:rPr>
          <w:color w:val="auto"/>
        </w:rPr>
        <w:t>OC5.A.2.3.2</w:t>
      </w:r>
      <w:r w:rsidRPr="006F0683">
        <w:rPr>
          <w:color w:val="auto"/>
        </w:rPr>
        <w:tab/>
        <w:t xml:space="preserve">This is not witnessed by </w:t>
      </w:r>
      <w:r w:rsidR="00CE0211" w:rsidRPr="006F0683">
        <w:rPr>
          <w:b/>
          <w:color w:val="auto"/>
        </w:rPr>
        <w:t>The Company</w:t>
      </w:r>
      <w:r w:rsidRPr="006F0683">
        <w:rPr>
          <w:color w:val="auto"/>
        </w:rPr>
        <w:t xml:space="preserve">. Graphical and tabular representations of the results in an electronic spreadsheet format showing per unit open circuit terminal voltage and short circuit current versus per unit field current shall be submitted to </w:t>
      </w:r>
      <w:r w:rsidR="00CE0211" w:rsidRPr="006F0683">
        <w:rPr>
          <w:b/>
          <w:color w:val="auto"/>
        </w:rPr>
        <w:t>The Company</w:t>
      </w:r>
      <w:r w:rsidRPr="006F0683">
        <w:rPr>
          <w:color w:val="auto"/>
        </w:rPr>
        <w:t>.</w:t>
      </w:r>
    </w:p>
    <w:p w14:paraId="3654BD1B" w14:textId="77777777" w:rsidR="00EC67C1" w:rsidRPr="006F0683" w:rsidRDefault="00EC67C1" w:rsidP="00E73EC1">
      <w:pPr>
        <w:pStyle w:val="Level1Text"/>
        <w:rPr>
          <w:color w:val="auto"/>
        </w:rPr>
      </w:pPr>
      <w:r w:rsidRPr="006F0683">
        <w:rPr>
          <w:color w:val="auto"/>
        </w:rPr>
        <w:t>OC5.A.2.3.3</w:t>
      </w:r>
      <w:r w:rsidRPr="006F0683">
        <w:rPr>
          <w:color w:val="auto"/>
        </w:rPr>
        <w:tab/>
        <w:t>Results shall be legible, identifiable by labelling, and shall have appropriate scaling.</w:t>
      </w:r>
    </w:p>
    <w:p w14:paraId="6BE7868E" w14:textId="77777777" w:rsidR="00EC67C1" w:rsidRPr="006F0683" w:rsidRDefault="00EC67C1" w:rsidP="00E73EC1">
      <w:pPr>
        <w:pStyle w:val="Level1Text"/>
        <w:rPr>
          <w:color w:val="auto"/>
        </w:rPr>
      </w:pPr>
      <w:r w:rsidRPr="006F0683">
        <w:rPr>
          <w:color w:val="auto"/>
        </w:rPr>
        <w:t>OC5.A.2.4</w:t>
      </w:r>
      <w:r w:rsidRPr="006F0683">
        <w:rPr>
          <w:color w:val="auto"/>
        </w:rPr>
        <w:tab/>
      </w:r>
      <w:r w:rsidRPr="006F0683">
        <w:rPr>
          <w:color w:val="auto"/>
          <w:u w:val="single"/>
        </w:rPr>
        <w:t>Excitation System On-Load Tests</w:t>
      </w:r>
    </w:p>
    <w:p w14:paraId="2C21D5F2" w14:textId="77777777" w:rsidR="00EC67C1" w:rsidRPr="006F0683" w:rsidRDefault="00EC67C1" w:rsidP="00E73EC1">
      <w:pPr>
        <w:pStyle w:val="Level1Text"/>
        <w:rPr>
          <w:color w:val="auto"/>
        </w:rPr>
      </w:pPr>
      <w:r w:rsidRPr="006F0683">
        <w:rPr>
          <w:color w:val="auto"/>
        </w:rPr>
        <w:t>OC5.A.2.4.1</w:t>
      </w:r>
      <w:r w:rsidRPr="006F0683">
        <w:rPr>
          <w:color w:val="auto"/>
        </w:rPr>
        <w:tab/>
        <w:t xml:space="preserve">The time domain performance of the </w:t>
      </w:r>
      <w:r w:rsidRPr="006F0683">
        <w:rPr>
          <w:b/>
          <w:color w:val="auto"/>
        </w:rPr>
        <w:t xml:space="preserve">Excitation System </w:t>
      </w:r>
      <w:r w:rsidRPr="006F0683">
        <w:rPr>
          <w:color w:val="auto"/>
        </w:rPr>
        <w:t>shall be tested by application of voltage step changes corresponding to 1% and 2% of the nominal terminal voltage.</w:t>
      </w:r>
    </w:p>
    <w:p w14:paraId="29196F2B" w14:textId="77777777" w:rsidR="00EC67C1" w:rsidRPr="006F0683" w:rsidRDefault="00EC67C1" w:rsidP="00E73EC1">
      <w:pPr>
        <w:pStyle w:val="Level1Text"/>
        <w:rPr>
          <w:color w:val="auto"/>
        </w:rPr>
      </w:pPr>
      <w:r w:rsidRPr="006F0683">
        <w:rPr>
          <w:color w:val="auto"/>
        </w:rPr>
        <w:t>OC5.A.2.4.2</w:t>
      </w:r>
      <w:r w:rsidRPr="006F0683">
        <w:rPr>
          <w:color w:val="auto"/>
        </w:rPr>
        <w:tab/>
        <w:t xml:space="preserve">Where a </w:t>
      </w:r>
      <w:r w:rsidRPr="006F0683">
        <w:rPr>
          <w:b/>
          <w:color w:val="auto"/>
        </w:rPr>
        <w:t>Power System Stabiliser</w:t>
      </w:r>
      <w:r w:rsidRPr="006F0683">
        <w:rPr>
          <w:color w:val="auto"/>
        </w:rPr>
        <w:t xml:space="preserve"> is present:</w:t>
      </w:r>
    </w:p>
    <w:p w14:paraId="4FCA9EAF" w14:textId="1178E92E" w:rsidR="00EC67C1" w:rsidRPr="006F0683" w:rsidRDefault="00EC67C1" w:rsidP="00E73EC1">
      <w:pPr>
        <w:pStyle w:val="Level2Text"/>
      </w:pPr>
      <w:r w:rsidRPr="006F0683">
        <w:t>(</w:t>
      </w:r>
      <w:proofErr w:type="spellStart"/>
      <w:r w:rsidRPr="006F0683">
        <w:t>i</w:t>
      </w:r>
      <w:proofErr w:type="spellEnd"/>
      <w:r w:rsidRPr="006F0683">
        <w:t>)</w:t>
      </w:r>
      <w:r w:rsidRPr="006F0683">
        <w:tab/>
        <w:t xml:space="preserve">The </w:t>
      </w:r>
      <w:r w:rsidRPr="006F0683">
        <w:rPr>
          <w:b/>
        </w:rPr>
        <w:t>PSS</w:t>
      </w:r>
      <w:r w:rsidRPr="006F0683">
        <w:t xml:space="preserve"> must only be commissioned in accordance with BC2.11.2. When a </w:t>
      </w:r>
      <w:r w:rsidRPr="006F0683">
        <w:rPr>
          <w:b/>
        </w:rPr>
        <w:t>PSS</w:t>
      </w:r>
      <w:r w:rsidRPr="006F0683">
        <w:t xml:space="preserve"> is switched on for the first time as part of on-load commissioning or if parameters have been adjusted</w:t>
      </w:r>
      <w:r w:rsidR="00C67BB7" w:rsidRPr="006F0683">
        <w:t>,</w:t>
      </w:r>
      <w:r w:rsidRPr="006F0683">
        <w:t xml:space="preserve"> the </w:t>
      </w:r>
      <w:r w:rsidRPr="006F0683">
        <w:rPr>
          <w:b/>
        </w:rPr>
        <w:t xml:space="preserve">Generator </w:t>
      </w:r>
      <w:r w:rsidRPr="006F0683">
        <w:t xml:space="preserve">should consider reducing the </w:t>
      </w:r>
      <w:r w:rsidRPr="006F0683">
        <w:rPr>
          <w:b/>
        </w:rPr>
        <w:t>PSS</w:t>
      </w:r>
      <w:r w:rsidRPr="006F0683">
        <w:t xml:space="preserve"> output gain by at least 50% and should consider reducing the limits on </w:t>
      </w:r>
      <w:r w:rsidR="00C67BB7" w:rsidRPr="006F0683">
        <w:t xml:space="preserve">the </w:t>
      </w:r>
      <w:r w:rsidRPr="006F0683">
        <w:rPr>
          <w:b/>
        </w:rPr>
        <w:t>PSS</w:t>
      </w:r>
      <w:r w:rsidRPr="006F0683">
        <w:t xml:space="preserve"> output by at least a factor of 5 to prevent unexpected PSS action affecting the stability of the </w:t>
      </w:r>
      <w:r w:rsidRPr="006F0683">
        <w:rPr>
          <w:b/>
        </w:rPr>
        <w:t>Generating Unit</w:t>
      </w:r>
      <w:r w:rsidRPr="006F0683">
        <w:t xml:space="preserve"> or the </w:t>
      </w:r>
      <w:r w:rsidRPr="006F0683">
        <w:rPr>
          <w:b/>
        </w:rPr>
        <w:t>National Electricity Transmission System</w:t>
      </w:r>
      <w:r w:rsidR="00EB1751" w:rsidRPr="006F0683">
        <w:t>.</w:t>
      </w:r>
    </w:p>
    <w:p w14:paraId="2B368627" w14:textId="77777777" w:rsidR="00EC67C1" w:rsidRPr="006F0683" w:rsidRDefault="00EC67C1" w:rsidP="00E73EC1">
      <w:pPr>
        <w:pStyle w:val="Level2Text"/>
      </w:pPr>
      <w:r w:rsidRPr="006F0683">
        <w:t>(ii)</w:t>
      </w:r>
      <w:r w:rsidRPr="006F0683">
        <w:tab/>
        <w:t xml:space="preserve">The time domain performance of the </w:t>
      </w:r>
      <w:r w:rsidRPr="006F0683">
        <w:rPr>
          <w:b/>
        </w:rPr>
        <w:t xml:space="preserve">Excitation System </w:t>
      </w:r>
      <w:r w:rsidRPr="006F0683">
        <w:t xml:space="preserve">shall be tested by application of voltage step changes corresponding to 1% and 2% of the nominal terminal voltage, repeating with and without the </w:t>
      </w:r>
      <w:r w:rsidRPr="006F0683">
        <w:rPr>
          <w:b/>
        </w:rPr>
        <w:t xml:space="preserve">PSS </w:t>
      </w:r>
      <w:r w:rsidRPr="006F0683">
        <w:t>in service.</w:t>
      </w:r>
    </w:p>
    <w:p w14:paraId="65C55331" w14:textId="77777777" w:rsidR="00EC67C1" w:rsidRPr="006F0683" w:rsidRDefault="00EC67C1" w:rsidP="00E73EC1">
      <w:pPr>
        <w:pStyle w:val="Level2Text"/>
      </w:pPr>
      <w:r w:rsidRPr="006F0683">
        <w:t>(iii)</w:t>
      </w:r>
      <w:r w:rsidRPr="006F0683">
        <w:tab/>
        <w:t>The frequency domain tuning of the</w:t>
      </w:r>
      <w:r w:rsidRPr="006F0683">
        <w:rPr>
          <w:b/>
        </w:rPr>
        <w:t xml:space="preserve"> PSS</w:t>
      </w:r>
      <w:r w:rsidRPr="006F0683">
        <w:t xml:space="preserve"> shall also be demonstrated by injecting a 0.2Hz-3Hz band limited random noise signal into the </w:t>
      </w:r>
      <w:r w:rsidRPr="006F0683">
        <w:rPr>
          <w:b/>
        </w:rPr>
        <w:t>Automatic Voltage Regulator</w:t>
      </w:r>
      <w:r w:rsidRPr="006F0683">
        <w:t xml:space="preserve"> reference with the </w:t>
      </w:r>
      <w:r w:rsidRPr="006F0683">
        <w:rPr>
          <w:b/>
        </w:rPr>
        <w:t>Generating Unit</w:t>
      </w:r>
      <w:r w:rsidRPr="006F0683">
        <w:t xml:space="preserve"> operating at points specified by </w:t>
      </w:r>
      <w:r w:rsidR="00CE0211" w:rsidRPr="006F0683">
        <w:rPr>
          <w:b/>
        </w:rPr>
        <w:t>The Company</w:t>
      </w:r>
      <w:r w:rsidRPr="006F0683">
        <w:t xml:space="preserve"> (up to rated MVA output). </w:t>
      </w:r>
    </w:p>
    <w:p w14:paraId="5E157483" w14:textId="77777777" w:rsidR="00EC67C1" w:rsidRPr="006F0683" w:rsidRDefault="00EC67C1" w:rsidP="00E73EC1">
      <w:pPr>
        <w:pStyle w:val="Level2Text"/>
      </w:pPr>
      <w:r w:rsidRPr="006F0683">
        <w:t>(iv)</w:t>
      </w:r>
      <w:r w:rsidRPr="006F0683">
        <w:tab/>
        <w:t xml:space="preserve">The </w:t>
      </w:r>
      <w:r w:rsidRPr="006F0683">
        <w:rPr>
          <w:b/>
        </w:rPr>
        <w:t>PSS</w:t>
      </w:r>
      <w:r w:rsidRPr="006F0683">
        <w:t xml:space="preserve"> gain margin shall be tested by increasing the </w:t>
      </w:r>
      <w:r w:rsidRPr="006F0683">
        <w:rPr>
          <w:b/>
        </w:rPr>
        <w:t>PSS</w:t>
      </w:r>
      <w:r w:rsidRPr="006F0683">
        <w:t xml:space="preserve"> gain gradually to threefold and observing the </w:t>
      </w:r>
      <w:r w:rsidRPr="006F0683">
        <w:rPr>
          <w:b/>
        </w:rPr>
        <w:t>Generating Unit</w:t>
      </w:r>
      <w:r w:rsidRPr="006F0683">
        <w:t xml:space="preserve"> steady state </w:t>
      </w:r>
      <w:r w:rsidRPr="006F0683">
        <w:rPr>
          <w:b/>
        </w:rPr>
        <w:t>Active Power</w:t>
      </w:r>
      <w:r w:rsidRPr="006F0683">
        <w:t xml:space="preserve"> output.  </w:t>
      </w:r>
    </w:p>
    <w:p w14:paraId="7823AD23" w14:textId="77777777" w:rsidR="00EC67C1" w:rsidRPr="006F0683" w:rsidRDefault="00EC67C1" w:rsidP="00E73EC1">
      <w:pPr>
        <w:pStyle w:val="Level2Text"/>
      </w:pPr>
      <w:r w:rsidRPr="006F0683">
        <w:t>(v)</w:t>
      </w:r>
      <w:r w:rsidRPr="006F0683">
        <w:tab/>
        <w:t xml:space="preserve">The interaction of the </w:t>
      </w:r>
      <w:r w:rsidRPr="006F0683">
        <w:rPr>
          <w:b/>
        </w:rPr>
        <w:t xml:space="preserve">PSS </w:t>
      </w:r>
      <w:r w:rsidRPr="006F0683">
        <w:t xml:space="preserve">with changes in </w:t>
      </w:r>
      <w:r w:rsidRPr="006F0683">
        <w:rPr>
          <w:b/>
        </w:rPr>
        <w:t>Active Power</w:t>
      </w:r>
      <w:r w:rsidRPr="006F0683">
        <w:t xml:space="preserve"> shall be tested by application of a +0.5Hz frequency injection to the governor while the </w:t>
      </w:r>
      <w:r w:rsidRPr="006F0683">
        <w:rPr>
          <w:b/>
        </w:rPr>
        <w:t>Generating Unit</w:t>
      </w:r>
      <w:r w:rsidRPr="006F0683">
        <w:t xml:space="preserve"> is selected to </w:t>
      </w:r>
      <w:r w:rsidRPr="006F0683">
        <w:rPr>
          <w:b/>
        </w:rPr>
        <w:t>Frequency Sensitive Mode</w:t>
      </w:r>
      <w:r w:rsidRPr="006F0683">
        <w:t>.</w:t>
      </w:r>
    </w:p>
    <w:p w14:paraId="0BB618F8" w14:textId="77777777" w:rsidR="00EC67C1" w:rsidRPr="006F0683" w:rsidRDefault="00EC67C1" w:rsidP="00E73EC1">
      <w:pPr>
        <w:pStyle w:val="Level2Text"/>
      </w:pPr>
      <w:r w:rsidRPr="006F0683">
        <w:t>(vi)</w:t>
      </w:r>
      <w:r w:rsidRPr="006F0683">
        <w:tab/>
        <w:t xml:space="preserve">If the </w:t>
      </w:r>
      <w:r w:rsidRPr="006F0683">
        <w:rPr>
          <w:b/>
        </w:rPr>
        <w:t xml:space="preserve">Generating Unit </w:t>
      </w:r>
      <w:r w:rsidRPr="006F0683">
        <w:t>is of the pump storage type</w:t>
      </w:r>
      <w:r w:rsidR="00C67BB7" w:rsidRPr="006F0683">
        <w:t>,</w:t>
      </w:r>
      <w:r w:rsidRPr="006F0683">
        <w:t xml:space="preserve"> then the step tests shall be carried out, with and without the </w:t>
      </w:r>
      <w:r w:rsidRPr="006F0683">
        <w:rPr>
          <w:b/>
        </w:rPr>
        <w:t>PSS</w:t>
      </w:r>
      <w:r w:rsidRPr="006F0683">
        <w:t>, in the pumping mode in addition to the generating mode.</w:t>
      </w:r>
    </w:p>
    <w:p w14:paraId="63E8A24E" w14:textId="77777777" w:rsidR="00EC67C1" w:rsidRPr="006F0683" w:rsidRDefault="00EC67C1" w:rsidP="00E73EC1">
      <w:pPr>
        <w:pStyle w:val="Level2Text"/>
      </w:pPr>
      <w:r w:rsidRPr="006F0683">
        <w:t>(vii)</w:t>
      </w:r>
      <w:r w:rsidRPr="006F0683">
        <w:tab/>
        <w:t xml:space="preserve">Where the </w:t>
      </w:r>
      <w:r w:rsidRPr="006F0683">
        <w:rPr>
          <w:b/>
        </w:rPr>
        <w:t>Bilateral Agreement</w:t>
      </w:r>
      <w:r w:rsidRPr="006F0683">
        <w:t xml:space="preserve"> requires that the </w:t>
      </w:r>
      <w:r w:rsidRPr="006F0683">
        <w:rPr>
          <w:b/>
        </w:rPr>
        <w:t>PSS</w:t>
      </w:r>
      <w:r w:rsidRPr="006F0683">
        <w:t xml:space="preserve"> is in service at a specified loading level</w:t>
      </w:r>
      <w:r w:rsidR="00C67BB7" w:rsidRPr="006F0683">
        <w:t>,</w:t>
      </w:r>
      <w:r w:rsidRPr="006F0683">
        <w:t xml:space="preserve"> additional testing witnessed by </w:t>
      </w:r>
      <w:r w:rsidR="00CE0211" w:rsidRPr="006F0683">
        <w:rPr>
          <w:b/>
        </w:rPr>
        <w:t>The Company</w:t>
      </w:r>
      <w:r w:rsidRPr="006F0683">
        <w:t xml:space="preserve"> will be required during the commissioning process before the </w:t>
      </w:r>
      <w:r w:rsidRPr="006F0683">
        <w:rPr>
          <w:b/>
        </w:rPr>
        <w:t>Generating Unit</w:t>
      </w:r>
      <w:r w:rsidRPr="006F0683">
        <w:t xml:space="preserve"> or </w:t>
      </w:r>
      <w:r w:rsidRPr="006F0683">
        <w:rPr>
          <w:b/>
        </w:rPr>
        <w:t>CCGT Module</w:t>
      </w:r>
      <w:r w:rsidRPr="006F0683">
        <w:t xml:space="preserve"> may exceed this output level. </w:t>
      </w:r>
    </w:p>
    <w:p w14:paraId="6EA77DB9" w14:textId="77777777" w:rsidR="00EC67C1" w:rsidRPr="006F0683" w:rsidRDefault="00EC67C1" w:rsidP="00E73EC1">
      <w:pPr>
        <w:pStyle w:val="Level2Text"/>
      </w:pPr>
      <w:r w:rsidRPr="006F0683">
        <w:t>(viii)</w:t>
      </w:r>
      <w:r w:rsidRPr="006F0683">
        <w:tab/>
        <w:t xml:space="preserve">Where the </w:t>
      </w:r>
      <w:r w:rsidRPr="006F0683">
        <w:rPr>
          <w:b/>
        </w:rPr>
        <w:t>Excitation System</w:t>
      </w:r>
      <w:r w:rsidRPr="006F0683">
        <w:t xml:space="preserve"> includes a </w:t>
      </w:r>
      <w:r w:rsidRPr="006F0683">
        <w:rPr>
          <w:b/>
        </w:rPr>
        <w:t>PSS</w:t>
      </w:r>
      <w:r w:rsidRPr="006F0683">
        <w:t xml:space="preserve">, the </w:t>
      </w:r>
      <w:r w:rsidRPr="006F0683">
        <w:rPr>
          <w:b/>
        </w:rPr>
        <w:t xml:space="preserve">Generator </w:t>
      </w:r>
      <w:r w:rsidRPr="006F0683">
        <w:t>shall provide a suitable noise source to facilitate noise injection testi</w:t>
      </w:r>
      <w:r w:rsidR="00E73EC1" w:rsidRPr="006F0683">
        <w:t>ng.</w:t>
      </w:r>
    </w:p>
    <w:p w14:paraId="7D3B9CBF" w14:textId="77777777" w:rsidR="00217FD7" w:rsidRPr="006F0683" w:rsidRDefault="00217FD7" w:rsidP="0027493A">
      <w:pPr>
        <w:pStyle w:val="Level1Text"/>
        <w:jc w:val="right"/>
        <w:rPr>
          <w:color w:val="auto"/>
        </w:rPr>
      </w:pPr>
    </w:p>
    <w:p w14:paraId="2A8F17EC" w14:textId="72F94B5D" w:rsidR="00EC67C1" w:rsidRPr="006F0683" w:rsidRDefault="00E73EC1" w:rsidP="00E73EC1">
      <w:pPr>
        <w:pStyle w:val="Level1Text"/>
        <w:rPr>
          <w:color w:val="auto"/>
        </w:rPr>
      </w:pPr>
      <w:r w:rsidRPr="006F0683">
        <w:rPr>
          <w:color w:val="auto"/>
        </w:rPr>
        <w:br w:type="page"/>
      </w:r>
      <w:r w:rsidR="00EC67C1" w:rsidRPr="006F0683">
        <w:rPr>
          <w:color w:val="auto"/>
        </w:rPr>
        <w:t>OC5.A.2.4.3</w:t>
      </w:r>
      <w:r w:rsidR="00EC67C1" w:rsidRPr="006F0683">
        <w:rPr>
          <w:color w:val="auto"/>
        </w:rPr>
        <w:tab/>
        <w:t xml:space="preserve">The following typical procedure is provided to assist </w:t>
      </w:r>
      <w:r w:rsidR="00EC67C1" w:rsidRPr="006F0683">
        <w:rPr>
          <w:b/>
          <w:color w:val="auto"/>
        </w:rPr>
        <w:t xml:space="preserve">Generators </w:t>
      </w:r>
      <w:r w:rsidR="00EC67C1" w:rsidRPr="006F0683">
        <w:rPr>
          <w:color w:val="auto"/>
        </w:rPr>
        <w:t xml:space="preserve">in drawing up their own site specific procedures for the </w:t>
      </w:r>
      <w:proofErr w:type="spellStart"/>
      <w:r w:rsidR="00CE0211" w:rsidRPr="006F0683">
        <w:rPr>
          <w:b/>
          <w:color w:val="auto"/>
        </w:rPr>
        <w:t>The</w:t>
      </w:r>
      <w:proofErr w:type="spellEnd"/>
      <w:r w:rsidR="00CE0211" w:rsidRPr="006F0683">
        <w:rPr>
          <w:b/>
          <w:color w:val="auto"/>
        </w:rPr>
        <w:t xml:space="preserve"> Company</w:t>
      </w:r>
      <w:r w:rsidR="00EC67C1" w:rsidRPr="006F0683">
        <w:rPr>
          <w:color w:val="auto"/>
        </w:rPr>
        <w:t xml:space="preserve"> witnessed </w:t>
      </w:r>
      <w:r w:rsidR="00EC67C1" w:rsidRPr="006F0683">
        <w:rPr>
          <w:b/>
          <w:color w:val="auto"/>
        </w:rPr>
        <w:t>PSS</w:t>
      </w:r>
      <w:r w:rsidR="00EC67C1" w:rsidRPr="006F0683">
        <w:rPr>
          <w:color w:val="auto"/>
        </w:rPr>
        <w:t xml:space="preserve"> Tests.</w:t>
      </w:r>
    </w:p>
    <w:p w14:paraId="4E9579FF" w14:textId="77777777" w:rsidR="00EC67C1" w:rsidRPr="006F0683" w:rsidRDefault="00EC67C1" w:rsidP="00E83500"/>
    <w:tbl>
      <w:tblPr>
        <w:tblW w:w="8114" w:type="dxa"/>
        <w:tblInd w:w="1492"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1E0" w:firstRow="1" w:lastRow="1" w:firstColumn="1" w:lastColumn="1" w:noHBand="0" w:noVBand="0"/>
      </w:tblPr>
      <w:tblGrid>
        <w:gridCol w:w="567"/>
        <w:gridCol w:w="4819"/>
        <w:gridCol w:w="2728"/>
      </w:tblGrid>
      <w:tr w:rsidR="006F0683" w:rsidRPr="006F0683" w14:paraId="5C362CAD" w14:textId="77777777" w:rsidTr="0057200E">
        <w:tc>
          <w:tcPr>
            <w:tcW w:w="567" w:type="dxa"/>
            <w:shd w:val="clear" w:color="auto" w:fill="auto"/>
            <w:tcMar>
              <w:top w:w="74" w:type="dxa"/>
              <w:left w:w="74" w:type="dxa"/>
              <w:bottom w:w="74" w:type="dxa"/>
              <w:right w:w="74" w:type="dxa"/>
            </w:tcMar>
          </w:tcPr>
          <w:p w14:paraId="57760D7E" w14:textId="77777777" w:rsidR="00EC67C1" w:rsidRPr="006F0683" w:rsidRDefault="00EC67C1" w:rsidP="0057200E">
            <w:pPr>
              <w:keepLines/>
              <w:tabs>
                <w:tab w:val="left" w:pos="1418"/>
              </w:tabs>
              <w:spacing w:after="120"/>
              <w:jc w:val="center"/>
              <w:rPr>
                <w:b/>
              </w:rPr>
            </w:pPr>
            <w:r w:rsidRPr="006F0683">
              <w:rPr>
                <w:b/>
              </w:rPr>
              <w:t>Test</w:t>
            </w:r>
          </w:p>
        </w:tc>
        <w:tc>
          <w:tcPr>
            <w:tcW w:w="4819" w:type="dxa"/>
            <w:shd w:val="clear" w:color="auto" w:fill="auto"/>
            <w:tcMar>
              <w:top w:w="74" w:type="dxa"/>
              <w:left w:w="74" w:type="dxa"/>
              <w:bottom w:w="74" w:type="dxa"/>
              <w:right w:w="74" w:type="dxa"/>
            </w:tcMar>
          </w:tcPr>
          <w:p w14:paraId="66F07D27" w14:textId="77777777" w:rsidR="00EC67C1" w:rsidRPr="006F0683" w:rsidRDefault="00EC67C1" w:rsidP="0057200E">
            <w:pPr>
              <w:keepLines/>
              <w:tabs>
                <w:tab w:val="left" w:pos="1418"/>
              </w:tabs>
              <w:spacing w:after="120"/>
              <w:jc w:val="center"/>
              <w:rPr>
                <w:b/>
              </w:rPr>
            </w:pPr>
            <w:r w:rsidRPr="006F0683">
              <w:rPr>
                <w:b/>
              </w:rPr>
              <w:t>Injection</w:t>
            </w:r>
          </w:p>
        </w:tc>
        <w:tc>
          <w:tcPr>
            <w:tcW w:w="2728" w:type="dxa"/>
            <w:shd w:val="clear" w:color="auto" w:fill="auto"/>
            <w:tcMar>
              <w:top w:w="74" w:type="dxa"/>
              <w:left w:w="74" w:type="dxa"/>
              <w:bottom w:w="74" w:type="dxa"/>
              <w:right w:w="74" w:type="dxa"/>
            </w:tcMar>
          </w:tcPr>
          <w:p w14:paraId="32FE2DF7" w14:textId="77777777" w:rsidR="00EC67C1" w:rsidRPr="006F0683" w:rsidRDefault="00EC67C1" w:rsidP="0057200E">
            <w:pPr>
              <w:keepLines/>
              <w:tabs>
                <w:tab w:val="left" w:pos="1418"/>
              </w:tabs>
              <w:spacing w:after="120"/>
              <w:jc w:val="center"/>
              <w:rPr>
                <w:b/>
              </w:rPr>
            </w:pPr>
            <w:r w:rsidRPr="006F0683">
              <w:rPr>
                <w:b/>
              </w:rPr>
              <w:t>Notes</w:t>
            </w:r>
          </w:p>
        </w:tc>
      </w:tr>
      <w:tr w:rsidR="006F0683" w:rsidRPr="006F0683" w14:paraId="18DC8D30" w14:textId="77777777" w:rsidTr="0057200E">
        <w:tc>
          <w:tcPr>
            <w:tcW w:w="567" w:type="dxa"/>
            <w:shd w:val="clear" w:color="auto" w:fill="auto"/>
            <w:tcMar>
              <w:top w:w="74" w:type="dxa"/>
              <w:left w:w="74" w:type="dxa"/>
              <w:bottom w:w="74" w:type="dxa"/>
              <w:right w:w="74" w:type="dxa"/>
            </w:tcMar>
          </w:tcPr>
          <w:p w14:paraId="255CE1C9" w14:textId="77777777" w:rsidR="00EC67C1" w:rsidRPr="006F0683" w:rsidRDefault="00EC67C1" w:rsidP="0057200E">
            <w:pPr>
              <w:keepLines/>
              <w:tabs>
                <w:tab w:val="left" w:pos="1418"/>
              </w:tabs>
              <w:spacing w:after="120"/>
              <w:jc w:val="center"/>
            </w:pPr>
          </w:p>
        </w:tc>
        <w:tc>
          <w:tcPr>
            <w:tcW w:w="4819" w:type="dxa"/>
            <w:shd w:val="clear" w:color="auto" w:fill="auto"/>
            <w:tcMar>
              <w:top w:w="74" w:type="dxa"/>
              <w:left w:w="74" w:type="dxa"/>
              <w:bottom w:w="74" w:type="dxa"/>
              <w:right w:w="74" w:type="dxa"/>
            </w:tcMar>
          </w:tcPr>
          <w:p w14:paraId="774E95F0" w14:textId="77777777" w:rsidR="00EC67C1" w:rsidRPr="006F0683" w:rsidRDefault="00EC67C1" w:rsidP="0057200E">
            <w:pPr>
              <w:pStyle w:val="ListBullet"/>
              <w:numPr>
                <w:ilvl w:val="0"/>
                <w:numId w:val="0"/>
              </w:numPr>
              <w:tabs>
                <w:tab w:val="left" w:pos="1418"/>
              </w:tabs>
              <w:ind w:left="142"/>
              <w:rPr>
                <w:color w:val="auto"/>
              </w:rPr>
            </w:pPr>
            <w:r w:rsidRPr="006F0683">
              <w:rPr>
                <w:color w:val="auto"/>
              </w:rPr>
              <w:t>Synchronous Generator running rated MW, unity pf, PSS Switched Off</w:t>
            </w:r>
          </w:p>
        </w:tc>
        <w:tc>
          <w:tcPr>
            <w:tcW w:w="2728" w:type="dxa"/>
            <w:shd w:val="clear" w:color="auto" w:fill="auto"/>
            <w:tcMar>
              <w:top w:w="74" w:type="dxa"/>
              <w:left w:w="74" w:type="dxa"/>
              <w:bottom w:w="74" w:type="dxa"/>
              <w:right w:w="74" w:type="dxa"/>
            </w:tcMar>
          </w:tcPr>
          <w:p w14:paraId="1CDB01B0" w14:textId="77777777" w:rsidR="00EC67C1" w:rsidRPr="006F0683" w:rsidRDefault="00EC67C1" w:rsidP="0057200E">
            <w:pPr>
              <w:keepLines/>
              <w:tabs>
                <w:tab w:val="left" w:pos="1418"/>
              </w:tabs>
              <w:spacing w:after="120"/>
              <w:jc w:val="both"/>
            </w:pPr>
          </w:p>
        </w:tc>
      </w:tr>
      <w:tr w:rsidR="006F0683" w:rsidRPr="006F0683" w14:paraId="32E25DE9" w14:textId="77777777" w:rsidTr="0057200E">
        <w:tc>
          <w:tcPr>
            <w:tcW w:w="567" w:type="dxa"/>
            <w:shd w:val="clear" w:color="auto" w:fill="auto"/>
            <w:tcMar>
              <w:top w:w="74" w:type="dxa"/>
              <w:left w:w="74" w:type="dxa"/>
              <w:bottom w:w="74" w:type="dxa"/>
              <w:right w:w="74" w:type="dxa"/>
            </w:tcMar>
          </w:tcPr>
          <w:p w14:paraId="60213284" w14:textId="77777777" w:rsidR="00EC67C1" w:rsidRPr="006F0683" w:rsidRDefault="00EC67C1" w:rsidP="0057200E">
            <w:pPr>
              <w:keepLines/>
              <w:tabs>
                <w:tab w:val="left" w:pos="1418"/>
              </w:tabs>
              <w:spacing w:after="120"/>
              <w:jc w:val="center"/>
            </w:pPr>
            <w:r w:rsidRPr="006F0683">
              <w:t>1</w:t>
            </w:r>
          </w:p>
        </w:tc>
        <w:tc>
          <w:tcPr>
            <w:tcW w:w="4819" w:type="dxa"/>
            <w:shd w:val="clear" w:color="auto" w:fill="auto"/>
            <w:tcMar>
              <w:top w:w="74" w:type="dxa"/>
              <w:left w:w="74" w:type="dxa"/>
              <w:bottom w:w="74" w:type="dxa"/>
              <w:right w:w="74" w:type="dxa"/>
            </w:tcMar>
          </w:tcPr>
          <w:p w14:paraId="749BE81D" w14:textId="77777777" w:rsidR="00EC67C1" w:rsidRPr="006F0683" w:rsidRDefault="00EC67C1" w:rsidP="0057200E">
            <w:pPr>
              <w:pStyle w:val="ListBullet"/>
              <w:tabs>
                <w:tab w:val="left" w:pos="1418"/>
              </w:tabs>
              <w:rPr>
                <w:color w:val="auto"/>
              </w:rPr>
            </w:pPr>
            <w:r w:rsidRPr="006F0683">
              <w:rPr>
                <w:color w:val="auto"/>
              </w:rPr>
              <w:t>Record steady state for 10 seconds</w:t>
            </w:r>
          </w:p>
          <w:p w14:paraId="1C248B89" w14:textId="77777777" w:rsidR="00EC67C1" w:rsidRPr="006F0683" w:rsidRDefault="00EC67C1" w:rsidP="0057200E">
            <w:pPr>
              <w:pStyle w:val="ListBullet"/>
              <w:tabs>
                <w:tab w:val="left" w:pos="1418"/>
              </w:tabs>
              <w:rPr>
                <w:color w:val="auto"/>
              </w:rPr>
            </w:pPr>
            <w:r w:rsidRPr="006F0683">
              <w:rPr>
                <w:color w:val="auto"/>
              </w:rPr>
              <w:t xml:space="preserve">Inject +1% step to </w:t>
            </w:r>
            <w:r w:rsidRPr="006F0683">
              <w:rPr>
                <w:b/>
                <w:color w:val="auto"/>
              </w:rPr>
              <w:t>AVR</w:t>
            </w:r>
            <w:r w:rsidRPr="006F0683">
              <w:rPr>
                <w:color w:val="auto"/>
              </w:rPr>
              <w:t xml:space="preserve"> Voltage Reference and hold for at least 10 seconds until stabilised</w:t>
            </w:r>
          </w:p>
          <w:p w14:paraId="4109C8EE" w14:textId="77777777" w:rsidR="00EC67C1" w:rsidRPr="006F0683" w:rsidRDefault="00EC67C1" w:rsidP="0057200E">
            <w:pPr>
              <w:pStyle w:val="ListBullet"/>
              <w:tabs>
                <w:tab w:val="left" w:pos="1418"/>
              </w:tabs>
              <w:rPr>
                <w:color w:val="auto"/>
              </w:rPr>
            </w:pPr>
            <w:r w:rsidRPr="006F0683">
              <w:rPr>
                <w:color w:val="auto"/>
              </w:rPr>
              <w:t xml:space="preserve">Remove step returning </w:t>
            </w:r>
            <w:r w:rsidRPr="006F0683">
              <w:rPr>
                <w:b/>
                <w:color w:val="auto"/>
              </w:rPr>
              <w:t>AVR</w:t>
            </w:r>
            <w:r w:rsidRPr="006F0683">
              <w:rPr>
                <w:color w:val="auto"/>
              </w:rPr>
              <w:t xml:space="preserve"> Voltage Reference to nominal and hold for at least 10 seconds</w:t>
            </w:r>
          </w:p>
        </w:tc>
        <w:tc>
          <w:tcPr>
            <w:tcW w:w="2728" w:type="dxa"/>
            <w:shd w:val="clear" w:color="auto" w:fill="auto"/>
            <w:tcMar>
              <w:top w:w="74" w:type="dxa"/>
              <w:left w:w="74" w:type="dxa"/>
              <w:bottom w:w="74" w:type="dxa"/>
              <w:right w:w="74" w:type="dxa"/>
            </w:tcMar>
          </w:tcPr>
          <w:p w14:paraId="2F6E3B36" w14:textId="77777777" w:rsidR="00EC67C1" w:rsidRPr="006F0683" w:rsidRDefault="00EC67C1" w:rsidP="0057200E">
            <w:pPr>
              <w:keepLines/>
              <w:tabs>
                <w:tab w:val="left" w:pos="1418"/>
              </w:tabs>
              <w:spacing w:after="120"/>
              <w:jc w:val="both"/>
            </w:pPr>
          </w:p>
        </w:tc>
      </w:tr>
      <w:tr w:rsidR="006F0683" w:rsidRPr="006F0683" w14:paraId="1254FE6C" w14:textId="77777777" w:rsidTr="0057200E">
        <w:tc>
          <w:tcPr>
            <w:tcW w:w="567" w:type="dxa"/>
            <w:shd w:val="clear" w:color="auto" w:fill="auto"/>
            <w:tcMar>
              <w:top w:w="74" w:type="dxa"/>
              <w:left w:w="74" w:type="dxa"/>
              <w:bottom w:w="74" w:type="dxa"/>
              <w:right w:w="74" w:type="dxa"/>
            </w:tcMar>
          </w:tcPr>
          <w:p w14:paraId="31397E93" w14:textId="77777777" w:rsidR="00EC67C1" w:rsidRPr="006F0683" w:rsidRDefault="00EC67C1" w:rsidP="0057200E">
            <w:pPr>
              <w:keepLines/>
              <w:tabs>
                <w:tab w:val="left" w:pos="1418"/>
              </w:tabs>
              <w:spacing w:after="120"/>
              <w:jc w:val="center"/>
            </w:pPr>
            <w:r w:rsidRPr="006F0683">
              <w:t>2</w:t>
            </w:r>
          </w:p>
        </w:tc>
        <w:tc>
          <w:tcPr>
            <w:tcW w:w="4819" w:type="dxa"/>
            <w:shd w:val="clear" w:color="auto" w:fill="auto"/>
            <w:tcMar>
              <w:top w:w="74" w:type="dxa"/>
              <w:left w:w="74" w:type="dxa"/>
              <w:bottom w:w="74" w:type="dxa"/>
              <w:right w:w="74" w:type="dxa"/>
            </w:tcMar>
          </w:tcPr>
          <w:p w14:paraId="05B99975" w14:textId="77777777" w:rsidR="00EC67C1" w:rsidRPr="006F0683" w:rsidRDefault="00EC67C1" w:rsidP="0057200E">
            <w:pPr>
              <w:pStyle w:val="ListBullet"/>
              <w:tabs>
                <w:tab w:val="left" w:pos="1418"/>
              </w:tabs>
              <w:rPr>
                <w:color w:val="auto"/>
              </w:rPr>
            </w:pPr>
            <w:r w:rsidRPr="006F0683">
              <w:rPr>
                <w:color w:val="auto"/>
              </w:rPr>
              <w:t>Record steady state for 10 seconds</w:t>
            </w:r>
          </w:p>
          <w:p w14:paraId="3C40DEFE" w14:textId="77777777" w:rsidR="00EC67C1" w:rsidRPr="006F0683" w:rsidRDefault="00EC67C1" w:rsidP="0057200E">
            <w:pPr>
              <w:pStyle w:val="ListBullet"/>
              <w:tabs>
                <w:tab w:val="left" w:pos="1418"/>
              </w:tabs>
              <w:rPr>
                <w:color w:val="auto"/>
              </w:rPr>
            </w:pPr>
            <w:r w:rsidRPr="006F0683">
              <w:rPr>
                <w:color w:val="auto"/>
              </w:rPr>
              <w:t xml:space="preserve">Inject +2% step to </w:t>
            </w:r>
            <w:r w:rsidRPr="006F0683">
              <w:rPr>
                <w:b/>
                <w:color w:val="auto"/>
              </w:rPr>
              <w:t>AVR</w:t>
            </w:r>
            <w:r w:rsidRPr="006F0683">
              <w:rPr>
                <w:color w:val="auto"/>
              </w:rPr>
              <w:t xml:space="preserve"> Voltage Reference and hold for at least 10 seconds until stabilised</w:t>
            </w:r>
          </w:p>
          <w:p w14:paraId="1FB786AC" w14:textId="77777777" w:rsidR="00EC67C1" w:rsidRPr="006F0683" w:rsidRDefault="00EC67C1" w:rsidP="0057200E">
            <w:pPr>
              <w:pStyle w:val="ListBullet"/>
              <w:tabs>
                <w:tab w:val="left" w:pos="1418"/>
              </w:tabs>
              <w:rPr>
                <w:color w:val="auto"/>
              </w:rPr>
            </w:pPr>
            <w:r w:rsidRPr="006F0683">
              <w:rPr>
                <w:color w:val="auto"/>
              </w:rPr>
              <w:t xml:space="preserve">Remove step returning </w:t>
            </w:r>
            <w:r w:rsidRPr="006F0683">
              <w:rPr>
                <w:b/>
                <w:color w:val="auto"/>
              </w:rPr>
              <w:t>AVR</w:t>
            </w:r>
            <w:r w:rsidRPr="006F0683">
              <w:rPr>
                <w:color w:val="auto"/>
              </w:rPr>
              <w:t xml:space="preserve"> Voltage Reference to nominal and hold for at least 10 seconds</w:t>
            </w:r>
          </w:p>
        </w:tc>
        <w:tc>
          <w:tcPr>
            <w:tcW w:w="2728" w:type="dxa"/>
            <w:shd w:val="clear" w:color="auto" w:fill="auto"/>
            <w:tcMar>
              <w:top w:w="74" w:type="dxa"/>
              <w:left w:w="74" w:type="dxa"/>
              <w:bottom w:w="74" w:type="dxa"/>
              <w:right w:w="74" w:type="dxa"/>
            </w:tcMar>
          </w:tcPr>
          <w:p w14:paraId="5EB64A80" w14:textId="77777777" w:rsidR="00EC67C1" w:rsidRPr="006F0683" w:rsidRDefault="00EC67C1" w:rsidP="0057200E">
            <w:pPr>
              <w:keepLines/>
              <w:tabs>
                <w:tab w:val="left" w:pos="1418"/>
              </w:tabs>
              <w:spacing w:after="120"/>
              <w:jc w:val="both"/>
            </w:pPr>
          </w:p>
        </w:tc>
      </w:tr>
      <w:tr w:rsidR="006F0683" w:rsidRPr="006F0683" w14:paraId="5B40D679" w14:textId="77777777" w:rsidTr="0057200E">
        <w:tc>
          <w:tcPr>
            <w:tcW w:w="567" w:type="dxa"/>
            <w:shd w:val="clear" w:color="auto" w:fill="auto"/>
            <w:tcMar>
              <w:top w:w="74" w:type="dxa"/>
              <w:left w:w="74" w:type="dxa"/>
              <w:bottom w:w="74" w:type="dxa"/>
              <w:right w:w="74" w:type="dxa"/>
            </w:tcMar>
          </w:tcPr>
          <w:p w14:paraId="61B13A9E" w14:textId="77777777" w:rsidR="00EC67C1" w:rsidRPr="006F0683" w:rsidRDefault="00EC67C1" w:rsidP="0057200E">
            <w:pPr>
              <w:keepLines/>
              <w:tabs>
                <w:tab w:val="left" w:pos="1418"/>
              </w:tabs>
              <w:spacing w:after="120"/>
              <w:jc w:val="center"/>
            </w:pPr>
            <w:r w:rsidRPr="006F0683">
              <w:t>3</w:t>
            </w:r>
          </w:p>
        </w:tc>
        <w:tc>
          <w:tcPr>
            <w:tcW w:w="4819" w:type="dxa"/>
            <w:shd w:val="clear" w:color="auto" w:fill="auto"/>
            <w:tcMar>
              <w:top w:w="74" w:type="dxa"/>
              <w:left w:w="74" w:type="dxa"/>
              <w:bottom w:w="74" w:type="dxa"/>
              <w:right w:w="74" w:type="dxa"/>
            </w:tcMar>
          </w:tcPr>
          <w:p w14:paraId="6722A0E1" w14:textId="77777777" w:rsidR="00EC67C1" w:rsidRPr="006F0683" w:rsidRDefault="00EC67C1" w:rsidP="0057200E">
            <w:pPr>
              <w:pStyle w:val="ListBullet"/>
              <w:tabs>
                <w:tab w:val="left" w:pos="1418"/>
              </w:tabs>
              <w:rPr>
                <w:color w:val="auto"/>
              </w:rPr>
            </w:pPr>
            <w:r w:rsidRPr="006F0683">
              <w:rPr>
                <w:color w:val="auto"/>
              </w:rPr>
              <w:t>Inject band limited (0.2-3Hz) random noise signal into voltage reference and measure frequency spectrum of Real Power.</w:t>
            </w:r>
          </w:p>
          <w:p w14:paraId="3682BDA4" w14:textId="77777777" w:rsidR="00EC67C1" w:rsidRPr="006F0683" w:rsidRDefault="00EC67C1" w:rsidP="0057200E">
            <w:pPr>
              <w:pStyle w:val="ListBullet"/>
              <w:tabs>
                <w:tab w:val="left" w:pos="1418"/>
              </w:tabs>
              <w:rPr>
                <w:color w:val="auto"/>
              </w:rPr>
            </w:pPr>
            <w:r w:rsidRPr="006F0683">
              <w:rPr>
                <w:color w:val="auto"/>
              </w:rPr>
              <w:t>Remove noise injection.</w:t>
            </w:r>
          </w:p>
        </w:tc>
        <w:tc>
          <w:tcPr>
            <w:tcW w:w="2728" w:type="dxa"/>
            <w:shd w:val="clear" w:color="auto" w:fill="auto"/>
            <w:tcMar>
              <w:top w:w="74" w:type="dxa"/>
              <w:left w:w="74" w:type="dxa"/>
              <w:bottom w:w="74" w:type="dxa"/>
              <w:right w:w="74" w:type="dxa"/>
            </w:tcMar>
          </w:tcPr>
          <w:p w14:paraId="50B2179E" w14:textId="77777777" w:rsidR="00EC67C1" w:rsidRPr="006F0683" w:rsidRDefault="00EC67C1" w:rsidP="0057200E">
            <w:pPr>
              <w:keepLines/>
              <w:tabs>
                <w:tab w:val="left" w:pos="1418"/>
              </w:tabs>
              <w:spacing w:after="120"/>
              <w:jc w:val="both"/>
            </w:pPr>
          </w:p>
        </w:tc>
      </w:tr>
      <w:tr w:rsidR="006F0683" w:rsidRPr="006F0683" w14:paraId="48CF7891" w14:textId="77777777" w:rsidTr="0057200E">
        <w:tc>
          <w:tcPr>
            <w:tcW w:w="567" w:type="dxa"/>
            <w:shd w:val="clear" w:color="auto" w:fill="auto"/>
            <w:tcMar>
              <w:top w:w="74" w:type="dxa"/>
              <w:left w:w="74" w:type="dxa"/>
              <w:bottom w:w="74" w:type="dxa"/>
              <w:right w:w="74" w:type="dxa"/>
            </w:tcMar>
          </w:tcPr>
          <w:p w14:paraId="6170C422" w14:textId="77777777" w:rsidR="00EC67C1" w:rsidRPr="006F0683" w:rsidRDefault="00EC67C1" w:rsidP="0057200E">
            <w:pPr>
              <w:keepLines/>
              <w:tabs>
                <w:tab w:val="left" w:pos="1418"/>
              </w:tabs>
              <w:spacing w:after="120"/>
              <w:jc w:val="center"/>
            </w:pPr>
          </w:p>
        </w:tc>
        <w:tc>
          <w:tcPr>
            <w:tcW w:w="4819" w:type="dxa"/>
            <w:shd w:val="clear" w:color="auto" w:fill="auto"/>
            <w:tcMar>
              <w:top w:w="74" w:type="dxa"/>
              <w:left w:w="74" w:type="dxa"/>
              <w:bottom w:w="74" w:type="dxa"/>
              <w:right w:w="74" w:type="dxa"/>
            </w:tcMar>
          </w:tcPr>
          <w:p w14:paraId="3E2146EF" w14:textId="77777777" w:rsidR="00EC67C1" w:rsidRPr="006F0683" w:rsidRDefault="00EC67C1" w:rsidP="0057200E">
            <w:pPr>
              <w:pStyle w:val="ListBullet"/>
              <w:numPr>
                <w:ilvl w:val="0"/>
                <w:numId w:val="0"/>
              </w:numPr>
              <w:tabs>
                <w:tab w:val="left" w:pos="1418"/>
              </w:tabs>
              <w:ind w:left="142"/>
              <w:rPr>
                <w:color w:val="auto"/>
              </w:rPr>
            </w:pPr>
            <w:r w:rsidRPr="006F0683">
              <w:rPr>
                <w:color w:val="auto"/>
              </w:rPr>
              <w:t xml:space="preserve">Switch On </w:t>
            </w:r>
            <w:r w:rsidRPr="006F0683">
              <w:rPr>
                <w:b/>
                <w:color w:val="auto"/>
              </w:rPr>
              <w:t>Power System Stabiliser</w:t>
            </w:r>
          </w:p>
        </w:tc>
        <w:tc>
          <w:tcPr>
            <w:tcW w:w="2728" w:type="dxa"/>
            <w:shd w:val="clear" w:color="auto" w:fill="auto"/>
            <w:tcMar>
              <w:top w:w="74" w:type="dxa"/>
              <w:left w:w="74" w:type="dxa"/>
              <w:bottom w:w="74" w:type="dxa"/>
              <w:right w:w="74" w:type="dxa"/>
            </w:tcMar>
          </w:tcPr>
          <w:p w14:paraId="1DAB1EF6" w14:textId="77777777" w:rsidR="00EC67C1" w:rsidRPr="006F0683" w:rsidRDefault="00EC67C1" w:rsidP="0057200E">
            <w:pPr>
              <w:keepLines/>
              <w:tabs>
                <w:tab w:val="left" w:pos="1418"/>
              </w:tabs>
              <w:spacing w:after="120"/>
              <w:jc w:val="both"/>
            </w:pPr>
          </w:p>
        </w:tc>
      </w:tr>
      <w:tr w:rsidR="006F0683" w:rsidRPr="006F0683" w14:paraId="3400D0C9" w14:textId="77777777" w:rsidTr="0057200E">
        <w:tc>
          <w:tcPr>
            <w:tcW w:w="567" w:type="dxa"/>
            <w:shd w:val="clear" w:color="auto" w:fill="auto"/>
            <w:tcMar>
              <w:top w:w="74" w:type="dxa"/>
              <w:left w:w="74" w:type="dxa"/>
              <w:bottom w:w="74" w:type="dxa"/>
              <w:right w:w="74" w:type="dxa"/>
            </w:tcMar>
          </w:tcPr>
          <w:p w14:paraId="5A512B2A" w14:textId="77777777" w:rsidR="00EC67C1" w:rsidRPr="006F0683" w:rsidRDefault="00EC67C1" w:rsidP="0057200E">
            <w:pPr>
              <w:keepLines/>
              <w:tabs>
                <w:tab w:val="left" w:pos="1418"/>
              </w:tabs>
              <w:spacing w:after="120"/>
              <w:jc w:val="center"/>
            </w:pPr>
            <w:r w:rsidRPr="006F0683">
              <w:t>4</w:t>
            </w:r>
          </w:p>
        </w:tc>
        <w:tc>
          <w:tcPr>
            <w:tcW w:w="4819" w:type="dxa"/>
            <w:shd w:val="clear" w:color="auto" w:fill="auto"/>
            <w:tcMar>
              <w:top w:w="74" w:type="dxa"/>
              <w:left w:w="74" w:type="dxa"/>
              <w:bottom w:w="74" w:type="dxa"/>
              <w:right w:w="74" w:type="dxa"/>
            </w:tcMar>
          </w:tcPr>
          <w:p w14:paraId="76F1D7F3" w14:textId="77777777" w:rsidR="00EC67C1" w:rsidRPr="006F0683" w:rsidRDefault="00EC67C1" w:rsidP="0057200E">
            <w:pPr>
              <w:pStyle w:val="ListBullet"/>
              <w:tabs>
                <w:tab w:val="left" w:pos="1418"/>
              </w:tabs>
              <w:rPr>
                <w:color w:val="auto"/>
              </w:rPr>
            </w:pPr>
            <w:r w:rsidRPr="006F0683">
              <w:rPr>
                <w:color w:val="auto"/>
              </w:rPr>
              <w:t>Record steady state for 10 seconds</w:t>
            </w:r>
          </w:p>
          <w:p w14:paraId="36F6827C" w14:textId="77777777" w:rsidR="00EC67C1" w:rsidRPr="006F0683" w:rsidRDefault="00EC67C1" w:rsidP="0057200E">
            <w:pPr>
              <w:pStyle w:val="ListBullet"/>
              <w:tabs>
                <w:tab w:val="left" w:pos="1418"/>
              </w:tabs>
              <w:rPr>
                <w:color w:val="auto"/>
              </w:rPr>
            </w:pPr>
            <w:r w:rsidRPr="006F0683">
              <w:rPr>
                <w:color w:val="auto"/>
              </w:rPr>
              <w:t xml:space="preserve">Inject +1% step to </w:t>
            </w:r>
            <w:r w:rsidRPr="006F0683">
              <w:rPr>
                <w:b/>
                <w:color w:val="auto"/>
              </w:rPr>
              <w:t>AVR</w:t>
            </w:r>
            <w:r w:rsidRPr="006F0683">
              <w:rPr>
                <w:color w:val="auto"/>
              </w:rPr>
              <w:t xml:space="preserve"> Voltage Reference and hold for at least 10 seconds until stabilised</w:t>
            </w:r>
          </w:p>
          <w:p w14:paraId="29F8969B" w14:textId="77777777" w:rsidR="00EC67C1" w:rsidRPr="006F0683" w:rsidRDefault="00EC67C1" w:rsidP="0057200E">
            <w:pPr>
              <w:pStyle w:val="ListBullet"/>
              <w:tabs>
                <w:tab w:val="left" w:pos="1418"/>
              </w:tabs>
              <w:rPr>
                <w:color w:val="auto"/>
              </w:rPr>
            </w:pPr>
            <w:r w:rsidRPr="006F0683">
              <w:rPr>
                <w:color w:val="auto"/>
              </w:rPr>
              <w:t xml:space="preserve">Remove step returning </w:t>
            </w:r>
            <w:r w:rsidRPr="006F0683">
              <w:rPr>
                <w:b/>
                <w:color w:val="auto"/>
              </w:rPr>
              <w:t>AVR</w:t>
            </w:r>
            <w:r w:rsidRPr="006F0683">
              <w:rPr>
                <w:color w:val="auto"/>
              </w:rPr>
              <w:t xml:space="preserve"> Voltage Reference to nominal and hold for at least 10 seconds</w:t>
            </w:r>
          </w:p>
        </w:tc>
        <w:tc>
          <w:tcPr>
            <w:tcW w:w="2728" w:type="dxa"/>
            <w:shd w:val="clear" w:color="auto" w:fill="auto"/>
            <w:tcMar>
              <w:top w:w="74" w:type="dxa"/>
              <w:left w:w="74" w:type="dxa"/>
              <w:bottom w:w="74" w:type="dxa"/>
              <w:right w:w="74" w:type="dxa"/>
            </w:tcMar>
          </w:tcPr>
          <w:p w14:paraId="40B67DB1" w14:textId="77777777" w:rsidR="00EC67C1" w:rsidRPr="006F0683" w:rsidRDefault="00EC67C1" w:rsidP="0057200E">
            <w:pPr>
              <w:keepLines/>
              <w:tabs>
                <w:tab w:val="left" w:pos="1418"/>
              </w:tabs>
              <w:spacing w:after="120"/>
              <w:jc w:val="both"/>
            </w:pPr>
          </w:p>
        </w:tc>
      </w:tr>
      <w:tr w:rsidR="006F0683" w:rsidRPr="006F0683" w14:paraId="79D9504B" w14:textId="77777777" w:rsidTr="0057200E">
        <w:tc>
          <w:tcPr>
            <w:tcW w:w="567" w:type="dxa"/>
            <w:shd w:val="clear" w:color="auto" w:fill="auto"/>
            <w:tcMar>
              <w:top w:w="74" w:type="dxa"/>
              <w:left w:w="74" w:type="dxa"/>
              <w:bottom w:w="74" w:type="dxa"/>
              <w:right w:w="74" w:type="dxa"/>
            </w:tcMar>
          </w:tcPr>
          <w:p w14:paraId="1E566E90" w14:textId="77777777" w:rsidR="00EC67C1" w:rsidRPr="006F0683" w:rsidRDefault="00EC67C1" w:rsidP="0057200E">
            <w:pPr>
              <w:keepLines/>
              <w:tabs>
                <w:tab w:val="left" w:pos="1418"/>
              </w:tabs>
              <w:spacing w:after="120"/>
              <w:jc w:val="center"/>
            </w:pPr>
            <w:r w:rsidRPr="006F0683">
              <w:t>5</w:t>
            </w:r>
          </w:p>
        </w:tc>
        <w:tc>
          <w:tcPr>
            <w:tcW w:w="4819" w:type="dxa"/>
            <w:shd w:val="clear" w:color="auto" w:fill="auto"/>
            <w:tcMar>
              <w:top w:w="74" w:type="dxa"/>
              <w:left w:w="74" w:type="dxa"/>
              <w:bottom w:w="74" w:type="dxa"/>
              <w:right w:w="74" w:type="dxa"/>
            </w:tcMar>
          </w:tcPr>
          <w:p w14:paraId="74DC3EFC" w14:textId="77777777" w:rsidR="00EC67C1" w:rsidRPr="006F0683" w:rsidRDefault="00EC67C1" w:rsidP="0057200E">
            <w:pPr>
              <w:pStyle w:val="ListBullet"/>
              <w:tabs>
                <w:tab w:val="left" w:pos="1418"/>
              </w:tabs>
              <w:rPr>
                <w:color w:val="auto"/>
              </w:rPr>
            </w:pPr>
            <w:r w:rsidRPr="006F0683">
              <w:rPr>
                <w:color w:val="auto"/>
              </w:rPr>
              <w:t>Record steady state for 10 seconds</w:t>
            </w:r>
          </w:p>
          <w:p w14:paraId="40693DFC" w14:textId="77777777" w:rsidR="00EC67C1" w:rsidRPr="006F0683" w:rsidRDefault="00EC67C1" w:rsidP="0057200E">
            <w:pPr>
              <w:pStyle w:val="ListBullet"/>
              <w:tabs>
                <w:tab w:val="left" w:pos="1418"/>
              </w:tabs>
              <w:rPr>
                <w:color w:val="auto"/>
              </w:rPr>
            </w:pPr>
            <w:r w:rsidRPr="006F0683">
              <w:rPr>
                <w:color w:val="auto"/>
              </w:rPr>
              <w:t xml:space="preserve">Inject +2% step to </w:t>
            </w:r>
            <w:r w:rsidRPr="006F0683">
              <w:rPr>
                <w:b/>
                <w:color w:val="auto"/>
              </w:rPr>
              <w:t>AVR</w:t>
            </w:r>
            <w:r w:rsidRPr="006F0683">
              <w:rPr>
                <w:color w:val="auto"/>
              </w:rPr>
              <w:t xml:space="preserve"> Voltage Reference and hold for at least 10 seconds until stabilised</w:t>
            </w:r>
          </w:p>
          <w:p w14:paraId="207BD0E1" w14:textId="77777777" w:rsidR="00EC67C1" w:rsidRPr="006F0683" w:rsidRDefault="00EC67C1" w:rsidP="0057200E">
            <w:pPr>
              <w:pStyle w:val="ListBullet"/>
              <w:tabs>
                <w:tab w:val="left" w:pos="1418"/>
              </w:tabs>
              <w:rPr>
                <w:color w:val="auto"/>
              </w:rPr>
            </w:pPr>
            <w:r w:rsidRPr="006F0683">
              <w:rPr>
                <w:color w:val="auto"/>
              </w:rPr>
              <w:t xml:space="preserve">Remove step returning </w:t>
            </w:r>
            <w:r w:rsidRPr="006F0683">
              <w:rPr>
                <w:b/>
                <w:color w:val="auto"/>
              </w:rPr>
              <w:t>AVR</w:t>
            </w:r>
            <w:r w:rsidRPr="006F0683">
              <w:rPr>
                <w:color w:val="auto"/>
              </w:rPr>
              <w:t xml:space="preserve"> Voltage Reference to nominal and hold for at least 10 seconds</w:t>
            </w:r>
          </w:p>
        </w:tc>
        <w:tc>
          <w:tcPr>
            <w:tcW w:w="2728" w:type="dxa"/>
            <w:shd w:val="clear" w:color="auto" w:fill="auto"/>
            <w:tcMar>
              <w:top w:w="74" w:type="dxa"/>
              <w:left w:w="74" w:type="dxa"/>
              <w:bottom w:w="74" w:type="dxa"/>
              <w:right w:w="74" w:type="dxa"/>
            </w:tcMar>
          </w:tcPr>
          <w:p w14:paraId="49090388" w14:textId="77777777" w:rsidR="00EC67C1" w:rsidRPr="006F0683" w:rsidRDefault="00EC67C1" w:rsidP="0057200E">
            <w:pPr>
              <w:keepLines/>
              <w:tabs>
                <w:tab w:val="left" w:pos="1418"/>
              </w:tabs>
              <w:spacing w:after="120"/>
              <w:jc w:val="both"/>
            </w:pPr>
          </w:p>
        </w:tc>
      </w:tr>
      <w:tr w:rsidR="006F0683" w:rsidRPr="006F0683" w14:paraId="4F6291C3" w14:textId="77777777" w:rsidTr="0057200E">
        <w:tc>
          <w:tcPr>
            <w:tcW w:w="567" w:type="dxa"/>
            <w:shd w:val="clear" w:color="auto" w:fill="auto"/>
            <w:tcMar>
              <w:top w:w="74" w:type="dxa"/>
              <w:left w:w="74" w:type="dxa"/>
              <w:bottom w:w="74" w:type="dxa"/>
              <w:right w:w="74" w:type="dxa"/>
            </w:tcMar>
          </w:tcPr>
          <w:p w14:paraId="20EA4FEC" w14:textId="77777777" w:rsidR="00EC67C1" w:rsidRPr="006F0683" w:rsidRDefault="00EC67C1" w:rsidP="0057200E">
            <w:pPr>
              <w:keepLines/>
              <w:tabs>
                <w:tab w:val="left" w:pos="1418"/>
              </w:tabs>
              <w:spacing w:after="120"/>
              <w:jc w:val="center"/>
            </w:pPr>
            <w:r w:rsidRPr="006F0683">
              <w:t>6</w:t>
            </w:r>
          </w:p>
        </w:tc>
        <w:tc>
          <w:tcPr>
            <w:tcW w:w="4819" w:type="dxa"/>
            <w:shd w:val="clear" w:color="auto" w:fill="auto"/>
            <w:tcMar>
              <w:top w:w="74" w:type="dxa"/>
              <w:left w:w="74" w:type="dxa"/>
              <w:bottom w:w="74" w:type="dxa"/>
              <w:right w:w="74" w:type="dxa"/>
            </w:tcMar>
          </w:tcPr>
          <w:p w14:paraId="5808E22E" w14:textId="77777777" w:rsidR="00EC67C1" w:rsidRPr="006F0683" w:rsidRDefault="00EC67C1" w:rsidP="0057200E">
            <w:pPr>
              <w:pStyle w:val="ListBullet"/>
              <w:tabs>
                <w:tab w:val="left" w:pos="1418"/>
              </w:tabs>
              <w:rPr>
                <w:color w:val="auto"/>
              </w:rPr>
            </w:pPr>
            <w:r w:rsidRPr="006F0683">
              <w:rPr>
                <w:color w:val="auto"/>
              </w:rPr>
              <w:t xml:space="preserve">Increase </w:t>
            </w:r>
            <w:r w:rsidRPr="006F0683">
              <w:rPr>
                <w:b/>
                <w:color w:val="auto"/>
              </w:rPr>
              <w:t>PSS</w:t>
            </w:r>
            <w:r w:rsidRPr="006F0683">
              <w:rPr>
                <w:color w:val="auto"/>
              </w:rPr>
              <w:t xml:space="preserve"> gain at 30</w:t>
            </w:r>
            <w:r w:rsidR="003F1B71" w:rsidRPr="006F0683">
              <w:rPr>
                <w:color w:val="auto"/>
              </w:rPr>
              <w:t xml:space="preserve"> </w:t>
            </w:r>
            <w:r w:rsidRPr="006F0683">
              <w:rPr>
                <w:color w:val="auto"/>
              </w:rPr>
              <w:t>second intervals. i.e.</w:t>
            </w:r>
            <w:r w:rsidR="000D46D0" w:rsidRPr="006F0683">
              <w:rPr>
                <w:color w:val="auto"/>
              </w:rPr>
              <w:br/>
            </w:r>
            <w:r w:rsidRPr="006F0683">
              <w:rPr>
                <w:color w:val="auto"/>
              </w:rPr>
              <w:t>x1 – x1.5 – x2 – x2.5 – x3</w:t>
            </w:r>
          </w:p>
          <w:p w14:paraId="67D9E98E" w14:textId="77777777" w:rsidR="00EC67C1" w:rsidRPr="006F0683" w:rsidRDefault="00EC67C1" w:rsidP="0057200E">
            <w:pPr>
              <w:pStyle w:val="ListBullet"/>
              <w:tabs>
                <w:tab w:val="left" w:pos="1418"/>
              </w:tabs>
              <w:rPr>
                <w:color w:val="auto"/>
              </w:rPr>
            </w:pPr>
            <w:r w:rsidRPr="006F0683">
              <w:rPr>
                <w:color w:val="auto"/>
              </w:rPr>
              <w:t xml:space="preserve">Return </w:t>
            </w:r>
            <w:r w:rsidRPr="006F0683">
              <w:rPr>
                <w:b/>
                <w:color w:val="auto"/>
              </w:rPr>
              <w:t>PSS</w:t>
            </w:r>
            <w:r w:rsidRPr="006F0683">
              <w:rPr>
                <w:color w:val="auto"/>
              </w:rPr>
              <w:t xml:space="preserve"> gain to initial setting</w:t>
            </w:r>
            <w:r w:rsidRPr="006F0683" w:rsidDel="00C67B03">
              <w:rPr>
                <w:color w:val="auto"/>
              </w:rPr>
              <w:t xml:space="preserve"> </w:t>
            </w:r>
          </w:p>
        </w:tc>
        <w:tc>
          <w:tcPr>
            <w:tcW w:w="2728" w:type="dxa"/>
            <w:shd w:val="clear" w:color="auto" w:fill="auto"/>
            <w:tcMar>
              <w:top w:w="74" w:type="dxa"/>
              <w:left w:w="74" w:type="dxa"/>
              <w:bottom w:w="74" w:type="dxa"/>
              <w:right w:w="74" w:type="dxa"/>
            </w:tcMar>
          </w:tcPr>
          <w:p w14:paraId="2DE1ED8A" w14:textId="77777777" w:rsidR="00EC67C1" w:rsidRPr="006F0683" w:rsidRDefault="00EC67C1" w:rsidP="0057200E">
            <w:pPr>
              <w:keepLines/>
              <w:tabs>
                <w:tab w:val="left" w:pos="1418"/>
              </w:tabs>
              <w:spacing w:after="120"/>
              <w:jc w:val="both"/>
            </w:pPr>
          </w:p>
        </w:tc>
      </w:tr>
      <w:tr w:rsidR="006F0683" w:rsidRPr="006F0683" w14:paraId="0532D9AC" w14:textId="77777777" w:rsidTr="0057200E">
        <w:tc>
          <w:tcPr>
            <w:tcW w:w="567" w:type="dxa"/>
            <w:shd w:val="clear" w:color="auto" w:fill="auto"/>
            <w:tcMar>
              <w:top w:w="74" w:type="dxa"/>
              <w:left w:w="74" w:type="dxa"/>
              <w:bottom w:w="74" w:type="dxa"/>
              <w:right w:w="74" w:type="dxa"/>
            </w:tcMar>
          </w:tcPr>
          <w:p w14:paraId="137EBC63" w14:textId="77777777" w:rsidR="00EC67C1" w:rsidRPr="006F0683" w:rsidRDefault="00EC67C1" w:rsidP="0057200E">
            <w:pPr>
              <w:keepLines/>
              <w:tabs>
                <w:tab w:val="left" w:pos="1418"/>
              </w:tabs>
              <w:spacing w:after="120"/>
              <w:jc w:val="center"/>
            </w:pPr>
            <w:r w:rsidRPr="006F0683">
              <w:t>7</w:t>
            </w:r>
          </w:p>
        </w:tc>
        <w:tc>
          <w:tcPr>
            <w:tcW w:w="4819" w:type="dxa"/>
            <w:shd w:val="clear" w:color="auto" w:fill="auto"/>
            <w:tcMar>
              <w:top w:w="74" w:type="dxa"/>
              <w:left w:w="74" w:type="dxa"/>
              <w:bottom w:w="74" w:type="dxa"/>
              <w:right w:w="74" w:type="dxa"/>
            </w:tcMar>
          </w:tcPr>
          <w:p w14:paraId="000DCD94" w14:textId="77777777" w:rsidR="00EC67C1" w:rsidRPr="006F0683" w:rsidRDefault="00EC67C1" w:rsidP="0057200E">
            <w:pPr>
              <w:pStyle w:val="ListBullet"/>
              <w:tabs>
                <w:tab w:val="left" w:pos="1418"/>
              </w:tabs>
              <w:rPr>
                <w:color w:val="auto"/>
              </w:rPr>
            </w:pPr>
            <w:r w:rsidRPr="006F0683">
              <w:rPr>
                <w:color w:val="auto"/>
              </w:rPr>
              <w:t>Inject band limited (0.2-3Hz) random noise signal into voltage reference and measure frequency spectrum of Real Power.</w:t>
            </w:r>
          </w:p>
          <w:p w14:paraId="2C944F4E" w14:textId="77777777" w:rsidR="00EC67C1" w:rsidRPr="006F0683" w:rsidRDefault="00EC67C1" w:rsidP="0057200E">
            <w:pPr>
              <w:pStyle w:val="ListBullet"/>
              <w:tabs>
                <w:tab w:val="left" w:pos="1418"/>
              </w:tabs>
              <w:rPr>
                <w:color w:val="auto"/>
              </w:rPr>
            </w:pPr>
            <w:r w:rsidRPr="006F0683">
              <w:rPr>
                <w:color w:val="auto"/>
              </w:rPr>
              <w:t>Remove noise injection.</w:t>
            </w:r>
          </w:p>
          <w:p w14:paraId="50B32114" w14:textId="77777777" w:rsidR="00F77784" w:rsidRPr="006F0683" w:rsidRDefault="00F77784" w:rsidP="0057200E">
            <w:pPr>
              <w:pStyle w:val="ListBullet"/>
              <w:numPr>
                <w:ilvl w:val="0"/>
                <w:numId w:val="0"/>
              </w:numPr>
              <w:tabs>
                <w:tab w:val="left" w:pos="1418"/>
              </w:tabs>
              <w:ind w:left="142"/>
              <w:rPr>
                <w:color w:val="auto"/>
              </w:rPr>
            </w:pPr>
          </w:p>
        </w:tc>
        <w:tc>
          <w:tcPr>
            <w:tcW w:w="2728" w:type="dxa"/>
            <w:shd w:val="clear" w:color="auto" w:fill="auto"/>
            <w:tcMar>
              <w:top w:w="74" w:type="dxa"/>
              <w:left w:w="74" w:type="dxa"/>
              <w:bottom w:w="74" w:type="dxa"/>
              <w:right w:w="74" w:type="dxa"/>
            </w:tcMar>
          </w:tcPr>
          <w:p w14:paraId="0308D728" w14:textId="77777777" w:rsidR="00EC67C1" w:rsidRPr="006F0683" w:rsidRDefault="00EC67C1" w:rsidP="0057200E">
            <w:pPr>
              <w:keepLines/>
              <w:tabs>
                <w:tab w:val="left" w:pos="1418"/>
              </w:tabs>
              <w:spacing w:after="120"/>
              <w:jc w:val="both"/>
            </w:pPr>
          </w:p>
        </w:tc>
      </w:tr>
      <w:tr w:rsidR="00EC67C1" w:rsidRPr="006F0683" w14:paraId="4EB6C283" w14:textId="77777777" w:rsidTr="0057200E">
        <w:tc>
          <w:tcPr>
            <w:tcW w:w="567" w:type="dxa"/>
            <w:shd w:val="clear" w:color="auto" w:fill="auto"/>
            <w:tcMar>
              <w:top w:w="74" w:type="dxa"/>
              <w:left w:w="74" w:type="dxa"/>
              <w:bottom w:w="74" w:type="dxa"/>
              <w:right w:w="74" w:type="dxa"/>
            </w:tcMar>
          </w:tcPr>
          <w:p w14:paraId="0AD5618C" w14:textId="77777777" w:rsidR="00EC67C1" w:rsidRPr="006F0683" w:rsidRDefault="00EC67C1" w:rsidP="0057200E">
            <w:pPr>
              <w:keepLines/>
              <w:tabs>
                <w:tab w:val="left" w:pos="1418"/>
              </w:tabs>
              <w:spacing w:after="120"/>
              <w:jc w:val="center"/>
            </w:pPr>
            <w:r w:rsidRPr="006F0683">
              <w:t>8</w:t>
            </w:r>
          </w:p>
        </w:tc>
        <w:tc>
          <w:tcPr>
            <w:tcW w:w="4819" w:type="dxa"/>
            <w:shd w:val="clear" w:color="auto" w:fill="auto"/>
            <w:tcMar>
              <w:top w:w="74" w:type="dxa"/>
              <w:left w:w="74" w:type="dxa"/>
              <w:bottom w:w="74" w:type="dxa"/>
              <w:right w:w="74" w:type="dxa"/>
            </w:tcMar>
          </w:tcPr>
          <w:p w14:paraId="370BFBF6" w14:textId="77777777" w:rsidR="00EC67C1" w:rsidRPr="006F0683" w:rsidRDefault="00EC67C1" w:rsidP="0057200E">
            <w:pPr>
              <w:pStyle w:val="ListBullet"/>
              <w:tabs>
                <w:tab w:val="left" w:pos="1418"/>
              </w:tabs>
              <w:rPr>
                <w:color w:val="auto"/>
              </w:rPr>
            </w:pPr>
            <w:r w:rsidRPr="006F0683">
              <w:rPr>
                <w:color w:val="auto"/>
              </w:rPr>
              <w:t xml:space="preserve">Select the governor to </w:t>
            </w:r>
            <w:r w:rsidR="009A28F9" w:rsidRPr="006F0683">
              <w:rPr>
                <w:b/>
                <w:bCs/>
                <w:color w:val="auto"/>
              </w:rPr>
              <w:t xml:space="preserve">Frequency </w:t>
            </w:r>
            <w:proofErr w:type="spellStart"/>
            <w:r w:rsidR="009A28F9" w:rsidRPr="006F0683">
              <w:rPr>
                <w:b/>
                <w:bCs/>
                <w:color w:val="auto"/>
              </w:rPr>
              <w:t>Senstive</w:t>
            </w:r>
            <w:proofErr w:type="spellEnd"/>
            <w:r w:rsidR="009A28F9" w:rsidRPr="006F0683">
              <w:rPr>
                <w:b/>
                <w:bCs/>
                <w:color w:val="auto"/>
              </w:rPr>
              <w:t xml:space="preserve"> Mode</w:t>
            </w:r>
            <w:r w:rsidR="009A28F9" w:rsidRPr="006F0683">
              <w:rPr>
                <w:color w:val="auto"/>
              </w:rPr>
              <w:t xml:space="preserve"> (</w:t>
            </w:r>
            <w:r w:rsidRPr="006F0683">
              <w:rPr>
                <w:color w:val="auto"/>
              </w:rPr>
              <w:t>FSM</w:t>
            </w:r>
            <w:r w:rsidR="009A28F9" w:rsidRPr="006F0683">
              <w:rPr>
                <w:color w:val="auto"/>
              </w:rPr>
              <w:t>)</w:t>
            </w:r>
          </w:p>
          <w:p w14:paraId="61CDDB38" w14:textId="77777777" w:rsidR="00EC67C1" w:rsidRPr="006F0683" w:rsidRDefault="00EC67C1" w:rsidP="0057200E">
            <w:pPr>
              <w:pStyle w:val="ListBullet"/>
              <w:tabs>
                <w:tab w:val="left" w:pos="1418"/>
              </w:tabs>
              <w:rPr>
                <w:color w:val="auto"/>
              </w:rPr>
            </w:pPr>
            <w:r w:rsidRPr="006F0683">
              <w:rPr>
                <w:color w:val="auto"/>
              </w:rPr>
              <w:t>Inject +0.5 Hz step into governor.</w:t>
            </w:r>
          </w:p>
          <w:p w14:paraId="315FD7E6" w14:textId="77777777" w:rsidR="00EC67C1" w:rsidRPr="006F0683" w:rsidRDefault="00EC67C1" w:rsidP="0057200E">
            <w:pPr>
              <w:pStyle w:val="ListBullet"/>
              <w:tabs>
                <w:tab w:val="left" w:pos="1418"/>
              </w:tabs>
              <w:rPr>
                <w:color w:val="auto"/>
              </w:rPr>
            </w:pPr>
            <w:r w:rsidRPr="006F0683">
              <w:rPr>
                <w:color w:val="auto"/>
              </w:rPr>
              <w:t>Hold until generator MW output is stabilised</w:t>
            </w:r>
          </w:p>
          <w:p w14:paraId="44EA6341" w14:textId="77777777" w:rsidR="00EC67C1" w:rsidRPr="006F0683" w:rsidRDefault="00EC67C1" w:rsidP="0057200E">
            <w:pPr>
              <w:pStyle w:val="ListBullet"/>
              <w:tabs>
                <w:tab w:val="left" w:pos="1418"/>
              </w:tabs>
              <w:rPr>
                <w:color w:val="auto"/>
              </w:rPr>
            </w:pPr>
            <w:r w:rsidRPr="006F0683">
              <w:rPr>
                <w:color w:val="auto"/>
              </w:rPr>
              <w:t>Remove step</w:t>
            </w:r>
          </w:p>
        </w:tc>
        <w:tc>
          <w:tcPr>
            <w:tcW w:w="2728" w:type="dxa"/>
            <w:shd w:val="clear" w:color="auto" w:fill="auto"/>
            <w:tcMar>
              <w:top w:w="74" w:type="dxa"/>
              <w:left w:w="74" w:type="dxa"/>
              <w:bottom w:w="74" w:type="dxa"/>
              <w:right w:w="74" w:type="dxa"/>
            </w:tcMar>
          </w:tcPr>
          <w:p w14:paraId="6EEE8023" w14:textId="77777777" w:rsidR="00EC67C1" w:rsidRPr="006F0683" w:rsidRDefault="00EC67C1" w:rsidP="0057200E">
            <w:pPr>
              <w:keepLines/>
              <w:tabs>
                <w:tab w:val="left" w:pos="1418"/>
              </w:tabs>
              <w:spacing w:after="120"/>
              <w:jc w:val="both"/>
            </w:pPr>
          </w:p>
        </w:tc>
      </w:tr>
    </w:tbl>
    <w:p w14:paraId="545108E9" w14:textId="77777777" w:rsidR="00EC67C1" w:rsidRPr="006F0683" w:rsidRDefault="00EC67C1" w:rsidP="00E83500"/>
    <w:p w14:paraId="43CFAD02" w14:textId="77777777" w:rsidR="00EC67C1" w:rsidRPr="006F0683" w:rsidRDefault="00EC67C1" w:rsidP="00F77784">
      <w:pPr>
        <w:pStyle w:val="Level1Text"/>
        <w:rPr>
          <w:color w:val="auto"/>
        </w:rPr>
      </w:pPr>
      <w:r w:rsidRPr="006F0683">
        <w:rPr>
          <w:color w:val="auto"/>
        </w:rPr>
        <w:t>OC5.A.2.5</w:t>
      </w:r>
      <w:r w:rsidRPr="006F0683">
        <w:rPr>
          <w:b/>
          <w:color w:val="auto"/>
        </w:rPr>
        <w:tab/>
      </w:r>
      <w:r w:rsidRPr="006F0683">
        <w:rPr>
          <w:color w:val="auto"/>
          <w:u w:val="single"/>
        </w:rPr>
        <w:t>Under-excitation Limiter Performance Test</w:t>
      </w:r>
    </w:p>
    <w:p w14:paraId="112D01D1" w14:textId="77777777" w:rsidR="00EC67C1" w:rsidRPr="006F0683" w:rsidRDefault="00EC67C1" w:rsidP="00F77784">
      <w:pPr>
        <w:pStyle w:val="Level1Text"/>
        <w:rPr>
          <w:color w:val="auto"/>
        </w:rPr>
      </w:pPr>
      <w:r w:rsidRPr="006F0683">
        <w:rPr>
          <w:color w:val="auto"/>
        </w:rPr>
        <w:t>OC5.A.2.5.1</w:t>
      </w:r>
      <w:r w:rsidRPr="006F0683">
        <w:rPr>
          <w:b/>
          <w:color w:val="auto"/>
        </w:rPr>
        <w:tab/>
      </w:r>
      <w:r w:rsidRPr="006F0683">
        <w:rPr>
          <w:color w:val="auto"/>
        </w:rPr>
        <w:t xml:space="preserve">Initially the performance of the </w:t>
      </w:r>
      <w:r w:rsidRPr="006F0683">
        <w:rPr>
          <w:b/>
          <w:color w:val="auto"/>
        </w:rPr>
        <w:t>Under-excitation Limiter</w:t>
      </w:r>
      <w:r w:rsidRPr="006F0683">
        <w:rPr>
          <w:color w:val="auto"/>
        </w:rPr>
        <w:t xml:space="preserve"> should be checked by moving the limit line close to the operating point of the </w:t>
      </w:r>
      <w:r w:rsidRPr="006F0683">
        <w:rPr>
          <w:b/>
          <w:color w:val="auto"/>
        </w:rPr>
        <w:t>Generating Unit</w:t>
      </w:r>
      <w:r w:rsidRPr="006F0683">
        <w:rPr>
          <w:color w:val="auto"/>
        </w:rPr>
        <w:t xml:space="preserve"> when operating close to unity power factor. The operating point of the </w:t>
      </w:r>
      <w:r w:rsidRPr="006F0683">
        <w:rPr>
          <w:b/>
          <w:color w:val="auto"/>
        </w:rPr>
        <w:t>Generating Unit</w:t>
      </w:r>
      <w:r w:rsidRPr="006F0683">
        <w:rPr>
          <w:color w:val="auto"/>
        </w:rPr>
        <w:t xml:space="preserve"> is then stepped into the limit by applying a 2% decrease in </w:t>
      </w:r>
      <w:r w:rsidRPr="006F0683">
        <w:rPr>
          <w:b/>
          <w:color w:val="auto"/>
        </w:rPr>
        <w:t>Automatic Voltage Regulator</w:t>
      </w:r>
      <w:r w:rsidRPr="006F0683">
        <w:rPr>
          <w:color w:val="auto"/>
        </w:rPr>
        <w:t xml:space="preserve"> reference voltage.</w:t>
      </w:r>
    </w:p>
    <w:p w14:paraId="06AB6B79" w14:textId="77777777" w:rsidR="00EC67C1" w:rsidRPr="006F0683" w:rsidRDefault="00EC67C1" w:rsidP="00F77784">
      <w:pPr>
        <w:pStyle w:val="Level1Text"/>
        <w:rPr>
          <w:color w:val="auto"/>
        </w:rPr>
      </w:pPr>
      <w:r w:rsidRPr="006F0683">
        <w:rPr>
          <w:color w:val="auto"/>
        </w:rPr>
        <w:t>OC5.A.2.5.2</w:t>
      </w:r>
      <w:r w:rsidRPr="006F0683">
        <w:rPr>
          <w:b/>
          <w:color w:val="auto"/>
        </w:rPr>
        <w:tab/>
      </w:r>
      <w:r w:rsidRPr="006F0683">
        <w:rPr>
          <w:color w:val="auto"/>
        </w:rPr>
        <w:t xml:space="preserve">The final performance of the </w:t>
      </w:r>
      <w:r w:rsidRPr="006F0683">
        <w:rPr>
          <w:b/>
          <w:color w:val="auto"/>
        </w:rPr>
        <w:t>Under-excitation Limiter</w:t>
      </w:r>
      <w:r w:rsidRPr="006F0683">
        <w:rPr>
          <w:color w:val="auto"/>
        </w:rPr>
        <w:t xml:space="preserve"> shall be demonstrated by testing its response to a step change corresponding to a 2% decrease in </w:t>
      </w:r>
      <w:r w:rsidRPr="006F0683">
        <w:rPr>
          <w:b/>
          <w:color w:val="auto"/>
        </w:rPr>
        <w:t>Automatic Voltage Regulator</w:t>
      </w:r>
      <w:r w:rsidRPr="006F0683">
        <w:rPr>
          <w:color w:val="auto"/>
        </w:rPr>
        <w:t xml:space="preserve"> reference voltage when the </w:t>
      </w:r>
      <w:r w:rsidRPr="006F0683">
        <w:rPr>
          <w:b/>
          <w:color w:val="auto"/>
        </w:rPr>
        <w:t>Generating Unit</w:t>
      </w:r>
      <w:r w:rsidRPr="006F0683">
        <w:rPr>
          <w:color w:val="auto"/>
        </w:rPr>
        <w:t xml:space="preserve"> is operating just off the limit line, at the designed setting as indicated on the </w:t>
      </w:r>
      <w:r w:rsidRPr="006F0683">
        <w:rPr>
          <w:b/>
          <w:color w:val="auto"/>
        </w:rPr>
        <w:t>Performance Chart</w:t>
      </w:r>
      <w:r w:rsidRPr="006F0683">
        <w:rPr>
          <w:color w:val="auto"/>
        </w:rPr>
        <w:t xml:space="preserve"> submitted to </w:t>
      </w:r>
      <w:r w:rsidR="00CE0211" w:rsidRPr="006F0683">
        <w:rPr>
          <w:b/>
          <w:color w:val="auto"/>
        </w:rPr>
        <w:t>The Company</w:t>
      </w:r>
      <w:r w:rsidRPr="006F0683">
        <w:rPr>
          <w:color w:val="auto"/>
        </w:rPr>
        <w:t xml:space="preserve"> under OC2. </w:t>
      </w:r>
    </w:p>
    <w:p w14:paraId="7946AB70" w14:textId="77777777" w:rsidR="00EC67C1" w:rsidRPr="006F0683" w:rsidRDefault="00EC67C1" w:rsidP="00F77784">
      <w:pPr>
        <w:pStyle w:val="Level1Text"/>
        <w:rPr>
          <w:color w:val="auto"/>
        </w:rPr>
      </w:pPr>
      <w:r w:rsidRPr="006F0683">
        <w:rPr>
          <w:color w:val="auto"/>
        </w:rPr>
        <w:t>OC5.A.2.5.3</w:t>
      </w:r>
      <w:r w:rsidRPr="006F0683">
        <w:rPr>
          <w:b/>
          <w:color w:val="auto"/>
        </w:rPr>
        <w:tab/>
      </w:r>
      <w:r w:rsidRPr="006F0683">
        <w:rPr>
          <w:color w:val="auto"/>
        </w:rPr>
        <w:t>Where possible</w:t>
      </w:r>
      <w:r w:rsidR="009A28F9" w:rsidRPr="006F0683">
        <w:rPr>
          <w:color w:val="auto"/>
        </w:rPr>
        <w:t>,</w:t>
      </w:r>
      <w:r w:rsidRPr="006F0683">
        <w:rPr>
          <w:color w:val="auto"/>
        </w:rPr>
        <w:t xml:space="preserve"> the </w:t>
      </w:r>
      <w:r w:rsidRPr="006F0683">
        <w:rPr>
          <w:b/>
          <w:color w:val="auto"/>
        </w:rPr>
        <w:t>Under-excitation Limiter</w:t>
      </w:r>
      <w:r w:rsidRPr="006F0683">
        <w:rPr>
          <w:color w:val="auto"/>
        </w:rPr>
        <w:t xml:space="preserve"> should also be tested by operating the tap- changer when the </w:t>
      </w:r>
      <w:r w:rsidRPr="006F0683">
        <w:rPr>
          <w:b/>
          <w:color w:val="auto"/>
        </w:rPr>
        <w:t>Generating Unit</w:t>
      </w:r>
      <w:r w:rsidRPr="006F0683">
        <w:rPr>
          <w:color w:val="auto"/>
        </w:rPr>
        <w:t xml:space="preserve"> is operating just off the limit line, as set up.</w:t>
      </w:r>
    </w:p>
    <w:p w14:paraId="272BE784" w14:textId="77777777" w:rsidR="00EC67C1" w:rsidRPr="006F0683" w:rsidRDefault="00EC67C1" w:rsidP="00F77784">
      <w:pPr>
        <w:pStyle w:val="Level1Text"/>
        <w:rPr>
          <w:color w:val="auto"/>
        </w:rPr>
      </w:pPr>
      <w:r w:rsidRPr="006F0683">
        <w:rPr>
          <w:color w:val="auto"/>
        </w:rPr>
        <w:t>OC5.A.2.5.4</w:t>
      </w:r>
      <w:r w:rsidRPr="006F0683">
        <w:rPr>
          <w:b/>
          <w:color w:val="auto"/>
        </w:rPr>
        <w:tab/>
      </w:r>
      <w:r w:rsidRPr="006F0683">
        <w:rPr>
          <w:color w:val="auto"/>
        </w:rPr>
        <w:t xml:space="preserve">The </w:t>
      </w:r>
      <w:r w:rsidRPr="006F0683">
        <w:rPr>
          <w:b/>
          <w:color w:val="auto"/>
        </w:rPr>
        <w:t>Under-excitation Limiter</w:t>
      </w:r>
      <w:r w:rsidRPr="006F0683">
        <w:rPr>
          <w:color w:val="auto"/>
        </w:rPr>
        <w:t xml:space="preserve"> will normally be tested at low </w:t>
      </w:r>
      <w:r w:rsidRPr="006F0683">
        <w:rPr>
          <w:b/>
          <w:color w:val="auto"/>
        </w:rPr>
        <w:t>Active Power</w:t>
      </w:r>
      <w:r w:rsidRPr="006F0683">
        <w:rPr>
          <w:color w:val="auto"/>
        </w:rPr>
        <w:t xml:space="preserve"> output and at maximum </w:t>
      </w:r>
      <w:r w:rsidRPr="006F0683">
        <w:rPr>
          <w:b/>
          <w:color w:val="auto"/>
        </w:rPr>
        <w:t>Active Power</w:t>
      </w:r>
      <w:r w:rsidRPr="006F0683">
        <w:rPr>
          <w:color w:val="auto"/>
        </w:rPr>
        <w:t xml:space="preserve"> output (</w:t>
      </w:r>
      <w:r w:rsidRPr="006F0683">
        <w:rPr>
          <w:b/>
          <w:color w:val="auto"/>
        </w:rPr>
        <w:t>Registered Capacity</w:t>
      </w:r>
      <w:r w:rsidRPr="006F0683">
        <w:rPr>
          <w:color w:val="auto"/>
        </w:rPr>
        <w:t>).</w:t>
      </w:r>
    </w:p>
    <w:p w14:paraId="5A5D884C" w14:textId="77777777" w:rsidR="00EC67C1" w:rsidRPr="006F0683" w:rsidRDefault="00EC67C1" w:rsidP="00F77784">
      <w:pPr>
        <w:pStyle w:val="Level1Text"/>
        <w:rPr>
          <w:color w:val="auto"/>
        </w:rPr>
      </w:pPr>
      <w:r w:rsidRPr="006F0683">
        <w:rPr>
          <w:color w:val="auto"/>
        </w:rPr>
        <w:t>OC5.A.2.5.5</w:t>
      </w:r>
      <w:r w:rsidRPr="006F0683">
        <w:rPr>
          <w:b/>
          <w:color w:val="auto"/>
        </w:rPr>
        <w:tab/>
      </w:r>
      <w:r w:rsidRPr="006F0683">
        <w:rPr>
          <w:color w:val="auto"/>
        </w:rPr>
        <w:t xml:space="preserve">The following typical procedure is provided to assist </w:t>
      </w:r>
      <w:r w:rsidRPr="006F0683">
        <w:rPr>
          <w:b/>
          <w:color w:val="auto"/>
        </w:rPr>
        <w:t xml:space="preserve">Generators </w:t>
      </w:r>
      <w:r w:rsidRPr="006F0683">
        <w:rPr>
          <w:color w:val="auto"/>
        </w:rPr>
        <w:t xml:space="preserve">in drawing up their own site specific procedures for the </w:t>
      </w:r>
      <w:proofErr w:type="spellStart"/>
      <w:r w:rsidR="00CE0211" w:rsidRPr="006F0683">
        <w:rPr>
          <w:b/>
          <w:color w:val="auto"/>
        </w:rPr>
        <w:t>The</w:t>
      </w:r>
      <w:proofErr w:type="spellEnd"/>
      <w:r w:rsidR="00CE0211" w:rsidRPr="006F0683">
        <w:rPr>
          <w:b/>
          <w:color w:val="auto"/>
        </w:rPr>
        <w:t xml:space="preserve"> Company</w:t>
      </w:r>
      <w:r w:rsidRPr="006F0683">
        <w:rPr>
          <w:color w:val="auto"/>
        </w:rPr>
        <w:t xml:space="preserve"> witnessed </w:t>
      </w:r>
      <w:r w:rsidRPr="006F0683">
        <w:rPr>
          <w:b/>
          <w:color w:val="auto"/>
        </w:rPr>
        <w:t>Under-excitation Limiter</w:t>
      </w:r>
      <w:r w:rsidRPr="006F0683">
        <w:rPr>
          <w:color w:val="auto"/>
        </w:rPr>
        <w:t xml:space="preserve"> Tests.</w:t>
      </w:r>
    </w:p>
    <w:p w14:paraId="5142A12D" w14:textId="77777777" w:rsidR="00FF2B25" w:rsidRPr="006F0683" w:rsidRDefault="00FF2B25" w:rsidP="00F77784"/>
    <w:tbl>
      <w:tblPr>
        <w:tblW w:w="0" w:type="auto"/>
        <w:tblInd w:w="1526" w:type="dxa"/>
        <w:tblLayout w:type="fixed"/>
        <w:tblLook w:val="01E0" w:firstRow="1" w:lastRow="1" w:firstColumn="1" w:lastColumn="1" w:noHBand="0" w:noVBand="0"/>
      </w:tblPr>
      <w:tblGrid>
        <w:gridCol w:w="717"/>
        <w:gridCol w:w="4678"/>
        <w:gridCol w:w="2856"/>
      </w:tblGrid>
      <w:tr w:rsidR="006F0683" w:rsidRPr="006F0683" w14:paraId="7E5EB2A0" w14:textId="77777777" w:rsidTr="0057200E">
        <w:tc>
          <w:tcPr>
            <w:tcW w:w="717" w:type="dxa"/>
            <w:tcBorders>
              <w:top w:val="single" w:sz="4" w:space="0" w:color="auto"/>
              <w:left w:val="single" w:sz="4" w:space="0" w:color="auto"/>
              <w:bottom w:val="single" w:sz="4" w:space="0" w:color="auto"/>
              <w:right w:val="single" w:sz="4" w:space="0" w:color="auto"/>
            </w:tcBorders>
            <w:shd w:val="clear" w:color="auto" w:fill="auto"/>
          </w:tcPr>
          <w:p w14:paraId="042E25D3" w14:textId="77777777" w:rsidR="00EC67C1" w:rsidRPr="006F0683" w:rsidRDefault="00EC67C1" w:rsidP="0057200E">
            <w:pPr>
              <w:keepLines/>
              <w:tabs>
                <w:tab w:val="left" w:pos="1418"/>
              </w:tabs>
              <w:spacing w:after="120"/>
              <w:jc w:val="center"/>
              <w:rPr>
                <w:b/>
              </w:rPr>
            </w:pPr>
            <w:r w:rsidRPr="006F0683">
              <w:rPr>
                <w:b/>
              </w:rPr>
              <w:t>Test</w:t>
            </w:r>
          </w:p>
        </w:tc>
        <w:tc>
          <w:tcPr>
            <w:tcW w:w="4678" w:type="dxa"/>
            <w:tcBorders>
              <w:top w:val="single" w:sz="4" w:space="0" w:color="auto"/>
              <w:left w:val="single" w:sz="4" w:space="0" w:color="auto"/>
              <w:bottom w:val="single" w:sz="4" w:space="0" w:color="auto"/>
              <w:right w:val="single" w:sz="4" w:space="0" w:color="auto"/>
            </w:tcBorders>
            <w:shd w:val="clear" w:color="auto" w:fill="auto"/>
          </w:tcPr>
          <w:p w14:paraId="796DC765" w14:textId="77777777" w:rsidR="00EC67C1" w:rsidRPr="006F0683" w:rsidRDefault="00EC67C1" w:rsidP="0057200E">
            <w:pPr>
              <w:keepLines/>
              <w:tabs>
                <w:tab w:val="left" w:pos="1418"/>
              </w:tabs>
              <w:spacing w:after="120"/>
              <w:jc w:val="center"/>
              <w:rPr>
                <w:b/>
              </w:rPr>
            </w:pPr>
            <w:r w:rsidRPr="006F0683">
              <w:rPr>
                <w:b/>
              </w:rPr>
              <w:t>Injection</w:t>
            </w:r>
          </w:p>
        </w:tc>
        <w:tc>
          <w:tcPr>
            <w:tcW w:w="2856" w:type="dxa"/>
            <w:tcBorders>
              <w:top w:val="single" w:sz="4" w:space="0" w:color="auto"/>
              <w:left w:val="single" w:sz="4" w:space="0" w:color="auto"/>
              <w:bottom w:val="single" w:sz="4" w:space="0" w:color="auto"/>
              <w:right w:val="single" w:sz="4" w:space="0" w:color="auto"/>
            </w:tcBorders>
            <w:shd w:val="clear" w:color="auto" w:fill="auto"/>
          </w:tcPr>
          <w:p w14:paraId="0387734B" w14:textId="77777777" w:rsidR="00EC67C1" w:rsidRPr="006F0683" w:rsidRDefault="00EC67C1" w:rsidP="0057200E">
            <w:pPr>
              <w:keepLines/>
              <w:tabs>
                <w:tab w:val="left" w:pos="1418"/>
              </w:tabs>
              <w:spacing w:after="120"/>
              <w:jc w:val="center"/>
              <w:rPr>
                <w:b/>
              </w:rPr>
            </w:pPr>
            <w:r w:rsidRPr="006F0683">
              <w:rPr>
                <w:b/>
              </w:rPr>
              <w:t>Notes</w:t>
            </w:r>
          </w:p>
        </w:tc>
      </w:tr>
      <w:tr w:rsidR="006F0683" w:rsidRPr="006F0683" w14:paraId="2D075A6D" w14:textId="77777777" w:rsidTr="0057200E">
        <w:tc>
          <w:tcPr>
            <w:tcW w:w="717" w:type="dxa"/>
            <w:tcBorders>
              <w:top w:val="single" w:sz="4" w:space="0" w:color="auto"/>
              <w:left w:val="single" w:sz="4" w:space="0" w:color="auto"/>
              <w:bottom w:val="single" w:sz="4" w:space="0" w:color="auto"/>
              <w:right w:val="single" w:sz="4" w:space="0" w:color="auto"/>
            </w:tcBorders>
            <w:shd w:val="clear" w:color="auto" w:fill="auto"/>
          </w:tcPr>
          <w:p w14:paraId="11F78EAD" w14:textId="77777777" w:rsidR="00EC67C1" w:rsidRPr="006F0683" w:rsidRDefault="00EC67C1" w:rsidP="0057200E">
            <w:pPr>
              <w:keepLines/>
              <w:tabs>
                <w:tab w:val="left" w:pos="1418"/>
              </w:tabs>
              <w:spacing w:after="120"/>
              <w:jc w:val="center"/>
            </w:pPr>
          </w:p>
        </w:tc>
        <w:tc>
          <w:tcPr>
            <w:tcW w:w="4678" w:type="dxa"/>
            <w:tcBorders>
              <w:top w:val="single" w:sz="4" w:space="0" w:color="auto"/>
              <w:left w:val="single" w:sz="4" w:space="0" w:color="auto"/>
              <w:bottom w:val="single" w:sz="4" w:space="0" w:color="auto"/>
              <w:right w:val="single" w:sz="4" w:space="0" w:color="auto"/>
            </w:tcBorders>
            <w:shd w:val="clear" w:color="auto" w:fill="auto"/>
          </w:tcPr>
          <w:p w14:paraId="612941B6" w14:textId="66965683" w:rsidR="00EC67C1" w:rsidRPr="006F0683" w:rsidRDefault="00EC67C1" w:rsidP="0057200E">
            <w:pPr>
              <w:pStyle w:val="ListBullet"/>
              <w:numPr>
                <w:ilvl w:val="0"/>
                <w:numId w:val="0"/>
              </w:numPr>
              <w:tabs>
                <w:tab w:val="left" w:pos="1418"/>
              </w:tabs>
              <w:ind w:left="142"/>
              <w:rPr>
                <w:color w:val="auto"/>
              </w:rPr>
            </w:pPr>
            <w:r w:rsidRPr="006F0683">
              <w:rPr>
                <w:color w:val="auto"/>
              </w:rPr>
              <w:t xml:space="preserve">Synchronous generator running rated MW at unity </w:t>
            </w:r>
            <w:r w:rsidR="009A28F9" w:rsidRPr="006F0683">
              <w:rPr>
                <w:b/>
                <w:bCs/>
                <w:color w:val="auto"/>
              </w:rPr>
              <w:t>P</w:t>
            </w:r>
            <w:r w:rsidRPr="006F0683">
              <w:rPr>
                <w:b/>
                <w:bCs/>
                <w:color w:val="auto"/>
              </w:rPr>
              <w:t xml:space="preserve">ower </w:t>
            </w:r>
            <w:r w:rsidR="009A28F9" w:rsidRPr="006F0683">
              <w:rPr>
                <w:b/>
                <w:bCs/>
                <w:color w:val="auto"/>
              </w:rPr>
              <w:t>F</w:t>
            </w:r>
            <w:r w:rsidRPr="006F0683">
              <w:rPr>
                <w:b/>
                <w:bCs/>
                <w:color w:val="auto"/>
              </w:rPr>
              <w:t>actor</w:t>
            </w:r>
            <w:r w:rsidRPr="006F0683">
              <w:rPr>
                <w:color w:val="auto"/>
              </w:rPr>
              <w:t>.  Under-excitation limit temporarily moved close to the operating point of the generator.</w:t>
            </w:r>
          </w:p>
        </w:tc>
        <w:tc>
          <w:tcPr>
            <w:tcW w:w="2856" w:type="dxa"/>
            <w:tcBorders>
              <w:top w:val="single" w:sz="4" w:space="0" w:color="auto"/>
              <w:left w:val="single" w:sz="4" w:space="0" w:color="auto"/>
              <w:bottom w:val="single" w:sz="4" w:space="0" w:color="auto"/>
              <w:right w:val="single" w:sz="4" w:space="0" w:color="auto"/>
            </w:tcBorders>
            <w:shd w:val="clear" w:color="auto" w:fill="auto"/>
          </w:tcPr>
          <w:p w14:paraId="06CACC2C" w14:textId="77777777" w:rsidR="00EC67C1" w:rsidRPr="006F0683" w:rsidRDefault="00EC67C1" w:rsidP="0057200E">
            <w:pPr>
              <w:keepLines/>
              <w:tabs>
                <w:tab w:val="left" w:pos="1418"/>
              </w:tabs>
              <w:spacing w:after="120"/>
              <w:jc w:val="both"/>
            </w:pPr>
          </w:p>
        </w:tc>
      </w:tr>
      <w:tr w:rsidR="006F0683" w:rsidRPr="006F0683" w14:paraId="35CF67E5" w14:textId="77777777" w:rsidTr="0057200E">
        <w:tc>
          <w:tcPr>
            <w:tcW w:w="717" w:type="dxa"/>
            <w:tcBorders>
              <w:top w:val="single" w:sz="4" w:space="0" w:color="auto"/>
              <w:left w:val="single" w:sz="4" w:space="0" w:color="auto"/>
              <w:bottom w:val="single" w:sz="4" w:space="0" w:color="auto"/>
              <w:right w:val="single" w:sz="4" w:space="0" w:color="auto"/>
            </w:tcBorders>
            <w:shd w:val="clear" w:color="auto" w:fill="auto"/>
          </w:tcPr>
          <w:p w14:paraId="0E24C20C" w14:textId="77777777" w:rsidR="00EC67C1" w:rsidRPr="006F0683" w:rsidRDefault="00EC67C1" w:rsidP="0057200E">
            <w:pPr>
              <w:keepLines/>
              <w:tabs>
                <w:tab w:val="left" w:pos="1418"/>
              </w:tabs>
              <w:spacing w:after="120"/>
              <w:jc w:val="center"/>
            </w:pPr>
            <w:r w:rsidRPr="006F0683">
              <w:t>1</w:t>
            </w:r>
          </w:p>
        </w:tc>
        <w:tc>
          <w:tcPr>
            <w:tcW w:w="4678" w:type="dxa"/>
            <w:tcBorders>
              <w:top w:val="single" w:sz="4" w:space="0" w:color="auto"/>
              <w:left w:val="single" w:sz="4" w:space="0" w:color="auto"/>
              <w:bottom w:val="single" w:sz="4" w:space="0" w:color="auto"/>
              <w:right w:val="single" w:sz="4" w:space="0" w:color="auto"/>
            </w:tcBorders>
            <w:shd w:val="clear" w:color="auto" w:fill="auto"/>
          </w:tcPr>
          <w:p w14:paraId="3334ED8C" w14:textId="77777777" w:rsidR="00EC67C1" w:rsidRPr="006F0683" w:rsidRDefault="00EC67C1" w:rsidP="0057200E">
            <w:pPr>
              <w:pStyle w:val="ListBullet"/>
              <w:tabs>
                <w:tab w:val="left" w:pos="1418"/>
              </w:tabs>
              <w:rPr>
                <w:color w:val="auto"/>
              </w:rPr>
            </w:pPr>
            <w:r w:rsidRPr="006F0683">
              <w:rPr>
                <w:b/>
                <w:color w:val="auto"/>
              </w:rPr>
              <w:t>PSS</w:t>
            </w:r>
            <w:r w:rsidRPr="006F0683">
              <w:rPr>
                <w:color w:val="auto"/>
              </w:rPr>
              <w:t xml:space="preserve"> on.</w:t>
            </w:r>
          </w:p>
          <w:p w14:paraId="1089EDA0" w14:textId="77777777" w:rsidR="00EC67C1" w:rsidRPr="006F0683" w:rsidRDefault="00EC67C1" w:rsidP="0057200E">
            <w:pPr>
              <w:pStyle w:val="ListBullet"/>
              <w:tabs>
                <w:tab w:val="left" w:pos="1418"/>
              </w:tabs>
              <w:rPr>
                <w:color w:val="auto"/>
              </w:rPr>
            </w:pPr>
            <w:r w:rsidRPr="006F0683">
              <w:rPr>
                <w:color w:val="auto"/>
              </w:rPr>
              <w:t xml:space="preserve">Inject -2% voltage step into </w:t>
            </w:r>
            <w:r w:rsidRPr="006F0683">
              <w:rPr>
                <w:b/>
                <w:color w:val="auto"/>
              </w:rPr>
              <w:t>AVR</w:t>
            </w:r>
            <w:r w:rsidRPr="006F0683">
              <w:rPr>
                <w:color w:val="auto"/>
              </w:rPr>
              <w:t xml:space="preserve"> voltage reference and hold at least for 10 seconds until stabilised</w:t>
            </w:r>
          </w:p>
          <w:p w14:paraId="166DDDD5" w14:textId="77777777" w:rsidR="00EC67C1" w:rsidRPr="006F0683" w:rsidRDefault="00EC67C1" w:rsidP="0057200E">
            <w:pPr>
              <w:pStyle w:val="ListBullet"/>
              <w:tabs>
                <w:tab w:val="left" w:pos="1418"/>
              </w:tabs>
              <w:rPr>
                <w:color w:val="auto"/>
              </w:rPr>
            </w:pPr>
            <w:r w:rsidRPr="006F0683">
              <w:rPr>
                <w:color w:val="auto"/>
              </w:rPr>
              <w:t xml:space="preserve">Remove step returning </w:t>
            </w:r>
            <w:r w:rsidRPr="006F0683">
              <w:rPr>
                <w:b/>
                <w:color w:val="auto"/>
              </w:rPr>
              <w:t>AVR</w:t>
            </w:r>
            <w:r w:rsidRPr="006F0683">
              <w:rPr>
                <w:color w:val="auto"/>
              </w:rPr>
              <w:t xml:space="preserve"> Voltage Reference to nominal and hold for at least 10 seconds</w:t>
            </w:r>
          </w:p>
        </w:tc>
        <w:tc>
          <w:tcPr>
            <w:tcW w:w="2856" w:type="dxa"/>
            <w:tcBorders>
              <w:top w:val="single" w:sz="4" w:space="0" w:color="auto"/>
              <w:left w:val="single" w:sz="4" w:space="0" w:color="auto"/>
              <w:bottom w:val="single" w:sz="4" w:space="0" w:color="auto"/>
              <w:right w:val="single" w:sz="4" w:space="0" w:color="auto"/>
            </w:tcBorders>
            <w:shd w:val="clear" w:color="auto" w:fill="auto"/>
          </w:tcPr>
          <w:p w14:paraId="0FE3EB88" w14:textId="77777777" w:rsidR="00EC67C1" w:rsidRPr="006F0683" w:rsidRDefault="00EC67C1" w:rsidP="0057200E">
            <w:pPr>
              <w:keepLines/>
              <w:tabs>
                <w:tab w:val="left" w:pos="1418"/>
              </w:tabs>
              <w:spacing w:after="120"/>
              <w:jc w:val="both"/>
            </w:pPr>
          </w:p>
        </w:tc>
      </w:tr>
      <w:tr w:rsidR="006F0683" w:rsidRPr="006F0683" w14:paraId="7F0E1D09" w14:textId="77777777" w:rsidTr="0057200E">
        <w:tc>
          <w:tcPr>
            <w:tcW w:w="717" w:type="dxa"/>
            <w:tcBorders>
              <w:top w:val="single" w:sz="4" w:space="0" w:color="auto"/>
              <w:left w:val="single" w:sz="4" w:space="0" w:color="auto"/>
              <w:bottom w:val="single" w:sz="4" w:space="0" w:color="auto"/>
              <w:right w:val="single" w:sz="4" w:space="0" w:color="auto"/>
            </w:tcBorders>
            <w:shd w:val="clear" w:color="auto" w:fill="auto"/>
          </w:tcPr>
          <w:p w14:paraId="70D18B76" w14:textId="77777777" w:rsidR="00EC67C1" w:rsidRPr="006F0683" w:rsidRDefault="00EC67C1" w:rsidP="0057200E">
            <w:pPr>
              <w:keepLines/>
              <w:tabs>
                <w:tab w:val="left" w:pos="1418"/>
              </w:tabs>
              <w:spacing w:after="120"/>
              <w:jc w:val="center"/>
            </w:pPr>
          </w:p>
        </w:tc>
        <w:tc>
          <w:tcPr>
            <w:tcW w:w="4678" w:type="dxa"/>
            <w:tcBorders>
              <w:top w:val="single" w:sz="4" w:space="0" w:color="auto"/>
              <w:left w:val="single" w:sz="4" w:space="0" w:color="auto"/>
              <w:bottom w:val="single" w:sz="4" w:space="0" w:color="auto"/>
              <w:right w:val="single" w:sz="4" w:space="0" w:color="auto"/>
            </w:tcBorders>
            <w:shd w:val="clear" w:color="auto" w:fill="auto"/>
          </w:tcPr>
          <w:p w14:paraId="31E034D0" w14:textId="77777777" w:rsidR="00EC67C1" w:rsidRPr="006F0683" w:rsidRDefault="00EC67C1" w:rsidP="0057200E">
            <w:pPr>
              <w:pStyle w:val="ListBullet"/>
              <w:numPr>
                <w:ilvl w:val="0"/>
                <w:numId w:val="0"/>
              </w:numPr>
              <w:tabs>
                <w:tab w:val="left" w:pos="1418"/>
              </w:tabs>
              <w:ind w:left="142"/>
              <w:rPr>
                <w:color w:val="auto"/>
              </w:rPr>
            </w:pPr>
            <w:r w:rsidRPr="006F0683">
              <w:rPr>
                <w:color w:val="auto"/>
              </w:rPr>
              <w:t xml:space="preserve">Under-excitation limit moved to normal position.  Synchronous generator running at rated MW and at leading </w:t>
            </w:r>
            <w:proofErr w:type="spellStart"/>
            <w:r w:rsidRPr="006F0683">
              <w:rPr>
                <w:color w:val="auto"/>
              </w:rPr>
              <w:t>MVArs</w:t>
            </w:r>
            <w:proofErr w:type="spellEnd"/>
            <w:r w:rsidRPr="006F0683">
              <w:rPr>
                <w:color w:val="auto"/>
              </w:rPr>
              <w:t xml:space="preserve"> close to Under-excitation limit.</w:t>
            </w:r>
          </w:p>
        </w:tc>
        <w:tc>
          <w:tcPr>
            <w:tcW w:w="2856" w:type="dxa"/>
            <w:tcBorders>
              <w:top w:val="single" w:sz="4" w:space="0" w:color="auto"/>
              <w:left w:val="single" w:sz="4" w:space="0" w:color="auto"/>
              <w:bottom w:val="single" w:sz="4" w:space="0" w:color="auto"/>
              <w:right w:val="single" w:sz="4" w:space="0" w:color="auto"/>
            </w:tcBorders>
            <w:shd w:val="clear" w:color="auto" w:fill="auto"/>
          </w:tcPr>
          <w:p w14:paraId="0156EEA7" w14:textId="77777777" w:rsidR="00EC67C1" w:rsidRPr="006F0683" w:rsidRDefault="00EC67C1" w:rsidP="0057200E">
            <w:pPr>
              <w:keepLines/>
              <w:tabs>
                <w:tab w:val="left" w:pos="1418"/>
              </w:tabs>
              <w:spacing w:after="120"/>
              <w:jc w:val="both"/>
            </w:pPr>
          </w:p>
        </w:tc>
      </w:tr>
      <w:tr w:rsidR="00EC67C1" w:rsidRPr="006F0683" w14:paraId="0443CAAC" w14:textId="77777777" w:rsidTr="0057200E">
        <w:tc>
          <w:tcPr>
            <w:tcW w:w="717" w:type="dxa"/>
            <w:tcBorders>
              <w:top w:val="single" w:sz="4" w:space="0" w:color="auto"/>
              <w:left w:val="single" w:sz="4" w:space="0" w:color="auto"/>
              <w:bottom w:val="single" w:sz="4" w:space="0" w:color="auto"/>
              <w:right w:val="single" w:sz="4" w:space="0" w:color="auto"/>
            </w:tcBorders>
            <w:shd w:val="clear" w:color="auto" w:fill="auto"/>
          </w:tcPr>
          <w:p w14:paraId="5B7CCE17" w14:textId="77777777" w:rsidR="00EC67C1" w:rsidRPr="006F0683" w:rsidRDefault="00EC67C1" w:rsidP="0057200E">
            <w:pPr>
              <w:keepLines/>
              <w:tabs>
                <w:tab w:val="left" w:pos="1418"/>
              </w:tabs>
              <w:spacing w:after="120"/>
              <w:jc w:val="center"/>
            </w:pPr>
            <w:r w:rsidRPr="006F0683">
              <w:t>2</w:t>
            </w:r>
          </w:p>
        </w:tc>
        <w:tc>
          <w:tcPr>
            <w:tcW w:w="4678" w:type="dxa"/>
            <w:tcBorders>
              <w:top w:val="single" w:sz="4" w:space="0" w:color="auto"/>
              <w:left w:val="single" w:sz="4" w:space="0" w:color="auto"/>
              <w:bottom w:val="single" w:sz="4" w:space="0" w:color="auto"/>
              <w:right w:val="single" w:sz="4" w:space="0" w:color="auto"/>
            </w:tcBorders>
            <w:shd w:val="clear" w:color="auto" w:fill="auto"/>
          </w:tcPr>
          <w:p w14:paraId="5DFB3C6B" w14:textId="77777777" w:rsidR="00EC67C1" w:rsidRPr="006F0683" w:rsidRDefault="00EC67C1" w:rsidP="0057200E">
            <w:pPr>
              <w:pStyle w:val="ListBullet"/>
              <w:tabs>
                <w:tab w:val="left" w:pos="1418"/>
              </w:tabs>
              <w:rPr>
                <w:color w:val="auto"/>
              </w:rPr>
            </w:pPr>
            <w:r w:rsidRPr="006F0683">
              <w:rPr>
                <w:b/>
                <w:color w:val="auto"/>
              </w:rPr>
              <w:t>PSS</w:t>
            </w:r>
            <w:r w:rsidRPr="006F0683">
              <w:rPr>
                <w:color w:val="auto"/>
              </w:rPr>
              <w:t xml:space="preserve"> on.</w:t>
            </w:r>
          </w:p>
          <w:p w14:paraId="0A49BC93" w14:textId="77777777" w:rsidR="00EC67C1" w:rsidRPr="006F0683" w:rsidRDefault="00EC67C1" w:rsidP="0057200E">
            <w:pPr>
              <w:pStyle w:val="ListBullet"/>
              <w:tabs>
                <w:tab w:val="left" w:pos="1418"/>
              </w:tabs>
              <w:rPr>
                <w:color w:val="auto"/>
              </w:rPr>
            </w:pPr>
            <w:r w:rsidRPr="006F0683">
              <w:rPr>
                <w:color w:val="auto"/>
              </w:rPr>
              <w:t xml:space="preserve">Inject -2% voltage step into </w:t>
            </w:r>
            <w:r w:rsidRPr="006F0683">
              <w:rPr>
                <w:b/>
                <w:color w:val="auto"/>
              </w:rPr>
              <w:t>AVR</w:t>
            </w:r>
            <w:r w:rsidRPr="006F0683">
              <w:rPr>
                <w:color w:val="auto"/>
              </w:rPr>
              <w:t xml:space="preserve"> voltage reference and hold at least for 10 seconds until stabilised</w:t>
            </w:r>
          </w:p>
          <w:p w14:paraId="49D415DD" w14:textId="77777777" w:rsidR="00EC67C1" w:rsidRPr="006F0683" w:rsidRDefault="00EC67C1" w:rsidP="0057200E">
            <w:pPr>
              <w:pStyle w:val="ListBullet"/>
              <w:tabs>
                <w:tab w:val="left" w:pos="1418"/>
              </w:tabs>
              <w:rPr>
                <w:color w:val="auto"/>
              </w:rPr>
            </w:pPr>
            <w:r w:rsidRPr="006F0683">
              <w:rPr>
                <w:color w:val="auto"/>
              </w:rPr>
              <w:t xml:space="preserve">Remove step returning </w:t>
            </w:r>
            <w:r w:rsidRPr="006F0683">
              <w:rPr>
                <w:b/>
                <w:color w:val="auto"/>
              </w:rPr>
              <w:t>AVR</w:t>
            </w:r>
            <w:r w:rsidRPr="006F0683">
              <w:rPr>
                <w:color w:val="auto"/>
              </w:rPr>
              <w:t xml:space="preserve"> Voltage Reference to nominal and hold for at least 10 seconds</w:t>
            </w:r>
          </w:p>
        </w:tc>
        <w:tc>
          <w:tcPr>
            <w:tcW w:w="2856" w:type="dxa"/>
            <w:tcBorders>
              <w:top w:val="single" w:sz="4" w:space="0" w:color="auto"/>
              <w:left w:val="single" w:sz="4" w:space="0" w:color="auto"/>
              <w:bottom w:val="single" w:sz="4" w:space="0" w:color="auto"/>
              <w:right w:val="single" w:sz="4" w:space="0" w:color="auto"/>
            </w:tcBorders>
            <w:shd w:val="clear" w:color="auto" w:fill="auto"/>
          </w:tcPr>
          <w:p w14:paraId="68579D8B" w14:textId="77777777" w:rsidR="00EC67C1" w:rsidRPr="006F0683" w:rsidRDefault="00EC67C1" w:rsidP="0057200E">
            <w:pPr>
              <w:keepLines/>
              <w:tabs>
                <w:tab w:val="left" w:pos="1418"/>
              </w:tabs>
              <w:spacing w:after="120"/>
              <w:jc w:val="both"/>
            </w:pPr>
          </w:p>
        </w:tc>
      </w:tr>
    </w:tbl>
    <w:p w14:paraId="37C2CE8C" w14:textId="77777777" w:rsidR="00D71B05" w:rsidRPr="006F0683" w:rsidRDefault="00D71B05" w:rsidP="00F77784"/>
    <w:p w14:paraId="477AB530" w14:textId="77777777" w:rsidR="00EC67C1" w:rsidRPr="006F0683" w:rsidRDefault="00D71B05" w:rsidP="00F77784">
      <w:r w:rsidRPr="006F0683">
        <w:br w:type="page"/>
      </w:r>
    </w:p>
    <w:p w14:paraId="4985D498" w14:textId="77777777" w:rsidR="00EC67C1" w:rsidRPr="006F0683" w:rsidRDefault="00EC67C1" w:rsidP="00F77784">
      <w:pPr>
        <w:pStyle w:val="Level1Text"/>
        <w:rPr>
          <w:color w:val="auto"/>
        </w:rPr>
      </w:pPr>
      <w:r w:rsidRPr="006F0683">
        <w:rPr>
          <w:color w:val="auto"/>
        </w:rPr>
        <w:t>OC5.A.2.6</w:t>
      </w:r>
      <w:r w:rsidRPr="006F0683">
        <w:rPr>
          <w:color w:val="auto"/>
        </w:rPr>
        <w:tab/>
      </w:r>
      <w:r w:rsidRPr="006F0683">
        <w:rPr>
          <w:color w:val="auto"/>
          <w:u w:val="single"/>
        </w:rPr>
        <w:t>Over-excitation Limiter Performance Test</w:t>
      </w:r>
    </w:p>
    <w:p w14:paraId="2E39A31C" w14:textId="77777777" w:rsidR="00EC67C1" w:rsidRPr="006F0683" w:rsidRDefault="00F77784" w:rsidP="00F77784">
      <w:pPr>
        <w:pStyle w:val="Level1Text"/>
        <w:rPr>
          <w:color w:val="auto"/>
          <w:u w:val="single"/>
        </w:rPr>
      </w:pPr>
      <w:r w:rsidRPr="006F0683">
        <w:rPr>
          <w:color w:val="auto"/>
        </w:rPr>
        <w:tab/>
      </w:r>
      <w:r w:rsidR="00EC67C1" w:rsidRPr="006F0683">
        <w:rPr>
          <w:color w:val="auto"/>
          <w:u w:val="single"/>
        </w:rPr>
        <w:t>Description &amp; Purpose of Test</w:t>
      </w:r>
    </w:p>
    <w:p w14:paraId="7433457B" w14:textId="77777777" w:rsidR="00EC67C1" w:rsidRPr="006F0683" w:rsidRDefault="00EC67C1" w:rsidP="00F77784">
      <w:pPr>
        <w:pStyle w:val="Level1Text"/>
        <w:rPr>
          <w:color w:val="auto"/>
        </w:rPr>
      </w:pPr>
      <w:r w:rsidRPr="006F0683">
        <w:rPr>
          <w:color w:val="auto"/>
        </w:rPr>
        <w:t>OC5.A.2.6.1</w:t>
      </w:r>
      <w:r w:rsidRPr="006F0683">
        <w:rPr>
          <w:color w:val="auto"/>
        </w:rPr>
        <w:tab/>
        <w:t xml:space="preserve">The performance of the </w:t>
      </w:r>
      <w:r w:rsidRPr="006F0683">
        <w:rPr>
          <w:b/>
          <w:color w:val="auto"/>
        </w:rPr>
        <w:t>Over-excitation Limiter</w:t>
      </w:r>
      <w:r w:rsidRPr="006F0683">
        <w:rPr>
          <w:color w:val="auto"/>
        </w:rPr>
        <w:t xml:space="preserve">, where it exists, shall be demonstrated by testing its response to a step increase in the </w:t>
      </w:r>
      <w:r w:rsidRPr="006F0683">
        <w:rPr>
          <w:b/>
          <w:color w:val="auto"/>
        </w:rPr>
        <w:t>Automatic Voltage Regulator</w:t>
      </w:r>
      <w:r w:rsidRPr="006F0683">
        <w:rPr>
          <w:color w:val="auto"/>
        </w:rPr>
        <w:t xml:space="preserve"> reference voltage that results in operation of the </w:t>
      </w:r>
      <w:r w:rsidRPr="006F0683">
        <w:rPr>
          <w:b/>
          <w:color w:val="auto"/>
        </w:rPr>
        <w:t>Over-excitation Limiter</w:t>
      </w:r>
      <w:r w:rsidRPr="006F0683">
        <w:rPr>
          <w:color w:val="auto"/>
        </w:rPr>
        <w:t xml:space="preserve">. Prior to application of the step the </w:t>
      </w:r>
      <w:r w:rsidRPr="006F0683">
        <w:rPr>
          <w:b/>
          <w:color w:val="auto"/>
        </w:rPr>
        <w:t>Generating Unit</w:t>
      </w:r>
      <w:r w:rsidRPr="006F0683">
        <w:rPr>
          <w:color w:val="auto"/>
        </w:rPr>
        <w:t xml:space="preserve"> shall be generating </w:t>
      </w:r>
      <w:r w:rsidRPr="006F0683">
        <w:rPr>
          <w:b/>
          <w:color w:val="auto"/>
        </w:rPr>
        <w:t>Rated Active Power</w:t>
      </w:r>
      <w:r w:rsidRPr="006F0683">
        <w:rPr>
          <w:color w:val="auto"/>
        </w:rPr>
        <w:t xml:space="preserve"> and operating within its continuous </w:t>
      </w:r>
      <w:r w:rsidRPr="006F0683">
        <w:rPr>
          <w:b/>
          <w:color w:val="auto"/>
        </w:rPr>
        <w:t xml:space="preserve">Reactive Power </w:t>
      </w:r>
      <w:r w:rsidRPr="006F0683">
        <w:rPr>
          <w:color w:val="auto"/>
        </w:rPr>
        <w:t xml:space="preserve">capability. The size of the step will be determined by the minimum value necessary to operate the </w:t>
      </w:r>
      <w:r w:rsidRPr="006F0683">
        <w:rPr>
          <w:b/>
          <w:color w:val="auto"/>
        </w:rPr>
        <w:t>Over-excitation Limiter</w:t>
      </w:r>
      <w:r w:rsidRPr="006F0683">
        <w:rPr>
          <w:color w:val="auto"/>
        </w:rPr>
        <w:t xml:space="preserve"> and will be agreed by </w:t>
      </w:r>
      <w:r w:rsidR="00CE0211" w:rsidRPr="006F0683">
        <w:rPr>
          <w:b/>
          <w:color w:val="auto"/>
        </w:rPr>
        <w:t>The Company</w:t>
      </w:r>
      <w:r w:rsidRPr="006F0683">
        <w:rPr>
          <w:color w:val="auto"/>
        </w:rPr>
        <w:t xml:space="preserve"> and the </w:t>
      </w:r>
      <w:r w:rsidRPr="006F0683">
        <w:rPr>
          <w:b/>
          <w:color w:val="auto"/>
        </w:rPr>
        <w:t>Generator</w:t>
      </w:r>
      <w:r w:rsidRPr="006F0683">
        <w:rPr>
          <w:color w:val="auto"/>
        </w:rPr>
        <w:t xml:space="preserve">. The resulting operation beyond the </w:t>
      </w:r>
      <w:r w:rsidRPr="006F0683">
        <w:rPr>
          <w:b/>
          <w:color w:val="auto"/>
        </w:rPr>
        <w:t>Over-excitation Limit</w:t>
      </w:r>
      <w:r w:rsidRPr="006F0683">
        <w:rPr>
          <w:color w:val="auto"/>
        </w:rPr>
        <w:t xml:space="preserve"> shall be controlled by the </w:t>
      </w:r>
      <w:r w:rsidRPr="006F0683">
        <w:rPr>
          <w:b/>
          <w:color w:val="auto"/>
        </w:rPr>
        <w:t>Over-excitation Limiter</w:t>
      </w:r>
      <w:r w:rsidRPr="006F0683">
        <w:rPr>
          <w:color w:val="auto"/>
        </w:rPr>
        <w:t xml:space="preserve"> without the operation of any protection that could trip the </w:t>
      </w:r>
      <w:r w:rsidRPr="006F0683">
        <w:rPr>
          <w:b/>
          <w:color w:val="auto"/>
        </w:rPr>
        <w:t>Generating Unit</w:t>
      </w:r>
      <w:r w:rsidRPr="006F0683">
        <w:rPr>
          <w:color w:val="auto"/>
        </w:rPr>
        <w:t>. The step shall be removed immediately on completion of the test.</w:t>
      </w:r>
    </w:p>
    <w:p w14:paraId="6DFD777E" w14:textId="77777777" w:rsidR="00EC67C1" w:rsidRPr="006F0683" w:rsidRDefault="00EC67C1" w:rsidP="00F77784">
      <w:pPr>
        <w:pStyle w:val="Level1Text"/>
        <w:rPr>
          <w:color w:val="auto"/>
        </w:rPr>
      </w:pPr>
      <w:r w:rsidRPr="006F0683">
        <w:rPr>
          <w:color w:val="auto"/>
        </w:rPr>
        <w:t>OC5.A.2.6.2</w:t>
      </w:r>
      <w:r w:rsidRPr="006F0683">
        <w:rPr>
          <w:color w:val="auto"/>
        </w:rPr>
        <w:tab/>
        <w:t xml:space="preserve">If the </w:t>
      </w:r>
      <w:r w:rsidRPr="006F0683">
        <w:rPr>
          <w:b/>
          <w:color w:val="auto"/>
        </w:rPr>
        <w:t>Over-excitation Limiter</w:t>
      </w:r>
      <w:r w:rsidRPr="006F0683">
        <w:rPr>
          <w:color w:val="auto"/>
        </w:rPr>
        <w:t xml:space="preserve"> has multiple levels to account for heating effects, an explanation of this functionality will be necessary and if appropriate, a description of how this can be tested.</w:t>
      </w:r>
    </w:p>
    <w:p w14:paraId="2FDE07B3" w14:textId="77777777" w:rsidR="00EC67C1" w:rsidRPr="006F0683" w:rsidRDefault="00EC67C1" w:rsidP="00F77784">
      <w:pPr>
        <w:pStyle w:val="Level1Text"/>
        <w:rPr>
          <w:color w:val="auto"/>
        </w:rPr>
      </w:pPr>
      <w:r w:rsidRPr="006F0683">
        <w:rPr>
          <w:color w:val="auto"/>
        </w:rPr>
        <w:t>OC5.A.2.6.3</w:t>
      </w:r>
      <w:r w:rsidRPr="006F0683">
        <w:rPr>
          <w:b/>
          <w:color w:val="auto"/>
        </w:rPr>
        <w:tab/>
      </w:r>
      <w:r w:rsidRPr="006F0683">
        <w:rPr>
          <w:color w:val="auto"/>
        </w:rPr>
        <w:t xml:space="preserve">The following typical procedure is provided to assist </w:t>
      </w:r>
      <w:r w:rsidRPr="006F0683">
        <w:rPr>
          <w:b/>
          <w:color w:val="auto"/>
        </w:rPr>
        <w:t xml:space="preserve">Generators </w:t>
      </w:r>
      <w:r w:rsidRPr="006F0683">
        <w:rPr>
          <w:color w:val="auto"/>
        </w:rPr>
        <w:t xml:space="preserve">in drawing up their own site specific procedures for the </w:t>
      </w:r>
      <w:proofErr w:type="spellStart"/>
      <w:r w:rsidR="00CE0211" w:rsidRPr="006F0683">
        <w:rPr>
          <w:b/>
          <w:color w:val="auto"/>
        </w:rPr>
        <w:t>The</w:t>
      </w:r>
      <w:proofErr w:type="spellEnd"/>
      <w:r w:rsidR="00CE0211" w:rsidRPr="006F0683">
        <w:rPr>
          <w:b/>
          <w:color w:val="auto"/>
        </w:rPr>
        <w:t xml:space="preserve"> Company</w:t>
      </w:r>
      <w:r w:rsidRPr="006F0683">
        <w:rPr>
          <w:color w:val="auto"/>
        </w:rPr>
        <w:t xml:space="preserve"> witnessed </w:t>
      </w:r>
      <w:r w:rsidRPr="006F0683">
        <w:rPr>
          <w:b/>
          <w:color w:val="auto"/>
        </w:rPr>
        <w:t>Under-excitation Limiter</w:t>
      </w:r>
      <w:r w:rsidRPr="006F0683">
        <w:rPr>
          <w:color w:val="auto"/>
        </w:rPr>
        <w:t xml:space="preserve"> Tests.</w:t>
      </w:r>
    </w:p>
    <w:p w14:paraId="73DA194B" w14:textId="77777777" w:rsidR="00EC67C1" w:rsidRPr="006F0683" w:rsidRDefault="00EC67C1" w:rsidP="00E83500"/>
    <w:tbl>
      <w:tblPr>
        <w:tblW w:w="8221" w:type="dxa"/>
        <w:tblInd w:w="1526" w:type="dxa"/>
        <w:tblLook w:val="01E0" w:firstRow="1" w:lastRow="1" w:firstColumn="1" w:lastColumn="1" w:noHBand="0" w:noVBand="0"/>
      </w:tblPr>
      <w:tblGrid>
        <w:gridCol w:w="628"/>
        <w:gridCol w:w="4673"/>
        <w:gridCol w:w="2920"/>
      </w:tblGrid>
      <w:tr w:rsidR="006F0683" w:rsidRPr="006F0683" w14:paraId="08EBD22D" w14:textId="77777777" w:rsidTr="0057200E">
        <w:tc>
          <w:tcPr>
            <w:tcW w:w="628" w:type="dxa"/>
            <w:tcBorders>
              <w:top w:val="single" w:sz="4" w:space="0" w:color="auto"/>
              <w:left w:val="single" w:sz="4" w:space="0" w:color="auto"/>
              <w:bottom w:val="single" w:sz="4" w:space="0" w:color="auto"/>
              <w:right w:val="single" w:sz="4" w:space="0" w:color="auto"/>
            </w:tcBorders>
            <w:shd w:val="clear" w:color="auto" w:fill="auto"/>
          </w:tcPr>
          <w:p w14:paraId="11094617" w14:textId="77777777" w:rsidR="00EC67C1" w:rsidRPr="006F0683" w:rsidRDefault="00EC67C1" w:rsidP="0057200E">
            <w:pPr>
              <w:keepLines/>
              <w:tabs>
                <w:tab w:val="left" w:pos="1418"/>
              </w:tabs>
              <w:spacing w:after="120"/>
              <w:jc w:val="center"/>
              <w:rPr>
                <w:b/>
              </w:rPr>
            </w:pPr>
            <w:r w:rsidRPr="006F0683">
              <w:rPr>
                <w:b/>
              </w:rPr>
              <w:t>Test</w:t>
            </w:r>
          </w:p>
        </w:tc>
        <w:tc>
          <w:tcPr>
            <w:tcW w:w="4673" w:type="dxa"/>
            <w:tcBorders>
              <w:top w:val="single" w:sz="4" w:space="0" w:color="auto"/>
              <w:left w:val="single" w:sz="4" w:space="0" w:color="auto"/>
              <w:bottom w:val="single" w:sz="4" w:space="0" w:color="auto"/>
              <w:right w:val="single" w:sz="4" w:space="0" w:color="auto"/>
            </w:tcBorders>
            <w:shd w:val="clear" w:color="auto" w:fill="auto"/>
          </w:tcPr>
          <w:p w14:paraId="2BD28CF0" w14:textId="77777777" w:rsidR="00EC67C1" w:rsidRPr="006F0683" w:rsidRDefault="00EC67C1" w:rsidP="0057200E">
            <w:pPr>
              <w:keepLines/>
              <w:tabs>
                <w:tab w:val="left" w:pos="1418"/>
              </w:tabs>
              <w:spacing w:after="120"/>
              <w:jc w:val="center"/>
              <w:rPr>
                <w:b/>
              </w:rPr>
            </w:pPr>
            <w:r w:rsidRPr="006F0683">
              <w:rPr>
                <w:b/>
              </w:rPr>
              <w:t>Injection</w:t>
            </w:r>
          </w:p>
        </w:tc>
        <w:tc>
          <w:tcPr>
            <w:tcW w:w="2920" w:type="dxa"/>
            <w:tcBorders>
              <w:top w:val="single" w:sz="4" w:space="0" w:color="auto"/>
              <w:left w:val="single" w:sz="4" w:space="0" w:color="auto"/>
              <w:bottom w:val="single" w:sz="4" w:space="0" w:color="auto"/>
              <w:right w:val="single" w:sz="4" w:space="0" w:color="auto"/>
            </w:tcBorders>
            <w:shd w:val="clear" w:color="auto" w:fill="auto"/>
          </w:tcPr>
          <w:p w14:paraId="4775AFF3" w14:textId="77777777" w:rsidR="00EC67C1" w:rsidRPr="006F0683" w:rsidRDefault="00EC67C1" w:rsidP="0057200E">
            <w:pPr>
              <w:keepLines/>
              <w:tabs>
                <w:tab w:val="left" w:pos="1418"/>
              </w:tabs>
              <w:spacing w:after="120"/>
              <w:jc w:val="center"/>
              <w:rPr>
                <w:b/>
              </w:rPr>
            </w:pPr>
            <w:r w:rsidRPr="006F0683">
              <w:rPr>
                <w:b/>
              </w:rPr>
              <w:t>Notes</w:t>
            </w:r>
          </w:p>
        </w:tc>
      </w:tr>
      <w:tr w:rsidR="006F0683" w:rsidRPr="006F0683" w14:paraId="59B479D6" w14:textId="77777777" w:rsidTr="0057200E">
        <w:tc>
          <w:tcPr>
            <w:tcW w:w="628" w:type="dxa"/>
            <w:tcBorders>
              <w:top w:val="single" w:sz="4" w:space="0" w:color="auto"/>
              <w:left w:val="single" w:sz="4" w:space="0" w:color="auto"/>
              <w:bottom w:val="single" w:sz="4" w:space="0" w:color="auto"/>
              <w:right w:val="single" w:sz="4" w:space="0" w:color="auto"/>
            </w:tcBorders>
            <w:shd w:val="clear" w:color="auto" w:fill="auto"/>
          </w:tcPr>
          <w:p w14:paraId="59EAB41B" w14:textId="77777777" w:rsidR="00EC67C1" w:rsidRPr="006F0683" w:rsidRDefault="00EC67C1" w:rsidP="0057200E">
            <w:pPr>
              <w:keepLines/>
              <w:tabs>
                <w:tab w:val="left" w:pos="1418"/>
              </w:tabs>
              <w:spacing w:after="120"/>
              <w:jc w:val="center"/>
            </w:pPr>
          </w:p>
        </w:tc>
        <w:tc>
          <w:tcPr>
            <w:tcW w:w="4673" w:type="dxa"/>
            <w:tcBorders>
              <w:top w:val="single" w:sz="4" w:space="0" w:color="auto"/>
              <w:left w:val="single" w:sz="4" w:space="0" w:color="auto"/>
              <w:bottom w:val="single" w:sz="4" w:space="0" w:color="auto"/>
              <w:right w:val="single" w:sz="4" w:space="0" w:color="auto"/>
            </w:tcBorders>
            <w:shd w:val="clear" w:color="auto" w:fill="auto"/>
          </w:tcPr>
          <w:p w14:paraId="1C0C4CA6" w14:textId="3081C066" w:rsidR="00EC67C1" w:rsidRPr="006F0683" w:rsidRDefault="00EC67C1" w:rsidP="0057200E">
            <w:pPr>
              <w:pStyle w:val="ListBullet"/>
              <w:numPr>
                <w:ilvl w:val="0"/>
                <w:numId w:val="0"/>
              </w:numPr>
              <w:tabs>
                <w:tab w:val="left" w:pos="1418"/>
              </w:tabs>
              <w:ind w:left="142"/>
              <w:rPr>
                <w:color w:val="auto"/>
              </w:rPr>
            </w:pPr>
            <w:r w:rsidRPr="006F0683">
              <w:rPr>
                <w:color w:val="auto"/>
              </w:rPr>
              <w:t xml:space="preserve">Synchronous Generator running </w:t>
            </w:r>
            <w:r w:rsidR="009A28F9" w:rsidRPr="006F0683">
              <w:rPr>
                <w:b/>
                <w:bCs/>
                <w:color w:val="auto"/>
              </w:rPr>
              <w:t>R</w:t>
            </w:r>
            <w:r w:rsidRPr="006F0683">
              <w:rPr>
                <w:b/>
                <w:bCs/>
                <w:color w:val="auto"/>
              </w:rPr>
              <w:t>ated</w:t>
            </w:r>
            <w:r w:rsidRPr="006F0683">
              <w:rPr>
                <w:b/>
                <w:color w:val="auto"/>
              </w:rPr>
              <w:t xml:space="preserve"> MW </w:t>
            </w:r>
            <w:r w:rsidRPr="006F0683">
              <w:rPr>
                <w:color w:val="auto"/>
              </w:rPr>
              <w:t>and maximum lagging MVAr.</w:t>
            </w:r>
          </w:p>
        </w:tc>
        <w:tc>
          <w:tcPr>
            <w:tcW w:w="2920" w:type="dxa"/>
            <w:tcBorders>
              <w:top w:val="single" w:sz="4" w:space="0" w:color="auto"/>
              <w:left w:val="single" w:sz="4" w:space="0" w:color="auto"/>
              <w:bottom w:val="single" w:sz="4" w:space="0" w:color="auto"/>
              <w:right w:val="single" w:sz="4" w:space="0" w:color="auto"/>
            </w:tcBorders>
            <w:shd w:val="clear" w:color="auto" w:fill="auto"/>
          </w:tcPr>
          <w:p w14:paraId="1EE531CE" w14:textId="77777777" w:rsidR="00EC67C1" w:rsidRPr="006F0683" w:rsidRDefault="00EC67C1" w:rsidP="0057200E">
            <w:pPr>
              <w:keepLines/>
              <w:tabs>
                <w:tab w:val="left" w:pos="1418"/>
              </w:tabs>
              <w:spacing w:after="120"/>
              <w:jc w:val="both"/>
            </w:pPr>
          </w:p>
        </w:tc>
      </w:tr>
      <w:tr w:rsidR="006F0683" w:rsidRPr="006F0683" w14:paraId="2B5BFF82" w14:textId="77777777" w:rsidTr="0057200E">
        <w:tc>
          <w:tcPr>
            <w:tcW w:w="628" w:type="dxa"/>
            <w:tcBorders>
              <w:top w:val="single" w:sz="4" w:space="0" w:color="auto"/>
              <w:left w:val="single" w:sz="4" w:space="0" w:color="auto"/>
              <w:bottom w:val="single" w:sz="4" w:space="0" w:color="auto"/>
              <w:right w:val="single" w:sz="4" w:space="0" w:color="auto"/>
            </w:tcBorders>
            <w:shd w:val="clear" w:color="auto" w:fill="auto"/>
          </w:tcPr>
          <w:p w14:paraId="7BB2E3F3" w14:textId="77777777" w:rsidR="00EC67C1" w:rsidRPr="006F0683" w:rsidRDefault="00EC67C1" w:rsidP="0057200E">
            <w:pPr>
              <w:keepLines/>
              <w:tabs>
                <w:tab w:val="left" w:pos="1418"/>
              </w:tabs>
              <w:spacing w:after="120"/>
              <w:jc w:val="center"/>
            </w:pPr>
          </w:p>
        </w:tc>
        <w:tc>
          <w:tcPr>
            <w:tcW w:w="4673" w:type="dxa"/>
            <w:tcBorders>
              <w:top w:val="single" w:sz="4" w:space="0" w:color="auto"/>
              <w:left w:val="single" w:sz="4" w:space="0" w:color="auto"/>
              <w:bottom w:val="single" w:sz="4" w:space="0" w:color="auto"/>
              <w:right w:val="single" w:sz="4" w:space="0" w:color="auto"/>
            </w:tcBorders>
            <w:shd w:val="clear" w:color="auto" w:fill="auto"/>
          </w:tcPr>
          <w:p w14:paraId="18DFDFFC" w14:textId="77777777" w:rsidR="00EC67C1" w:rsidRPr="006F0683" w:rsidRDefault="00EC67C1" w:rsidP="0057200E">
            <w:pPr>
              <w:pStyle w:val="ListBullet"/>
              <w:numPr>
                <w:ilvl w:val="0"/>
                <w:numId w:val="0"/>
              </w:numPr>
              <w:tabs>
                <w:tab w:val="left" w:pos="1418"/>
              </w:tabs>
              <w:ind w:left="142"/>
              <w:rPr>
                <w:color w:val="auto"/>
              </w:rPr>
            </w:pPr>
            <w:r w:rsidRPr="006F0683">
              <w:rPr>
                <w:color w:val="auto"/>
              </w:rPr>
              <w:t xml:space="preserve">Over-excitation Limit temporarily set close to this operating point. </w:t>
            </w:r>
            <w:r w:rsidRPr="006F0683">
              <w:rPr>
                <w:b/>
                <w:color w:val="auto"/>
              </w:rPr>
              <w:t>PSS</w:t>
            </w:r>
            <w:r w:rsidRPr="006F0683">
              <w:rPr>
                <w:color w:val="auto"/>
              </w:rPr>
              <w:t xml:space="preserve"> on.</w:t>
            </w:r>
          </w:p>
        </w:tc>
        <w:tc>
          <w:tcPr>
            <w:tcW w:w="2920" w:type="dxa"/>
            <w:tcBorders>
              <w:top w:val="single" w:sz="4" w:space="0" w:color="auto"/>
              <w:left w:val="single" w:sz="4" w:space="0" w:color="auto"/>
              <w:bottom w:val="single" w:sz="4" w:space="0" w:color="auto"/>
              <w:right w:val="single" w:sz="4" w:space="0" w:color="auto"/>
            </w:tcBorders>
            <w:shd w:val="clear" w:color="auto" w:fill="auto"/>
          </w:tcPr>
          <w:p w14:paraId="5FA08004" w14:textId="77777777" w:rsidR="00EC67C1" w:rsidRPr="006F0683" w:rsidRDefault="00EC67C1" w:rsidP="0057200E">
            <w:pPr>
              <w:keepLines/>
              <w:tabs>
                <w:tab w:val="left" w:pos="1418"/>
              </w:tabs>
              <w:spacing w:after="120"/>
              <w:jc w:val="both"/>
            </w:pPr>
          </w:p>
        </w:tc>
      </w:tr>
      <w:tr w:rsidR="006F0683" w:rsidRPr="006F0683" w14:paraId="13EE7DA4" w14:textId="77777777" w:rsidTr="0057200E">
        <w:tc>
          <w:tcPr>
            <w:tcW w:w="628" w:type="dxa"/>
            <w:tcBorders>
              <w:top w:val="single" w:sz="4" w:space="0" w:color="auto"/>
              <w:left w:val="single" w:sz="4" w:space="0" w:color="auto"/>
              <w:bottom w:val="single" w:sz="4" w:space="0" w:color="auto"/>
              <w:right w:val="single" w:sz="4" w:space="0" w:color="auto"/>
            </w:tcBorders>
            <w:shd w:val="clear" w:color="auto" w:fill="auto"/>
          </w:tcPr>
          <w:p w14:paraId="0365E0D8" w14:textId="77777777" w:rsidR="00EC67C1" w:rsidRPr="006F0683" w:rsidRDefault="00EC67C1" w:rsidP="0057200E">
            <w:pPr>
              <w:keepLines/>
              <w:tabs>
                <w:tab w:val="left" w:pos="1418"/>
              </w:tabs>
              <w:spacing w:after="120"/>
              <w:jc w:val="center"/>
            </w:pPr>
            <w:r w:rsidRPr="006F0683">
              <w:t>1</w:t>
            </w:r>
          </w:p>
        </w:tc>
        <w:tc>
          <w:tcPr>
            <w:tcW w:w="4673" w:type="dxa"/>
            <w:tcBorders>
              <w:top w:val="single" w:sz="4" w:space="0" w:color="auto"/>
              <w:left w:val="single" w:sz="4" w:space="0" w:color="auto"/>
              <w:bottom w:val="single" w:sz="4" w:space="0" w:color="auto"/>
              <w:right w:val="single" w:sz="4" w:space="0" w:color="auto"/>
            </w:tcBorders>
            <w:shd w:val="clear" w:color="auto" w:fill="auto"/>
          </w:tcPr>
          <w:p w14:paraId="766F5DF0" w14:textId="77777777" w:rsidR="00EC67C1" w:rsidRPr="006F0683" w:rsidRDefault="00EC67C1" w:rsidP="0057200E">
            <w:pPr>
              <w:pStyle w:val="ListBullet"/>
              <w:tabs>
                <w:tab w:val="left" w:pos="1418"/>
              </w:tabs>
              <w:rPr>
                <w:color w:val="auto"/>
              </w:rPr>
            </w:pPr>
            <w:r w:rsidRPr="006F0683">
              <w:rPr>
                <w:color w:val="auto"/>
              </w:rPr>
              <w:t xml:space="preserve">Inject positive voltage step into </w:t>
            </w:r>
            <w:r w:rsidRPr="006F0683">
              <w:rPr>
                <w:b/>
                <w:color w:val="auto"/>
              </w:rPr>
              <w:t>AVR</w:t>
            </w:r>
            <w:r w:rsidRPr="006F0683">
              <w:rPr>
                <w:color w:val="auto"/>
              </w:rPr>
              <w:t xml:space="preserve"> voltage reference and hold </w:t>
            </w:r>
          </w:p>
          <w:p w14:paraId="2973A51E" w14:textId="77777777" w:rsidR="00EC67C1" w:rsidRPr="006F0683" w:rsidRDefault="00EC67C1" w:rsidP="0057200E">
            <w:pPr>
              <w:pStyle w:val="ListBullet"/>
              <w:tabs>
                <w:tab w:val="left" w:pos="1418"/>
              </w:tabs>
              <w:rPr>
                <w:color w:val="auto"/>
              </w:rPr>
            </w:pPr>
            <w:r w:rsidRPr="006F0683">
              <w:rPr>
                <w:color w:val="auto"/>
              </w:rPr>
              <w:t xml:space="preserve">Wait till </w:t>
            </w:r>
            <w:r w:rsidRPr="006F0683">
              <w:rPr>
                <w:b/>
                <w:color w:val="auto"/>
              </w:rPr>
              <w:t>Over-excitation Limiter</w:t>
            </w:r>
            <w:r w:rsidRPr="006F0683">
              <w:rPr>
                <w:color w:val="auto"/>
              </w:rPr>
              <w:t xml:space="preserve"> operates after sufficient time delay to bring back the excitation back to the limit.</w:t>
            </w:r>
          </w:p>
          <w:p w14:paraId="54923D26" w14:textId="77777777" w:rsidR="00EC67C1" w:rsidRPr="006F0683" w:rsidRDefault="00EC67C1" w:rsidP="0057200E">
            <w:pPr>
              <w:pStyle w:val="ListBullet"/>
              <w:tabs>
                <w:tab w:val="left" w:pos="1418"/>
              </w:tabs>
              <w:rPr>
                <w:color w:val="auto"/>
              </w:rPr>
            </w:pPr>
            <w:r w:rsidRPr="006F0683">
              <w:rPr>
                <w:color w:val="auto"/>
              </w:rPr>
              <w:t xml:space="preserve">Remove step returning </w:t>
            </w:r>
            <w:r w:rsidRPr="006F0683">
              <w:rPr>
                <w:b/>
                <w:color w:val="auto"/>
              </w:rPr>
              <w:t>AVR</w:t>
            </w:r>
            <w:r w:rsidRPr="006F0683">
              <w:rPr>
                <w:color w:val="auto"/>
              </w:rPr>
              <w:t xml:space="preserve"> Voltage Reference to nominal.</w:t>
            </w:r>
          </w:p>
        </w:tc>
        <w:tc>
          <w:tcPr>
            <w:tcW w:w="2920" w:type="dxa"/>
            <w:tcBorders>
              <w:top w:val="single" w:sz="4" w:space="0" w:color="auto"/>
              <w:left w:val="single" w:sz="4" w:space="0" w:color="auto"/>
              <w:bottom w:val="single" w:sz="4" w:space="0" w:color="auto"/>
              <w:right w:val="single" w:sz="4" w:space="0" w:color="auto"/>
            </w:tcBorders>
            <w:shd w:val="clear" w:color="auto" w:fill="auto"/>
          </w:tcPr>
          <w:p w14:paraId="0940BF10" w14:textId="77777777" w:rsidR="00EC67C1" w:rsidRPr="006F0683" w:rsidRDefault="00EC67C1" w:rsidP="0057200E">
            <w:pPr>
              <w:keepLines/>
              <w:tabs>
                <w:tab w:val="left" w:pos="1418"/>
              </w:tabs>
              <w:spacing w:after="120"/>
              <w:jc w:val="both"/>
            </w:pPr>
          </w:p>
        </w:tc>
      </w:tr>
      <w:tr w:rsidR="00EC67C1" w:rsidRPr="006F0683" w14:paraId="6F98B1E7" w14:textId="77777777" w:rsidTr="0057200E">
        <w:tc>
          <w:tcPr>
            <w:tcW w:w="628" w:type="dxa"/>
            <w:tcBorders>
              <w:top w:val="single" w:sz="4" w:space="0" w:color="auto"/>
              <w:left w:val="single" w:sz="4" w:space="0" w:color="auto"/>
              <w:bottom w:val="single" w:sz="4" w:space="0" w:color="auto"/>
              <w:right w:val="single" w:sz="4" w:space="0" w:color="auto"/>
            </w:tcBorders>
            <w:shd w:val="clear" w:color="auto" w:fill="auto"/>
          </w:tcPr>
          <w:p w14:paraId="3F56B23A" w14:textId="77777777" w:rsidR="00EC67C1" w:rsidRPr="006F0683" w:rsidRDefault="00EC67C1" w:rsidP="0057200E">
            <w:pPr>
              <w:keepLines/>
              <w:tabs>
                <w:tab w:val="left" w:pos="1418"/>
              </w:tabs>
              <w:spacing w:after="120"/>
              <w:jc w:val="center"/>
            </w:pPr>
          </w:p>
        </w:tc>
        <w:tc>
          <w:tcPr>
            <w:tcW w:w="4673" w:type="dxa"/>
            <w:tcBorders>
              <w:top w:val="single" w:sz="4" w:space="0" w:color="auto"/>
              <w:left w:val="single" w:sz="4" w:space="0" w:color="auto"/>
              <w:bottom w:val="single" w:sz="4" w:space="0" w:color="auto"/>
              <w:right w:val="single" w:sz="4" w:space="0" w:color="auto"/>
            </w:tcBorders>
            <w:shd w:val="clear" w:color="auto" w:fill="auto"/>
          </w:tcPr>
          <w:p w14:paraId="7C003701" w14:textId="77777777" w:rsidR="00EC67C1" w:rsidRPr="006F0683" w:rsidRDefault="00EC67C1" w:rsidP="0057200E">
            <w:pPr>
              <w:pStyle w:val="ListBullet"/>
              <w:numPr>
                <w:ilvl w:val="0"/>
                <w:numId w:val="0"/>
              </w:numPr>
              <w:tabs>
                <w:tab w:val="left" w:pos="1418"/>
              </w:tabs>
              <w:ind w:left="142"/>
              <w:rPr>
                <w:color w:val="auto"/>
              </w:rPr>
            </w:pPr>
            <w:r w:rsidRPr="006F0683">
              <w:rPr>
                <w:color w:val="auto"/>
              </w:rPr>
              <w:t xml:space="preserve">Over-excitation Limit restored to its normal operating value. </w:t>
            </w:r>
            <w:r w:rsidRPr="006F0683">
              <w:rPr>
                <w:b/>
                <w:color w:val="auto"/>
              </w:rPr>
              <w:t>PSS</w:t>
            </w:r>
            <w:r w:rsidRPr="006F0683">
              <w:rPr>
                <w:color w:val="auto"/>
              </w:rPr>
              <w:t xml:space="preserve"> on.</w:t>
            </w:r>
          </w:p>
        </w:tc>
        <w:tc>
          <w:tcPr>
            <w:tcW w:w="2920" w:type="dxa"/>
            <w:tcBorders>
              <w:top w:val="single" w:sz="4" w:space="0" w:color="auto"/>
              <w:left w:val="single" w:sz="4" w:space="0" w:color="auto"/>
              <w:bottom w:val="single" w:sz="4" w:space="0" w:color="auto"/>
              <w:right w:val="single" w:sz="4" w:space="0" w:color="auto"/>
            </w:tcBorders>
            <w:shd w:val="clear" w:color="auto" w:fill="auto"/>
          </w:tcPr>
          <w:p w14:paraId="2F4B1CB2" w14:textId="77777777" w:rsidR="00EC67C1" w:rsidRPr="006F0683" w:rsidRDefault="00EC67C1" w:rsidP="0057200E">
            <w:pPr>
              <w:keepLines/>
              <w:tabs>
                <w:tab w:val="left" w:pos="1418"/>
              </w:tabs>
              <w:spacing w:after="120"/>
              <w:jc w:val="both"/>
            </w:pPr>
          </w:p>
        </w:tc>
      </w:tr>
    </w:tbl>
    <w:p w14:paraId="4FEDD192" w14:textId="77777777" w:rsidR="00EC67C1" w:rsidRPr="006F0683" w:rsidRDefault="00EC67C1" w:rsidP="00E83500"/>
    <w:p w14:paraId="718DA22E" w14:textId="77777777" w:rsidR="00EC67C1" w:rsidRPr="006F0683" w:rsidRDefault="00EC67C1" w:rsidP="00CC6138">
      <w:pPr>
        <w:pStyle w:val="Level1Text"/>
        <w:rPr>
          <w:color w:val="auto"/>
        </w:rPr>
      </w:pPr>
      <w:bookmarkStart w:id="2400" w:name="_DV_C696"/>
      <w:bookmarkStart w:id="2401" w:name="_Toc156972999"/>
      <w:bookmarkStart w:id="2402" w:name="_Toc205352544"/>
      <w:r w:rsidRPr="006F0683">
        <w:rPr>
          <w:color w:val="auto"/>
        </w:rPr>
        <w:t>OC5.A.2.7</w:t>
      </w:r>
      <w:r w:rsidRPr="006F0683">
        <w:rPr>
          <w:color w:val="auto"/>
        </w:rPr>
        <w:tab/>
      </w:r>
      <w:r w:rsidRPr="006F0683">
        <w:rPr>
          <w:color w:val="auto"/>
          <w:u w:val="single"/>
        </w:rPr>
        <w:t>Reactive Capability</w:t>
      </w:r>
    </w:p>
    <w:p w14:paraId="6193BE3D" w14:textId="77777777" w:rsidR="00EC67C1" w:rsidRPr="006F0683" w:rsidRDefault="00EC67C1" w:rsidP="00CC6138">
      <w:pPr>
        <w:pStyle w:val="Level1Text"/>
        <w:rPr>
          <w:color w:val="auto"/>
        </w:rPr>
      </w:pPr>
      <w:r w:rsidRPr="006F0683">
        <w:rPr>
          <w:color w:val="auto"/>
        </w:rPr>
        <w:t>OC5.A.2.7.1</w:t>
      </w:r>
      <w:r w:rsidRPr="006F0683">
        <w:rPr>
          <w:color w:val="auto"/>
        </w:rPr>
        <w:tab/>
        <w:t xml:space="preserve">The leading and lagging </w:t>
      </w:r>
      <w:r w:rsidRPr="006F0683">
        <w:rPr>
          <w:b/>
          <w:color w:val="auto"/>
        </w:rPr>
        <w:t>Reactive Power</w:t>
      </w:r>
      <w:r w:rsidRPr="006F0683">
        <w:rPr>
          <w:color w:val="auto"/>
        </w:rPr>
        <w:t xml:space="preserve"> capability on each </w:t>
      </w:r>
      <w:r w:rsidRPr="006F0683">
        <w:rPr>
          <w:b/>
          <w:color w:val="auto"/>
        </w:rPr>
        <w:t>Generating Unit</w:t>
      </w:r>
      <w:r w:rsidRPr="006F0683">
        <w:rPr>
          <w:color w:val="auto"/>
        </w:rPr>
        <w:t xml:space="preserve"> will normally be demonstrated by operation of the </w:t>
      </w:r>
      <w:r w:rsidRPr="006F0683">
        <w:rPr>
          <w:b/>
          <w:color w:val="auto"/>
        </w:rPr>
        <w:t>Generating Unit</w:t>
      </w:r>
      <w:r w:rsidRPr="006F0683">
        <w:rPr>
          <w:color w:val="auto"/>
        </w:rPr>
        <w:t xml:space="preserve"> at 0.85 power factor lagging for 1 hour and 0.95 power factor leading for 1 hour.</w:t>
      </w:r>
    </w:p>
    <w:p w14:paraId="7BF609FD" w14:textId="7CBED69A" w:rsidR="00EC67C1" w:rsidRPr="006F0683" w:rsidRDefault="00EC67C1" w:rsidP="00CC6138">
      <w:pPr>
        <w:pStyle w:val="Level1Text"/>
        <w:rPr>
          <w:color w:val="auto"/>
        </w:rPr>
      </w:pPr>
      <w:r w:rsidRPr="006F0683">
        <w:rPr>
          <w:color w:val="auto"/>
        </w:rPr>
        <w:t>OC5.A.2.7.2</w:t>
      </w:r>
      <w:r w:rsidRPr="006F0683">
        <w:rPr>
          <w:color w:val="auto"/>
        </w:rPr>
        <w:tab/>
        <w:t xml:space="preserve">In the case of an </w:t>
      </w:r>
      <w:r w:rsidRPr="006F0683">
        <w:rPr>
          <w:b/>
          <w:color w:val="auto"/>
        </w:rPr>
        <w:t>Embedded</w:t>
      </w:r>
      <w:r w:rsidRPr="006F0683">
        <w:rPr>
          <w:color w:val="auto"/>
        </w:rPr>
        <w:t xml:space="preserve"> </w:t>
      </w:r>
      <w:r w:rsidRPr="006F0683">
        <w:rPr>
          <w:b/>
          <w:color w:val="auto"/>
        </w:rPr>
        <w:t>Generating Unit</w:t>
      </w:r>
      <w:r w:rsidRPr="006F0683">
        <w:rPr>
          <w:color w:val="auto"/>
        </w:rPr>
        <w:t xml:space="preserve"> where distribution network considerations restrict the </w:t>
      </w:r>
      <w:r w:rsidRPr="006F0683">
        <w:rPr>
          <w:b/>
          <w:color w:val="auto"/>
        </w:rPr>
        <w:t>Generating Unit</w:t>
      </w:r>
      <w:r w:rsidRPr="006F0683">
        <w:rPr>
          <w:color w:val="auto"/>
        </w:rPr>
        <w:t xml:space="preserve"> </w:t>
      </w:r>
      <w:r w:rsidRPr="006F0683">
        <w:rPr>
          <w:b/>
          <w:color w:val="auto"/>
        </w:rPr>
        <w:t>Reactive Power</w:t>
      </w:r>
      <w:r w:rsidRPr="006F0683">
        <w:rPr>
          <w:color w:val="auto"/>
        </w:rPr>
        <w:t xml:space="preserve"> </w:t>
      </w:r>
      <w:r w:rsidR="009A28F9" w:rsidRPr="006F0683">
        <w:rPr>
          <w:color w:val="auto"/>
        </w:rPr>
        <w:t>o</w:t>
      </w:r>
      <w:r w:rsidRPr="006F0683">
        <w:rPr>
          <w:color w:val="auto"/>
        </w:rPr>
        <w:t>utput then the maximum leading and lagging capability will be demonstrated without breaching the host network operators limits.</w:t>
      </w:r>
    </w:p>
    <w:p w14:paraId="28EA3B54" w14:textId="77777777" w:rsidR="00EC67C1" w:rsidRPr="006F0683" w:rsidRDefault="00EC67C1" w:rsidP="00CC6138">
      <w:pPr>
        <w:pStyle w:val="Level1Text"/>
        <w:rPr>
          <w:color w:val="auto"/>
        </w:rPr>
      </w:pPr>
      <w:r w:rsidRPr="006F0683">
        <w:rPr>
          <w:color w:val="auto"/>
        </w:rPr>
        <w:t>OC5.A.2.7.3</w:t>
      </w:r>
      <w:r w:rsidRPr="006F0683">
        <w:rPr>
          <w:color w:val="auto"/>
        </w:rPr>
        <w:tab/>
        <w:t xml:space="preserve">The test procedure, time and date will be agreed with </w:t>
      </w:r>
      <w:r w:rsidR="00CE0211" w:rsidRPr="006F0683">
        <w:rPr>
          <w:b/>
          <w:color w:val="auto"/>
        </w:rPr>
        <w:t>The Company</w:t>
      </w:r>
      <w:r w:rsidRPr="006F0683">
        <w:rPr>
          <w:color w:val="auto"/>
        </w:rPr>
        <w:t xml:space="preserve"> and will be to the instruction of </w:t>
      </w:r>
      <w:r w:rsidR="00CE0211" w:rsidRPr="006F0683">
        <w:rPr>
          <w:b/>
          <w:color w:val="auto"/>
        </w:rPr>
        <w:t>The Company</w:t>
      </w:r>
      <w:r w:rsidRPr="006F0683">
        <w:rPr>
          <w:b/>
          <w:color w:val="auto"/>
        </w:rPr>
        <w:t xml:space="preserve"> </w:t>
      </w:r>
      <w:r w:rsidRPr="006F0683">
        <w:rPr>
          <w:color w:val="auto"/>
        </w:rPr>
        <w:t>control centre</w:t>
      </w:r>
      <w:r w:rsidRPr="006F0683">
        <w:rPr>
          <w:b/>
          <w:color w:val="auto"/>
        </w:rPr>
        <w:t xml:space="preserve"> </w:t>
      </w:r>
      <w:r w:rsidRPr="006F0683">
        <w:rPr>
          <w:color w:val="auto"/>
        </w:rPr>
        <w:t xml:space="preserve">and shall be monitored and recorded at both the </w:t>
      </w:r>
      <w:proofErr w:type="spellStart"/>
      <w:r w:rsidR="00CE0211" w:rsidRPr="006F0683">
        <w:rPr>
          <w:b/>
          <w:color w:val="auto"/>
        </w:rPr>
        <w:t>The</w:t>
      </w:r>
      <w:proofErr w:type="spellEnd"/>
      <w:r w:rsidR="00CE0211" w:rsidRPr="006F0683">
        <w:rPr>
          <w:b/>
          <w:color w:val="auto"/>
        </w:rPr>
        <w:t xml:space="preserve"> Company</w:t>
      </w:r>
      <w:r w:rsidRPr="006F0683">
        <w:rPr>
          <w:color w:val="auto"/>
        </w:rPr>
        <w:t xml:space="preserve"> control centre and by the </w:t>
      </w:r>
      <w:r w:rsidRPr="006F0683">
        <w:rPr>
          <w:b/>
          <w:color w:val="auto"/>
        </w:rPr>
        <w:t>Generator</w:t>
      </w:r>
      <w:r w:rsidRPr="006F0683">
        <w:rPr>
          <w:color w:val="auto"/>
        </w:rPr>
        <w:t xml:space="preserve">. </w:t>
      </w:r>
    </w:p>
    <w:p w14:paraId="3CF2C847" w14:textId="77777777" w:rsidR="00EC67C1" w:rsidRPr="006F0683" w:rsidRDefault="00EC67C1" w:rsidP="00CC6138">
      <w:pPr>
        <w:pStyle w:val="Level1Text"/>
        <w:rPr>
          <w:color w:val="auto"/>
        </w:rPr>
      </w:pPr>
      <w:r w:rsidRPr="006F0683">
        <w:rPr>
          <w:color w:val="auto"/>
        </w:rPr>
        <w:t>OC5.A.2.7.4</w:t>
      </w:r>
      <w:r w:rsidRPr="006F0683">
        <w:rPr>
          <w:color w:val="auto"/>
        </w:rPr>
        <w:tab/>
        <w:t xml:space="preserve">Where the </w:t>
      </w:r>
      <w:r w:rsidRPr="006F0683">
        <w:rPr>
          <w:b/>
          <w:color w:val="auto"/>
        </w:rPr>
        <w:t>Generator</w:t>
      </w:r>
      <w:r w:rsidRPr="006F0683">
        <w:rPr>
          <w:color w:val="auto"/>
        </w:rPr>
        <w:t xml:space="preserve"> is recording the voltage and </w:t>
      </w:r>
      <w:r w:rsidRPr="006F0683">
        <w:rPr>
          <w:b/>
          <w:color w:val="auto"/>
        </w:rPr>
        <w:t>Reactive Power</w:t>
      </w:r>
      <w:r w:rsidRPr="006F0683">
        <w:rPr>
          <w:color w:val="auto"/>
        </w:rPr>
        <w:t xml:space="preserve"> at the </w:t>
      </w:r>
      <w:r w:rsidRPr="006F0683">
        <w:rPr>
          <w:b/>
          <w:color w:val="auto"/>
        </w:rPr>
        <w:t>Generating Unit</w:t>
      </w:r>
      <w:r w:rsidRPr="006F0683">
        <w:rPr>
          <w:color w:val="auto"/>
        </w:rPr>
        <w:t xml:space="preserve"> terminals</w:t>
      </w:r>
      <w:r w:rsidR="009A28F9" w:rsidRPr="006F0683">
        <w:rPr>
          <w:color w:val="auto"/>
        </w:rPr>
        <w:t>,</w:t>
      </w:r>
      <w:r w:rsidRPr="006F0683">
        <w:rPr>
          <w:color w:val="auto"/>
        </w:rPr>
        <w:t xml:space="preserve"> the results shall be supplied in an electronic spreadsheet format.</w:t>
      </w:r>
    </w:p>
    <w:p w14:paraId="48FA1F90" w14:textId="77777777" w:rsidR="0078516B" w:rsidRPr="006F0683" w:rsidRDefault="004623E1" w:rsidP="00CC6138">
      <w:pPr>
        <w:pStyle w:val="Level1Text"/>
        <w:rPr>
          <w:color w:val="auto"/>
        </w:rPr>
      </w:pPr>
      <w:r w:rsidRPr="006F0683">
        <w:rPr>
          <w:color w:val="auto"/>
        </w:rPr>
        <w:t>OC5.A.2.7.5</w:t>
      </w:r>
      <w:r w:rsidRPr="006F0683">
        <w:rPr>
          <w:color w:val="auto"/>
        </w:rPr>
        <w:tab/>
      </w:r>
      <w:r w:rsidRPr="006F0683">
        <w:rPr>
          <w:rFonts w:cs="Arial"/>
          <w:color w:val="auto"/>
        </w:rPr>
        <w:t xml:space="preserve">The ability of the </w:t>
      </w:r>
      <w:r w:rsidRPr="006F0683">
        <w:rPr>
          <w:rFonts w:cs="Arial"/>
          <w:b/>
          <w:color w:val="auto"/>
        </w:rPr>
        <w:t>Generating Unit</w:t>
      </w:r>
      <w:r w:rsidRPr="006F0683">
        <w:rPr>
          <w:rFonts w:cs="Arial"/>
          <w:color w:val="auto"/>
        </w:rPr>
        <w:t xml:space="preserve"> to comply with the operational requirements specified in BC2.A.2.6 and CC.6.1.7</w:t>
      </w:r>
      <w:r w:rsidRPr="006F0683">
        <w:rPr>
          <w:rFonts w:cs="Arial"/>
          <w:b/>
          <w:bCs/>
          <w:color w:val="auto"/>
        </w:rPr>
        <w:t xml:space="preserve"> </w:t>
      </w:r>
      <w:r w:rsidRPr="006F0683">
        <w:rPr>
          <w:rFonts w:cs="Arial"/>
          <w:color w:val="auto"/>
        </w:rPr>
        <w:t xml:space="preserve">will normally be demonstrated by changing the tap position and, where agreed in the </w:t>
      </w:r>
      <w:r w:rsidRPr="006F0683">
        <w:rPr>
          <w:rFonts w:cs="Arial"/>
          <w:b/>
          <w:color w:val="auto"/>
        </w:rPr>
        <w:t>Bilateral Agreement</w:t>
      </w:r>
      <w:r w:rsidRPr="006F0683">
        <w:rPr>
          <w:rFonts w:cs="Arial"/>
          <w:color w:val="auto"/>
        </w:rPr>
        <w:t xml:space="preserve">, the </w:t>
      </w:r>
      <w:r w:rsidRPr="006F0683">
        <w:rPr>
          <w:rFonts w:cs="Arial"/>
          <w:b/>
          <w:color w:val="auto"/>
        </w:rPr>
        <w:t>Generating Unit</w:t>
      </w:r>
      <w:r w:rsidRPr="006F0683">
        <w:rPr>
          <w:rFonts w:cs="Arial"/>
          <w:color w:val="auto"/>
        </w:rPr>
        <w:t xml:space="preserve"> terminal voltage.</w:t>
      </w:r>
    </w:p>
    <w:p w14:paraId="3E99B400" w14:textId="77777777" w:rsidR="0078516B" w:rsidRPr="006F0683" w:rsidRDefault="0078516B" w:rsidP="00CC6138">
      <w:pPr>
        <w:pStyle w:val="Level1Text"/>
        <w:rPr>
          <w:color w:val="auto"/>
        </w:rPr>
      </w:pPr>
    </w:p>
    <w:p w14:paraId="299B31ED" w14:textId="77777777" w:rsidR="00EC67C1" w:rsidRPr="006F0683" w:rsidRDefault="00EC67C1" w:rsidP="00CC6138">
      <w:pPr>
        <w:pStyle w:val="Level1Text"/>
        <w:rPr>
          <w:color w:val="auto"/>
        </w:rPr>
      </w:pPr>
      <w:r w:rsidRPr="006F0683">
        <w:rPr>
          <w:color w:val="auto"/>
        </w:rPr>
        <w:t>OC5.A.2.8</w:t>
      </w:r>
      <w:r w:rsidRPr="006F0683">
        <w:rPr>
          <w:color w:val="auto"/>
        </w:rPr>
        <w:tab/>
      </w:r>
      <w:r w:rsidRPr="006F0683">
        <w:rPr>
          <w:color w:val="auto"/>
          <w:u w:val="single"/>
        </w:rPr>
        <w:t>Governor and Load Controller Response Performance</w:t>
      </w:r>
    </w:p>
    <w:p w14:paraId="41D72757" w14:textId="77777777" w:rsidR="00EC67C1" w:rsidRPr="006F0683" w:rsidRDefault="00EC67C1" w:rsidP="00CC6138">
      <w:pPr>
        <w:pStyle w:val="Level1Text"/>
        <w:rPr>
          <w:color w:val="auto"/>
        </w:rPr>
      </w:pPr>
      <w:r w:rsidRPr="006F0683">
        <w:rPr>
          <w:color w:val="auto"/>
        </w:rPr>
        <w:t>OC5.A.2.8.1</w:t>
      </w:r>
      <w:r w:rsidRPr="006F0683">
        <w:rPr>
          <w:color w:val="auto"/>
        </w:rPr>
        <w:tab/>
        <w:t xml:space="preserve">The governor and load controller response performance will be tested by injecting simulated frequency deviations into the governor and load controller systems. Such simulated frequency deviation signals must be injected simultaneously at both speed governor and load controller references. For </w:t>
      </w:r>
      <w:r w:rsidRPr="006F0683">
        <w:rPr>
          <w:b/>
          <w:color w:val="auto"/>
        </w:rPr>
        <w:t>CCGT modules</w:t>
      </w:r>
      <w:r w:rsidRPr="006F0683">
        <w:rPr>
          <w:color w:val="auto"/>
        </w:rPr>
        <w:t>, simultaneous injection into all gas turbines, steam turbine governors and module controllers is required.</w:t>
      </w:r>
    </w:p>
    <w:p w14:paraId="760D1110" w14:textId="77777777" w:rsidR="00EC67C1" w:rsidRPr="006F0683" w:rsidRDefault="00EC67C1" w:rsidP="00CC6138">
      <w:pPr>
        <w:pStyle w:val="Level1Text"/>
        <w:rPr>
          <w:color w:val="auto"/>
        </w:rPr>
      </w:pPr>
      <w:r w:rsidRPr="006F0683">
        <w:rPr>
          <w:color w:val="auto"/>
        </w:rPr>
        <w:t>OC5.A.2.8.2</w:t>
      </w:r>
      <w:r w:rsidRPr="006F0683">
        <w:rPr>
          <w:color w:val="auto"/>
        </w:rPr>
        <w:tab/>
        <w:t xml:space="preserve">Prior to witnessing the governor tests set out in OC5.A.2.8.6, </w:t>
      </w:r>
      <w:r w:rsidR="00CE0211" w:rsidRPr="006F0683">
        <w:rPr>
          <w:b/>
          <w:color w:val="auto"/>
        </w:rPr>
        <w:t>The Company</w:t>
      </w:r>
      <w:r w:rsidRPr="006F0683">
        <w:rPr>
          <w:color w:val="auto"/>
        </w:rPr>
        <w:t xml:space="preserve"> requires the </w:t>
      </w:r>
      <w:r w:rsidRPr="006F0683">
        <w:rPr>
          <w:b/>
          <w:color w:val="auto"/>
        </w:rPr>
        <w:t xml:space="preserve">Generator </w:t>
      </w:r>
      <w:r w:rsidRPr="006F0683">
        <w:rPr>
          <w:color w:val="auto"/>
        </w:rPr>
        <w:t xml:space="preserve">to conduct the preliminary tests detailed in OC5.A.2.8.4 and send the results to </w:t>
      </w:r>
      <w:r w:rsidR="00CE0211" w:rsidRPr="006F0683">
        <w:rPr>
          <w:b/>
          <w:color w:val="auto"/>
        </w:rPr>
        <w:t>The Company</w:t>
      </w:r>
      <w:r w:rsidRPr="006F0683">
        <w:rPr>
          <w:color w:val="auto"/>
        </w:rPr>
        <w:t xml:space="preserve"> for assessment unless agreed otherwise by </w:t>
      </w:r>
      <w:r w:rsidR="00CE0211" w:rsidRPr="006F0683">
        <w:rPr>
          <w:b/>
          <w:color w:val="auto"/>
        </w:rPr>
        <w:t>The Company</w:t>
      </w:r>
      <w:r w:rsidRPr="006F0683">
        <w:rPr>
          <w:color w:val="auto"/>
        </w:rPr>
        <w:t>. The results should be supplied in an electronic spreadsheet format. These tests shall be completed at least two weeks prior to the witnessed governor response tests.</w:t>
      </w:r>
    </w:p>
    <w:p w14:paraId="6E54988F" w14:textId="403BD213" w:rsidR="00EC67C1" w:rsidRPr="006F0683" w:rsidRDefault="00EC67C1" w:rsidP="00CC6138">
      <w:pPr>
        <w:pStyle w:val="Level1Text"/>
        <w:rPr>
          <w:color w:val="auto"/>
        </w:rPr>
      </w:pPr>
      <w:r w:rsidRPr="006F0683">
        <w:rPr>
          <w:color w:val="auto"/>
        </w:rPr>
        <w:t>OC5.A.2.8.3</w:t>
      </w:r>
      <w:r w:rsidRPr="006F0683">
        <w:rPr>
          <w:color w:val="auto"/>
        </w:rPr>
        <w:tab/>
        <w:t xml:space="preserve">Where </w:t>
      </w:r>
      <w:r w:rsidR="009A28F9" w:rsidRPr="006F0683">
        <w:rPr>
          <w:color w:val="auto"/>
        </w:rPr>
        <w:t xml:space="preserve">a </w:t>
      </w:r>
      <w:r w:rsidRPr="006F0683">
        <w:rPr>
          <w:b/>
          <w:color w:val="auto"/>
        </w:rPr>
        <w:t xml:space="preserve">CCGT </w:t>
      </w:r>
      <w:r w:rsidR="009A28F9" w:rsidRPr="006F0683">
        <w:rPr>
          <w:b/>
          <w:color w:val="auto"/>
        </w:rPr>
        <w:t>M</w:t>
      </w:r>
      <w:r w:rsidRPr="006F0683">
        <w:rPr>
          <w:b/>
          <w:color w:val="auto"/>
        </w:rPr>
        <w:t>odule</w:t>
      </w:r>
      <w:r w:rsidRPr="006F0683">
        <w:rPr>
          <w:color w:val="auto"/>
        </w:rPr>
        <w:t xml:space="preserve"> or </w:t>
      </w:r>
      <w:r w:rsidRPr="006F0683">
        <w:rPr>
          <w:b/>
          <w:color w:val="auto"/>
        </w:rPr>
        <w:t>Generating Unit</w:t>
      </w:r>
      <w:r w:rsidRPr="006F0683">
        <w:rPr>
          <w:color w:val="auto"/>
        </w:rPr>
        <w:t xml:space="preserve"> is capable of operating on alternative fuels, tests will be required to demonstrate performance when operating on each fuel. </w:t>
      </w:r>
      <w:r w:rsidR="00CE0211" w:rsidRPr="006F0683">
        <w:rPr>
          <w:b/>
          <w:color w:val="auto"/>
        </w:rPr>
        <w:t>The Company</w:t>
      </w:r>
      <w:r w:rsidRPr="006F0683">
        <w:rPr>
          <w:color w:val="auto"/>
        </w:rPr>
        <w:t xml:space="preserve"> may agree a reduction from the tests listed in OC5.A.2.8.6 for demonstrating performance on the alternative fuel.  This includes the case where a main fuel is supplemented by bio-fuel.</w:t>
      </w:r>
    </w:p>
    <w:p w14:paraId="3E6D88A1" w14:textId="77777777" w:rsidR="00EC67C1" w:rsidRPr="006F0683" w:rsidRDefault="00CC6138" w:rsidP="00CC6138">
      <w:pPr>
        <w:pStyle w:val="Level1Text"/>
        <w:rPr>
          <w:color w:val="auto"/>
          <w:u w:val="single"/>
        </w:rPr>
      </w:pPr>
      <w:r w:rsidRPr="006F0683">
        <w:rPr>
          <w:color w:val="auto"/>
        </w:rPr>
        <w:tab/>
      </w:r>
      <w:r w:rsidR="00EC67C1" w:rsidRPr="006F0683">
        <w:rPr>
          <w:color w:val="auto"/>
          <w:u w:val="single"/>
        </w:rPr>
        <w:t>Preliminary Governor Frequency Response Testing</w:t>
      </w:r>
    </w:p>
    <w:p w14:paraId="0B1F6ADF" w14:textId="77777777" w:rsidR="00EC67C1" w:rsidRPr="006F0683" w:rsidRDefault="00EC67C1" w:rsidP="00CC6138">
      <w:pPr>
        <w:pStyle w:val="Level1Text"/>
        <w:rPr>
          <w:color w:val="auto"/>
        </w:rPr>
      </w:pPr>
      <w:r w:rsidRPr="006F0683">
        <w:rPr>
          <w:color w:val="auto"/>
        </w:rPr>
        <w:t>OC5.A.2.8.4</w:t>
      </w:r>
      <w:r w:rsidRPr="006F0683">
        <w:rPr>
          <w:color w:val="auto"/>
        </w:rPr>
        <w:tab/>
        <w:t xml:space="preserve">Prior to conducting the full set of tests as per OC5.A.2.8.6, </w:t>
      </w:r>
      <w:r w:rsidRPr="006F0683">
        <w:rPr>
          <w:b/>
          <w:color w:val="auto"/>
        </w:rPr>
        <w:t xml:space="preserve">Generators </w:t>
      </w:r>
      <w:r w:rsidRPr="006F0683">
        <w:rPr>
          <w:color w:val="auto"/>
        </w:rPr>
        <w:t>are required to conduct a preliminary set of tests below to confirm the frequency injection method is correct and the plant control performance is within expectation. The test numbers refer to Figure 1 below. With the plant running at 80% of full load, the following frequency injections shall be applied.</w:t>
      </w:r>
    </w:p>
    <w:bookmarkEnd w:id="2400"/>
    <w:bookmarkEnd w:id="2401"/>
    <w:bookmarkEnd w:id="2402"/>
    <w:p w14:paraId="4F53B372" w14:textId="77777777" w:rsidR="00EC67C1" w:rsidRPr="006F0683" w:rsidRDefault="00EC67C1" w:rsidP="00E83500"/>
    <w:tbl>
      <w:tblPr>
        <w:tblW w:w="7912" w:type="dxa"/>
        <w:tblInd w:w="1526" w:type="dxa"/>
        <w:tblLook w:val="01E0" w:firstRow="1" w:lastRow="1" w:firstColumn="1" w:lastColumn="1" w:noHBand="0" w:noVBand="0"/>
      </w:tblPr>
      <w:tblGrid>
        <w:gridCol w:w="1250"/>
        <w:gridCol w:w="4415"/>
        <w:gridCol w:w="2247"/>
      </w:tblGrid>
      <w:tr w:rsidR="006F0683" w:rsidRPr="006F0683" w14:paraId="1C41781B" w14:textId="77777777" w:rsidTr="0057200E">
        <w:tc>
          <w:tcPr>
            <w:tcW w:w="1250" w:type="dxa"/>
            <w:tcBorders>
              <w:top w:val="single" w:sz="4" w:space="0" w:color="auto"/>
              <w:left w:val="single" w:sz="4" w:space="0" w:color="auto"/>
              <w:bottom w:val="single" w:sz="4" w:space="0" w:color="auto"/>
              <w:right w:val="single" w:sz="4" w:space="0" w:color="auto"/>
            </w:tcBorders>
            <w:shd w:val="clear" w:color="auto" w:fill="auto"/>
          </w:tcPr>
          <w:p w14:paraId="5917EC5D" w14:textId="77777777" w:rsidR="00EC67C1" w:rsidRPr="006F0683" w:rsidRDefault="00EC67C1" w:rsidP="0057200E">
            <w:pPr>
              <w:keepLines/>
              <w:tabs>
                <w:tab w:val="left" w:pos="1418"/>
              </w:tabs>
              <w:spacing w:after="120"/>
              <w:jc w:val="center"/>
              <w:rPr>
                <w:b/>
              </w:rPr>
            </w:pPr>
            <w:r w:rsidRPr="006F0683">
              <w:rPr>
                <w:b/>
              </w:rPr>
              <w:t>Test No</w:t>
            </w:r>
            <w:r w:rsidR="00B8156E" w:rsidRPr="006F0683">
              <w:rPr>
                <w:b/>
              </w:rPr>
              <w:br/>
            </w:r>
            <w:r w:rsidRPr="006F0683">
              <w:rPr>
                <w:b/>
              </w:rPr>
              <w:t>(Figure</w:t>
            </w:r>
            <w:r w:rsidR="003F1B71" w:rsidRPr="006F0683">
              <w:rPr>
                <w:b/>
              </w:rPr>
              <w:t xml:space="preserve"> </w:t>
            </w:r>
            <w:r w:rsidRPr="006F0683">
              <w:rPr>
                <w:b/>
              </w:rPr>
              <w:t>1)</w:t>
            </w:r>
          </w:p>
        </w:tc>
        <w:tc>
          <w:tcPr>
            <w:tcW w:w="4415" w:type="dxa"/>
            <w:tcBorders>
              <w:top w:val="single" w:sz="4" w:space="0" w:color="auto"/>
              <w:left w:val="single" w:sz="4" w:space="0" w:color="auto"/>
              <w:bottom w:val="single" w:sz="4" w:space="0" w:color="auto"/>
              <w:right w:val="single" w:sz="4" w:space="0" w:color="auto"/>
            </w:tcBorders>
            <w:shd w:val="clear" w:color="auto" w:fill="auto"/>
          </w:tcPr>
          <w:p w14:paraId="05D37E5C" w14:textId="77777777" w:rsidR="00EC67C1" w:rsidRPr="006F0683" w:rsidRDefault="00EC67C1" w:rsidP="0057200E">
            <w:pPr>
              <w:keepLines/>
              <w:tabs>
                <w:tab w:val="left" w:pos="1418"/>
              </w:tabs>
              <w:spacing w:after="120"/>
              <w:jc w:val="center"/>
              <w:rPr>
                <w:b/>
              </w:rPr>
            </w:pPr>
            <w:r w:rsidRPr="006F0683">
              <w:rPr>
                <w:b/>
              </w:rPr>
              <w:t>Frequency Injection</w:t>
            </w:r>
          </w:p>
        </w:tc>
        <w:tc>
          <w:tcPr>
            <w:tcW w:w="2247" w:type="dxa"/>
            <w:tcBorders>
              <w:top w:val="single" w:sz="4" w:space="0" w:color="auto"/>
              <w:left w:val="single" w:sz="4" w:space="0" w:color="auto"/>
              <w:bottom w:val="single" w:sz="4" w:space="0" w:color="auto"/>
              <w:right w:val="single" w:sz="4" w:space="0" w:color="auto"/>
            </w:tcBorders>
            <w:shd w:val="clear" w:color="auto" w:fill="auto"/>
          </w:tcPr>
          <w:p w14:paraId="1DA34958" w14:textId="77777777" w:rsidR="00EC67C1" w:rsidRPr="006F0683" w:rsidRDefault="00EC67C1" w:rsidP="0057200E">
            <w:pPr>
              <w:keepLines/>
              <w:tabs>
                <w:tab w:val="left" w:pos="1418"/>
              </w:tabs>
              <w:spacing w:after="120"/>
              <w:jc w:val="center"/>
              <w:rPr>
                <w:b/>
              </w:rPr>
            </w:pPr>
            <w:r w:rsidRPr="006F0683">
              <w:rPr>
                <w:b/>
              </w:rPr>
              <w:t>Notes</w:t>
            </w:r>
          </w:p>
        </w:tc>
      </w:tr>
      <w:tr w:rsidR="006F0683" w:rsidRPr="006F0683" w14:paraId="1884258E" w14:textId="77777777" w:rsidTr="0057200E">
        <w:tc>
          <w:tcPr>
            <w:tcW w:w="1250" w:type="dxa"/>
            <w:tcBorders>
              <w:top w:val="single" w:sz="4" w:space="0" w:color="auto"/>
              <w:left w:val="single" w:sz="4" w:space="0" w:color="auto"/>
              <w:bottom w:val="single" w:sz="4" w:space="0" w:color="auto"/>
              <w:right w:val="single" w:sz="4" w:space="0" w:color="auto"/>
            </w:tcBorders>
            <w:shd w:val="clear" w:color="auto" w:fill="auto"/>
          </w:tcPr>
          <w:p w14:paraId="16A9740F" w14:textId="77777777" w:rsidR="00EC67C1" w:rsidRPr="006F0683" w:rsidRDefault="00EC67C1" w:rsidP="0057200E">
            <w:pPr>
              <w:keepLines/>
              <w:tabs>
                <w:tab w:val="left" w:pos="1418"/>
              </w:tabs>
              <w:spacing w:after="120"/>
              <w:jc w:val="center"/>
            </w:pPr>
            <w:r w:rsidRPr="006F0683">
              <w:t>8</w:t>
            </w:r>
          </w:p>
        </w:tc>
        <w:tc>
          <w:tcPr>
            <w:tcW w:w="4415" w:type="dxa"/>
            <w:tcBorders>
              <w:top w:val="single" w:sz="4" w:space="0" w:color="auto"/>
              <w:left w:val="single" w:sz="4" w:space="0" w:color="auto"/>
              <w:bottom w:val="single" w:sz="4" w:space="0" w:color="auto"/>
              <w:right w:val="single" w:sz="4" w:space="0" w:color="auto"/>
            </w:tcBorders>
            <w:shd w:val="clear" w:color="auto" w:fill="auto"/>
          </w:tcPr>
          <w:p w14:paraId="7DD62B87" w14:textId="77777777" w:rsidR="00EC67C1" w:rsidRPr="006F0683" w:rsidRDefault="00EC67C1" w:rsidP="0057200E">
            <w:pPr>
              <w:pStyle w:val="ListBullet"/>
              <w:tabs>
                <w:tab w:val="left" w:pos="1418"/>
              </w:tabs>
              <w:rPr>
                <w:color w:val="auto"/>
              </w:rPr>
            </w:pPr>
            <w:r w:rsidRPr="006F0683">
              <w:rPr>
                <w:color w:val="auto"/>
              </w:rPr>
              <w:t>Inject - 0.5Hz frequency fall over 10 sec</w:t>
            </w:r>
          </w:p>
          <w:p w14:paraId="1C50D035" w14:textId="77777777" w:rsidR="00EC67C1" w:rsidRPr="006F0683" w:rsidRDefault="00EC67C1" w:rsidP="0057200E">
            <w:pPr>
              <w:pStyle w:val="ListBullet"/>
              <w:tabs>
                <w:tab w:val="left" w:pos="1418"/>
              </w:tabs>
              <w:rPr>
                <w:color w:val="auto"/>
              </w:rPr>
            </w:pPr>
            <w:r w:rsidRPr="006F0683">
              <w:rPr>
                <w:color w:val="auto"/>
              </w:rPr>
              <w:t>Hold until conditions stabilise</w:t>
            </w:r>
          </w:p>
          <w:p w14:paraId="635045F6" w14:textId="77777777" w:rsidR="00EC67C1" w:rsidRPr="006F0683" w:rsidRDefault="00EC67C1" w:rsidP="0057200E">
            <w:pPr>
              <w:pStyle w:val="ListBullet"/>
              <w:tabs>
                <w:tab w:val="left" w:pos="1418"/>
              </w:tabs>
              <w:rPr>
                <w:color w:val="auto"/>
              </w:rPr>
            </w:pPr>
            <w:r w:rsidRPr="006F0683">
              <w:rPr>
                <w:color w:val="auto"/>
              </w:rPr>
              <w:t>Remove the injected signal</w:t>
            </w:r>
          </w:p>
        </w:tc>
        <w:tc>
          <w:tcPr>
            <w:tcW w:w="2247" w:type="dxa"/>
            <w:tcBorders>
              <w:top w:val="single" w:sz="4" w:space="0" w:color="auto"/>
              <w:left w:val="single" w:sz="4" w:space="0" w:color="auto"/>
              <w:bottom w:val="single" w:sz="4" w:space="0" w:color="auto"/>
              <w:right w:val="single" w:sz="4" w:space="0" w:color="auto"/>
            </w:tcBorders>
            <w:shd w:val="clear" w:color="auto" w:fill="auto"/>
          </w:tcPr>
          <w:p w14:paraId="1998DDDD" w14:textId="77777777" w:rsidR="00EC67C1" w:rsidRPr="006F0683" w:rsidRDefault="00EC67C1" w:rsidP="0057200E">
            <w:pPr>
              <w:keepLines/>
              <w:tabs>
                <w:tab w:val="left" w:pos="1418"/>
              </w:tabs>
              <w:spacing w:after="120"/>
              <w:jc w:val="both"/>
            </w:pPr>
          </w:p>
        </w:tc>
      </w:tr>
      <w:tr w:rsidR="006F0683" w:rsidRPr="006F0683" w14:paraId="6D732B87" w14:textId="77777777" w:rsidTr="0057200E">
        <w:tc>
          <w:tcPr>
            <w:tcW w:w="1250" w:type="dxa"/>
            <w:tcBorders>
              <w:top w:val="single" w:sz="4" w:space="0" w:color="auto"/>
              <w:left w:val="single" w:sz="4" w:space="0" w:color="auto"/>
              <w:bottom w:val="single" w:sz="4" w:space="0" w:color="auto"/>
              <w:right w:val="single" w:sz="4" w:space="0" w:color="auto"/>
            </w:tcBorders>
            <w:shd w:val="clear" w:color="auto" w:fill="auto"/>
          </w:tcPr>
          <w:p w14:paraId="20A169E4" w14:textId="77777777" w:rsidR="00EC67C1" w:rsidRPr="006F0683" w:rsidRDefault="00EC67C1" w:rsidP="0057200E">
            <w:pPr>
              <w:keepLines/>
              <w:tabs>
                <w:tab w:val="left" w:pos="1418"/>
              </w:tabs>
              <w:spacing w:after="120"/>
              <w:jc w:val="center"/>
            </w:pPr>
            <w:r w:rsidRPr="006F0683">
              <w:t>14</w:t>
            </w:r>
          </w:p>
        </w:tc>
        <w:tc>
          <w:tcPr>
            <w:tcW w:w="4415" w:type="dxa"/>
            <w:tcBorders>
              <w:top w:val="single" w:sz="4" w:space="0" w:color="auto"/>
              <w:left w:val="single" w:sz="4" w:space="0" w:color="auto"/>
              <w:bottom w:val="single" w:sz="4" w:space="0" w:color="auto"/>
              <w:right w:val="single" w:sz="4" w:space="0" w:color="auto"/>
            </w:tcBorders>
            <w:shd w:val="clear" w:color="auto" w:fill="auto"/>
          </w:tcPr>
          <w:p w14:paraId="6B68173C" w14:textId="77777777" w:rsidR="00EC67C1" w:rsidRPr="006F0683" w:rsidRDefault="00EC67C1" w:rsidP="0057200E">
            <w:pPr>
              <w:pStyle w:val="ListBullet"/>
              <w:tabs>
                <w:tab w:val="left" w:pos="1418"/>
              </w:tabs>
              <w:rPr>
                <w:color w:val="auto"/>
              </w:rPr>
            </w:pPr>
            <w:r w:rsidRPr="006F0683">
              <w:rPr>
                <w:color w:val="auto"/>
              </w:rPr>
              <w:t>Inject +0.5Hz frequency rise over 10 sec</w:t>
            </w:r>
          </w:p>
          <w:p w14:paraId="1350369C" w14:textId="77777777" w:rsidR="00EC67C1" w:rsidRPr="006F0683" w:rsidRDefault="00EC67C1" w:rsidP="0057200E">
            <w:pPr>
              <w:pStyle w:val="ListBullet"/>
              <w:tabs>
                <w:tab w:val="left" w:pos="1418"/>
              </w:tabs>
              <w:rPr>
                <w:color w:val="auto"/>
              </w:rPr>
            </w:pPr>
            <w:r w:rsidRPr="006F0683">
              <w:rPr>
                <w:color w:val="auto"/>
              </w:rPr>
              <w:t>Hold until conditions stabilise</w:t>
            </w:r>
          </w:p>
          <w:p w14:paraId="074BC209" w14:textId="77777777" w:rsidR="00EC67C1" w:rsidRPr="006F0683" w:rsidRDefault="00EC67C1" w:rsidP="0057200E">
            <w:pPr>
              <w:pStyle w:val="ListBullet"/>
              <w:tabs>
                <w:tab w:val="left" w:pos="1418"/>
              </w:tabs>
              <w:rPr>
                <w:color w:val="auto"/>
              </w:rPr>
            </w:pPr>
            <w:r w:rsidRPr="006F0683">
              <w:rPr>
                <w:color w:val="auto"/>
              </w:rPr>
              <w:t>Remove the injected signal</w:t>
            </w:r>
          </w:p>
        </w:tc>
        <w:tc>
          <w:tcPr>
            <w:tcW w:w="2247" w:type="dxa"/>
            <w:tcBorders>
              <w:top w:val="single" w:sz="4" w:space="0" w:color="auto"/>
              <w:left w:val="single" w:sz="4" w:space="0" w:color="auto"/>
              <w:bottom w:val="single" w:sz="4" w:space="0" w:color="auto"/>
              <w:right w:val="single" w:sz="4" w:space="0" w:color="auto"/>
            </w:tcBorders>
            <w:shd w:val="clear" w:color="auto" w:fill="auto"/>
          </w:tcPr>
          <w:p w14:paraId="005F9210" w14:textId="77777777" w:rsidR="00EC67C1" w:rsidRPr="006F0683" w:rsidRDefault="00EC67C1" w:rsidP="0057200E">
            <w:pPr>
              <w:keepLines/>
              <w:tabs>
                <w:tab w:val="left" w:pos="1418"/>
              </w:tabs>
              <w:spacing w:after="120"/>
              <w:jc w:val="both"/>
            </w:pPr>
          </w:p>
        </w:tc>
      </w:tr>
      <w:tr w:rsidR="00EC67C1" w:rsidRPr="006F0683" w14:paraId="3A765BA9" w14:textId="77777777" w:rsidTr="0057200E">
        <w:tc>
          <w:tcPr>
            <w:tcW w:w="1250" w:type="dxa"/>
            <w:tcBorders>
              <w:top w:val="single" w:sz="4" w:space="0" w:color="auto"/>
              <w:left w:val="single" w:sz="4" w:space="0" w:color="auto"/>
              <w:bottom w:val="single" w:sz="4" w:space="0" w:color="auto"/>
              <w:right w:val="single" w:sz="4" w:space="0" w:color="auto"/>
            </w:tcBorders>
            <w:shd w:val="clear" w:color="auto" w:fill="auto"/>
          </w:tcPr>
          <w:p w14:paraId="7659D154" w14:textId="77777777" w:rsidR="00EC67C1" w:rsidRPr="006F0683" w:rsidRDefault="00EC67C1" w:rsidP="0057200E">
            <w:pPr>
              <w:keepLines/>
              <w:tabs>
                <w:tab w:val="left" w:pos="1418"/>
              </w:tabs>
              <w:spacing w:after="120"/>
              <w:jc w:val="center"/>
            </w:pPr>
            <w:r w:rsidRPr="006F0683">
              <w:t>13</w:t>
            </w:r>
          </w:p>
        </w:tc>
        <w:tc>
          <w:tcPr>
            <w:tcW w:w="4415" w:type="dxa"/>
            <w:tcBorders>
              <w:top w:val="single" w:sz="4" w:space="0" w:color="auto"/>
              <w:left w:val="single" w:sz="4" w:space="0" w:color="auto"/>
              <w:bottom w:val="single" w:sz="4" w:space="0" w:color="auto"/>
              <w:right w:val="single" w:sz="4" w:space="0" w:color="auto"/>
            </w:tcBorders>
            <w:shd w:val="clear" w:color="auto" w:fill="auto"/>
          </w:tcPr>
          <w:p w14:paraId="6EC07255" w14:textId="77777777" w:rsidR="00EC67C1" w:rsidRPr="006F0683" w:rsidRDefault="00EC67C1" w:rsidP="0057200E">
            <w:pPr>
              <w:pStyle w:val="ListBullet"/>
              <w:tabs>
                <w:tab w:val="left" w:pos="1418"/>
              </w:tabs>
              <w:rPr>
                <w:color w:val="auto"/>
              </w:rPr>
            </w:pPr>
            <w:r w:rsidRPr="006F0683">
              <w:rPr>
                <w:color w:val="auto"/>
              </w:rPr>
              <w:t>Inject -0.5Hz frequency fall over 10 sec</w:t>
            </w:r>
          </w:p>
          <w:p w14:paraId="67EF1998" w14:textId="77777777" w:rsidR="00EC67C1" w:rsidRPr="006F0683" w:rsidRDefault="00EC67C1" w:rsidP="0057200E">
            <w:pPr>
              <w:pStyle w:val="ListBullet"/>
              <w:tabs>
                <w:tab w:val="left" w:pos="1418"/>
              </w:tabs>
              <w:rPr>
                <w:color w:val="auto"/>
              </w:rPr>
            </w:pPr>
            <w:r w:rsidRPr="006F0683">
              <w:rPr>
                <w:color w:val="auto"/>
              </w:rPr>
              <w:t>Hold for a further 20 sec</w:t>
            </w:r>
          </w:p>
          <w:p w14:paraId="5AB5B9A7" w14:textId="77777777" w:rsidR="00EC67C1" w:rsidRPr="006F0683" w:rsidRDefault="00EC67C1" w:rsidP="0057200E">
            <w:pPr>
              <w:pStyle w:val="ListBullet"/>
              <w:tabs>
                <w:tab w:val="left" w:pos="1418"/>
              </w:tabs>
              <w:rPr>
                <w:color w:val="auto"/>
              </w:rPr>
            </w:pPr>
            <w:r w:rsidRPr="006F0683">
              <w:rPr>
                <w:color w:val="auto"/>
              </w:rPr>
              <w:t>At 30 sec from the start of the test, Inject a +0.3Hz frequency rise over 30 sec.</w:t>
            </w:r>
          </w:p>
          <w:p w14:paraId="08A028EB" w14:textId="77777777" w:rsidR="00EC67C1" w:rsidRPr="006F0683" w:rsidRDefault="00EC67C1" w:rsidP="0057200E">
            <w:pPr>
              <w:pStyle w:val="ListBullet"/>
              <w:tabs>
                <w:tab w:val="left" w:pos="1418"/>
              </w:tabs>
              <w:rPr>
                <w:color w:val="auto"/>
              </w:rPr>
            </w:pPr>
            <w:r w:rsidRPr="006F0683">
              <w:rPr>
                <w:color w:val="auto"/>
              </w:rPr>
              <w:t>Hold until conditions stabilise</w:t>
            </w:r>
          </w:p>
          <w:p w14:paraId="034E6C68" w14:textId="77777777" w:rsidR="00EC67C1" w:rsidRPr="006F0683" w:rsidRDefault="00EC67C1" w:rsidP="0057200E">
            <w:pPr>
              <w:pStyle w:val="ListBullet"/>
              <w:tabs>
                <w:tab w:val="left" w:pos="1418"/>
              </w:tabs>
              <w:rPr>
                <w:color w:val="auto"/>
              </w:rPr>
            </w:pPr>
            <w:r w:rsidRPr="006F0683">
              <w:rPr>
                <w:color w:val="auto"/>
              </w:rPr>
              <w:t>Remove the injected signal</w:t>
            </w:r>
          </w:p>
        </w:tc>
        <w:tc>
          <w:tcPr>
            <w:tcW w:w="2247" w:type="dxa"/>
            <w:tcBorders>
              <w:top w:val="single" w:sz="4" w:space="0" w:color="auto"/>
              <w:left w:val="single" w:sz="4" w:space="0" w:color="auto"/>
              <w:bottom w:val="single" w:sz="4" w:space="0" w:color="auto"/>
              <w:right w:val="single" w:sz="4" w:space="0" w:color="auto"/>
            </w:tcBorders>
            <w:shd w:val="clear" w:color="auto" w:fill="auto"/>
          </w:tcPr>
          <w:p w14:paraId="72A18BA0" w14:textId="77777777" w:rsidR="00EC67C1" w:rsidRPr="006F0683" w:rsidRDefault="00EC67C1" w:rsidP="0057200E">
            <w:pPr>
              <w:keepLines/>
              <w:tabs>
                <w:tab w:val="left" w:pos="1418"/>
              </w:tabs>
              <w:spacing w:after="120"/>
              <w:jc w:val="both"/>
            </w:pPr>
          </w:p>
        </w:tc>
      </w:tr>
    </w:tbl>
    <w:p w14:paraId="69A72767" w14:textId="77777777" w:rsidR="00EC67C1" w:rsidRPr="006F0683" w:rsidRDefault="00EC67C1" w:rsidP="00E83500"/>
    <w:p w14:paraId="4C9F7F6C" w14:textId="77777777" w:rsidR="00EC67C1" w:rsidRPr="006F0683" w:rsidRDefault="00EC67C1" w:rsidP="00B8156E">
      <w:pPr>
        <w:pStyle w:val="Level1Text"/>
        <w:rPr>
          <w:color w:val="auto"/>
        </w:rPr>
      </w:pPr>
      <w:bookmarkStart w:id="2403" w:name="_DV_C749"/>
      <w:r w:rsidRPr="006F0683">
        <w:rPr>
          <w:color w:val="auto"/>
        </w:rPr>
        <w:t>OC5.A.2.8.5</w:t>
      </w:r>
      <w:r w:rsidRPr="006F0683">
        <w:rPr>
          <w:color w:val="auto"/>
        </w:rPr>
        <w:tab/>
        <w:t xml:space="preserve">The recorded results (e.g. </w:t>
      </w:r>
      <w:proofErr w:type="spellStart"/>
      <w:r w:rsidRPr="006F0683">
        <w:rPr>
          <w:color w:val="auto"/>
        </w:rPr>
        <w:t>Finj</w:t>
      </w:r>
      <w:proofErr w:type="spellEnd"/>
      <w:r w:rsidRPr="006F0683">
        <w:rPr>
          <w:color w:val="auto"/>
        </w:rPr>
        <w:t xml:space="preserve">, MW and control signals) should be sampled at a minimum rate of 1 Hz to allow </w:t>
      </w:r>
      <w:r w:rsidR="00CE0211" w:rsidRPr="006F0683">
        <w:rPr>
          <w:b/>
          <w:color w:val="auto"/>
        </w:rPr>
        <w:t>The Company</w:t>
      </w:r>
      <w:r w:rsidRPr="006F0683">
        <w:rPr>
          <w:color w:val="auto"/>
        </w:rPr>
        <w:t xml:space="preserve"> to assess the plant performance from the initial transients (seconds) to the final steady state conditions (5-15 minutes depending on the plant design). This is not witnessed by </w:t>
      </w:r>
      <w:r w:rsidR="00CE0211" w:rsidRPr="006F0683">
        <w:rPr>
          <w:b/>
          <w:color w:val="auto"/>
        </w:rPr>
        <w:t>The Company</w:t>
      </w:r>
      <w:r w:rsidRPr="006F0683">
        <w:rPr>
          <w:color w:val="auto"/>
        </w:rPr>
        <w:t xml:space="preserve">. The </w:t>
      </w:r>
      <w:r w:rsidRPr="006F0683">
        <w:rPr>
          <w:b/>
          <w:color w:val="auto"/>
        </w:rPr>
        <w:t>Generator</w:t>
      </w:r>
      <w:r w:rsidRPr="006F0683">
        <w:rPr>
          <w:color w:val="auto"/>
        </w:rPr>
        <w:t xml:space="preserve"> shall supply the recordings including data to </w:t>
      </w:r>
      <w:r w:rsidR="00CE0211" w:rsidRPr="006F0683">
        <w:rPr>
          <w:b/>
          <w:color w:val="auto"/>
        </w:rPr>
        <w:t>The Company</w:t>
      </w:r>
      <w:r w:rsidRPr="006F0683">
        <w:rPr>
          <w:color w:val="auto"/>
        </w:rPr>
        <w:t xml:space="preserve"> in an electronic spreadsheet format. Results shall be legible, identifiable by labelling, and shall have appropriate scaling.</w:t>
      </w:r>
    </w:p>
    <w:p w14:paraId="1DE82662" w14:textId="77777777" w:rsidR="00EC67C1" w:rsidRPr="006F0683" w:rsidRDefault="00B8156E" w:rsidP="00B8156E">
      <w:pPr>
        <w:pStyle w:val="Level1Text"/>
        <w:rPr>
          <w:color w:val="auto"/>
          <w:u w:val="single"/>
        </w:rPr>
      </w:pPr>
      <w:r w:rsidRPr="006F0683">
        <w:rPr>
          <w:color w:val="auto"/>
        </w:rPr>
        <w:br w:type="page"/>
      </w:r>
      <w:r w:rsidRPr="006F0683">
        <w:rPr>
          <w:color w:val="auto"/>
        </w:rPr>
        <w:tab/>
      </w:r>
      <w:r w:rsidR="00EC67C1" w:rsidRPr="006F0683">
        <w:rPr>
          <w:color w:val="auto"/>
          <w:u w:val="single"/>
        </w:rPr>
        <w:t xml:space="preserve">Full Frequency Response Testing Schedule Witnessed by </w:t>
      </w:r>
      <w:r w:rsidR="00CE0211" w:rsidRPr="006F0683">
        <w:rPr>
          <w:color w:val="auto"/>
          <w:u w:val="single"/>
        </w:rPr>
        <w:t>The Company</w:t>
      </w:r>
    </w:p>
    <w:p w14:paraId="6E153067" w14:textId="77777777" w:rsidR="00EC67C1" w:rsidRPr="006F0683" w:rsidRDefault="00EC67C1" w:rsidP="00B8156E">
      <w:pPr>
        <w:pStyle w:val="Level1Text"/>
        <w:rPr>
          <w:color w:val="auto"/>
        </w:rPr>
      </w:pPr>
      <w:r w:rsidRPr="006F0683">
        <w:rPr>
          <w:color w:val="auto"/>
        </w:rPr>
        <w:t>OC5.A.2.8.6</w:t>
      </w:r>
      <w:r w:rsidRPr="006F0683">
        <w:rPr>
          <w:color w:val="auto"/>
        </w:rPr>
        <w:tab/>
        <w:t xml:space="preserve">The tests are to be conducted at a number of different Module Load Points (MLP). The load points are conducted as shown below unless agreed otherwise by </w:t>
      </w:r>
      <w:r w:rsidR="00CE0211" w:rsidRPr="006F0683">
        <w:rPr>
          <w:b/>
          <w:color w:val="auto"/>
        </w:rPr>
        <w:t>The Company</w:t>
      </w:r>
      <w:r w:rsidRPr="006F0683">
        <w:rPr>
          <w:color w:val="auto"/>
        </w:rPr>
        <w:t>.</w:t>
      </w:r>
    </w:p>
    <w:p w14:paraId="3DEEBF1A" w14:textId="77777777" w:rsidR="00B8156E" w:rsidRPr="006F0683" w:rsidRDefault="00B8156E" w:rsidP="00B8156E"/>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651"/>
        <w:gridCol w:w="1985"/>
      </w:tblGrid>
      <w:tr w:rsidR="006F0683" w:rsidRPr="006F0683" w14:paraId="3E510A91" w14:textId="77777777" w:rsidTr="00B8156E">
        <w:trPr>
          <w:jc w:val="center"/>
        </w:trPr>
        <w:tc>
          <w:tcPr>
            <w:tcW w:w="3651" w:type="dxa"/>
            <w:shd w:val="clear" w:color="auto" w:fill="auto"/>
            <w:tcMar>
              <w:top w:w="74" w:type="dxa"/>
              <w:left w:w="74" w:type="dxa"/>
              <w:bottom w:w="74" w:type="dxa"/>
              <w:right w:w="74" w:type="dxa"/>
            </w:tcMar>
          </w:tcPr>
          <w:p w14:paraId="0B2620A4" w14:textId="77777777" w:rsidR="00EC67C1" w:rsidRPr="006F0683" w:rsidRDefault="00EC67C1" w:rsidP="00B8156E">
            <w:bookmarkStart w:id="2404" w:name="_DV_C752"/>
            <w:bookmarkEnd w:id="2403"/>
            <w:r w:rsidRPr="006F0683">
              <w:t>Module Load Point 6</w:t>
            </w:r>
          </w:p>
          <w:p w14:paraId="50BEDF09" w14:textId="77777777" w:rsidR="00EC67C1" w:rsidRPr="006F0683" w:rsidRDefault="00EC67C1" w:rsidP="00B8156E">
            <w:r w:rsidRPr="006F0683">
              <w:t>(</w:t>
            </w:r>
            <w:r w:rsidRPr="006F0683">
              <w:rPr>
                <w:b/>
              </w:rPr>
              <w:t>Maximum Export Limit</w:t>
            </w:r>
            <w:r w:rsidRPr="006F0683">
              <w:t>)</w:t>
            </w:r>
            <w:bookmarkEnd w:id="2404"/>
          </w:p>
        </w:tc>
        <w:tc>
          <w:tcPr>
            <w:tcW w:w="1985" w:type="dxa"/>
            <w:shd w:val="clear" w:color="auto" w:fill="auto"/>
            <w:tcMar>
              <w:top w:w="74" w:type="dxa"/>
              <w:left w:w="74" w:type="dxa"/>
              <w:bottom w:w="74" w:type="dxa"/>
              <w:right w:w="74" w:type="dxa"/>
            </w:tcMar>
            <w:vAlign w:val="center"/>
          </w:tcPr>
          <w:p w14:paraId="457F4398" w14:textId="77777777" w:rsidR="00EC67C1" w:rsidRPr="006F0683" w:rsidRDefault="00EC67C1" w:rsidP="00B8156E">
            <w:pPr>
              <w:jc w:val="center"/>
            </w:pPr>
            <w:bookmarkStart w:id="2405" w:name="_DV_C754"/>
            <w:r w:rsidRPr="006F0683">
              <w:t>100% MEL</w:t>
            </w:r>
            <w:bookmarkEnd w:id="2405"/>
          </w:p>
        </w:tc>
      </w:tr>
      <w:tr w:rsidR="006F0683" w:rsidRPr="006F0683" w14:paraId="268C2DFA" w14:textId="77777777" w:rsidTr="00B8156E">
        <w:tblPrEx>
          <w:tblCellMar>
            <w:left w:w="0" w:type="dxa"/>
            <w:right w:w="0" w:type="dxa"/>
          </w:tblCellMar>
        </w:tblPrEx>
        <w:trPr>
          <w:jc w:val="center"/>
        </w:trPr>
        <w:tc>
          <w:tcPr>
            <w:tcW w:w="3651" w:type="dxa"/>
            <w:shd w:val="clear" w:color="auto" w:fill="auto"/>
            <w:tcMar>
              <w:top w:w="74" w:type="dxa"/>
              <w:left w:w="74" w:type="dxa"/>
              <w:bottom w:w="74" w:type="dxa"/>
              <w:right w:w="74" w:type="dxa"/>
            </w:tcMar>
          </w:tcPr>
          <w:p w14:paraId="460F292D" w14:textId="77777777" w:rsidR="00EC67C1" w:rsidRPr="006F0683" w:rsidRDefault="00EC67C1" w:rsidP="00B8156E">
            <w:bookmarkStart w:id="2406" w:name="_DV_C755"/>
            <w:r w:rsidRPr="006F0683">
              <w:t>Module Load Point 5</w:t>
            </w:r>
            <w:bookmarkEnd w:id="2406"/>
          </w:p>
        </w:tc>
        <w:tc>
          <w:tcPr>
            <w:tcW w:w="1985" w:type="dxa"/>
            <w:shd w:val="clear" w:color="auto" w:fill="auto"/>
            <w:tcMar>
              <w:top w:w="74" w:type="dxa"/>
              <w:left w:w="74" w:type="dxa"/>
              <w:bottom w:w="74" w:type="dxa"/>
              <w:right w:w="74" w:type="dxa"/>
            </w:tcMar>
            <w:vAlign w:val="center"/>
          </w:tcPr>
          <w:p w14:paraId="4EAB8EA5" w14:textId="77777777" w:rsidR="00EC67C1" w:rsidRPr="006F0683" w:rsidRDefault="00EC67C1" w:rsidP="00B8156E">
            <w:pPr>
              <w:jc w:val="center"/>
            </w:pPr>
            <w:bookmarkStart w:id="2407" w:name="_DV_C756"/>
            <w:r w:rsidRPr="006F0683">
              <w:t>95% MEL</w:t>
            </w:r>
            <w:bookmarkEnd w:id="2407"/>
          </w:p>
        </w:tc>
      </w:tr>
      <w:tr w:rsidR="006F0683" w:rsidRPr="006F0683" w14:paraId="4DC3DF83" w14:textId="77777777" w:rsidTr="00B8156E">
        <w:tblPrEx>
          <w:tblCellMar>
            <w:left w:w="0" w:type="dxa"/>
            <w:right w:w="0" w:type="dxa"/>
          </w:tblCellMar>
        </w:tblPrEx>
        <w:trPr>
          <w:jc w:val="center"/>
        </w:trPr>
        <w:tc>
          <w:tcPr>
            <w:tcW w:w="3651" w:type="dxa"/>
            <w:shd w:val="clear" w:color="auto" w:fill="auto"/>
            <w:tcMar>
              <w:top w:w="74" w:type="dxa"/>
              <w:left w:w="74" w:type="dxa"/>
              <w:bottom w:w="74" w:type="dxa"/>
              <w:right w:w="74" w:type="dxa"/>
            </w:tcMar>
          </w:tcPr>
          <w:p w14:paraId="6ACCA815" w14:textId="77777777" w:rsidR="00EC67C1" w:rsidRPr="006F0683" w:rsidRDefault="00EC67C1" w:rsidP="00B8156E">
            <w:bookmarkStart w:id="2408" w:name="_DV_C757"/>
            <w:r w:rsidRPr="006F0683">
              <w:t>Module Load Point 4</w:t>
            </w:r>
          </w:p>
          <w:p w14:paraId="48592CC8" w14:textId="77777777" w:rsidR="00EC67C1" w:rsidRPr="006F0683" w:rsidRDefault="00EC67C1" w:rsidP="00B8156E">
            <w:r w:rsidRPr="006F0683">
              <w:t>(</w:t>
            </w:r>
            <w:proofErr w:type="spellStart"/>
            <w:r w:rsidRPr="006F0683">
              <w:t>Mid point</w:t>
            </w:r>
            <w:proofErr w:type="spellEnd"/>
            <w:r w:rsidRPr="006F0683">
              <w:t xml:space="preserve"> of Operating Range)</w:t>
            </w:r>
            <w:bookmarkEnd w:id="2408"/>
          </w:p>
        </w:tc>
        <w:tc>
          <w:tcPr>
            <w:tcW w:w="1985" w:type="dxa"/>
            <w:shd w:val="clear" w:color="auto" w:fill="auto"/>
            <w:tcMar>
              <w:top w:w="74" w:type="dxa"/>
              <w:left w:w="74" w:type="dxa"/>
              <w:bottom w:w="74" w:type="dxa"/>
              <w:right w:w="74" w:type="dxa"/>
            </w:tcMar>
            <w:vAlign w:val="center"/>
          </w:tcPr>
          <w:p w14:paraId="2017D7F0" w14:textId="77777777" w:rsidR="00EC67C1" w:rsidRPr="006F0683" w:rsidRDefault="00EC67C1" w:rsidP="00B8156E">
            <w:pPr>
              <w:jc w:val="center"/>
            </w:pPr>
            <w:bookmarkStart w:id="2409" w:name="_DV_C759"/>
            <w:r w:rsidRPr="006F0683">
              <w:t>80% MEL</w:t>
            </w:r>
            <w:bookmarkEnd w:id="2409"/>
          </w:p>
        </w:tc>
      </w:tr>
      <w:tr w:rsidR="006F0683" w:rsidRPr="006F0683" w14:paraId="2262FE07" w14:textId="77777777" w:rsidTr="00B8156E">
        <w:tblPrEx>
          <w:tblCellMar>
            <w:left w:w="0" w:type="dxa"/>
            <w:right w:w="0" w:type="dxa"/>
          </w:tblCellMar>
        </w:tblPrEx>
        <w:trPr>
          <w:jc w:val="center"/>
        </w:trPr>
        <w:tc>
          <w:tcPr>
            <w:tcW w:w="3651" w:type="dxa"/>
            <w:shd w:val="clear" w:color="auto" w:fill="auto"/>
            <w:tcMar>
              <w:top w:w="74" w:type="dxa"/>
              <w:left w:w="74" w:type="dxa"/>
              <w:bottom w:w="74" w:type="dxa"/>
              <w:right w:w="74" w:type="dxa"/>
            </w:tcMar>
          </w:tcPr>
          <w:p w14:paraId="6E628FCF" w14:textId="77777777" w:rsidR="00EC67C1" w:rsidRPr="006F0683" w:rsidRDefault="00EC67C1" w:rsidP="00B8156E">
            <w:bookmarkStart w:id="2410" w:name="_DV_C760"/>
            <w:r w:rsidRPr="006F0683">
              <w:t>Module Load Point 3</w:t>
            </w:r>
            <w:bookmarkEnd w:id="2410"/>
          </w:p>
        </w:tc>
        <w:tc>
          <w:tcPr>
            <w:tcW w:w="1985" w:type="dxa"/>
            <w:shd w:val="clear" w:color="auto" w:fill="auto"/>
            <w:tcMar>
              <w:top w:w="74" w:type="dxa"/>
              <w:left w:w="74" w:type="dxa"/>
              <w:bottom w:w="74" w:type="dxa"/>
              <w:right w:w="74" w:type="dxa"/>
            </w:tcMar>
            <w:vAlign w:val="center"/>
          </w:tcPr>
          <w:p w14:paraId="5633F5A1" w14:textId="77777777" w:rsidR="00EC67C1" w:rsidRPr="006F0683" w:rsidRDefault="00EC67C1" w:rsidP="00B8156E">
            <w:pPr>
              <w:jc w:val="center"/>
            </w:pPr>
            <w:bookmarkStart w:id="2411" w:name="_DV_C761"/>
            <w:r w:rsidRPr="006F0683">
              <w:t>70% MEL</w:t>
            </w:r>
            <w:bookmarkEnd w:id="2411"/>
          </w:p>
        </w:tc>
      </w:tr>
      <w:tr w:rsidR="006F0683" w:rsidRPr="006F0683" w14:paraId="6960938F" w14:textId="77777777" w:rsidTr="00B8156E">
        <w:tblPrEx>
          <w:tblCellMar>
            <w:left w:w="0" w:type="dxa"/>
            <w:right w:w="0" w:type="dxa"/>
          </w:tblCellMar>
        </w:tblPrEx>
        <w:trPr>
          <w:jc w:val="center"/>
        </w:trPr>
        <w:tc>
          <w:tcPr>
            <w:tcW w:w="3651" w:type="dxa"/>
            <w:shd w:val="clear" w:color="auto" w:fill="auto"/>
            <w:tcMar>
              <w:top w:w="74" w:type="dxa"/>
              <w:left w:w="74" w:type="dxa"/>
              <w:bottom w:w="74" w:type="dxa"/>
              <w:right w:w="74" w:type="dxa"/>
            </w:tcMar>
          </w:tcPr>
          <w:p w14:paraId="4AB81288" w14:textId="77777777" w:rsidR="00EC67C1" w:rsidRPr="006F0683" w:rsidRDefault="00EC67C1" w:rsidP="00B8156E">
            <w:bookmarkStart w:id="2412" w:name="_DV_C762"/>
            <w:r w:rsidRPr="006F0683">
              <w:t>Module Load Point 2</w:t>
            </w:r>
          </w:p>
          <w:p w14:paraId="12ABC9E5" w14:textId="77777777" w:rsidR="00EC67C1" w:rsidRPr="006F0683" w:rsidRDefault="00EC67C1" w:rsidP="00B8156E">
            <w:r w:rsidRPr="006F0683">
              <w:t>(</w:t>
            </w:r>
            <w:r w:rsidRPr="006F0683">
              <w:rPr>
                <w:b/>
              </w:rPr>
              <w:t>Minimum Generation</w:t>
            </w:r>
            <w:r w:rsidRPr="006F0683">
              <w:t>)</w:t>
            </w:r>
            <w:bookmarkEnd w:id="2412"/>
          </w:p>
        </w:tc>
        <w:tc>
          <w:tcPr>
            <w:tcW w:w="1985" w:type="dxa"/>
            <w:shd w:val="clear" w:color="auto" w:fill="auto"/>
            <w:tcMar>
              <w:top w:w="74" w:type="dxa"/>
              <w:left w:w="74" w:type="dxa"/>
              <w:bottom w:w="74" w:type="dxa"/>
              <w:right w:w="74" w:type="dxa"/>
            </w:tcMar>
            <w:vAlign w:val="center"/>
          </w:tcPr>
          <w:p w14:paraId="636D0B8A" w14:textId="77777777" w:rsidR="00EC67C1" w:rsidRPr="006F0683" w:rsidRDefault="00EC67C1" w:rsidP="00B8156E">
            <w:pPr>
              <w:jc w:val="center"/>
            </w:pPr>
            <w:bookmarkStart w:id="2413" w:name="_DV_C764"/>
            <w:r w:rsidRPr="006F0683">
              <w:t>MG</w:t>
            </w:r>
            <w:bookmarkEnd w:id="2413"/>
          </w:p>
        </w:tc>
      </w:tr>
      <w:tr w:rsidR="00EC67C1" w:rsidRPr="006F0683" w14:paraId="0B9E04FA" w14:textId="77777777" w:rsidTr="00B8156E">
        <w:tblPrEx>
          <w:tblCellMar>
            <w:left w:w="0" w:type="dxa"/>
            <w:right w:w="0" w:type="dxa"/>
          </w:tblCellMar>
        </w:tblPrEx>
        <w:trPr>
          <w:jc w:val="center"/>
        </w:trPr>
        <w:tc>
          <w:tcPr>
            <w:tcW w:w="3651" w:type="dxa"/>
            <w:shd w:val="clear" w:color="auto" w:fill="auto"/>
            <w:tcMar>
              <w:top w:w="74" w:type="dxa"/>
              <w:left w:w="74" w:type="dxa"/>
              <w:bottom w:w="74" w:type="dxa"/>
              <w:right w:w="74" w:type="dxa"/>
            </w:tcMar>
          </w:tcPr>
          <w:p w14:paraId="3909BA67" w14:textId="77777777" w:rsidR="00EC67C1" w:rsidRPr="006F0683" w:rsidRDefault="00EC67C1" w:rsidP="00B8156E">
            <w:bookmarkStart w:id="2414" w:name="_DV_C765"/>
            <w:r w:rsidRPr="006F0683">
              <w:t>Module Load Point 1</w:t>
            </w:r>
          </w:p>
          <w:p w14:paraId="4540D902" w14:textId="77777777" w:rsidR="00EC67C1" w:rsidRPr="006F0683" w:rsidRDefault="00EC67C1" w:rsidP="00B8156E">
            <w:r w:rsidRPr="006F0683">
              <w:t>(</w:t>
            </w:r>
            <w:r w:rsidRPr="006F0683">
              <w:rPr>
                <w:b/>
              </w:rPr>
              <w:t>Design Minimum Operating Level</w:t>
            </w:r>
            <w:r w:rsidRPr="006F0683">
              <w:t>)</w:t>
            </w:r>
            <w:bookmarkEnd w:id="2414"/>
          </w:p>
        </w:tc>
        <w:tc>
          <w:tcPr>
            <w:tcW w:w="1985" w:type="dxa"/>
            <w:shd w:val="clear" w:color="auto" w:fill="auto"/>
            <w:tcMar>
              <w:top w:w="74" w:type="dxa"/>
              <w:left w:w="74" w:type="dxa"/>
              <w:bottom w:w="74" w:type="dxa"/>
              <w:right w:w="74" w:type="dxa"/>
            </w:tcMar>
            <w:vAlign w:val="center"/>
          </w:tcPr>
          <w:p w14:paraId="63D20887" w14:textId="77777777" w:rsidR="00EC67C1" w:rsidRPr="006F0683" w:rsidRDefault="00EC67C1" w:rsidP="00B8156E">
            <w:pPr>
              <w:jc w:val="center"/>
            </w:pPr>
            <w:bookmarkStart w:id="2415" w:name="_DV_C767"/>
            <w:r w:rsidRPr="006F0683">
              <w:t>DMOL</w:t>
            </w:r>
            <w:bookmarkEnd w:id="2415"/>
          </w:p>
        </w:tc>
      </w:tr>
    </w:tbl>
    <w:p w14:paraId="4831ADCE" w14:textId="77777777" w:rsidR="00EC67C1" w:rsidRPr="006F0683" w:rsidRDefault="00EC67C1" w:rsidP="00B8156E">
      <w:pPr>
        <w:pStyle w:val="Level1Text"/>
        <w:rPr>
          <w:color w:val="auto"/>
        </w:rPr>
      </w:pPr>
    </w:p>
    <w:p w14:paraId="34E5A083" w14:textId="77777777" w:rsidR="00EC67C1" w:rsidRPr="006F0683" w:rsidRDefault="00EC67C1" w:rsidP="00B8156E">
      <w:pPr>
        <w:pStyle w:val="Level1Text"/>
        <w:rPr>
          <w:color w:val="auto"/>
        </w:rPr>
      </w:pPr>
      <w:bookmarkStart w:id="2416" w:name="_DV_C768"/>
      <w:r w:rsidRPr="006F0683">
        <w:rPr>
          <w:color w:val="auto"/>
        </w:rPr>
        <w:t>OC5.A.2.8.7</w:t>
      </w:r>
      <w:r w:rsidRPr="006F0683">
        <w:rPr>
          <w:color w:val="auto"/>
        </w:rPr>
        <w:tab/>
        <w:t>The tests are divided into the following two types;</w:t>
      </w:r>
    </w:p>
    <w:p w14:paraId="684B91E9" w14:textId="77777777" w:rsidR="00EC67C1" w:rsidRPr="006F0683" w:rsidRDefault="00B8156E" w:rsidP="00B8156E">
      <w:pPr>
        <w:pStyle w:val="Level2Text"/>
      </w:pPr>
      <w:r w:rsidRPr="006F0683">
        <w:t>(</w:t>
      </w:r>
      <w:proofErr w:type="spellStart"/>
      <w:r w:rsidRPr="006F0683">
        <w:t>i</w:t>
      </w:r>
      <w:proofErr w:type="spellEnd"/>
      <w:r w:rsidRPr="006F0683">
        <w:t>)</w:t>
      </w:r>
      <w:r w:rsidRPr="006F0683">
        <w:tab/>
      </w:r>
      <w:r w:rsidR="00EC67C1" w:rsidRPr="006F0683">
        <w:rPr>
          <w:b/>
        </w:rPr>
        <w:t>Frequency</w:t>
      </w:r>
      <w:r w:rsidR="00EC67C1" w:rsidRPr="006F0683">
        <w:t xml:space="preserve"> response volume tests as per OC5.A.2.8. Figure 1. These tests consist of </w:t>
      </w:r>
      <w:r w:rsidR="00724EB9" w:rsidRPr="006F0683">
        <w:rPr>
          <w:b/>
        </w:rPr>
        <w:t>F</w:t>
      </w:r>
      <w:r w:rsidR="00EC67C1" w:rsidRPr="006F0683">
        <w:rPr>
          <w:b/>
        </w:rPr>
        <w:t>requency</w:t>
      </w:r>
      <w:r w:rsidR="00EC67C1" w:rsidRPr="006F0683">
        <w:t xml:space="preserve"> profile and ramp tests. </w:t>
      </w:r>
    </w:p>
    <w:p w14:paraId="36298D0F" w14:textId="77777777" w:rsidR="00EC67C1" w:rsidRPr="006F0683" w:rsidRDefault="00B8156E" w:rsidP="00B8156E">
      <w:pPr>
        <w:pStyle w:val="Level2Text"/>
      </w:pPr>
      <w:r w:rsidRPr="006F0683">
        <w:t>(ii)</w:t>
      </w:r>
      <w:r w:rsidRPr="006F0683">
        <w:tab/>
      </w:r>
      <w:r w:rsidR="00EC67C1" w:rsidRPr="006F0683">
        <w:rPr>
          <w:b/>
        </w:rPr>
        <w:t>System</w:t>
      </w:r>
      <w:r w:rsidR="00EC67C1" w:rsidRPr="006F0683">
        <w:t xml:space="preserve"> islanding and step response tests as shown by OC5.A.2.8. Figure 2.</w:t>
      </w:r>
    </w:p>
    <w:p w14:paraId="6428D689" w14:textId="77777777" w:rsidR="0065254B" w:rsidRPr="0065254B" w:rsidRDefault="00EC67C1" w:rsidP="0065254B">
      <w:pPr>
        <w:pStyle w:val="Level1Text"/>
        <w:rPr>
          <w:color w:val="auto"/>
        </w:rPr>
      </w:pPr>
      <w:r w:rsidRPr="006F0683">
        <w:rPr>
          <w:color w:val="auto"/>
        </w:rPr>
        <w:t>OC5.A.2.8.8</w:t>
      </w:r>
      <w:r w:rsidRPr="006F0683">
        <w:rPr>
          <w:color w:val="auto"/>
        </w:rPr>
        <w:tab/>
        <w:t xml:space="preserve">There should be sufficient time allowed between tests for control systems to reach steady state. Where the diagram states ‘HOLD’ the current injection should be maintained until the </w:t>
      </w:r>
      <w:r w:rsidRPr="006F0683">
        <w:rPr>
          <w:b/>
          <w:color w:val="auto"/>
        </w:rPr>
        <w:t>Active Power</w:t>
      </w:r>
      <w:r w:rsidRPr="006F0683">
        <w:rPr>
          <w:color w:val="auto"/>
        </w:rPr>
        <w:t xml:space="preserve"> (MW) output of the </w:t>
      </w:r>
      <w:r w:rsidRPr="006F0683">
        <w:rPr>
          <w:b/>
          <w:color w:val="auto"/>
        </w:rPr>
        <w:t xml:space="preserve">Generating Unit </w:t>
      </w:r>
      <w:r w:rsidRPr="006F0683">
        <w:rPr>
          <w:color w:val="auto"/>
        </w:rPr>
        <w:t>or</w:t>
      </w:r>
      <w:r w:rsidRPr="006F0683">
        <w:rPr>
          <w:b/>
          <w:color w:val="auto"/>
        </w:rPr>
        <w:t xml:space="preserve"> CCGT Module</w:t>
      </w:r>
      <w:r w:rsidRPr="006F0683">
        <w:rPr>
          <w:color w:val="auto"/>
        </w:rPr>
        <w:t xml:space="preserve"> has stabilised</w:t>
      </w:r>
      <w:r w:rsidR="00115864">
        <w:rPr>
          <w:color w:val="auto"/>
        </w:rPr>
        <w:t xml:space="preserve"> </w:t>
      </w:r>
      <w:r w:rsidR="00115864">
        <w:t xml:space="preserve">or 90 seconds, </w:t>
      </w:r>
      <w:proofErr w:type="spellStart"/>
      <w:r w:rsidR="00115864">
        <w:t>which ever</w:t>
      </w:r>
      <w:proofErr w:type="spellEnd"/>
      <w:r w:rsidR="00115864">
        <w:t xml:space="preserve"> is the longer</w:t>
      </w:r>
      <w:r w:rsidRPr="006F0683">
        <w:rPr>
          <w:color w:val="auto"/>
        </w:rPr>
        <w:t>. The frequency response capability test (see Figure 1) injection signal shall be returned to zero at the same rate at which it was applied.</w:t>
      </w:r>
      <w:r w:rsidRPr="006F0683">
        <w:rPr>
          <w:b/>
          <w:color w:val="auto"/>
        </w:rPr>
        <w:t xml:space="preserve"> </w:t>
      </w:r>
      <w:r w:rsidR="00CE0211" w:rsidRPr="006F0683">
        <w:rPr>
          <w:b/>
          <w:color w:val="auto"/>
        </w:rPr>
        <w:t>The Company</w:t>
      </w:r>
      <w:r w:rsidRPr="006F0683">
        <w:rPr>
          <w:color w:val="auto"/>
        </w:rPr>
        <w:t xml:space="preserve"> may require repeat tests should the tests give unexpected results.</w:t>
      </w:r>
      <w:r w:rsidR="0065254B">
        <w:rPr>
          <w:color w:val="auto"/>
        </w:rPr>
        <w:t xml:space="preserve"> </w:t>
      </w:r>
      <w:r w:rsidR="0065254B" w:rsidRPr="0065254B">
        <w:rPr>
          <w:rStyle w:val="DeltaViewInsertion"/>
          <w:rFonts w:cs="Arial"/>
          <w:color w:val="auto"/>
          <w:u w:val="none"/>
        </w:rPr>
        <w:t xml:space="preserve">When witnessed by </w:t>
      </w:r>
      <w:r w:rsidR="0065254B" w:rsidRPr="0065254B">
        <w:rPr>
          <w:rStyle w:val="DeltaViewInsertion"/>
          <w:rFonts w:cs="Arial"/>
          <w:b/>
          <w:color w:val="auto"/>
          <w:u w:val="none"/>
        </w:rPr>
        <w:t>The Company</w:t>
      </w:r>
      <w:r w:rsidR="0065254B" w:rsidRPr="0065254B">
        <w:rPr>
          <w:rStyle w:val="DeltaViewInsertion"/>
          <w:rFonts w:cs="Arial"/>
          <w:color w:val="auto"/>
          <w:u w:val="none"/>
        </w:rPr>
        <w:t xml:space="preserve"> each test should be carried out as a separate injection; when not witnessed by </w:t>
      </w:r>
      <w:r w:rsidR="0065254B" w:rsidRPr="0065254B">
        <w:rPr>
          <w:rStyle w:val="DeltaViewInsertion"/>
          <w:rFonts w:cs="Arial"/>
          <w:b/>
          <w:color w:val="auto"/>
          <w:u w:val="none"/>
        </w:rPr>
        <w:t xml:space="preserve">The Company </w:t>
      </w:r>
      <w:r w:rsidR="0065254B" w:rsidRPr="0065254B">
        <w:rPr>
          <w:rStyle w:val="DeltaViewInsertion"/>
          <w:rFonts w:cs="Arial"/>
          <w:color w:val="auto"/>
          <w:u w:val="none"/>
        </w:rPr>
        <w:t>there must be sufficient time allowed between tests for</w:t>
      </w:r>
      <w:r w:rsidR="0065254B" w:rsidRPr="0065254B">
        <w:rPr>
          <w:rStyle w:val="DeltaViewInsertion"/>
          <w:rFonts w:cs="Arial"/>
          <w:b/>
          <w:color w:val="auto"/>
          <w:u w:val="none"/>
        </w:rPr>
        <w:t xml:space="preserve"> </w:t>
      </w:r>
      <w:r w:rsidR="0065254B" w:rsidRPr="0065254B">
        <w:rPr>
          <w:rStyle w:val="DeltaViewInsertion"/>
          <w:rFonts w:cs="Arial"/>
          <w:color w:val="auto"/>
          <w:u w:val="none"/>
        </w:rPr>
        <w:t xml:space="preserve">the </w:t>
      </w:r>
      <w:r w:rsidR="0065254B" w:rsidRPr="0065254B">
        <w:rPr>
          <w:rStyle w:val="DeltaViewInsertion"/>
          <w:rFonts w:cs="Arial"/>
          <w:b/>
          <w:color w:val="auto"/>
          <w:u w:val="none"/>
        </w:rPr>
        <w:t>Plant</w:t>
      </w:r>
      <w:r w:rsidR="0065254B" w:rsidRPr="0065254B">
        <w:rPr>
          <w:rStyle w:val="DeltaViewInsertion"/>
          <w:rFonts w:cs="Arial"/>
          <w:color w:val="auto"/>
          <w:u w:val="none"/>
        </w:rPr>
        <w:t xml:space="preserve"> to have reached a stable steady state operating condition</w:t>
      </w:r>
      <w:r w:rsidR="0065254B" w:rsidRPr="0065254B">
        <w:t xml:space="preserve"> </w:t>
      </w:r>
      <w:r w:rsidR="0065254B" w:rsidRPr="0065254B">
        <w:rPr>
          <w:rStyle w:val="DeltaViewInsertion"/>
          <w:rFonts w:cs="Arial"/>
          <w:color w:val="auto"/>
          <w:u w:val="none"/>
        </w:rPr>
        <w:t>or 90 seconds, whichever is the longer.</w:t>
      </w:r>
    </w:p>
    <w:p w14:paraId="73154420" w14:textId="0DBB284E" w:rsidR="00EC67C1" w:rsidRPr="006F0683" w:rsidRDefault="00EC67C1" w:rsidP="00B8156E">
      <w:pPr>
        <w:pStyle w:val="Level1Text"/>
        <w:rPr>
          <w:color w:val="auto"/>
        </w:rPr>
      </w:pPr>
    </w:p>
    <w:bookmarkEnd w:id="2416"/>
    <w:p w14:paraId="11E36B00" w14:textId="77777777" w:rsidR="00EC67C1" w:rsidRPr="006F0683" w:rsidRDefault="00EC67C1" w:rsidP="00EC67C1">
      <w:pPr>
        <w:rPr>
          <w:szCs w:val="22"/>
        </w:rPr>
      </w:pPr>
    </w:p>
    <w:p w14:paraId="5C8C9DB7" w14:textId="77777777" w:rsidR="00EC67C1" w:rsidRPr="006F0683" w:rsidRDefault="00AE536D" w:rsidP="00B8156E">
      <w:pPr>
        <w:pStyle w:val="Level1Text"/>
        <w:jc w:val="center"/>
        <w:rPr>
          <w:color w:val="auto"/>
        </w:rPr>
      </w:pPr>
      <w:r w:rsidRPr="006F0683">
        <w:rPr>
          <w:noProof/>
          <w:color w:val="auto"/>
          <w:lang w:eastAsia="en-GB"/>
        </w:rPr>
        <w:drawing>
          <wp:inline distT="0" distB="0" distL="0" distR="0" wp14:anchorId="45477BC3" wp14:editId="6263B398">
            <wp:extent cx="5857875" cy="5619750"/>
            <wp:effectExtent l="0" t="0" r="9525"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2" cstate="print">
                      <a:extLst>
                        <a:ext uri="{28A0092B-C50C-407E-A947-70E740481C1C}">
                          <a14:useLocalDpi xmlns:a14="http://schemas.microsoft.com/office/drawing/2010/main" val="0"/>
                        </a:ext>
                      </a:extLst>
                    </a:blip>
                    <a:srcRect l="13203" t="5122" r="16823" b="1886"/>
                    <a:stretch>
                      <a:fillRect/>
                    </a:stretch>
                  </pic:blipFill>
                  <pic:spPr bwMode="auto">
                    <a:xfrm>
                      <a:off x="0" y="0"/>
                      <a:ext cx="5857875" cy="5619750"/>
                    </a:xfrm>
                    <a:prstGeom prst="rect">
                      <a:avLst/>
                    </a:prstGeom>
                    <a:noFill/>
                    <a:ln>
                      <a:noFill/>
                    </a:ln>
                  </pic:spPr>
                </pic:pic>
              </a:graphicData>
            </a:graphic>
          </wp:inline>
        </w:drawing>
      </w:r>
    </w:p>
    <w:p w14:paraId="198B5099" w14:textId="77777777" w:rsidR="00EC67C1" w:rsidRPr="006F0683" w:rsidRDefault="00EC67C1" w:rsidP="00B8156E">
      <w:pPr>
        <w:pStyle w:val="Level1Text"/>
        <w:jc w:val="center"/>
        <w:rPr>
          <w:color w:val="auto"/>
          <w:sz w:val="16"/>
        </w:rPr>
      </w:pPr>
      <w:r w:rsidRPr="006F0683">
        <w:rPr>
          <w:color w:val="auto"/>
          <w:sz w:val="16"/>
        </w:rPr>
        <w:t>Figure 1: Frequency Response Capability Tests</w:t>
      </w:r>
    </w:p>
    <w:p w14:paraId="0FBCFDAC" w14:textId="77777777" w:rsidR="008269CE" w:rsidRDefault="008269CE" w:rsidP="008269CE">
      <w:pPr>
        <w:pStyle w:val="Level1Text"/>
        <w:jc w:val="center"/>
        <w:rPr>
          <w:del w:id="2417" w:author="Halford(ESO), David" w:date="2023-04-08T16:51:00Z"/>
          <w:color w:val="auto"/>
          <w:sz w:val="16"/>
        </w:rPr>
      </w:pPr>
      <w:del w:id="2418" w:author="Halford(ESO), David" w:date="2023-04-08T16:51:00Z">
        <w:r>
          <w:rPr>
            <w:noProof/>
            <w:lang w:eastAsia="en-GB"/>
          </w:rPr>
          <w:drawing>
            <wp:inline distT="0" distB="0" distL="0" distR="0" wp14:anchorId="605C64D5" wp14:editId="539525CE">
              <wp:extent cx="5149850" cy="5077950"/>
              <wp:effectExtent l="0" t="0" r="0" b="889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3" cstate="print">
                        <a:extLst>
                          <a:ext uri="{28A0092B-C50C-407E-A947-70E740481C1C}">
                            <a14:useLocalDpi xmlns:a14="http://schemas.microsoft.com/office/drawing/2010/main" val="0"/>
                          </a:ext>
                        </a:extLst>
                      </a:blip>
                      <a:srcRect l="3700" r="17786"/>
                      <a:stretch>
                        <a:fillRect/>
                      </a:stretch>
                    </pic:blipFill>
                    <pic:spPr bwMode="auto">
                      <a:xfrm>
                        <a:off x="0" y="0"/>
                        <a:ext cx="5150735" cy="5078823"/>
                      </a:xfrm>
                      <a:prstGeom prst="rect">
                        <a:avLst/>
                      </a:prstGeom>
                      <a:noFill/>
                      <a:ln>
                        <a:noFill/>
                      </a:ln>
                    </pic:spPr>
                  </pic:pic>
                </a:graphicData>
              </a:graphic>
            </wp:inline>
          </w:drawing>
        </w:r>
      </w:del>
    </w:p>
    <w:p w14:paraId="07F560AF" w14:textId="77777777" w:rsidR="00BD6717" w:rsidRDefault="00BD6717" w:rsidP="00B8156E">
      <w:pPr>
        <w:pStyle w:val="Level1Text"/>
        <w:jc w:val="center"/>
        <w:rPr>
          <w:ins w:id="2419" w:author="Halford(ESO), David" w:date="2023-04-08T16:51:00Z"/>
          <w:color w:val="auto"/>
          <w:sz w:val="16"/>
        </w:rPr>
      </w:pPr>
      <w:ins w:id="2420" w:author="Halford(ESO), David" w:date="2023-04-08T16:51:00Z">
        <w:r>
          <w:rPr>
            <w:noProof/>
            <w:lang w:eastAsia="en-GB"/>
          </w:rPr>
          <w:drawing>
            <wp:inline distT="0" distB="0" distL="0" distR="0" wp14:anchorId="6CA6C02B" wp14:editId="5427223D">
              <wp:extent cx="5810250" cy="5219700"/>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4" cstate="print">
                        <a:extLst>
                          <a:ext uri="{28A0092B-C50C-407E-A947-70E740481C1C}">
                            <a14:useLocalDpi xmlns:a14="http://schemas.microsoft.com/office/drawing/2010/main" val="0"/>
                          </a:ext>
                        </a:extLst>
                      </a:blip>
                      <a:srcRect r="13950"/>
                      <a:stretch>
                        <a:fillRect/>
                      </a:stretch>
                    </pic:blipFill>
                    <pic:spPr bwMode="auto">
                      <a:xfrm>
                        <a:off x="0" y="0"/>
                        <a:ext cx="5810250" cy="5219700"/>
                      </a:xfrm>
                      <a:prstGeom prst="rect">
                        <a:avLst/>
                      </a:prstGeom>
                      <a:noFill/>
                      <a:ln>
                        <a:noFill/>
                      </a:ln>
                    </pic:spPr>
                  </pic:pic>
                </a:graphicData>
              </a:graphic>
            </wp:inline>
          </w:drawing>
        </w:r>
      </w:ins>
    </w:p>
    <w:p w14:paraId="1C852BA7" w14:textId="44049AB2" w:rsidR="00EC67C1" w:rsidRPr="00CE1FF3" w:rsidRDefault="00BD6717" w:rsidP="00BD6717">
      <w:pPr>
        <w:pStyle w:val="Level1Text"/>
        <w:jc w:val="center"/>
        <w:rPr>
          <w:color w:val="auto"/>
          <w:sz w:val="16"/>
        </w:rPr>
      </w:pPr>
      <w:bookmarkStart w:id="2421" w:name="_DV_C775"/>
      <w:r w:rsidRPr="006F0683">
        <w:rPr>
          <w:color w:val="auto"/>
          <w:sz w:val="16"/>
        </w:rPr>
        <w:t>Figure 2: System islanding and step response tests</w:t>
      </w:r>
      <w:bookmarkEnd w:id="2421"/>
    </w:p>
    <w:p w14:paraId="1BD8354B" w14:textId="77777777" w:rsidR="00EC67C1" w:rsidRPr="006F0683" w:rsidRDefault="00EC67C1" w:rsidP="00E83500">
      <w:pPr>
        <w:rPr>
          <w:del w:id="2422" w:author="Halford(ESO), David" w:date="2023-04-08T16:51:00Z"/>
        </w:rPr>
      </w:pPr>
    </w:p>
    <w:p w14:paraId="3BE85BEB" w14:textId="77777777" w:rsidR="00EC67C1" w:rsidRPr="006F0683" w:rsidRDefault="00E312F2" w:rsidP="00E312F2">
      <w:pPr>
        <w:pStyle w:val="Level1Text"/>
        <w:rPr>
          <w:color w:val="auto"/>
        </w:rPr>
      </w:pPr>
      <w:bookmarkStart w:id="2423" w:name="_DV_C776"/>
      <w:r w:rsidRPr="006F0683">
        <w:rPr>
          <w:color w:val="auto"/>
        </w:rPr>
        <w:tab/>
      </w:r>
      <w:r w:rsidR="00EC67C1" w:rsidRPr="006F0683">
        <w:rPr>
          <w:color w:val="auto"/>
        </w:rPr>
        <w:t xml:space="preserve">* This will generally be +2.0Hz unless an injection of this size causes a reduction in plant output that takes the operating point below </w:t>
      </w:r>
      <w:r w:rsidR="00EC67C1" w:rsidRPr="006F0683">
        <w:rPr>
          <w:b/>
          <w:color w:val="auto"/>
        </w:rPr>
        <w:t>Designed Minimum Operating Level</w:t>
      </w:r>
      <w:r w:rsidR="00EC67C1" w:rsidRPr="006F0683">
        <w:rPr>
          <w:color w:val="auto"/>
        </w:rPr>
        <w:t xml:space="preserve"> in which case an appropriate injection should be calculated in accordance with the following:</w:t>
      </w:r>
    </w:p>
    <w:p w14:paraId="5C1B0D54" w14:textId="77777777" w:rsidR="00EC67C1" w:rsidRPr="006F0683" w:rsidRDefault="00E312F2" w:rsidP="00E312F2">
      <w:pPr>
        <w:pStyle w:val="Level1Text"/>
        <w:rPr>
          <w:color w:val="auto"/>
        </w:rPr>
      </w:pPr>
      <w:r w:rsidRPr="006F0683">
        <w:rPr>
          <w:color w:val="auto"/>
        </w:rPr>
        <w:tab/>
      </w:r>
      <w:r w:rsidR="00EC67C1" w:rsidRPr="006F0683">
        <w:rPr>
          <w:color w:val="auto"/>
        </w:rPr>
        <w:t>For example</w:t>
      </w:r>
      <w:r w:rsidR="002716F6" w:rsidRPr="006F0683">
        <w:rPr>
          <w:color w:val="auto"/>
        </w:rPr>
        <w:t>,</w:t>
      </w:r>
      <w:r w:rsidR="00EC67C1" w:rsidRPr="006F0683">
        <w:rPr>
          <w:color w:val="auto"/>
        </w:rPr>
        <w:t xml:space="preserve"> 0.9Hz is needed to take an initial output 65% to a final output of 20%.  If the initial output was not 65% and the </w:t>
      </w:r>
      <w:r w:rsidR="00EC67C1" w:rsidRPr="006F0683">
        <w:rPr>
          <w:b/>
          <w:color w:val="auto"/>
        </w:rPr>
        <w:t xml:space="preserve">Designed Minimum Operating Level </w:t>
      </w:r>
      <w:r w:rsidR="00EC67C1" w:rsidRPr="006F0683">
        <w:rPr>
          <w:color w:val="auto"/>
        </w:rPr>
        <w:t>is not 20% then the injected step should be adjusted accordingly as shown in the example given below</w:t>
      </w:r>
    </w:p>
    <w:tbl>
      <w:tblPr>
        <w:tblW w:w="0" w:type="auto"/>
        <w:tblInd w:w="1526" w:type="dxa"/>
        <w:tblLook w:val="01E0" w:firstRow="1" w:lastRow="1" w:firstColumn="1" w:lastColumn="1" w:noHBand="0" w:noVBand="0"/>
      </w:tblPr>
      <w:tblGrid>
        <w:gridCol w:w="3737"/>
        <w:gridCol w:w="4377"/>
      </w:tblGrid>
      <w:tr w:rsidR="006F0683" w:rsidRPr="006F0683" w14:paraId="2942198F" w14:textId="77777777" w:rsidTr="0057200E">
        <w:tc>
          <w:tcPr>
            <w:tcW w:w="3827" w:type="dxa"/>
            <w:shd w:val="clear" w:color="auto" w:fill="auto"/>
            <w:tcMar>
              <w:top w:w="74" w:type="dxa"/>
              <w:left w:w="74" w:type="dxa"/>
              <w:bottom w:w="74" w:type="dxa"/>
              <w:right w:w="74" w:type="dxa"/>
            </w:tcMar>
          </w:tcPr>
          <w:p w14:paraId="14DB29E2" w14:textId="77777777" w:rsidR="00E312F2" w:rsidRPr="006F0683" w:rsidRDefault="00E312F2" w:rsidP="00E312F2">
            <w:r w:rsidRPr="006F0683">
              <w:t>Initial Output</w:t>
            </w:r>
          </w:p>
        </w:tc>
        <w:tc>
          <w:tcPr>
            <w:tcW w:w="4503" w:type="dxa"/>
            <w:shd w:val="clear" w:color="auto" w:fill="auto"/>
            <w:tcMar>
              <w:top w:w="74" w:type="dxa"/>
              <w:left w:w="74" w:type="dxa"/>
              <w:bottom w:w="74" w:type="dxa"/>
              <w:right w:w="74" w:type="dxa"/>
            </w:tcMar>
          </w:tcPr>
          <w:p w14:paraId="36E278D3" w14:textId="77777777" w:rsidR="00E312F2" w:rsidRPr="006F0683" w:rsidRDefault="00E312F2" w:rsidP="00E312F2">
            <w:r w:rsidRPr="006F0683">
              <w:t>65%</w:t>
            </w:r>
          </w:p>
        </w:tc>
      </w:tr>
      <w:tr w:rsidR="006F0683" w:rsidRPr="006F0683" w14:paraId="5045E698" w14:textId="77777777" w:rsidTr="0057200E">
        <w:tc>
          <w:tcPr>
            <w:tcW w:w="3827" w:type="dxa"/>
            <w:shd w:val="clear" w:color="auto" w:fill="auto"/>
            <w:tcMar>
              <w:top w:w="74" w:type="dxa"/>
              <w:left w:w="74" w:type="dxa"/>
              <w:bottom w:w="74" w:type="dxa"/>
              <w:right w:w="74" w:type="dxa"/>
            </w:tcMar>
          </w:tcPr>
          <w:p w14:paraId="67DB53CB" w14:textId="77777777" w:rsidR="00E312F2" w:rsidRPr="006F0683" w:rsidRDefault="00E312F2" w:rsidP="00E312F2">
            <w:pPr>
              <w:rPr>
                <w:b/>
              </w:rPr>
            </w:pPr>
            <w:r w:rsidRPr="006F0683">
              <w:rPr>
                <w:b/>
              </w:rPr>
              <w:t>Designed Minimum Operating Level</w:t>
            </w:r>
          </w:p>
        </w:tc>
        <w:tc>
          <w:tcPr>
            <w:tcW w:w="4503" w:type="dxa"/>
            <w:shd w:val="clear" w:color="auto" w:fill="auto"/>
            <w:tcMar>
              <w:top w:w="74" w:type="dxa"/>
              <w:left w:w="74" w:type="dxa"/>
              <w:bottom w:w="74" w:type="dxa"/>
              <w:right w:w="74" w:type="dxa"/>
            </w:tcMar>
          </w:tcPr>
          <w:p w14:paraId="642A9292" w14:textId="77777777" w:rsidR="00E312F2" w:rsidRPr="006F0683" w:rsidRDefault="00E312F2" w:rsidP="00E312F2">
            <w:r w:rsidRPr="006F0683">
              <w:t>20%</w:t>
            </w:r>
          </w:p>
        </w:tc>
      </w:tr>
      <w:tr w:rsidR="006F0683" w:rsidRPr="006F0683" w14:paraId="06F1D73E" w14:textId="77777777" w:rsidTr="0057200E">
        <w:tc>
          <w:tcPr>
            <w:tcW w:w="3827" w:type="dxa"/>
            <w:shd w:val="clear" w:color="auto" w:fill="auto"/>
            <w:tcMar>
              <w:top w:w="74" w:type="dxa"/>
              <w:left w:w="74" w:type="dxa"/>
              <w:bottom w:w="74" w:type="dxa"/>
              <w:right w:w="74" w:type="dxa"/>
            </w:tcMar>
          </w:tcPr>
          <w:p w14:paraId="24AC4337" w14:textId="77777777" w:rsidR="00E312F2" w:rsidRPr="006F0683" w:rsidRDefault="00E312F2" w:rsidP="00E312F2">
            <w:r w:rsidRPr="006F0683">
              <w:t>Frequency Controller Droop</w:t>
            </w:r>
          </w:p>
        </w:tc>
        <w:tc>
          <w:tcPr>
            <w:tcW w:w="4503" w:type="dxa"/>
            <w:shd w:val="clear" w:color="auto" w:fill="auto"/>
            <w:tcMar>
              <w:top w:w="74" w:type="dxa"/>
              <w:left w:w="74" w:type="dxa"/>
              <w:bottom w:w="74" w:type="dxa"/>
              <w:right w:w="74" w:type="dxa"/>
            </w:tcMar>
          </w:tcPr>
          <w:p w14:paraId="7F9B6154" w14:textId="77777777" w:rsidR="00E312F2" w:rsidRPr="006F0683" w:rsidRDefault="00E312F2" w:rsidP="00E312F2">
            <w:r w:rsidRPr="006F0683">
              <w:t>4%</w:t>
            </w:r>
          </w:p>
        </w:tc>
      </w:tr>
      <w:tr w:rsidR="00E312F2" w:rsidRPr="006F0683" w14:paraId="7E85AB80" w14:textId="77777777" w:rsidTr="0057200E">
        <w:tc>
          <w:tcPr>
            <w:tcW w:w="3827" w:type="dxa"/>
            <w:shd w:val="clear" w:color="auto" w:fill="auto"/>
            <w:tcMar>
              <w:top w:w="74" w:type="dxa"/>
              <w:left w:w="74" w:type="dxa"/>
              <w:bottom w:w="74" w:type="dxa"/>
              <w:right w:w="74" w:type="dxa"/>
            </w:tcMar>
          </w:tcPr>
          <w:p w14:paraId="06DB2597" w14:textId="77777777" w:rsidR="00E312F2" w:rsidRPr="006F0683" w:rsidRDefault="00E312F2" w:rsidP="00E312F2">
            <w:r w:rsidRPr="006F0683">
              <w:t xml:space="preserve">Frequency to be injected = </w:t>
            </w:r>
          </w:p>
        </w:tc>
        <w:tc>
          <w:tcPr>
            <w:tcW w:w="4503" w:type="dxa"/>
            <w:shd w:val="clear" w:color="auto" w:fill="auto"/>
            <w:tcMar>
              <w:top w:w="74" w:type="dxa"/>
              <w:left w:w="74" w:type="dxa"/>
              <w:bottom w:w="74" w:type="dxa"/>
              <w:right w:w="74" w:type="dxa"/>
            </w:tcMar>
          </w:tcPr>
          <w:p w14:paraId="203DD0F3" w14:textId="77777777" w:rsidR="00E312F2" w:rsidRPr="006F0683" w:rsidRDefault="00E312F2" w:rsidP="00E312F2">
            <w:r w:rsidRPr="006F0683">
              <w:t>(0.65 - 0.20) x 0.04 x 50 = 0.9Hz</w:t>
            </w:r>
          </w:p>
        </w:tc>
      </w:tr>
    </w:tbl>
    <w:p w14:paraId="69115AAA" w14:textId="77777777" w:rsidR="00EC67C1" w:rsidRPr="006F0683" w:rsidRDefault="00EC67C1" w:rsidP="00E83500"/>
    <w:p w14:paraId="33769F20" w14:textId="27C0D159" w:rsidR="004E206D" w:rsidRDefault="00E312F2" w:rsidP="00E312F2">
      <w:pPr>
        <w:pStyle w:val="Level1Text"/>
        <w:rPr>
          <w:color w:val="auto"/>
        </w:rPr>
      </w:pPr>
      <w:r w:rsidRPr="006F0683">
        <w:rPr>
          <w:color w:val="auto"/>
        </w:rPr>
        <w:tab/>
      </w:r>
      <w:r w:rsidR="00EC67C1" w:rsidRPr="006F0683">
        <w:rPr>
          <w:color w:val="auto"/>
        </w:rPr>
        <w:t xml:space="preserve">** Tests L and M in Figure 2 shall be conducted if in this range of tests the </w:t>
      </w:r>
      <w:r w:rsidR="004E1C85" w:rsidRPr="006F0683">
        <w:rPr>
          <w:b/>
          <w:color w:val="auto"/>
        </w:rPr>
        <w:t>S</w:t>
      </w:r>
      <w:r w:rsidR="00EC67C1" w:rsidRPr="006F0683">
        <w:rPr>
          <w:b/>
          <w:color w:val="auto"/>
        </w:rPr>
        <w:t xml:space="preserve">ystem </w:t>
      </w:r>
      <w:r w:rsidR="004E1C85" w:rsidRPr="006F0683">
        <w:rPr>
          <w:b/>
          <w:color w:val="auto"/>
        </w:rPr>
        <w:t>F</w:t>
      </w:r>
      <w:r w:rsidR="00EC67C1" w:rsidRPr="006F0683">
        <w:rPr>
          <w:b/>
          <w:color w:val="auto"/>
        </w:rPr>
        <w:t>requency</w:t>
      </w:r>
      <w:r w:rsidR="00EC67C1" w:rsidRPr="006F0683">
        <w:rPr>
          <w:color w:val="auto"/>
        </w:rPr>
        <w:t xml:space="preserve"> feedback signal is replaced by the injection signal rather than the injection signal being added to the </w:t>
      </w:r>
      <w:r w:rsidR="002716F6" w:rsidRPr="006F0683">
        <w:rPr>
          <w:b/>
          <w:bCs/>
          <w:color w:val="auto"/>
        </w:rPr>
        <w:t>S</w:t>
      </w:r>
      <w:r w:rsidR="00EC67C1" w:rsidRPr="006F0683">
        <w:rPr>
          <w:b/>
          <w:bCs/>
          <w:color w:val="auto"/>
        </w:rPr>
        <w:t xml:space="preserve">ystem </w:t>
      </w:r>
      <w:r w:rsidR="002716F6" w:rsidRPr="006F0683">
        <w:rPr>
          <w:b/>
          <w:bCs/>
          <w:color w:val="auto"/>
        </w:rPr>
        <w:t>F</w:t>
      </w:r>
      <w:r w:rsidR="00EC67C1" w:rsidRPr="006F0683">
        <w:rPr>
          <w:b/>
          <w:bCs/>
          <w:color w:val="auto"/>
        </w:rPr>
        <w:t>requency</w:t>
      </w:r>
      <w:r w:rsidR="00EC67C1" w:rsidRPr="006F0683">
        <w:rPr>
          <w:color w:val="auto"/>
        </w:rPr>
        <w:t xml:space="preserve"> signal. The tests will consist of monitoring the </w:t>
      </w:r>
      <w:r w:rsidR="00EC67C1" w:rsidRPr="006F0683">
        <w:rPr>
          <w:b/>
          <w:color w:val="auto"/>
        </w:rPr>
        <w:t xml:space="preserve">Generating Unit </w:t>
      </w:r>
      <w:r w:rsidR="00EC67C1" w:rsidRPr="006F0683">
        <w:rPr>
          <w:color w:val="auto"/>
        </w:rPr>
        <w:t>and</w:t>
      </w:r>
      <w:r w:rsidR="00EC67C1" w:rsidRPr="006F0683">
        <w:rPr>
          <w:b/>
          <w:color w:val="auto"/>
        </w:rPr>
        <w:t xml:space="preserve"> CCGT Module</w:t>
      </w:r>
      <w:r w:rsidR="00EC67C1" w:rsidRPr="006F0683">
        <w:rPr>
          <w:color w:val="auto"/>
        </w:rPr>
        <w:t xml:space="preserve"> in </w:t>
      </w:r>
      <w:r w:rsidR="00EC67C1" w:rsidRPr="006F0683">
        <w:rPr>
          <w:b/>
          <w:color w:val="auto"/>
        </w:rPr>
        <w:t xml:space="preserve">Frequency Sensitive Mode </w:t>
      </w:r>
      <w:r w:rsidR="00EC67C1" w:rsidRPr="006F0683">
        <w:rPr>
          <w:color w:val="auto"/>
        </w:rPr>
        <w:t xml:space="preserve">during normal </w:t>
      </w:r>
      <w:r w:rsidR="00A30669" w:rsidRPr="006F0683">
        <w:rPr>
          <w:b/>
          <w:color w:val="auto"/>
        </w:rPr>
        <w:t>S</w:t>
      </w:r>
      <w:r w:rsidR="00EC67C1" w:rsidRPr="006F0683">
        <w:rPr>
          <w:b/>
          <w:color w:val="auto"/>
        </w:rPr>
        <w:t xml:space="preserve">ystem </w:t>
      </w:r>
      <w:r w:rsidR="00A30669" w:rsidRPr="006F0683">
        <w:rPr>
          <w:b/>
          <w:color w:val="auto"/>
        </w:rPr>
        <w:t>F</w:t>
      </w:r>
      <w:r w:rsidR="00EC67C1" w:rsidRPr="006F0683">
        <w:rPr>
          <w:b/>
          <w:color w:val="auto"/>
        </w:rPr>
        <w:t>requency</w:t>
      </w:r>
      <w:r w:rsidR="00EC67C1" w:rsidRPr="006F0683">
        <w:rPr>
          <w:color w:val="auto"/>
        </w:rPr>
        <w:t xml:space="preserve"> variations without applying any injection. Test N in figure 2 shall be conducted in all cases. All three tests should be conducted for a period of at least 10 minute</w:t>
      </w:r>
      <w:r w:rsidRPr="006F0683">
        <w:rPr>
          <w:color w:val="auto"/>
        </w:rPr>
        <w:t>s.</w:t>
      </w:r>
    </w:p>
    <w:p w14:paraId="48943066" w14:textId="77777777" w:rsidR="004E206D" w:rsidRPr="000E491F" w:rsidRDefault="004E206D" w:rsidP="004E206D">
      <w:pPr>
        <w:pStyle w:val="Level1Text"/>
        <w:rPr>
          <w:color w:val="auto"/>
        </w:rPr>
      </w:pPr>
      <w:r>
        <w:rPr>
          <w:color w:val="auto"/>
        </w:rPr>
        <w:t>OC5</w:t>
      </w:r>
      <w:r w:rsidRPr="000E491F">
        <w:rPr>
          <w:color w:val="auto"/>
        </w:rPr>
        <w:t>.A.</w:t>
      </w:r>
      <w:r>
        <w:rPr>
          <w:color w:val="auto"/>
        </w:rPr>
        <w:t>2</w:t>
      </w:r>
      <w:r w:rsidRPr="000E491F">
        <w:rPr>
          <w:color w:val="auto"/>
        </w:rPr>
        <w:t>.8.9</w:t>
      </w:r>
      <w:r w:rsidRPr="000E491F">
        <w:rPr>
          <w:color w:val="auto"/>
        </w:rPr>
        <w:tab/>
        <w:t xml:space="preserve">The target frequency adjustment facility should be demonstrated from the normal </w:t>
      </w:r>
      <w:r>
        <w:rPr>
          <w:b/>
          <w:color w:val="auto"/>
        </w:rPr>
        <w:t>C</w:t>
      </w:r>
      <w:r w:rsidRPr="000C7B20">
        <w:rPr>
          <w:b/>
          <w:color w:val="auto"/>
        </w:rPr>
        <w:t xml:space="preserve">ontrol </w:t>
      </w:r>
      <w:r>
        <w:rPr>
          <w:b/>
          <w:color w:val="auto"/>
        </w:rPr>
        <w:t>P</w:t>
      </w:r>
      <w:r w:rsidRPr="000C7B20">
        <w:rPr>
          <w:b/>
          <w:color w:val="auto"/>
        </w:rPr>
        <w:t>oint</w:t>
      </w:r>
      <w:r w:rsidRPr="000E491F">
        <w:rPr>
          <w:color w:val="auto"/>
        </w:rPr>
        <w:t xml:space="preserve"> within the range of 49.9Hz to 50.1Hz by step changes to the target frequency setpoint as indicated in </w:t>
      </w:r>
      <w:r>
        <w:rPr>
          <w:color w:val="auto"/>
        </w:rPr>
        <w:t>OC5</w:t>
      </w:r>
      <w:r w:rsidRPr="000E491F">
        <w:rPr>
          <w:color w:val="auto"/>
        </w:rPr>
        <w:t>.A.</w:t>
      </w:r>
      <w:r>
        <w:rPr>
          <w:color w:val="auto"/>
        </w:rPr>
        <w:t>2.8</w:t>
      </w:r>
      <w:r w:rsidRPr="000E491F">
        <w:rPr>
          <w:color w:val="auto"/>
        </w:rPr>
        <w:t xml:space="preserve"> Figure 3</w:t>
      </w:r>
      <w:r>
        <w:rPr>
          <w:color w:val="auto"/>
        </w:rPr>
        <w:t>.</w:t>
      </w:r>
    </w:p>
    <w:p w14:paraId="78119CDB" w14:textId="77777777" w:rsidR="004E206D" w:rsidRPr="000E491F" w:rsidRDefault="004E206D" w:rsidP="004E206D">
      <w:pPr>
        <w:pStyle w:val="Level1Text"/>
        <w:ind w:firstLine="142"/>
        <w:rPr>
          <w:color w:val="auto"/>
        </w:rPr>
      </w:pPr>
      <w:r>
        <w:rPr>
          <w:noProof/>
          <w:color w:val="auto"/>
          <w:lang w:eastAsia="en-GB"/>
        </w:rPr>
        <w:drawing>
          <wp:inline distT="0" distB="0" distL="0" distR="0" wp14:anchorId="7183F734" wp14:editId="6EAF8CE9">
            <wp:extent cx="3926205" cy="2072640"/>
            <wp:effectExtent l="0" t="0" r="0" b="3810"/>
            <wp:docPr id="304" name="Picture 3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3926205" cy="2072640"/>
                    </a:xfrm>
                    <a:prstGeom prst="rect">
                      <a:avLst/>
                    </a:prstGeom>
                    <a:noFill/>
                  </pic:spPr>
                </pic:pic>
              </a:graphicData>
            </a:graphic>
          </wp:inline>
        </w:drawing>
      </w:r>
    </w:p>
    <w:p w14:paraId="56BB7BA9" w14:textId="7887EB17" w:rsidR="004E206D" w:rsidRPr="000E491F" w:rsidRDefault="004E206D" w:rsidP="004E206D">
      <w:pPr>
        <w:pStyle w:val="Level1Text"/>
        <w:rPr>
          <w:color w:val="auto"/>
        </w:rPr>
      </w:pPr>
      <w:r>
        <w:rPr>
          <w:color w:val="auto"/>
        </w:rPr>
        <w:t>OC5</w:t>
      </w:r>
      <w:r w:rsidRPr="000E491F">
        <w:rPr>
          <w:color w:val="auto"/>
        </w:rPr>
        <w:t>.A.</w:t>
      </w:r>
      <w:r>
        <w:rPr>
          <w:color w:val="auto"/>
        </w:rPr>
        <w:t>2.8</w:t>
      </w:r>
      <w:r w:rsidR="00E75B92">
        <w:rPr>
          <w:color w:val="auto"/>
        </w:rPr>
        <w:t>.10</w:t>
      </w:r>
      <w:r w:rsidRPr="000E491F">
        <w:rPr>
          <w:color w:val="auto"/>
        </w:rPr>
        <w:t xml:space="preserve"> </w:t>
      </w:r>
      <w:r w:rsidRPr="00CE1FF3">
        <w:rPr>
          <w:color w:val="auto"/>
        </w:rPr>
        <w:t>Figure 3 – Target Frequency setting changes</w:t>
      </w:r>
    </w:p>
    <w:p w14:paraId="0A5DE5B1" w14:textId="77777777" w:rsidR="004E206D" w:rsidRPr="006F0683" w:rsidRDefault="004E206D" w:rsidP="00E312F2">
      <w:pPr>
        <w:pStyle w:val="Level1Text"/>
        <w:rPr>
          <w:color w:val="auto"/>
        </w:rPr>
      </w:pPr>
    </w:p>
    <w:p w14:paraId="1DAA024A" w14:textId="77777777" w:rsidR="00EC67C1" w:rsidRPr="006F0683" w:rsidRDefault="00E312F2" w:rsidP="00E312F2">
      <w:pPr>
        <w:pStyle w:val="Level1Text"/>
        <w:rPr>
          <w:color w:val="auto"/>
        </w:rPr>
      </w:pPr>
      <w:bookmarkStart w:id="2424" w:name="_DV_C783"/>
      <w:bookmarkStart w:id="2425" w:name="_Toc156973002"/>
      <w:bookmarkStart w:id="2426" w:name="_Ref172003073"/>
      <w:bookmarkStart w:id="2427" w:name="_Toc205352546"/>
      <w:bookmarkEnd w:id="2423"/>
      <w:r w:rsidRPr="006F0683">
        <w:rPr>
          <w:color w:val="auto"/>
        </w:rPr>
        <w:br w:type="page"/>
      </w:r>
      <w:r w:rsidR="00EC67C1" w:rsidRPr="006F0683">
        <w:rPr>
          <w:color w:val="auto"/>
        </w:rPr>
        <w:t>OC5.A.2.9</w:t>
      </w:r>
      <w:r w:rsidR="00EC67C1" w:rsidRPr="006F0683">
        <w:rPr>
          <w:color w:val="auto"/>
        </w:rPr>
        <w:tab/>
      </w:r>
      <w:r w:rsidR="00EC67C1" w:rsidRPr="006F0683">
        <w:rPr>
          <w:color w:val="auto"/>
          <w:u w:val="single"/>
        </w:rPr>
        <w:t>Compliance with CC.6.3.3 Functionality Test</w:t>
      </w:r>
    </w:p>
    <w:p w14:paraId="1E269332" w14:textId="77777777" w:rsidR="00EC67C1" w:rsidRPr="006F0683" w:rsidRDefault="00EC67C1" w:rsidP="00E312F2">
      <w:pPr>
        <w:pStyle w:val="Level1Text"/>
        <w:rPr>
          <w:color w:val="auto"/>
        </w:rPr>
      </w:pPr>
      <w:r w:rsidRPr="006F0683">
        <w:rPr>
          <w:color w:val="auto"/>
        </w:rPr>
        <w:t>OC5.A.2.9.1</w:t>
      </w:r>
      <w:r w:rsidRPr="006F0683">
        <w:rPr>
          <w:color w:val="auto"/>
        </w:rPr>
        <w:tab/>
        <w:t xml:space="preserve">Where the plant design includes active control function or functions to deliver CC.6.3.3 compliance, the </w:t>
      </w:r>
      <w:r w:rsidRPr="006F0683">
        <w:rPr>
          <w:b/>
          <w:color w:val="auto"/>
        </w:rPr>
        <w:t xml:space="preserve">Generator </w:t>
      </w:r>
      <w:r w:rsidRPr="006F0683">
        <w:rPr>
          <w:color w:val="auto"/>
        </w:rPr>
        <w:t xml:space="preserve">will propose and agree a test procedure with </w:t>
      </w:r>
      <w:r w:rsidR="00CE0211" w:rsidRPr="006F0683">
        <w:rPr>
          <w:b/>
          <w:color w:val="auto"/>
        </w:rPr>
        <w:t>The Company</w:t>
      </w:r>
      <w:r w:rsidRPr="006F0683">
        <w:rPr>
          <w:color w:val="auto"/>
        </w:rPr>
        <w:t xml:space="preserve">, which will demonstrate how the </w:t>
      </w:r>
      <w:r w:rsidRPr="006F0683">
        <w:rPr>
          <w:b/>
          <w:color w:val="auto"/>
        </w:rPr>
        <w:t>Generating Unit</w:t>
      </w:r>
      <w:r w:rsidRPr="006F0683">
        <w:rPr>
          <w:color w:val="auto"/>
        </w:rPr>
        <w:t xml:space="preserve"> </w:t>
      </w:r>
      <w:r w:rsidRPr="006F0683">
        <w:rPr>
          <w:b/>
          <w:color w:val="auto"/>
        </w:rPr>
        <w:t>Active Power</w:t>
      </w:r>
      <w:r w:rsidRPr="006F0683">
        <w:rPr>
          <w:color w:val="auto"/>
        </w:rPr>
        <w:t xml:space="preserve"> output responds to changes in </w:t>
      </w:r>
      <w:r w:rsidRPr="006F0683">
        <w:rPr>
          <w:b/>
          <w:color w:val="auto"/>
        </w:rPr>
        <w:t>System</w:t>
      </w:r>
      <w:r w:rsidRPr="006F0683">
        <w:rPr>
          <w:color w:val="auto"/>
        </w:rPr>
        <w:t xml:space="preserve"> </w:t>
      </w:r>
      <w:r w:rsidRPr="006F0683">
        <w:rPr>
          <w:b/>
          <w:color w:val="auto"/>
        </w:rPr>
        <w:t>Frequency</w:t>
      </w:r>
      <w:r w:rsidRPr="006F0683">
        <w:rPr>
          <w:color w:val="auto"/>
        </w:rPr>
        <w:t xml:space="preserve"> and ambient conditions (e.g. by </w:t>
      </w:r>
      <w:r w:rsidRPr="006F0683">
        <w:rPr>
          <w:b/>
          <w:color w:val="auto"/>
        </w:rPr>
        <w:t>Frequency</w:t>
      </w:r>
      <w:r w:rsidRPr="006F0683">
        <w:rPr>
          <w:color w:val="auto"/>
        </w:rPr>
        <w:t xml:space="preserve"> and t</w:t>
      </w:r>
      <w:r w:rsidR="00E312F2" w:rsidRPr="006F0683">
        <w:rPr>
          <w:color w:val="auto"/>
        </w:rPr>
        <w:t>emperature injection methods).</w:t>
      </w:r>
    </w:p>
    <w:p w14:paraId="48E9B57D" w14:textId="77777777" w:rsidR="00EC67C1" w:rsidRPr="006F0683" w:rsidRDefault="00EC67C1" w:rsidP="00E312F2">
      <w:pPr>
        <w:pStyle w:val="Level1Text"/>
        <w:rPr>
          <w:color w:val="auto"/>
        </w:rPr>
      </w:pPr>
      <w:r w:rsidRPr="006F0683">
        <w:rPr>
          <w:color w:val="auto"/>
        </w:rPr>
        <w:t>OC5.A.2.9.2</w:t>
      </w:r>
      <w:r w:rsidRPr="006F0683">
        <w:rPr>
          <w:color w:val="auto"/>
        </w:rPr>
        <w:tab/>
        <w:t xml:space="preserve">The </w:t>
      </w:r>
      <w:r w:rsidRPr="006F0683">
        <w:rPr>
          <w:b/>
          <w:color w:val="auto"/>
        </w:rPr>
        <w:t xml:space="preserve">Generator </w:t>
      </w:r>
      <w:r w:rsidRPr="006F0683">
        <w:rPr>
          <w:color w:val="auto"/>
        </w:rPr>
        <w:t xml:space="preserve">shall inform </w:t>
      </w:r>
      <w:r w:rsidR="00CE0211" w:rsidRPr="006F0683">
        <w:rPr>
          <w:b/>
          <w:color w:val="auto"/>
        </w:rPr>
        <w:t>The Company</w:t>
      </w:r>
      <w:r w:rsidRPr="006F0683">
        <w:rPr>
          <w:color w:val="auto"/>
        </w:rPr>
        <w:t xml:space="preserve"> if any load limiter control is additionally employed.</w:t>
      </w:r>
    </w:p>
    <w:p w14:paraId="48E44B76" w14:textId="77777777" w:rsidR="00EC67C1" w:rsidRPr="006F0683" w:rsidRDefault="00EC67C1" w:rsidP="00E312F2">
      <w:pPr>
        <w:pStyle w:val="Level1Text"/>
        <w:rPr>
          <w:color w:val="auto"/>
        </w:rPr>
      </w:pPr>
      <w:r w:rsidRPr="006F0683">
        <w:rPr>
          <w:color w:val="auto"/>
        </w:rPr>
        <w:t>OC5.A.2.9.3</w:t>
      </w:r>
      <w:r w:rsidRPr="006F0683">
        <w:rPr>
          <w:color w:val="auto"/>
        </w:rPr>
        <w:tab/>
        <w:t xml:space="preserve">With reference to the signals specified in OC5.A.1, </w:t>
      </w:r>
      <w:r w:rsidR="00CE0211" w:rsidRPr="006F0683">
        <w:rPr>
          <w:b/>
          <w:color w:val="auto"/>
        </w:rPr>
        <w:t>The Company</w:t>
      </w:r>
      <w:r w:rsidRPr="006F0683">
        <w:rPr>
          <w:color w:val="auto"/>
        </w:rPr>
        <w:t xml:space="preserve"> will agree with the </w:t>
      </w:r>
      <w:r w:rsidRPr="006F0683">
        <w:rPr>
          <w:b/>
          <w:color w:val="auto"/>
        </w:rPr>
        <w:t xml:space="preserve">Generator </w:t>
      </w:r>
      <w:r w:rsidRPr="006F0683">
        <w:rPr>
          <w:color w:val="auto"/>
        </w:rPr>
        <w:t xml:space="preserve">which additional control system parameters shall be monitored to demonstrate the functionality of CC.6.3.3 compliance systems. Where </w:t>
      </w:r>
      <w:r w:rsidR="00CE0211" w:rsidRPr="006F0683">
        <w:rPr>
          <w:b/>
          <w:color w:val="auto"/>
        </w:rPr>
        <w:t>The Company</w:t>
      </w:r>
      <w:r w:rsidRPr="006F0683">
        <w:rPr>
          <w:color w:val="auto"/>
        </w:rPr>
        <w:t xml:space="preserve"> recording equipment is not used</w:t>
      </w:r>
      <w:r w:rsidR="002716F6" w:rsidRPr="006F0683">
        <w:rPr>
          <w:color w:val="auto"/>
        </w:rPr>
        <w:t>,</w:t>
      </w:r>
      <w:r w:rsidRPr="006F0683">
        <w:rPr>
          <w:color w:val="auto"/>
        </w:rPr>
        <w:t xml:space="preserve"> results shall be supplied to </w:t>
      </w:r>
      <w:r w:rsidR="00CE0211" w:rsidRPr="006F0683">
        <w:rPr>
          <w:b/>
          <w:color w:val="auto"/>
        </w:rPr>
        <w:t>The Company</w:t>
      </w:r>
      <w:r w:rsidRPr="006F0683">
        <w:rPr>
          <w:color w:val="auto"/>
        </w:rPr>
        <w:t xml:space="preserve"> in an electronic spreadsheet format</w:t>
      </w:r>
      <w:r w:rsidR="00FF2B25" w:rsidRPr="006F0683">
        <w:rPr>
          <w:color w:val="auto"/>
        </w:rPr>
        <w:t>.</w:t>
      </w:r>
    </w:p>
    <w:bookmarkEnd w:id="2424"/>
    <w:bookmarkEnd w:id="2425"/>
    <w:bookmarkEnd w:id="2426"/>
    <w:bookmarkEnd w:id="2427"/>
    <w:p w14:paraId="792FB98B" w14:textId="77777777" w:rsidR="00CA02EE" w:rsidRPr="006F0683" w:rsidRDefault="00024333" w:rsidP="00E83500">
      <w:pPr>
        <w:jc w:val="center"/>
        <w:rPr>
          <w:b/>
          <w:bCs/>
          <w:sz w:val="28"/>
        </w:rPr>
      </w:pPr>
      <w:r w:rsidRPr="006F0683">
        <w:br w:type="page"/>
      </w:r>
      <w:r w:rsidR="00CA02EE" w:rsidRPr="006F0683">
        <w:rPr>
          <w:b/>
          <w:bCs/>
          <w:sz w:val="28"/>
        </w:rPr>
        <w:t xml:space="preserve">APPENDIX 3 - COMPLIANCE TESTING OF POWER PARK MODULES </w:t>
      </w:r>
      <w:r w:rsidR="00EE0BDF" w:rsidRPr="006F0683">
        <w:rPr>
          <w:b/>
          <w:bCs/>
          <w:sz w:val="28"/>
        </w:rPr>
        <w:t>(AND OTSUA)</w:t>
      </w:r>
      <w:r w:rsidR="00CA02EE" w:rsidRPr="006F0683">
        <w:rPr>
          <w:bCs/>
          <w:sz w:val="28"/>
        </w:rPr>
        <w:fldChar w:fldCharType="begin"/>
      </w:r>
      <w:r w:rsidR="00CA02EE" w:rsidRPr="006F0683">
        <w:rPr>
          <w:bCs/>
          <w:sz w:val="28"/>
        </w:rPr>
        <w:instrText xml:space="preserve"> TC "</w:instrText>
      </w:r>
      <w:bookmarkStart w:id="2428" w:name="_Toc441609848"/>
      <w:bookmarkStart w:id="2429" w:name="_Toc106100708"/>
      <w:bookmarkStart w:id="2430" w:name="_Toc138242992"/>
      <w:r w:rsidR="00CA02EE" w:rsidRPr="006F0683">
        <w:rPr>
          <w:bCs/>
          <w:sz w:val="28"/>
        </w:rPr>
        <w:instrText>APPENDIX 3 - COMPLIANCE TESTING OF POWER PARK MODULES</w:instrText>
      </w:r>
      <w:bookmarkEnd w:id="2428"/>
      <w:bookmarkEnd w:id="2429"/>
      <w:bookmarkEnd w:id="2430"/>
      <w:r w:rsidR="00CA02EE" w:rsidRPr="006F0683">
        <w:rPr>
          <w:bCs/>
          <w:sz w:val="28"/>
        </w:rPr>
        <w:instrText xml:space="preserve"> "\L 1 </w:instrText>
      </w:r>
      <w:r w:rsidR="00CA02EE" w:rsidRPr="006F0683">
        <w:rPr>
          <w:bCs/>
          <w:sz w:val="28"/>
        </w:rPr>
        <w:fldChar w:fldCharType="end"/>
      </w:r>
    </w:p>
    <w:p w14:paraId="36EDF4DF" w14:textId="77777777" w:rsidR="00024333" w:rsidRPr="006F0683" w:rsidRDefault="00024333" w:rsidP="00A868E2">
      <w:pPr>
        <w:pStyle w:val="Level1Text"/>
        <w:rPr>
          <w:color w:val="auto"/>
        </w:rPr>
      </w:pPr>
    </w:p>
    <w:p w14:paraId="61D7CDBA" w14:textId="77777777" w:rsidR="00BC6655" w:rsidRPr="006F0683" w:rsidRDefault="00CA02EE" w:rsidP="00BC6655">
      <w:pPr>
        <w:pStyle w:val="Level1Text"/>
        <w:rPr>
          <w:color w:val="auto"/>
          <w:u w:val="single"/>
        </w:rPr>
      </w:pPr>
      <w:r w:rsidRPr="006F0683">
        <w:rPr>
          <w:color w:val="auto"/>
        </w:rPr>
        <w:t>OC5.A.3.1</w:t>
      </w:r>
      <w:r w:rsidRPr="006F0683">
        <w:rPr>
          <w:color w:val="auto"/>
        </w:rPr>
        <w:tab/>
      </w:r>
      <w:r w:rsidRPr="006F0683">
        <w:rPr>
          <w:color w:val="auto"/>
          <w:u w:val="single"/>
        </w:rPr>
        <w:t>Scope</w:t>
      </w:r>
    </w:p>
    <w:p w14:paraId="2EFC33AF" w14:textId="77777777" w:rsidR="00024333" w:rsidRPr="006F0683" w:rsidRDefault="00024333" w:rsidP="00A868E2">
      <w:pPr>
        <w:pStyle w:val="Level1Text"/>
        <w:rPr>
          <w:color w:val="auto"/>
        </w:rPr>
      </w:pPr>
      <w:r w:rsidRPr="006F0683">
        <w:rPr>
          <w:color w:val="auto"/>
        </w:rPr>
        <w:t>OC5.A.3.1.1</w:t>
      </w:r>
      <w:r w:rsidRPr="006F0683">
        <w:rPr>
          <w:color w:val="auto"/>
        </w:rPr>
        <w:tab/>
        <w:t xml:space="preserve">This Appendix outlines the general testing requirements for </w:t>
      </w:r>
      <w:r w:rsidRPr="006F0683">
        <w:rPr>
          <w:b/>
          <w:color w:val="auto"/>
        </w:rPr>
        <w:t>Power Park Modules</w:t>
      </w:r>
      <w:r w:rsidR="00EE0BDF" w:rsidRPr="006F0683">
        <w:rPr>
          <w:b/>
          <w:color w:val="auto"/>
        </w:rPr>
        <w:t xml:space="preserve"> </w:t>
      </w:r>
      <w:r w:rsidR="00EE0BDF" w:rsidRPr="006F0683">
        <w:rPr>
          <w:color w:val="auto"/>
        </w:rPr>
        <w:t xml:space="preserve">and </w:t>
      </w:r>
      <w:r w:rsidR="00EE0BDF" w:rsidRPr="006F0683">
        <w:rPr>
          <w:b/>
          <w:color w:val="auto"/>
        </w:rPr>
        <w:t>OTSUA</w:t>
      </w:r>
      <w:r w:rsidRPr="006F0683">
        <w:rPr>
          <w:color w:val="auto"/>
        </w:rPr>
        <w:t xml:space="preserve"> to demonstrate compliance with the relevant aspects of the </w:t>
      </w:r>
      <w:r w:rsidRPr="006F0683">
        <w:rPr>
          <w:b/>
          <w:color w:val="auto"/>
        </w:rPr>
        <w:t>Grid Code</w:t>
      </w:r>
      <w:r w:rsidRPr="006F0683">
        <w:rPr>
          <w:color w:val="auto"/>
        </w:rPr>
        <w:t xml:space="preserve">, </w:t>
      </w:r>
      <w:r w:rsidRPr="006F0683">
        <w:rPr>
          <w:b/>
          <w:color w:val="auto"/>
        </w:rPr>
        <w:t>Ancillary Services Agreement</w:t>
      </w:r>
      <w:r w:rsidRPr="006F0683">
        <w:rPr>
          <w:color w:val="auto"/>
        </w:rPr>
        <w:t xml:space="preserve"> and </w:t>
      </w:r>
      <w:r w:rsidRPr="006F0683">
        <w:rPr>
          <w:b/>
          <w:color w:val="auto"/>
        </w:rPr>
        <w:t>Bilateral Agreement</w:t>
      </w:r>
      <w:r w:rsidR="00BC6655" w:rsidRPr="006F0683">
        <w:rPr>
          <w:rFonts w:cs="Arial"/>
          <w:b/>
          <w:color w:val="auto"/>
          <w:szCs w:val="22"/>
        </w:rPr>
        <w:t xml:space="preserve"> </w:t>
      </w:r>
      <w:r w:rsidR="00BC6655" w:rsidRPr="006F0683">
        <w:rPr>
          <w:rFonts w:cs="Arial"/>
          <w:color w:val="auto"/>
          <w:szCs w:val="22"/>
        </w:rPr>
        <w:t>and apply only to</w:t>
      </w:r>
      <w:r w:rsidR="00BC6655" w:rsidRPr="006F0683">
        <w:rPr>
          <w:rFonts w:cs="Arial"/>
          <w:b/>
          <w:color w:val="auto"/>
          <w:szCs w:val="22"/>
        </w:rPr>
        <w:t xml:space="preserve"> GB Generators</w:t>
      </w:r>
      <w:r w:rsidRPr="006F0683">
        <w:rPr>
          <w:color w:val="auto"/>
        </w:rPr>
        <w:t xml:space="preserve">. </w:t>
      </w:r>
      <w:r w:rsidR="00BC6655" w:rsidRPr="006F0683">
        <w:rPr>
          <w:rFonts w:cs="Arial"/>
          <w:color w:val="auto"/>
          <w:szCs w:val="22"/>
        </w:rPr>
        <w:t xml:space="preserve">The testing requirements applicable to </w:t>
      </w:r>
      <w:r w:rsidR="00BC6655" w:rsidRPr="006F0683">
        <w:rPr>
          <w:rFonts w:cs="Arial"/>
          <w:b/>
          <w:color w:val="auto"/>
          <w:szCs w:val="22"/>
        </w:rPr>
        <w:t>EU Generators</w:t>
      </w:r>
      <w:r w:rsidR="00BC6655" w:rsidRPr="006F0683">
        <w:rPr>
          <w:rFonts w:cs="Arial"/>
          <w:color w:val="auto"/>
          <w:szCs w:val="22"/>
        </w:rPr>
        <w:t xml:space="preserve"> are specified in</w:t>
      </w:r>
      <w:r w:rsidR="00BC6655" w:rsidRPr="006F0683">
        <w:rPr>
          <w:rFonts w:cs="Arial"/>
          <w:b/>
          <w:color w:val="auto"/>
          <w:szCs w:val="22"/>
        </w:rPr>
        <w:t xml:space="preserve"> </w:t>
      </w:r>
      <w:r w:rsidR="00BC6655" w:rsidRPr="006F0683">
        <w:rPr>
          <w:rFonts w:cs="Arial"/>
          <w:color w:val="auto"/>
          <w:szCs w:val="22"/>
        </w:rPr>
        <w:t>ECP.A.6.</w:t>
      </w:r>
      <w:r w:rsidR="00BC6655" w:rsidRPr="006F0683">
        <w:rPr>
          <w:color w:val="auto"/>
        </w:rPr>
        <w:t xml:space="preserve"> </w:t>
      </w:r>
      <w:r w:rsidRPr="006F0683">
        <w:rPr>
          <w:color w:val="auto"/>
        </w:rPr>
        <w:t xml:space="preserve">The tests specified in this Appendix will normally be sufficient to demonstrate compliance however </w:t>
      </w:r>
      <w:r w:rsidR="00CE0211" w:rsidRPr="006F0683">
        <w:rPr>
          <w:b/>
          <w:color w:val="auto"/>
        </w:rPr>
        <w:t>The Company</w:t>
      </w:r>
      <w:r w:rsidRPr="006F0683">
        <w:rPr>
          <w:color w:val="auto"/>
        </w:rPr>
        <w:t xml:space="preserve"> may:</w:t>
      </w:r>
    </w:p>
    <w:p w14:paraId="1C57959F" w14:textId="77777777" w:rsidR="00024333" w:rsidRPr="006F0683" w:rsidRDefault="00024333" w:rsidP="00A868E2">
      <w:pPr>
        <w:pStyle w:val="Level2Text"/>
      </w:pPr>
      <w:r w:rsidRPr="006F0683">
        <w:t>(</w:t>
      </w:r>
      <w:proofErr w:type="spellStart"/>
      <w:r w:rsidRPr="006F0683">
        <w:t>i</w:t>
      </w:r>
      <w:proofErr w:type="spellEnd"/>
      <w:r w:rsidRPr="006F0683">
        <w:t>)</w:t>
      </w:r>
      <w:r w:rsidRPr="006F0683">
        <w:tab/>
        <w:t xml:space="preserve">agree an alternative set of tests provided </w:t>
      </w:r>
      <w:r w:rsidR="00CE0211" w:rsidRPr="006F0683">
        <w:rPr>
          <w:b/>
        </w:rPr>
        <w:t>The Company</w:t>
      </w:r>
      <w:r w:rsidRPr="006F0683">
        <w:t xml:space="preserve"> deem the alternative set of tests sufficient to demonstrate compliance with the </w:t>
      </w:r>
      <w:r w:rsidRPr="006F0683">
        <w:rPr>
          <w:b/>
        </w:rPr>
        <w:t>Grid Code</w:t>
      </w:r>
      <w:r w:rsidRPr="006F0683">
        <w:t xml:space="preserve">, </w:t>
      </w:r>
      <w:r w:rsidRPr="006F0683">
        <w:rPr>
          <w:b/>
        </w:rPr>
        <w:t>Ancillary Services Agreement</w:t>
      </w:r>
      <w:r w:rsidRPr="006F0683">
        <w:t xml:space="preserve"> and </w:t>
      </w:r>
      <w:r w:rsidRPr="006F0683">
        <w:rPr>
          <w:b/>
        </w:rPr>
        <w:t>Bilateral Agreement</w:t>
      </w:r>
      <w:r w:rsidRPr="006F0683">
        <w:t>; and/or</w:t>
      </w:r>
    </w:p>
    <w:p w14:paraId="6713AE74" w14:textId="77777777" w:rsidR="00024333" w:rsidRPr="006F0683" w:rsidRDefault="00024333" w:rsidP="00A868E2">
      <w:pPr>
        <w:pStyle w:val="Level2Text"/>
      </w:pPr>
      <w:r w:rsidRPr="006F0683">
        <w:t>(ii)</w:t>
      </w:r>
      <w:r w:rsidRPr="006F0683">
        <w:tab/>
        <w:t xml:space="preserve">require additional or alternative tests if information supplied to </w:t>
      </w:r>
      <w:r w:rsidR="00CE0211" w:rsidRPr="006F0683">
        <w:rPr>
          <w:b/>
        </w:rPr>
        <w:t>The Company</w:t>
      </w:r>
      <w:r w:rsidRPr="006F0683">
        <w:t xml:space="preserve"> during the compliance process suggests that the tests in this Appendix will not fully demonstrate compliance with the relevant section of the </w:t>
      </w:r>
      <w:r w:rsidRPr="006F0683">
        <w:rPr>
          <w:b/>
        </w:rPr>
        <w:t>Grid Code</w:t>
      </w:r>
      <w:r w:rsidRPr="006F0683">
        <w:t xml:space="preserve">, </w:t>
      </w:r>
      <w:r w:rsidRPr="006F0683">
        <w:rPr>
          <w:b/>
        </w:rPr>
        <w:t>Ancillary Services Agreement</w:t>
      </w:r>
      <w:r w:rsidRPr="006F0683">
        <w:t xml:space="preserve"> or </w:t>
      </w:r>
      <w:r w:rsidRPr="006F0683">
        <w:rPr>
          <w:b/>
        </w:rPr>
        <w:t>Bilateral Agreement</w:t>
      </w:r>
      <w:r w:rsidRPr="006F0683">
        <w:t>; and/or</w:t>
      </w:r>
    </w:p>
    <w:p w14:paraId="79189318" w14:textId="77777777" w:rsidR="00024333" w:rsidRPr="006F0683" w:rsidRDefault="00024333" w:rsidP="00A868E2">
      <w:pPr>
        <w:pStyle w:val="Level2Text"/>
      </w:pPr>
      <w:r w:rsidRPr="006F0683">
        <w:t>(ii)</w:t>
      </w:r>
      <w:r w:rsidRPr="006F0683">
        <w:tab/>
        <w:t xml:space="preserve">require additional tests if a </w:t>
      </w:r>
      <w:r w:rsidRPr="006F0683">
        <w:rPr>
          <w:b/>
        </w:rPr>
        <w:t>Power System Stabiliser</w:t>
      </w:r>
      <w:r w:rsidRPr="006F0683">
        <w:t xml:space="preserve"> is fitted; and/or</w:t>
      </w:r>
    </w:p>
    <w:p w14:paraId="3ED002B2" w14:textId="77777777" w:rsidR="00024333" w:rsidRPr="006F0683" w:rsidRDefault="00024333" w:rsidP="00A868E2">
      <w:pPr>
        <w:pStyle w:val="Level2Text"/>
      </w:pPr>
      <w:r w:rsidRPr="006F0683">
        <w:t>(iv)</w:t>
      </w:r>
      <w:r w:rsidRPr="006F0683">
        <w:tab/>
        <w:t xml:space="preserve">agree a reduced set of tests if a relevant </w:t>
      </w:r>
      <w:r w:rsidRPr="006F0683">
        <w:rPr>
          <w:b/>
        </w:rPr>
        <w:t>Manufacturer's Data &amp; Performance Report</w:t>
      </w:r>
      <w:r w:rsidRPr="006F0683">
        <w:t xml:space="preserve"> has been submitted to and deemed to be appropriate by </w:t>
      </w:r>
      <w:r w:rsidR="00CE0211" w:rsidRPr="006F0683">
        <w:rPr>
          <w:b/>
        </w:rPr>
        <w:t>The Company</w:t>
      </w:r>
      <w:r w:rsidRPr="006F0683">
        <w:t>; and/or</w:t>
      </w:r>
    </w:p>
    <w:p w14:paraId="4D042D9F" w14:textId="77777777" w:rsidR="00024333" w:rsidRPr="006F0683" w:rsidRDefault="00024333" w:rsidP="00A868E2">
      <w:pPr>
        <w:pStyle w:val="Level2Text"/>
      </w:pPr>
      <w:r w:rsidRPr="006F0683">
        <w:t>(v)</w:t>
      </w:r>
      <w:r w:rsidRPr="006F0683">
        <w:tab/>
        <w:t xml:space="preserve">agree a reduced set of tests for subsequent </w:t>
      </w:r>
      <w:r w:rsidRPr="006F0683">
        <w:rPr>
          <w:b/>
        </w:rPr>
        <w:t>Power Park Modules</w:t>
      </w:r>
      <w:r w:rsidRPr="006F0683">
        <w:t xml:space="preserve"> </w:t>
      </w:r>
      <w:r w:rsidR="00EE0BDF" w:rsidRPr="006F0683">
        <w:t xml:space="preserve">or </w:t>
      </w:r>
      <w:r w:rsidR="00EE0BDF" w:rsidRPr="006F0683">
        <w:rPr>
          <w:b/>
        </w:rPr>
        <w:t>OTSUA</w:t>
      </w:r>
      <w:r w:rsidR="00EE0BDF" w:rsidRPr="006F0683">
        <w:t xml:space="preserve"> </w:t>
      </w:r>
      <w:r w:rsidRPr="006F0683">
        <w:t xml:space="preserve">following successful completion of the first </w:t>
      </w:r>
      <w:r w:rsidRPr="006F0683">
        <w:rPr>
          <w:b/>
        </w:rPr>
        <w:t>Power Park Module</w:t>
      </w:r>
      <w:r w:rsidRPr="006F0683">
        <w:t xml:space="preserve"> </w:t>
      </w:r>
      <w:r w:rsidR="00EE0BDF" w:rsidRPr="006F0683">
        <w:t xml:space="preserve">or </w:t>
      </w:r>
      <w:r w:rsidR="00EE0BDF" w:rsidRPr="006F0683">
        <w:rPr>
          <w:b/>
        </w:rPr>
        <w:t>OTSUA</w:t>
      </w:r>
      <w:r w:rsidR="00EE0BDF" w:rsidRPr="006F0683">
        <w:t xml:space="preserve"> </w:t>
      </w:r>
      <w:r w:rsidRPr="006F0683">
        <w:t xml:space="preserve">tests in the case of a </w:t>
      </w:r>
      <w:r w:rsidRPr="006F0683">
        <w:rPr>
          <w:b/>
        </w:rPr>
        <w:t>Power Station</w:t>
      </w:r>
      <w:r w:rsidRPr="006F0683">
        <w:t xml:space="preserve"> comprised of two or more </w:t>
      </w:r>
      <w:r w:rsidRPr="006F0683">
        <w:rPr>
          <w:b/>
        </w:rPr>
        <w:t>Power Park Modules</w:t>
      </w:r>
      <w:r w:rsidRPr="006F0683">
        <w:t xml:space="preserve"> </w:t>
      </w:r>
      <w:r w:rsidR="0037485D" w:rsidRPr="006F0683">
        <w:t xml:space="preserve">or </w:t>
      </w:r>
      <w:r w:rsidR="00EE0BDF" w:rsidRPr="006F0683">
        <w:rPr>
          <w:b/>
        </w:rPr>
        <w:t>OTSUA</w:t>
      </w:r>
      <w:r w:rsidR="00EE0BDF" w:rsidRPr="006F0683">
        <w:t xml:space="preserve"> </w:t>
      </w:r>
      <w:r w:rsidRPr="006F0683">
        <w:t xml:space="preserve">which </w:t>
      </w:r>
      <w:r w:rsidR="00CE0211" w:rsidRPr="006F0683">
        <w:rPr>
          <w:b/>
        </w:rPr>
        <w:t>The Company</w:t>
      </w:r>
      <w:r w:rsidRPr="006F0683">
        <w:t xml:space="preserve"> reasonably considers to be identical. </w:t>
      </w:r>
    </w:p>
    <w:p w14:paraId="34570720" w14:textId="77777777" w:rsidR="00024333" w:rsidRPr="006F0683" w:rsidRDefault="00A868E2" w:rsidP="00A868E2">
      <w:pPr>
        <w:pStyle w:val="Level1Text"/>
        <w:rPr>
          <w:color w:val="auto"/>
        </w:rPr>
      </w:pPr>
      <w:r w:rsidRPr="006F0683">
        <w:rPr>
          <w:color w:val="auto"/>
        </w:rPr>
        <w:tab/>
      </w:r>
      <w:r w:rsidR="00024333" w:rsidRPr="006F0683">
        <w:rPr>
          <w:color w:val="auto"/>
        </w:rPr>
        <w:t>If:</w:t>
      </w:r>
    </w:p>
    <w:p w14:paraId="09B932B7" w14:textId="77777777" w:rsidR="00024333" w:rsidRPr="006F0683" w:rsidRDefault="00024333" w:rsidP="00A868E2">
      <w:pPr>
        <w:pStyle w:val="Level2Text"/>
      </w:pPr>
      <w:r w:rsidRPr="006F0683">
        <w:t>(a)</w:t>
      </w:r>
      <w:r w:rsidRPr="006F0683">
        <w:tab/>
        <w:t xml:space="preserve">the tests performed pursuant to OC5.A.3.1.1(iv) do not replicate the results contained in the </w:t>
      </w:r>
      <w:r w:rsidRPr="006F0683">
        <w:rPr>
          <w:b/>
        </w:rPr>
        <w:t>Manufacturer’s Data &amp; Performance Report</w:t>
      </w:r>
      <w:r w:rsidRPr="006F0683">
        <w:t xml:space="preserve">  or </w:t>
      </w:r>
    </w:p>
    <w:p w14:paraId="20DB5306" w14:textId="77777777" w:rsidR="00024333" w:rsidRPr="006F0683" w:rsidRDefault="00024333" w:rsidP="00A868E2">
      <w:pPr>
        <w:pStyle w:val="Level2Text"/>
      </w:pPr>
      <w:r w:rsidRPr="006F0683">
        <w:t>(b)</w:t>
      </w:r>
      <w:r w:rsidRPr="006F0683">
        <w:tab/>
        <w:t xml:space="preserve">the tests performed pursuant to OC5.A.3.1.1(v) in respect of subsequent </w:t>
      </w:r>
      <w:r w:rsidRPr="006F0683">
        <w:rPr>
          <w:b/>
        </w:rPr>
        <w:t>Power Park Modules</w:t>
      </w:r>
      <w:r w:rsidR="00AF7E51" w:rsidRPr="006F0683">
        <w:rPr>
          <w:b/>
        </w:rPr>
        <w:t xml:space="preserve"> </w:t>
      </w:r>
      <w:r w:rsidR="00AF7E51" w:rsidRPr="006F0683">
        <w:t xml:space="preserve">or </w:t>
      </w:r>
      <w:r w:rsidR="00AF7E51" w:rsidRPr="006F0683">
        <w:rPr>
          <w:b/>
        </w:rPr>
        <w:t>OTSUA</w:t>
      </w:r>
      <w:r w:rsidRPr="006F0683">
        <w:t xml:space="preserve"> do not replicate the full tests for the first </w:t>
      </w:r>
      <w:r w:rsidRPr="006F0683">
        <w:rPr>
          <w:b/>
        </w:rPr>
        <w:t>Power Park Module</w:t>
      </w:r>
      <w:r w:rsidR="00AF7E51" w:rsidRPr="006F0683">
        <w:rPr>
          <w:b/>
        </w:rPr>
        <w:t xml:space="preserve"> </w:t>
      </w:r>
      <w:r w:rsidR="00AF7E51" w:rsidRPr="006F0683">
        <w:t xml:space="preserve">or </w:t>
      </w:r>
      <w:r w:rsidR="00AF7E51" w:rsidRPr="006F0683">
        <w:rPr>
          <w:b/>
        </w:rPr>
        <w:t>OTSUA</w:t>
      </w:r>
      <w:r w:rsidRPr="006F0683">
        <w:t xml:space="preserve">, or </w:t>
      </w:r>
    </w:p>
    <w:p w14:paraId="190CDE08" w14:textId="77777777" w:rsidR="00024333" w:rsidRPr="006F0683" w:rsidRDefault="00024333" w:rsidP="00A868E2">
      <w:pPr>
        <w:pStyle w:val="Level2Text"/>
      </w:pPr>
      <w:r w:rsidRPr="006F0683">
        <w:t>(c)</w:t>
      </w:r>
      <w:r w:rsidRPr="006F0683">
        <w:tab/>
        <w:t xml:space="preserve">any of the tests performed pursuant to OC5.A.3.1.1(iv) or OC5.A.3.1.1(v) do not fully demonstrate compliance with the relevant aspects of the </w:t>
      </w:r>
      <w:r w:rsidRPr="006F0683">
        <w:rPr>
          <w:b/>
        </w:rPr>
        <w:t>Grid Code</w:t>
      </w:r>
      <w:r w:rsidRPr="006F0683">
        <w:t xml:space="preserve">, </w:t>
      </w:r>
      <w:r w:rsidRPr="006F0683">
        <w:rPr>
          <w:b/>
        </w:rPr>
        <w:t>Ancillary Services Agreement</w:t>
      </w:r>
      <w:r w:rsidRPr="006F0683">
        <w:t xml:space="preserve"> and / or </w:t>
      </w:r>
      <w:r w:rsidRPr="006F0683">
        <w:rPr>
          <w:b/>
        </w:rPr>
        <w:t>Bilateral Agreement</w:t>
      </w:r>
      <w:r w:rsidRPr="006F0683">
        <w:t xml:space="preserve">, </w:t>
      </w:r>
    </w:p>
    <w:p w14:paraId="1DAE8C03" w14:textId="77777777" w:rsidR="00024333" w:rsidRPr="006F0683" w:rsidRDefault="00A868E2" w:rsidP="00A868E2">
      <w:pPr>
        <w:pStyle w:val="Level1Text"/>
        <w:rPr>
          <w:color w:val="auto"/>
        </w:rPr>
      </w:pPr>
      <w:r w:rsidRPr="006F0683">
        <w:rPr>
          <w:color w:val="auto"/>
        </w:rPr>
        <w:tab/>
      </w:r>
      <w:r w:rsidR="00024333" w:rsidRPr="006F0683">
        <w:rPr>
          <w:color w:val="auto"/>
        </w:rPr>
        <w:t xml:space="preserve">then notwithstanding the provisions above, the full testing requirements set out in  this Appendix will be applied. </w:t>
      </w:r>
    </w:p>
    <w:p w14:paraId="4C3DFDEB" w14:textId="77777777" w:rsidR="00024333" w:rsidRPr="006F0683" w:rsidRDefault="00024333" w:rsidP="00A868E2">
      <w:pPr>
        <w:pStyle w:val="Level1Text"/>
        <w:rPr>
          <w:color w:val="auto"/>
        </w:rPr>
      </w:pPr>
      <w:r w:rsidRPr="006F0683">
        <w:rPr>
          <w:color w:val="auto"/>
        </w:rPr>
        <w:t>OC5.A.3.1.2</w:t>
      </w:r>
      <w:r w:rsidRPr="006F0683">
        <w:rPr>
          <w:color w:val="auto"/>
        </w:rPr>
        <w:tab/>
        <w:t xml:space="preserve">The </w:t>
      </w:r>
      <w:r w:rsidRPr="006F0683">
        <w:rPr>
          <w:b/>
          <w:color w:val="auto"/>
        </w:rPr>
        <w:t xml:space="preserve">Generator </w:t>
      </w:r>
      <w:r w:rsidRPr="006F0683">
        <w:rPr>
          <w:color w:val="auto"/>
        </w:rPr>
        <w:t xml:space="preserve">is responsible for carrying out the tests set out in and in accordance with this Appendix and the </w:t>
      </w:r>
      <w:r w:rsidRPr="006F0683">
        <w:rPr>
          <w:b/>
          <w:color w:val="auto"/>
        </w:rPr>
        <w:t xml:space="preserve">Generator </w:t>
      </w:r>
      <w:r w:rsidRPr="006F0683">
        <w:rPr>
          <w:color w:val="auto"/>
        </w:rPr>
        <w:t xml:space="preserve">retains the responsibility for the safety of personnel and plant during the test.  </w:t>
      </w:r>
      <w:r w:rsidR="00CE0211" w:rsidRPr="006F0683">
        <w:rPr>
          <w:b/>
          <w:color w:val="auto"/>
        </w:rPr>
        <w:t>The Company</w:t>
      </w:r>
      <w:r w:rsidRPr="006F0683">
        <w:rPr>
          <w:color w:val="auto"/>
        </w:rPr>
        <w:t xml:space="preserve"> will witness all of the tests outlined or agreed in relation to this Appendix unless </w:t>
      </w:r>
      <w:r w:rsidR="00CE0211" w:rsidRPr="006F0683">
        <w:rPr>
          <w:b/>
          <w:color w:val="auto"/>
        </w:rPr>
        <w:t>The Company</w:t>
      </w:r>
      <w:r w:rsidRPr="006F0683">
        <w:rPr>
          <w:b/>
          <w:color w:val="auto"/>
        </w:rPr>
        <w:t xml:space="preserve"> </w:t>
      </w:r>
      <w:r w:rsidRPr="006F0683">
        <w:rPr>
          <w:color w:val="auto"/>
        </w:rPr>
        <w:t xml:space="preserve">decides and notifies the </w:t>
      </w:r>
      <w:r w:rsidRPr="006F0683">
        <w:rPr>
          <w:b/>
          <w:color w:val="auto"/>
        </w:rPr>
        <w:t xml:space="preserve">Generator </w:t>
      </w:r>
      <w:r w:rsidRPr="006F0683">
        <w:rPr>
          <w:color w:val="auto"/>
        </w:rPr>
        <w:t>owner</w:t>
      </w:r>
      <w:r w:rsidRPr="006F0683">
        <w:rPr>
          <w:b/>
          <w:color w:val="auto"/>
        </w:rPr>
        <w:t xml:space="preserve"> </w:t>
      </w:r>
      <w:r w:rsidRPr="006F0683">
        <w:rPr>
          <w:color w:val="auto"/>
        </w:rPr>
        <w:t xml:space="preserve">otherwise. Reactive Capability tests may be witnessed by </w:t>
      </w:r>
      <w:r w:rsidR="00CE0211" w:rsidRPr="006F0683">
        <w:rPr>
          <w:b/>
          <w:color w:val="auto"/>
        </w:rPr>
        <w:t>The Company</w:t>
      </w:r>
      <w:r w:rsidRPr="006F0683">
        <w:rPr>
          <w:color w:val="auto"/>
        </w:rPr>
        <w:t xml:space="preserve"> remotely from the </w:t>
      </w:r>
      <w:proofErr w:type="spellStart"/>
      <w:r w:rsidR="00CE0211" w:rsidRPr="006F0683">
        <w:rPr>
          <w:b/>
          <w:color w:val="auto"/>
        </w:rPr>
        <w:t>The</w:t>
      </w:r>
      <w:proofErr w:type="spellEnd"/>
      <w:r w:rsidR="00CE0211" w:rsidRPr="006F0683">
        <w:rPr>
          <w:b/>
          <w:color w:val="auto"/>
        </w:rPr>
        <w:t xml:space="preserve"> Company</w:t>
      </w:r>
      <w:r w:rsidRPr="006F0683">
        <w:rPr>
          <w:color w:val="auto"/>
        </w:rPr>
        <w:t xml:space="preserve"> control centre. For all on site</w:t>
      </w:r>
      <w:r w:rsidR="007E0381" w:rsidRPr="006F0683">
        <w:rPr>
          <w:color w:val="auto"/>
        </w:rPr>
        <w:t xml:space="preserve"> during</w:t>
      </w:r>
      <w:r w:rsidRPr="006F0683">
        <w:rPr>
          <w:color w:val="auto"/>
        </w:rPr>
        <w:t xml:space="preserve"> </w:t>
      </w:r>
      <w:r w:rsidR="00CE0211" w:rsidRPr="006F0683">
        <w:rPr>
          <w:b/>
          <w:color w:val="auto"/>
        </w:rPr>
        <w:t>The Company</w:t>
      </w:r>
      <w:r w:rsidRPr="006F0683">
        <w:rPr>
          <w:color w:val="auto"/>
        </w:rPr>
        <w:t xml:space="preserve"> witnessed tests</w:t>
      </w:r>
      <w:r w:rsidR="007E0381" w:rsidRPr="006F0683">
        <w:rPr>
          <w:color w:val="auto"/>
        </w:rPr>
        <w:t>,</w:t>
      </w:r>
      <w:r w:rsidRPr="006F0683">
        <w:rPr>
          <w:color w:val="auto"/>
        </w:rPr>
        <w:t xml:space="preserve"> the </w:t>
      </w:r>
      <w:r w:rsidRPr="006F0683">
        <w:rPr>
          <w:b/>
          <w:color w:val="auto"/>
        </w:rPr>
        <w:t xml:space="preserve">Generator </w:t>
      </w:r>
      <w:r w:rsidRPr="006F0683">
        <w:rPr>
          <w:color w:val="auto"/>
        </w:rPr>
        <w:t xml:space="preserve">must ensure suitable representatives from the </w:t>
      </w:r>
      <w:r w:rsidRPr="006F0683">
        <w:rPr>
          <w:b/>
          <w:color w:val="auto"/>
        </w:rPr>
        <w:t xml:space="preserve">Generator </w:t>
      </w:r>
      <w:r w:rsidRPr="006F0683">
        <w:rPr>
          <w:color w:val="auto"/>
        </w:rPr>
        <w:t xml:space="preserve">and / or </w:t>
      </w:r>
      <w:r w:rsidRPr="006F0683">
        <w:rPr>
          <w:b/>
          <w:color w:val="auto"/>
        </w:rPr>
        <w:t>Power Park Module</w:t>
      </w:r>
      <w:r w:rsidRPr="006F0683">
        <w:rPr>
          <w:color w:val="auto"/>
        </w:rPr>
        <w:t xml:space="preserve"> manufacturer (if appropriate) </w:t>
      </w:r>
      <w:r w:rsidR="00AF7E51" w:rsidRPr="006F0683">
        <w:rPr>
          <w:rStyle w:val="DeltaViewInsertion"/>
          <w:rFonts w:cs="Arial"/>
          <w:color w:val="auto"/>
          <w:szCs w:val="22"/>
          <w:u w:val="none"/>
        </w:rPr>
        <w:t xml:space="preserve">and/or </w:t>
      </w:r>
      <w:r w:rsidR="00AF7E51" w:rsidRPr="006F0683">
        <w:rPr>
          <w:rStyle w:val="DeltaViewInsertion"/>
          <w:rFonts w:cs="Arial"/>
          <w:b/>
          <w:color w:val="auto"/>
          <w:szCs w:val="22"/>
          <w:u w:val="none"/>
        </w:rPr>
        <w:t>OTSUA</w:t>
      </w:r>
      <w:r w:rsidR="00AF7E51" w:rsidRPr="006F0683">
        <w:rPr>
          <w:rStyle w:val="DeltaViewInsertion"/>
          <w:rFonts w:cs="Arial"/>
          <w:color w:val="auto"/>
          <w:szCs w:val="22"/>
          <w:u w:val="none"/>
        </w:rPr>
        <w:t xml:space="preserve"> manufacturer (if appropriate)</w:t>
      </w:r>
      <w:r w:rsidR="00AF7E51" w:rsidRPr="006F0683">
        <w:rPr>
          <w:rStyle w:val="DeltaViewInsertion"/>
          <w:color w:val="auto"/>
          <w:u w:val="none"/>
        </w:rPr>
        <w:t xml:space="preserve"> </w:t>
      </w:r>
      <w:r w:rsidRPr="006F0683">
        <w:rPr>
          <w:color w:val="auto"/>
        </w:rPr>
        <w:t xml:space="preserve">are available on site for the entire testing period.  In all cases and in addition to any recording of signals conducted by </w:t>
      </w:r>
      <w:r w:rsidR="00CE0211" w:rsidRPr="006F0683">
        <w:rPr>
          <w:b/>
          <w:color w:val="auto"/>
        </w:rPr>
        <w:t>The Company</w:t>
      </w:r>
      <w:r w:rsidR="007E0381" w:rsidRPr="006F0683">
        <w:rPr>
          <w:b/>
          <w:color w:val="auto"/>
        </w:rPr>
        <w:t>,</w:t>
      </w:r>
      <w:r w:rsidRPr="006F0683">
        <w:rPr>
          <w:color w:val="auto"/>
        </w:rPr>
        <w:t xml:space="preserve"> the </w:t>
      </w:r>
      <w:r w:rsidRPr="006F0683">
        <w:rPr>
          <w:b/>
          <w:color w:val="auto"/>
        </w:rPr>
        <w:t xml:space="preserve">Generator </w:t>
      </w:r>
      <w:r w:rsidRPr="006F0683">
        <w:rPr>
          <w:color w:val="auto"/>
        </w:rPr>
        <w:t>shall record all relevant test signals as outlined in OC5.A.1.</w:t>
      </w:r>
    </w:p>
    <w:p w14:paraId="01430E5F" w14:textId="77777777" w:rsidR="00024333" w:rsidRPr="006F0683" w:rsidRDefault="00024333" w:rsidP="00A868E2">
      <w:pPr>
        <w:pStyle w:val="Level1Text"/>
        <w:rPr>
          <w:color w:val="auto"/>
        </w:rPr>
      </w:pPr>
      <w:r w:rsidRPr="006F0683">
        <w:rPr>
          <w:color w:val="auto"/>
        </w:rPr>
        <w:t>OC5.A.3.1.3</w:t>
      </w:r>
      <w:r w:rsidRPr="006F0683">
        <w:rPr>
          <w:color w:val="auto"/>
        </w:rPr>
        <w:tab/>
        <w:t>In addition to the dynamic signals supplied in OC5.A.1</w:t>
      </w:r>
      <w:r w:rsidR="007E0381" w:rsidRPr="006F0683">
        <w:rPr>
          <w:color w:val="auto"/>
        </w:rPr>
        <w:t>,</w:t>
      </w:r>
      <w:r w:rsidRPr="006F0683">
        <w:rPr>
          <w:color w:val="auto"/>
        </w:rPr>
        <w:t xml:space="preserve"> the </w:t>
      </w:r>
      <w:r w:rsidRPr="006F0683">
        <w:rPr>
          <w:b/>
          <w:color w:val="auto"/>
        </w:rPr>
        <w:t xml:space="preserve">Generator </w:t>
      </w:r>
      <w:r w:rsidRPr="006F0683">
        <w:rPr>
          <w:color w:val="auto"/>
        </w:rPr>
        <w:t xml:space="preserve">shall inform </w:t>
      </w:r>
      <w:r w:rsidR="00CE0211" w:rsidRPr="006F0683">
        <w:rPr>
          <w:b/>
          <w:color w:val="auto"/>
        </w:rPr>
        <w:t>The Company</w:t>
      </w:r>
      <w:r w:rsidRPr="006F0683">
        <w:rPr>
          <w:color w:val="auto"/>
        </w:rPr>
        <w:t xml:space="preserve"> of the following information prior to the commencement of the tests and any changes to the following, if any values change during the tests:</w:t>
      </w:r>
    </w:p>
    <w:p w14:paraId="048AF881" w14:textId="77777777" w:rsidR="00024333" w:rsidRPr="006F0683" w:rsidRDefault="00A868E2" w:rsidP="00A868E2">
      <w:pPr>
        <w:pStyle w:val="Level2Text"/>
      </w:pPr>
      <w:r w:rsidRPr="006F0683">
        <w:t>(</w:t>
      </w:r>
      <w:proofErr w:type="spellStart"/>
      <w:r w:rsidRPr="006F0683">
        <w:t>i</w:t>
      </w:r>
      <w:proofErr w:type="spellEnd"/>
      <w:r w:rsidRPr="006F0683">
        <w:t>)</w:t>
      </w:r>
      <w:r w:rsidRPr="006F0683">
        <w:tab/>
      </w:r>
      <w:r w:rsidR="00024333" w:rsidRPr="006F0683">
        <w:t>All relevant transformer tap numbers; and</w:t>
      </w:r>
    </w:p>
    <w:p w14:paraId="626C23DC" w14:textId="77777777" w:rsidR="00024333" w:rsidRPr="006F0683" w:rsidRDefault="00A868E2" w:rsidP="00A868E2">
      <w:pPr>
        <w:pStyle w:val="Level2Text"/>
      </w:pPr>
      <w:r w:rsidRPr="006F0683">
        <w:t>(ii)</w:t>
      </w:r>
      <w:r w:rsidRPr="006F0683">
        <w:tab/>
      </w:r>
      <w:r w:rsidR="00024333" w:rsidRPr="006F0683">
        <w:t xml:space="preserve">Number of </w:t>
      </w:r>
      <w:r w:rsidR="00024333" w:rsidRPr="006F0683">
        <w:rPr>
          <w:b/>
        </w:rPr>
        <w:t>Power Park Units</w:t>
      </w:r>
      <w:r w:rsidR="00024333" w:rsidRPr="006F0683">
        <w:t xml:space="preserve"> in operation</w:t>
      </w:r>
    </w:p>
    <w:p w14:paraId="69A8A0B2" w14:textId="77777777" w:rsidR="00024333" w:rsidRPr="006F0683" w:rsidRDefault="00024333" w:rsidP="00A868E2">
      <w:pPr>
        <w:pStyle w:val="Level1Text"/>
        <w:rPr>
          <w:color w:val="auto"/>
        </w:rPr>
      </w:pPr>
      <w:r w:rsidRPr="006F0683">
        <w:rPr>
          <w:color w:val="auto"/>
        </w:rPr>
        <w:t xml:space="preserve">OC5.A.3.1.4 </w:t>
      </w:r>
      <w:r w:rsidRPr="006F0683">
        <w:rPr>
          <w:color w:val="auto"/>
        </w:rPr>
        <w:tab/>
        <w:t xml:space="preserve">The </w:t>
      </w:r>
      <w:r w:rsidRPr="006F0683">
        <w:rPr>
          <w:b/>
          <w:color w:val="auto"/>
        </w:rPr>
        <w:t xml:space="preserve">Generator </w:t>
      </w:r>
      <w:r w:rsidRPr="006F0683">
        <w:rPr>
          <w:color w:val="auto"/>
        </w:rPr>
        <w:t xml:space="preserve">shall submit a detailed schedule of tests to </w:t>
      </w:r>
      <w:r w:rsidR="00CE0211" w:rsidRPr="006F0683">
        <w:rPr>
          <w:b/>
          <w:color w:val="auto"/>
        </w:rPr>
        <w:t>The Company</w:t>
      </w:r>
      <w:r w:rsidRPr="006F0683">
        <w:rPr>
          <w:color w:val="auto"/>
        </w:rPr>
        <w:t xml:space="preserve"> in accordance with CP.6.3.1, and this Appendix.</w:t>
      </w:r>
    </w:p>
    <w:p w14:paraId="0529AB3A" w14:textId="77777777" w:rsidR="00024333" w:rsidRPr="006F0683" w:rsidRDefault="00024333" w:rsidP="00A868E2">
      <w:pPr>
        <w:pStyle w:val="Level1Text"/>
        <w:rPr>
          <w:color w:val="auto"/>
        </w:rPr>
      </w:pPr>
      <w:r w:rsidRPr="006F0683">
        <w:rPr>
          <w:color w:val="auto"/>
        </w:rPr>
        <w:t xml:space="preserve">OC5.A.3.1.5 </w:t>
      </w:r>
      <w:r w:rsidRPr="006F0683">
        <w:rPr>
          <w:color w:val="auto"/>
        </w:rPr>
        <w:tab/>
        <w:t xml:space="preserve">Prior to the testing of a </w:t>
      </w:r>
      <w:r w:rsidRPr="006F0683">
        <w:rPr>
          <w:b/>
          <w:color w:val="auto"/>
        </w:rPr>
        <w:t>Power Park Module</w:t>
      </w:r>
      <w:r w:rsidR="00AF7E51" w:rsidRPr="006F0683">
        <w:rPr>
          <w:b/>
          <w:color w:val="auto"/>
        </w:rPr>
        <w:t xml:space="preserve"> </w:t>
      </w:r>
      <w:r w:rsidR="00AF7E51" w:rsidRPr="006F0683">
        <w:rPr>
          <w:color w:val="auto"/>
        </w:rPr>
        <w:t xml:space="preserve">or </w:t>
      </w:r>
      <w:r w:rsidR="00AF7E51" w:rsidRPr="006F0683">
        <w:rPr>
          <w:b/>
          <w:color w:val="auto"/>
        </w:rPr>
        <w:t>OTSUA</w:t>
      </w:r>
      <w:r w:rsidR="007E0381" w:rsidRPr="006F0683">
        <w:rPr>
          <w:bCs/>
          <w:color w:val="auto"/>
        </w:rPr>
        <w:t>,</w:t>
      </w:r>
      <w:r w:rsidRPr="006F0683">
        <w:rPr>
          <w:color w:val="auto"/>
        </w:rPr>
        <w:t xml:space="preserve"> the </w:t>
      </w:r>
      <w:r w:rsidRPr="006F0683">
        <w:rPr>
          <w:b/>
          <w:color w:val="auto"/>
        </w:rPr>
        <w:t xml:space="preserve">Generator </w:t>
      </w:r>
      <w:r w:rsidRPr="006F0683">
        <w:rPr>
          <w:color w:val="auto"/>
        </w:rPr>
        <w:t xml:space="preserve">shall complete the </w:t>
      </w:r>
      <w:r w:rsidRPr="006F0683">
        <w:rPr>
          <w:b/>
          <w:color w:val="auto"/>
        </w:rPr>
        <w:t>Integral Equipment Tests</w:t>
      </w:r>
      <w:r w:rsidRPr="006F0683">
        <w:rPr>
          <w:color w:val="auto"/>
        </w:rPr>
        <w:t xml:space="preserve"> procedure in accordance with OC.7.5.</w:t>
      </w:r>
    </w:p>
    <w:p w14:paraId="2A9A8C64" w14:textId="77777777" w:rsidR="00024333" w:rsidRPr="006F0683" w:rsidRDefault="00024333" w:rsidP="00A868E2">
      <w:pPr>
        <w:pStyle w:val="Level1Text"/>
        <w:rPr>
          <w:color w:val="auto"/>
        </w:rPr>
      </w:pPr>
      <w:r w:rsidRPr="006F0683">
        <w:rPr>
          <w:color w:val="auto"/>
        </w:rPr>
        <w:t xml:space="preserve">OC5.A.3.1.6 </w:t>
      </w:r>
      <w:r w:rsidRPr="006F0683">
        <w:rPr>
          <w:color w:val="auto"/>
        </w:rPr>
        <w:tab/>
        <w:t xml:space="preserve">Partial </w:t>
      </w:r>
      <w:r w:rsidRPr="006F0683">
        <w:rPr>
          <w:b/>
          <w:color w:val="auto"/>
        </w:rPr>
        <w:t>Power Park Module</w:t>
      </w:r>
      <w:r w:rsidRPr="006F0683">
        <w:rPr>
          <w:color w:val="auto"/>
        </w:rPr>
        <w:t xml:space="preserve"> </w:t>
      </w:r>
      <w:r w:rsidR="00AF7E51" w:rsidRPr="006F0683">
        <w:rPr>
          <w:color w:val="auto"/>
        </w:rPr>
        <w:t xml:space="preserve">or </w:t>
      </w:r>
      <w:r w:rsidR="00AF7E51" w:rsidRPr="006F0683">
        <w:rPr>
          <w:b/>
          <w:color w:val="auto"/>
        </w:rPr>
        <w:t>OTSUA</w:t>
      </w:r>
      <w:r w:rsidR="00AF7E51" w:rsidRPr="006F0683">
        <w:rPr>
          <w:color w:val="auto"/>
        </w:rPr>
        <w:t xml:space="preserve"> </w:t>
      </w:r>
      <w:r w:rsidRPr="006F0683">
        <w:rPr>
          <w:color w:val="auto"/>
        </w:rPr>
        <w:t>testing as defined in OC5.A.3.2 and OC5.A.3.3 is to be completed at the appropriate stage in accordance with CP.6.</w:t>
      </w:r>
    </w:p>
    <w:p w14:paraId="06089446" w14:textId="77777777" w:rsidR="00024333" w:rsidRPr="006F0683" w:rsidRDefault="00024333" w:rsidP="00A868E2">
      <w:pPr>
        <w:pStyle w:val="Level1Text"/>
        <w:rPr>
          <w:color w:val="auto"/>
        </w:rPr>
      </w:pPr>
      <w:r w:rsidRPr="006F0683">
        <w:rPr>
          <w:color w:val="auto"/>
        </w:rPr>
        <w:t xml:space="preserve">OC5.A.3.1.7 </w:t>
      </w:r>
      <w:r w:rsidRPr="006F0683">
        <w:rPr>
          <w:color w:val="auto"/>
        </w:rPr>
        <w:tab/>
        <w:t xml:space="preserve">Full </w:t>
      </w:r>
      <w:r w:rsidRPr="006F0683">
        <w:rPr>
          <w:b/>
          <w:color w:val="auto"/>
        </w:rPr>
        <w:t>Power Park Module</w:t>
      </w:r>
      <w:r w:rsidR="00AF7E51" w:rsidRPr="006F0683">
        <w:rPr>
          <w:b/>
          <w:color w:val="auto"/>
        </w:rPr>
        <w:t xml:space="preserve"> </w:t>
      </w:r>
      <w:r w:rsidR="00AF7E51" w:rsidRPr="006F0683">
        <w:rPr>
          <w:color w:val="auto"/>
        </w:rPr>
        <w:t xml:space="preserve">or </w:t>
      </w:r>
      <w:r w:rsidR="00AF7E51" w:rsidRPr="006F0683">
        <w:rPr>
          <w:b/>
          <w:color w:val="auto"/>
        </w:rPr>
        <w:t>OTSUA</w:t>
      </w:r>
      <w:r w:rsidRPr="006F0683">
        <w:rPr>
          <w:color w:val="auto"/>
        </w:rPr>
        <w:t xml:space="preserve"> testing as required by CP.7.2 is to be completed as defined in OC5.A.3.4 through to OC5.A.3.7.</w:t>
      </w:r>
    </w:p>
    <w:p w14:paraId="122D00E6" w14:textId="77777777" w:rsidR="00024333" w:rsidRPr="006F0683" w:rsidRDefault="00024333" w:rsidP="00A868E2">
      <w:pPr>
        <w:pStyle w:val="Level1Text"/>
        <w:rPr>
          <w:color w:val="auto"/>
        </w:rPr>
      </w:pPr>
      <w:r w:rsidRPr="006F0683">
        <w:rPr>
          <w:color w:val="auto"/>
        </w:rPr>
        <w:t>OC5.A.3.1.8</w:t>
      </w:r>
      <w:r w:rsidRPr="006F0683">
        <w:rPr>
          <w:color w:val="auto"/>
        </w:rPr>
        <w:tab/>
        <w:t xml:space="preserve">Where </w:t>
      </w:r>
      <w:r w:rsidRPr="006F0683">
        <w:rPr>
          <w:b/>
          <w:color w:val="auto"/>
        </w:rPr>
        <w:t>OTSDUW Arrangements</w:t>
      </w:r>
      <w:r w:rsidRPr="006F0683">
        <w:rPr>
          <w:color w:val="auto"/>
        </w:rPr>
        <w:t xml:space="preserve"> apply and prior to the </w:t>
      </w:r>
      <w:r w:rsidRPr="006F0683">
        <w:rPr>
          <w:b/>
          <w:color w:val="auto"/>
        </w:rPr>
        <w:t>OTSUA Transfer Time</w:t>
      </w:r>
      <w:r w:rsidR="00CC386E" w:rsidRPr="006F0683">
        <w:rPr>
          <w:bCs/>
          <w:color w:val="auto"/>
        </w:rPr>
        <w:t>,</w:t>
      </w:r>
      <w:r w:rsidRPr="006F0683">
        <w:rPr>
          <w:color w:val="auto"/>
        </w:rPr>
        <w:t xml:space="preserve"> any relevant </w:t>
      </w:r>
      <w:r w:rsidRPr="006F0683">
        <w:rPr>
          <w:b/>
          <w:color w:val="auto"/>
        </w:rPr>
        <w:t xml:space="preserve">OTSDUW Plant and </w:t>
      </w:r>
      <w:r w:rsidR="003F1B71" w:rsidRPr="006F0683">
        <w:rPr>
          <w:b/>
          <w:color w:val="auto"/>
        </w:rPr>
        <w:t>Apparatus</w:t>
      </w:r>
      <w:r w:rsidRPr="006F0683">
        <w:rPr>
          <w:color w:val="auto"/>
        </w:rPr>
        <w:t xml:space="preserve"> shall be considered within the scope of testing described in this Appendix. Performance shall be assessed against the relevant Grid Code requirements for </w:t>
      </w:r>
      <w:r w:rsidRPr="006F0683">
        <w:rPr>
          <w:b/>
          <w:color w:val="auto"/>
        </w:rPr>
        <w:t xml:space="preserve">OTSDUW Plant and </w:t>
      </w:r>
      <w:r w:rsidR="003F1B71" w:rsidRPr="006F0683">
        <w:rPr>
          <w:b/>
          <w:color w:val="auto"/>
        </w:rPr>
        <w:t>Apparatus</w:t>
      </w:r>
      <w:r w:rsidRPr="006F0683">
        <w:rPr>
          <w:b/>
          <w:color w:val="auto"/>
        </w:rPr>
        <w:t xml:space="preserve"> </w:t>
      </w:r>
      <w:r w:rsidRPr="006F0683">
        <w:rPr>
          <w:color w:val="auto"/>
        </w:rPr>
        <w:t>at the</w:t>
      </w:r>
      <w:r w:rsidRPr="006F0683">
        <w:rPr>
          <w:b/>
          <w:color w:val="auto"/>
        </w:rPr>
        <w:t xml:space="preserve"> Interface Point </w:t>
      </w:r>
      <w:r w:rsidRPr="006F0683">
        <w:rPr>
          <w:color w:val="auto"/>
        </w:rPr>
        <w:t>and other</w:t>
      </w:r>
      <w:r w:rsidRPr="006F0683">
        <w:rPr>
          <w:b/>
          <w:color w:val="auto"/>
        </w:rPr>
        <w:t xml:space="preserve"> Generator Plant </w:t>
      </w:r>
      <w:r w:rsidRPr="006F0683">
        <w:rPr>
          <w:color w:val="auto"/>
        </w:rPr>
        <w:t>and</w:t>
      </w:r>
      <w:r w:rsidRPr="006F0683">
        <w:rPr>
          <w:b/>
          <w:color w:val="auto"/>
        </w:rPr>
        <w:t xml:space="preserve"> Appar</w:t>
      </w:r>
      <w:r w:rsidR="003F1B71" w:rsidRPr="006F0683">
        <w:rPr>
          <w:b/>
          <w:color w:val="auto"/>
        </w:rPr>
        <w:t>a</w:t>
      </w:r>
      <w:r w:rsidRPr="006F0683">
        <w:rPr>
          <w:b/>
          <w:color w:val="auto"/>
        </w:rPr>
        <w:t xml:space="preserve">tus </w:t>
      </w:r>
      <w:r w:rsidRPr="006F0683">
        <w:rPr>
          <w:color w:val="auto"/>
        </w:rPr>
        <w:t>at the</w:t>
      </w:r>
      <w:r w:rsidRPr="006F0683">
        <w:rPr>
          <w:b/>
          <w:color w:val="auto"/>
        </w:rPr>
        <w:t xml:space="preserve"> Offshore Grid Entry Point</w:t>
      </w:r>
      <w:r w:rsidRPr="006F0683">
        <w:rPr>
          <w:color w:val="auto"/>
        </w:rPr>
        <w:t>. This Appendix should be read accordingly.</w:t>
      </w:r>
    </w:p>
    <w:p w14:paraId="63882542" w14:textId="6185516B" w:rsidR="00024333" w:rsidRPr="006F0683" w:rsidRDefault="00024333" w:rsidP="00A868E2">
      <w:pPr>
        <w:pStyle w:val="Level1Text"/>
        <w:rPr>
          <w:b/>
          <w:color w:val="auto"/>
        </w:rPr>
      </w:pPr>
      <w:r w:rsidRPr="006F0683">
        <w:rPr>
          <w:color w:val="auto"/>
        </w:rPr>
        <w:t xml:space="preserve">OC5.A.3.2 </w:t>
      </w:r>
      <w:r w:rsidRPr="006F0683">
        <w:rPr>
          <w:color w:val="auto"/>
        </w:rPr>
        <w:tab/>
        <w:t xml:space="preserve">Pre 20% (or &lt;50MW) </w:t>
      </w:r>
      <w:r w:rsidRPr="006F0683">
        <w:rPr>
          <w:b/>
          <w:color w:val="auto"/>
        </w:rPr>
        <w:t>Synchronised Power Park Module</w:t>
      </w:r>
      <w:r w:rsidRPr="006F0683">
        <w:rPr>
          <w:color w:val="auto"/>
        </w:rPr>
        <w:t xml:space="preserve"> </w:t>
      </w:r>
      <w:r w:rsidR="00CC386E" w:rsidRPr="006F0683">
        <w:rPr>
          <w:color w:val="auto"/>
        </w:rPr>
        <w:t>b</w:t>
      </w:r>
      <w:r w:rsidRPr="006F0683">
        <w:rPr>
          <w:color w:val="auto"/>
        </w:rPr>
        <w:t>asic Voltage Control Tests</w:t>
      </w:r>
    </w:p>
    <w:p w14:paraId="790A4D88" w14:textId="77777777" w:rsidR="00024333" w:rsidRPr="006F0683" w:rsidRDefault="00024333" w:rsidP="00A868E2">
      <w:pPr>
        <w:pStyle w:val="Level1Text"/>
        <w:rPr>
          <w:color w:val="auto"/>
        </w:rPr>
      </w:pPr>
      <w:r w:rsidRPr="006F0683">
        <w:rPr>
          <w:color w:val="auto"/>
        </w:rPr>
        <w:t>OC5.A.3.2.1</w:t>
      </w:r>
      <w:r w:rsidR="00DF40D1" w:rsidRPr="006F0683">
        <w:rPr>
          <w:b/>
          <w:color w:val="auto"/>
        </w:rPr>
        <w:tab/>
      </w:r>
      <w:r w:rsidRPr="006F0683">
        <w:rPr>
          <w:color w:val="auto"/>
        </w:rPr>
        <w:t>Before 20% of the</w:t>
      </w:r>
      <w:r w:rsidRPr="006F0683">
        <w:rPr>
          <w:b/>
          <w:color w:val="auto"/>
        </w:rPr>
        <w:t xml:space="preserve"> Power Park Module</w:t>
      </w:r>
      <w:r w:rsidRPr="006F0683">
        <w:rPr>
          <w:color w:val="auto"/>
        </w:rPr>
        <w:t xml:space="preserve"> (or 50MW if less) has commissioned, either voltage control test OC5.A.3.5.6(</w:t>
      </w:r>
      <w:proofErr w:type="spellStart"/>
      <w:r w:rsidRPr="006F0683">
        <w:rPr>
          <w:color w:val="auto"/>
        </w:rPr>
        <w:t>i</w:t>
      </w:r>
      <w:proofErr w:type="spellEnd"/>
      <w:r w:rsidRPr="006F0683">
        <w:rPr>
          <w:color w:val="auto"/>
        </w:rPr>
        <w:t>) or (ii) must be completed in accordance with CP.6.</w:t>
      </w:r>
    </w:p>
    <w:p w14:paraId="1B4D6494" w14:textId="77777777" w:rsidR="00024333" w:rsidRPr="006F0683" w:rsidRDefault="00024333" w:rsidP="00A868E2">
      <w:pPr>
        <w:pStyle w:val="Level1Text"/>
        <w:rPr>
          <w:color w:val="auto"/>
        </w:rPr>
      </w:pPr>
      <w:r w:rsidRPr="006F0683">
        <w:rPr>
          <w:color w:val="auto"/>
        </w:rPr>
        <w:t>OC5.A.3.2.2</w:t>
      </w:r>
      <w:r w:rsidR="00931CB9" w:rsidRPr="006F0683">
        <w:rPr>
          <w:color w:val="auto"/>
        </w:rPr>
        <w:tab/>
      </w:r>
      <w:r w:rsidRPr="006F0683">
        <w:rPr>
          <w:color w:val="auto"/>
        </w:rPr>
        <w:t xml:space="preserve">In the case of an </w:t>
      </w:r>
      <w:r w:rsidRPr="006F0683">
        <w:rPr>
          <w:b/>
          <w:color w:val="auto"/>
        </w:rPr>
        <w:t>Offshore Power Park Module</w:t>
      </w:r>
      <w:r w:rsidRPr="006F0683">
        <w:rPr>
          <w:color w:val="auto"/>
        </w:rPr>
        <w:t xml:space="preserve"> which provides all or a portion of the </w:t>
      </w:r>
      <w:r w:rsidRPr="006F0683">
        <w:rPr>
          <w:b/>
          <w:color w:val="auto"/>
        </w:rPr>
        <w:t>Reactive Power</w:t>
      </w:r>
      <w:r w:rsidRPr="006F0683">
        <w:rPr>
          <w:color w:val="auto"/>
        </w:rPr>
        <w:t xml:space="preserve"> capability as described in CC.6.3.2(e)(iii) and / or voltage control requirements as described in CC.6.3.8(b)(ii) to enable an </w:t>
      </w:r>
      <w:r w:rsidRPr="006F0683">
        <w:rPr>
          <w:b/>
          <w:color w:val="auto"/>
        </w:rPr>
        <w:t xml:space="preserve">Offshore Transmission Licensee </w:t>
      </w:r>
      <w:r w:rsidRPr="006F0683">
        <w:rPr>
          <w:color w:val="auto"/>
        </w:rPr>
        <w:t>to meet the requirements of</w:t>
      </w:r>
      <w:r w:rsidRPr="006F0683">
        <w:rPr>
          <w:b/>
          <w:color w:val="auto"/>
        </w:rPr>
        <w:t xml:space="preserve"> STC </w:t>
      </w:r>
      <w:r w:rsidRPr="006F0683">
        <w:rPr>
          <w:color w:val="auto"/>
        </w:rPr>
        <w:t>Section K</w:t>
      </w:r>
      <w:r w:rsidR="00EB1751" w:rsidRPr="006F0683">
        <w:rPr>
          <w:color w:val="auto"/>
        </w:rPr>
        <w:t>,</w:t>
      </w:r>
      <w:r w:rsidRPr="006F0683">
        <w:rPr>
          <w:color w:val="auto"/>
        </w:rPr>
        <w:t xml:space="preserve"> the </w:t>
      </w:r>
      <w:r w:rsidRPr="006F0683">
        <w:rPr>
          <w:rFonts w:ascii="Arial Bold" w:hAnsi="Arial Bold"/>
          <w:b/>
          <w:color w:val="auto"/>
        </w:rPr>
        <w:t>Generator</w:t>
      </w:r>
      <w:r w:rsidRPr="006F0683">
        <w:rPr>
          <w:color w:val="auto"/>
        </w:rPr>
        <w:t xml:space="preserve"> is required to cooperate with the </w:t>
      </w:r>
      <w:r w:rsidRPr="006F0683">
        <w:rPr>
          <w:b/>
          <w:color w:val="auto"/>
        </w:rPr>
        <w:t>Offshore Transmission Licensee</w:t>
      </w:r>
      <w:r w:rsidRPr="006F0683">
        <w:rPr>
          <w:color w:val="auto"/>
        </w:rPr>
        <w:t xml:space="preserve"> to conduct the 20% voltage control test. The results in relation to the </w:t>
      </w:r>
      <w:r w:rsidRPr="006F0683">
        <w:rPr>
          <w:b/>
          <w:color w:val="auto"/>
        </w:rPr>
        <w:t>Offshore Power Park Module</w:t>
      </w:r>
      <w:r w:rsidRPr="006F0683">
        <w:rPr>
          <w:color w:val="auto"/>
        </w:rPr>
        <w:t xml:space="preserve"> will be assessed against the requirements in the </w:t>
      </w:r>
      <w:r w:rsidRPr="006F0683">
        <w:rPr>
          <w:b/>
          <w:color w:val="auto"/>
        </w:rPr>
        <w:t>Bilateral Agreement</w:t>
      </w:r>
      <w:r w:rsidRPr="006F0683">
        <w:rPr>
          <w:color w:val="auto"/>
        </w:rPr>
        <w:t>.</w:t>
      </w:r>
      <w:r w:rsidR="00AF7E51" w:rsidRPr="006F0683">
        <w:rPr>
          <w:color w:val="auto"/>
        </w:rPr>
        <w:t xml:space="preserve">  </w:t>
      </w:r>
      <w:r w:rsidR="00AF7E51" w:rsidRPr="006F0683">
        <w:rPr>
          <w:rFonts w:cs="Arial"/>
          <w:color w:val="auto"/>
          <w:szCs w:val="22"/>
        </w:rPr>
        <w:t xml:space="preserve">In the case of </w:t>
      </w:r>
      <w:r w:rsidR="00AF7E51" w:rsidRPr="006F0683">
        <w:rPr>
          <w:rFonts w:cs="Arial"/>
          <w:b/>
          <w:color w:val="auto"/>
          <w:szCs w:val="22"/>
        </w:rPr>
        <w:t>OTSUA</w:t>
      </w:r>
      <w:r w:rsidR="00AF7E51" w:rsidRPr="006F0683">
        <w:rPr>
          <w:rFonts w:cs="Arial"/>
          <w:color w:val="auto"/>
          <w:szCs w:val="22"/>
        </w:rPr>
        <w:t xml:space="preserve"> prior to the </w:t>
      </w:r>
      <w:r w:rsidR="00AF7E51" w:rsidRPr="006F0683">
        <w:rPr>
          <w:rFonts w:cs="Arial"/>
          <w:b/>
          <w:color w:val="auto"/>
          <w:szCs w:val="22"/>
        </w:rPr>
        <w:t>OTSUA Transfer Time</w:t>
      </w:r>
      <w:r w:rsidR="00AF7E51" w:rsidRPr="006F0683">
        <w:rPr>
          <w:rFonts w:cs="Arial"/>
          <w:color w:val="auto"/>
          <w:szCs w:val="22"/>
        </w:rPr>
        <w:t xml:space="preserve">, the </w:t>
      </w:r>
      <w:r w:rsidR="00AF7E51" w:rsidRPr="006F0683">
        <w:rPr>
          <w:rFonts w:cs="Arial"/>
          <w:b/>
          <w:color w:val="auto"/>
          <w:szCs w:val="22"/>
        </w:rPr>
        <w:t>Generator</w:t>
      </w:r>
      <w:r w:rsidR="00AF7E51" w:rsidRPr="006F0683">
        <w:rPr>
          <w:rFonts w:cs="Arial"/>
          <w:color w:val="auto"/>
          <w:szCs w:val="22"/>
        </w:rPr>
        <w:t xml:space="preserve"> shall conduct the testing by reference to the entire control system responding to changes at the </w:t>
      </w:r>
      <w:r w:rsidR="00AF7E51" w:rsidRPr="006F0683">
        <w:rPr>
          <w:rFonts w:cs="Arial"/>
          <w:b/>
          <w:color w:val="auto"/>
          <w:szCs w:val="22"/>
        </w:rPr>
        <w:t>Interface Point.</w:t>
      </w:r>
    </w:p>
    <w:p w14:paraId="03183326" w14:textId="7DC23729" w:rsidR="00024333" w:rsidRPr="006F0683" w:rsidRDefault="00024333" w:rsidP="00A868E2">
      <w:pPr>
        <w:pStyle w:val="Level1Text"/>
        <w:rPr>
          <w:color w:val="auto"/>
        </w:rPr>
      </w:pPr>
      <w:r w:rsidRPr="006F0683">
        <w:rPr>
          <w:color w:val="auto"/>
        </w:rPr>
        <w:t xml:space="preserve">OC5.A.3.3  </w:t>
      </w:r>
      <w:r w:rsidRPr="006F0683">
        <w:rPr>
          <w:color w:val="auto"/>
        </w:rPr>
        <w:tab/>
      </w:r>
      <w:r w:rsidR="00E62786" w:rsidRPr="00683489">
        <w:rPr>
          <w:color w:val="auto"/>
          <w:u w:val="single"/>
        </w:rPr>
        <w:t>P</w:t>
      </w:r>
      <w:r w:rsidRPr="00683489">
        <w:rPr>
          <w:color w:val="auto"/>
          <w:u w:val="single"/>
        </w:rPr>
        <w:t>re 70%</w:t>
      </w:r>
      <w:r w:rsidRPr="00683489">
        <w:rPr>
          <w:b/>
          <w:color w:val="auto"/>
          <w:u w:val="single"/>
        </w:rPr>
        <w:t xml:space="preserve"> Power Park Module </w:t>
      </w:r>
      <w:r w:rsidRPr="00683489">
        <w:rPr>
          <w:color w:val="auto"/>
          <w:u w:val="single"/>
        </w:rPr>
        <w:t>Tests</w:t>
      </w:r>
    </w:p>
    <w:p w14:paraId="526EE0D1" w14:textId="00CDDBC9" w:rsidR="00024333" w:rsidRPr="006F0683" w:rsidRDefault="00024333" w:rsidP="00A868E2">
      <w:pPr>
        <w:pStyle w:val="Level1Text"/>
        <w:rPr>
          <w:color w:val="auto"/>
        </w:rPr>
      </w:pPr>
      <w:r w:rsidRPr="006F0683">
        <w:rPr>
          <w:color w:val="auto"/>
        </w:rPr>
        <w:t>OC5.A.3.3.1</w:t>
      </w:r>
      <w:r w:rsidRPr="006F0683">
        <w:rPr>
          <w:b/>
          <w:color w:val="auto"/>
        </w:rPr>
        <w:tab/>
      </w:r>
      <w:r w:rsidR="00FB6923" w:rsidRPr="0071436C">
        <w:rPr>
          <w:color w:val="auto"/>
        </w:rPr>
        <w:t>For</w:t>
      </w:r>
      <w:r w:rsidR="00FB6923" w:rsidRPr="0071436C">
        <w:rPr>
          <w:b/>
          <w:color w:val="auto"/>
        </w:rPr>
        <w:t xml:space="preserve"> Power Park Modules </w:t>
      </w:r>
      <w:r w:rsidR="00FB6923" w:rsidRPr="0071436C">
        <w:rPr>
          <w:color w:val="auto"/>
        </w:rPr>
        <w:t>with</w:t>
      </w:r>
      <w:r w:rsidR="00FB6923" w:rsidRPr="0071436C">
        <w:rPr>
          <w:b/>
          <w:color w:val="auto"/>
        </w:rPr>
        <w:t xml:space="preserve"> Registered Capacity </w:t>
      </w:r>
      <w:r w:rsidR="00FB6923" w:rsidRPr="0071436C">
        <w:rPr>
          <w:color w:val="auto"/>
        </w:rPr>
        <w:t>≥100MW only.</w:t>
      </w:r>
      <w:r w:rsidR="000424CE">
        <w:rPr>
          <w:color w:val="auto"/>
        </w:rPr>
        <w:t xml:space="preserve"> </w:t>
      </w:r>
      <w:r w:rsidRPr="006F0683">
        <w:rPr>
          <w:color w:val="auto"/>
        </w:rPr>
        <w:t xml:space="preserve">Before 70% but with at least 50% of the </w:t>
      </w:r>
      <w:r w:rsidRPr="006F0683">
        <w:rPr>
          <w:b/>
          <w:color w:val="auto"/>
        </w:rPr>
        <w:t>Power Park Module</w:t>
      </w:r>
      <w:r w:rsidRPr="006F0683">
        <w:rPr>
          <w:color w:val="auto"/>
        </w:rPr>
        <w:t xml:space="preserve"> commissioned</w:t>
      </w:r>
      <w:r w:rsidR="00CC386E" w:rsidRPr="006F0683">
        <w:rPr>
          <w:color w:val="auto"/>
        </w:rPr>
        <w:t>,</w:t>
      </w:r>
      <w:r w:rsidRPr="006F0683">
        <w:rPr>
          <w:color w:val="auto"/>
        </w:rPr>
        <w:t xml:space="preserve"> the following </w:t>
      </w:r>
      <w:r w:rsidRPr="006F0683">
        <w:rPr>
          <w:b/>
          <w:color w:val="auto"/>
        </w:rPr>
        <w:t xml:space="preserve">Limited Frequency Sensitive </w:t>
      </w:r>
      <w:r w:rsidRPr="006F0683">
        <w:rPr>
          <w:color w:val="auto"/>
        </w:rPr>
        <w:t xml:space="preserve">tests as detailed in OC5.A.3.6.2 must be completed. </w:t>
      </w:r>
    </w:p>
    <w:p w14:paraId="02B38B9F" w14:textId="77777777" w:rsidR="00024333" w:rsidRPr="006F0683" w:rsidRDefault="00A868E2" w:rsidP="00A868E2">
      <w:pPr>
        <w:pStyle w:val="Level2Text"/>
      </w:pPr>
      <w:r w:rsidRPr="006F0683">
        <w:t>(a)</w:t>
      </w:r>
      <w:r w:rsidRPr="006F0683">
        <w:tab/>
      </w:r>
      <w:r w:rsidR="00024333" w:rsidRPr="006F0683">
        <w:t>BC3</w:t>
      </w:r>
    </w:p>
    <w:p w14:paraId="3D000723" w14:textId="77777777" w:rsidR="00024333" w:rsidRPr="006F0683" w:rsidRDefault="00A868E2" w:rsidP="00A868E2">
      <w:pPr>
        <w:pStyle w:val="Level2Text"/>
      </w:pPr>
      <w:r w:rsidRPr="006F0683">
        <w:t>(b)</w:t>
      </w:r>
      <w:r w:rsidRPr="006F0683">
        <w:tab/>
      </w:r>
      <w:r w:rsidR="00024333" w:rsidRPr="006F0683">
        <w:t>BC4</w:t>
      </w:r>
    </w:p>
    <w:p w14:paraId="451EA248" w14:textId="77777777" w:rsidR="00024333" w:rsidRPr="006F0683" w:rsidRDefault="00024333" w:rsidP="00A868E2">
      <w:pPr>
        <w:pStyle w:val="Level1Text"/>
        <w:rPr>
          <w:color w:val="auto"/>
        </w:rPr>
      </w:pPr>
      <w:r w:rsidRPr="006F0683">
        <w:rPr>
          <w:color w:val="auto"/>
        </w:rPr>
        <w:t>OC5.A.3.4</w:t>
      </w:r>
      <w:r w:rsidRPr="006F0683">
        <w:rPr>
          <w:color w:val="auto"/>
        </w:rPr>
        <w:tab/>
      </w:r>
      <w:r w:rsidRPr="006F0683">
        <w:rPr>
          <w:color w:val="auto"/>
          <w:u w:val="single"/>
        </w:rPr>
        <w:t>Reactive Capability Test</w:t>
      </w:r>
    </w:p>
    <w:p w14:paraId="43448976" w14:textId="77777777" w:rsidR="00024333" w:rsidRPr="006F0683" w:rsidRDefault="00024333" w:rsidP="00A868E2">
      <w:pPr>
        <w:pStyle w:val="Level1Text"/>
        <w:rPr>
          <w:color w:val="auto"/>
        </w:rPr>
      </w:pPr>
      <w:r w:rsidRPr="006F0683">
        <w:rPr>
          <w:color w:val="auto"/>
        </w:rPr>
        <w:t>OC5.A.3.4.1</w:t>
      </w:r>
      <w:r w:rsidRPr="006F0683">
        <w:rPr>
          <w:color w:val="auto"/>
        </w:rPr>
        <w:tab/>
        <w:t xml:space="preserve">This section details the procedure for demonstrating the reactive capability of an </w:t>
      </w:r>
      <w:r w:rsidRPr="006F0683">
        <w:rPr>
          <w:b/>
          <w:color w:val="auto"/>
        </w:rPr>
        <w:t>Onshore Power Park Module</w:t>
      </w:r>
      <w:r w:rsidRPr="006F0683">
        <w:rPr>
          <w:color w:val="auto"/>
        </w:rPr>
        <w:t xml:space="preserve"> or an </w:t>
      </w:r>
      <w:r w:rsidRPr="006F0683">
        <w:rPr>
          <w:b/>
          <w:color w:val="auto"/>
        </w:rPr>
        <w:t>Offshore Power Park Module</w:t>
      </w:r>
      <w:r w:rsidR="00AF7E51" w:rsidRPr="006F0683">
        <w:rPr>
          <w:b/>
          <w:color w:val="auto"/>
        </w:rPr>
        <w:t xml:space="preserve"> </w:t>
      </w:r>
      <w:r w:rsidR="00AF7E51" w:rsidRPr="006F0683">
        <w:rPr>
          <w:color w:val="auto"/>
        </w:rPr>
        <w:t xml:space="preserve">or </w:t>
      </w:r>
      <w:r w:rsidR="00AF7E51" w:rsidRPr="006F0683">
        <w:rPr>
          <w:b/>
          <w:color w:val="auto"/>
        </w:rPr>
        <w:t>OTSUA</w:t>
      </w:r>
      <w:r w:rsidRPr="006F0683">
        <w:rPr>
          <w:color w:val="auto"/>
        </w:rPr>
        <w:t xml:space="preserve"> which provides all or a portion of the </w:t>
      </w:r>
      <w:r w:rsidRPr="006F0683">
        <w:rPr>
          <w:b/>
          <w:color w:val="auto"/>
        </w:rPr>
        <w:t>Reactive Power</w:t>
      </w:r>
      <w:r w:rsidRPr="006F0683">
        <w:rPr>
          <w:color w:val="auto"/>
        </w:rPr>
        <w:t xml:space="preserve"> capability as described in CC.6.3.2(e)(iii) (for the avoidance of doubt, an </w:t>
      </w:r>
      <w:r w:rsidRPr="006F0683">
        <w:rPr>
          <w:b/>
          <w:color w:val="auto"/>
        </w:rPr>
        <w:t xml:space="preserve">Offshore Power Park Module </w:t>
      </w:r>
      <w:r w:rsidRPr="006F0683">
        <w:rPr>
          <w:color w:val="auto"/>
        </w:rPr>
        <w:t xml:space="preserve">which does not provide part of the </w:t>
      </w:r>
      <w:r w:rsidRPr="006F0683">
        <w:rPr>
          <w:b/>
          <w:color w:val="auto"/>
        </w:rPr>
        <w:t>Offshore Transmission Licensee Reactive Power</w:t>
      </w:r>
      <w:r w:rsidRPr="006F0683">
        <w:rPr>
          <w:color w:val="auto"/>
        </w:rPr>
        <w:t xml:space="preserve"> capability as described in CC6.3.2(e)(</w:t>
      </w:r>
      <w:proofErr w:type="spellStart"/>
      <w:r w:rsidRPr="006F0683">
        <w:rPr>
          <w:color w:val="auto"/>
        </w:rPr>
        <w:t>i</w:t>
      </w:r>
      <w:proofErr w:type="spellEnd"/>
      <w:r w:rsidRPr="006F0683">
        <w:rPr>
          <w:color w:val="auto"/>
        </w:rPr>
        <w:t xml:space="preserve">) and CC6.3.2(e)(ii) should complete the reactive power transfer / voltage control tests as per section OC5.A.3.8). These tests should be scheduled at a time where there are at least 95% of the </w:t>
      </w:r>
      <w:r w:rsidRPr="006F0683">
        <w:rPr>
          <w:b/>
          <w:color w:val="auto"/>
        </w:rPr>
        <w:t>Power Park Units</w:t>
      </w:r>
      <w:r w:rsidRPr="006F0683">
        <w:rPr>
          <w:color w:val="auto"/>
        </w:rPr>
        <w:t xml:space="preserve"> within the </w:t>
      </w:r>
      <w:r w:rsidRPr="006F0683">
        <w:rPr>
          <w:b/>
          <w:color w:val="auto"/>
        </w:rPr>
        <w:t>Power Park Module</w:t>
      </w:r>
      <w:r w:rsidRPr="006F0683">
        <w:rPr>
          <w:color w:val="auto"/>
        </w:rPr>
        <w:t xml:space="preserve"> in service. There should be sufficient MW resource forecasted in order to generate at least 85% of </w:t>
      </w:r>
      <w:r w:rsidRPr="006F0683">
        <w:rPr>
          <w:b/>
          <w:color w:val="auto"/>
        </w:rPr>
        <w:t>Registered Capacity</w:t>
      </w:r>
      <w:r w:rsidRPr="006F0683">
        <w:rPr>
          <w:color w:val="auto"/>
        </w:rPr>
        <w:t xml:space="preserve"> of the </w:t>
      </w:r>
      <w:r w:rsidRPr="006F0683">
        <w:rPr>
          <w:b/>
          <w:color w:val="auto"/>
        </w:rPr>
        <w:t>Power Park Module</w:t>
      </w:r>
      <w:r w:rsidRPr="006F0683">
        <w:rPr>
          <w:color w:val="auto"/>
        </w:rPr>
        <w:t>.</w:t>
      </w:r>
    </w:p>
    <w:p w14:paraId="375A3D86" w14:textId="77777777" w:rsidR="00024333" w:rsidRPr="006F0683" w:rsidRDefault="00024333" w:rsidP="00A868E2">
      <w:pPr>
        <w:pStyle w:val="Level1Text"/>
        <w:rPr>
          <w:color w:val="auto"/>
        </w:rPr>
      </w:pPr>
      <w:r w:rsidRPr="006F0683">
        <w:rPr>
          <w:color w:val="auto"/>
        </w:rPr>
        <w:t>OC5.A.3.4.2</w:t>
      </w:r>
      <w:r w:rsidR="00931CB9" w:rsidRPr="006F0683">
        <w:rPr>
          <w:color w:val="auto"/>
        </w:rPr>
        <w:tab/>
      </w:r>
      <w:r w:rsidRPr="006F0683">
        <w:rPr>
          <w:color w:val="auto"/>
        </w:rPr>
        <w:t xml:space="preserve">The tests shall be performed by modifying the voltage set-point of the voltage control scheme of the </w:t>
      </w:r>
      <w:r w:rsidRPr="006F0683">
        <w:rPr>
          <w:b/>
          <w:color w:val="auto"/>
        </w:rPr>
        <w:t>Power Park Module</w:t>
      </w:r>
      <w:r w:rsidR="00AF7E51" w:rsidRPr="006F0683">
        <w:rPr>
          <w:b/>
          <w:color w:val="auto"/>
        </w:rPr>
        <w:t xml:space="preserve"> </w:t>
      </w:r>
      <w:r w:rsidR="00AF7E51" w:rsidRPr="006F0683">
        <w:rPr>
          <w:color w:val="auto"/>
        </w:rPr>
        <w:t xml:space="preserve">or </w:t>
      </w:r>
      <w:r w:rsidR="00AF7E51" w:rsidRPr="006F0683">
        <w:rPr>
          <w:b/>
          <w:color w:val="auto"/>
        </w:rPr>
        <w:t>OTSUA</w:t>
      </w:r>
      <w:r w:rsidRPr="006F0683">
        <w:rPr>
          <w:color w:val="auto"/>
        </w:rPr>
        <w:t xml:space="preserve"> by the amount necessary to demonstrate the required reactive range. This is to be conducted for the operating points and durations specified in OC5.A.3.4.5. </w:t>
      </w:r>
    </w:p>
    <w:p w14:paraId="1BF7065D" w14:textId="2DC8327A" w:rsidR="00024333" w:rsidRPr="006F0683" w:rsidRDefault="00024333" w:rsidP="00A868E2">
      <w:pPr>
        <w:pStyle w:val="Level1Text"/>
        <w:rPr>
          <w:color w:val="auto"/>
        </w:rPr>
      </w:pPr>
      <w:r w:rsidRPr="006F0683">
        <w:rPr>
          <w:color w:val="auto"/>
        </w:rPr>
        <w:t>OC5.A.3.4.3</w:t>
      </w:r>
      <w:r w:rsidR="00931CB9" w:rsidRPr="006F0683">
        <w:rPr>
          <w:color w:val="auto"/>
        </w:rPr>
        <w:tab/>
      </w:r>
      <w:r w:rsidRPr="006F0683">
        <w:rPr>
          <w:b/>
          <w:color w:val="auto"/>
        </w:rPr>
        <w:t>Embedded Generator</w:t>
      </w:r>
      <w:r w:rsidR="00CC386E" w:rsidRPr="006F0683">
        <w:rPr>
          <w:b/>
          <w:color w:val="auto"/>
        </w:rPr>
        <w:t>s</w:t>
      </w:r>
      <w:r w:rsidRPr="006F0683">
        <w:rPr>
          <w:b/>
          <w:color w:val="auto"/>
        </w:rPr>
        <w:t xml:space="preserve"> </w:t>
      </w:r>
      <w:r w:rsidRPr="006F0683">
        <w:rPr>
          <w:color w:val="auto"/>
        </w:rPr>
        <w:t xml:space="preserve">should liaise with the relevant </w:t>
      </w:r>
      <w:r w:rsidRPr="006F0683">
        <w:rPr>
          <w:b/>
          <w:color w:val="auto"/>
        </w:rPr>
        <w:t>Network Operator</w:t>
      </w:r>
      <w:r w:rsidRPr="006F0683">
        <w:rPr>
          <w:color w:val="auto"/>
        </w:rPr>
        <w:t xml:space="preserve"> to ensure the following tests will not have an adverse impact upon the </w:t>
      </w:r>
      <w:r w:rsidRPr="006F0683">
        <w:rPr>
          <w:b/>
          <w:color w:val="auto"/>
        </w:rPr>
        <w:t xml:space="preserve">Network Operator’s System </w:t>
      </w:r>
      <w:r w:rsidRPr="006F0683">
        <w:rPr>
          <w:color w:val="auto"/>
        </w:rPr>
        <w:t>as per OC.7.5. In situations where the tests have an adverse impact upon the</w:t>
      </w:r>
      <w:r w:rsidRPr="006F0683">
        <w:rPr>
          <w:b/>
          <w:color w:val="auto"/>
        </w:rPr>
        <w:t xml:space="preserve"> Network Operator’s System</w:t>
      </w:r>
      <w:r w:rsidR="00CC386E" w:rsidRPr="006F0683">
        <w:rPr>
          <w:bCs/>
          <w:color w:val="auto"/>
        </w:rPr>
        <w:t>,</w:t>
      </w:r>
      <w:r w:rsidRPr="006F0683">
        <w:rPr>
          <w:color w:val="auto"/>
        </w:rPr>
        <w:t xml:space="preserve"> </w:t>
      </w:r>
      <w:r w:rsidR="00CE0211" w:rsidRPr="006F0683">
        <w:rPr>
          <w:b/>
          <w:color w:val="auto"/>
        </w:rPr>
        <w:t>The Company</w:t>
      </w:r>
      <w:r w:rsidRPr="006F0683">
        <w:rPr>
          <w:color w:val="auto"/>
        </w:rPr>
        <w:t xml:space="preserve"> will only require demonstration within the acceptable limits of the </w:t>
      </w:r>
      <w:r w:rsidRPr="006F0683">
        <w:rPr>
          <w:b/>
          <w:color w:val="auto"/>
        </w:rPr>
        <w:t>Network Operator</w:t>
      </w:r>
      <w:r w:rsidRPr="006F0683">
        <w:rPr>
          <w:color w:val="auto"/>
        </w:rPr>
        <w:t xml:space="preserve">. For the avoidance of doubt, these tests do not negate the requirement to produce a complete </w:t>
      </w:r>
      <w:r w:rsidRPr="006F0683">
        <w:rPr>
          <w:b/>
          <w:color w:val="auto"/>
        </w:rPr>
        <w:t>Power Park Module</w:t>
      </w:r>
      <w:r w:rsidRPr="006F0683">
        <w:rPr>
          <w:color w:val="auto"/>
        </w:rPr>
        <w:t xml:space="preserve"> performance chart as specified in OC2.4.2.1 </w:t>
      </w:r>
    </w:p>
    <w:p w14:paraId="6EBBD89A" w14:textId="77777777" w:rsidR="00024333" w:rsidRPr="006F0683" w:rsidRDefault="00024333" w:rsidP="00A868E2">
      <w:pPr>
        <w:pStyle w:val="Level1Text"/>
        <w:rPr>
          <w:color w:val="auto"/>
        </w:rPr>
      </w:pPr>
      <w:r w:rsidRPr="006F0683">
        <w:rPr>
          <w:color w:val="auto"/>
        </w:rPr>
        <w:t>OC5.A.3.4.4</w:t>
      </w:r>
      <w:r w:rsidR="00931CB9" w:rsidRPr="006F0683">
        <w:rPr>
          <w:color w:val="auto"/>
        </w:rPr>
        <w:tab/>
      </w:r>
      <w:r w:rsidRPr="006F0683">
        <w:rPr>
          <w:color w:val="auto"/>
        </w:rPr>
        <w:t xml:space="preserve">In the case where the </w:t>
      </w:r>
      <w:r w:rsidRPr="006F0683">
        <w:rPr>
          <w:b/>
          <w:color w:val="auto"/>
        </w:rPr>
        <w:t>Reactive Power</w:t>
      </w:r>
      <w:r w:rsidRPr="006F0683">
        <w:rPr>
          <w:color w:val="auto"/>
        </w:rPr>
        <w:t xml:space="preserve"> metering point is not at the same location as the </w:t>
      </w:r>
      <w:r w:rsidRPr="006F0683">
        <w:rPr>
          <w:b/>
          <w:color w:val="auto"/>
        </w:rPr>
        <w:t>Reactive Power</w:t>
      </w:r>
      <w:r w:rsidRPr="006F0683">
        <w:rPr>
          <w:color w:val="auto"/>
        </w:rPr>
        <w:t xml:space="preserve"> capability requirement, then an equivalent </w:t>
      </w:r>
      <w:r w:rsidRPr="006F0683">
        <w:rPr>
          <w:b/>
          <w:color w:val="auto"/>
        </w:rPr>
        <w:t>Reactive Power</w:t>
      </w:r>
      <w:r w:rsidRPr="006F0683">
        <w:rPr>
          <w:color w:val="auto"/>
        </w:rPr>
        <w:t xml:space="preserve"> capability for the metering point shall be agreed between the </w:t>
      </w:r>
      <w:r w:rsidRPr="006F0683">
        <w:rPr>
          <w:b/>
          <w:color w:val="auto"/>
        </w:rPr>
        <w:t xml:space="preserve">Generator </w:t>
      </w:r>
      <w:r w:rsidRPr="006F0683">
        <w:rPr>
          <w:color w:val="auto"/>
        </w:rPr>
        <w:t xml:space="preserve">and </w:t>
      </w:r>
      <w:r w:rsidR="00CE0211" w:rsidRPr="006F0683">
        <w:rPr>
          <w:b/>
          <w:color w:val="auto"/>
        </w:rPr>
        <w:t>The Company</w:t>
      </w:r>
      <w:r w:rsidRPr="006F0683">
        <w:rPr>
          <w:color w:val="auto"/>
        </w:rPr>
        <w:t>.</w:t>
      </w:r>
    </w:p>
    <w:p w14:paraId="37717C57" w14:textId="77777777" w:rsidR="00024333" w:rsidRPr="006F0683" w:rsidRDefault="00024333" w:rsidP="00A868E2">
      <w:pPr>
        <w:pStyle w:val="Level1Text"/>
        <w:rPr>
          <w:color w:val="auto"/>
        </w:rPr>
      </w:pPr>
      <w:r w:rsidRPr="006F0683">
        <w:rPr>
          <w:color w:val="auto"/>
        </w:rPr>
        <w:t>OC5.A.3.4.5</w:t>
      </w:r>
      <w:r w:rsidR="00931CB9" w:rsidRPr="006F0683">
        <w:rPr>
          <w:color w:val="auto"/>
        </w:rPr>
        <w:tab/>
      </w:r>
      <w:r w:rsidRPr="006F0683">
        <w:rPr>
          <w:color w:val="auto"/>
        </w:rPr>
        <w:t xml:space="preserve">The following tests shall be completed: </w:t>
      </w:r>
    </w:p>
    <w:p w14:paraId="17BBDAC4" w14:textId="4BAB2240" w:rsidR="00024333" w:rsidRPr="00BD2527" w:rsidRDefault="00A868E2" w:rsidP="00A868E2">
      <w:pPr>
        <w:pStyle w:val="Level2Text"/>
      </w:pPr>
      <w:r w:rsidRPr="006F0683">
        <w:t>(</w:t>
      </w:r>
      <w:proofErr w:type="spellStart"/>
      <w:r w:rsidRPr="006F0683">
        <w:t>i</w:t>
      </w:r>
      <w:proofErr w:type="spellEnd"/>
      <w:r w:rsidRPr="006F0683">
        <w:t>)</w:t>
      </w:r>
      <w:r w:rsidRPr="006F0683">
        <w:tab/>
      </w:r>
      <w:r w:rsidR="00024333" w:rsidRPr="006F0683">
        <w:t xml:space="preserve">Operation in excess of 50% </w:t>
      </w:r>
      <w:r w:rsidR="00024333" w:rsidRPr="006F0683">
        <w:rPr>
          <w:b/>
        </w:rPr>
        <w:t>Rated MW</w:t>
      </w:r>
      <w:r w:rsidR="00024333" w:rsidRPr="006F0683">
        <w:t xml:space="preserve"> and maximum continuous lagging </w:t>
      </w:r>
      <w:r w:rsidR="00024333" w:rsidRPr="006F0683">
        <w:rPr>
          <w:b/>
        </w:rPr>
        <w:t xml:space="preserve">Reactive Power </w:t>
      </w:r>
      <w:r w:rsidR="00024333" w:rsidRPr="006F0683">
        <w:t>for 60 minutes.</w:t>
      </w:r>
      <w:r w:rsidR="00BD2527">
        <w:t xml:space="preserve"> </w:t>
      </w:r>
      <w:r w:rsidR="00BD2527" w:rsidRPr="00BD2527">
        <w:rPr>
          <w:rStyle w:val="DeltaViewInsertion"/>
          <w:rFonts w:cs="Arial"/>
          <w:color w:val="auto"/>
          <w:u w:val="none"/>
        </w:rPr>
        <w:t xml:space="preserve">For the avoidance of doubt this test must start with </w:t>
      </w:r>
      <w:r w:rsidR="00BD2527" w:rsidRPr="00BD2527">
        <w:rPr>
          <w:rStyle w:val="DeltaViewInsertion"/>
          <w:rFonts w:cs="Arial"/>
          <w:b/>
          <w:bCs/>
          <w:color w:val="auto"/>
          <w:u w:val="none"/>
        </w:rPr>
        <w:t>Active Power</w:t>
      </w:r>
      <w:r w:rsidR="00BD2527" w:rsidRPr="00BD2527">
        <w:rPr>
          <w:rStyle w:val="DeltaViewInsertion"/>
          <w:rFonts w:cs="Arial"/>
          <w:color w:val="auto"/>
          <w:u w:val="none"/>
        </w:rPr>
        <w:t xml:space="preserve"> output in excess of 85% of </w:t>
      </w:r>
      <w:r w:rsidR="00BD2527" w:rsidRPr="00BD2527">
        <w:rPr>
          <w:rFonts w:cs="Arial"/>
          <w:b/>
          <w:szCs w:val="22"/>
        </w:rPr>
        <w:t>Registered Capacity</w:t>
      </w:r>
      <w:r w:rsidR="00BD2527" w:rsidRPr="00BD2527">
        <w:t xml:space="preserve"> </w:t>
      </w:r>
      <w:r w:rsidR="00BD2527" w:rsidRPr="00BD2527">
        <w:rPr>
          <w:rStyle w:val="DeltaViewInsertion"/>
          <w:rFonts w:cs="Arial"/>
          <w:color w:val="auto"/>
          <w:u w:val="none"/>
        </w:rPr>
        <w:t xml:space="preserve">of the </w:t>
      </w:r>
      <w:r w:rsidR="00BD2527" w:rsidRPr="00BD2527">
        <w:rPr>
          <w:rStyle w:val="DeltaViewInsertion"/>
          <w:rFonts w:cs="Arial"/>
          <w:b/>
          <w:color w:val="auto"/>
          <w:u w:val="none"/>
        </w:rPr>
        <w:t>Power Park Module</w:t>
      </w:r>
      <w:r w:rsidR="00BD2527" w:rsidRPr="00BD2527">
        <w:rPr>
          <w:rStyle w:val="DeltaViewInsertion"/>
          <w:rFonts w:cs="Arial"/>
          <w:color w:val="auto"/>
          <w:u w:val="none"/>
        </w:rPr>
        <w:t xml:space="preserve"> as OC5.A.3.4.1 and must not fall below 50% of </w:t>
      </w:r>
      <w:r w:rsidR="00BD2527" w:rsidRPr="00BD2527">
        <w:rPr>
          <w:rFonts w:cs="Arial"/>
          <w:b/>
          <w:szCs w:val="22"/>
        </w:rPr>
        <w:t>Registered Capacity</w:t>
      </w:r>
      <w:r w:rsidR="00BD2527" w:rsidRPr="00BD2527">
        <w:t xml:space="preserve"> </w:t>
      </w:r>
      <w:r w:rsidR="00BD2527" w:rsidRPr="00BD2527">
        <w:rPr>
          <w:rStyle w:val="DeltaViewInsertion"/>
          <w:rFonts w:cs="Arial"/>
          <w:color w:val="auto"/>
          <w:u w:val="none"/>
        </w:rPr>
        <w:t xml:space="preserve">of the </w:t>
      </w:r>
      <w:r w:rsidR="00BD2527" w:rsidRPr="00BD2527">
        <w:rPr>
          <w:rStyle w:val="DeltaViewInsertion"/>
          <w:rFonts w:cs="Arial"/>
          <w:b/>
          <w:color w:val="auto"/>
          <w:u w:val="none"/>
        </w:rPr>
        <w:t xml:space="preserve">Power Park Module </w:t>
      </w:r>
      <w:r w:rsidR="00BD2527" w:rsidRPr="00BD2527">
        <w:rPr>
          <w:rStyle w:val="DeltaViewInsertion"/>
          <w:rFonts w:cs="Arial"/>
          <w:color w:val="auto"/>
          <w:u w:val="none"/>
        </w:rPr>
        <w:t>during the 60 minutes.</w:t>
      </w:r>
    </w:p>
    <w:p w14:paraId="1CC45DC8" w14:textId="49312589" w:rsidR="00024333" w:rsidRPr="006F700D" w:rsidRDefault="00A868E2" w:rsidP="00A868E2">
      <w:pPr>
        <w:pStyle w:val="Level2Text"/>
      </w:pPr>
      <w:r w:rsidRPr="006F0683">
        <w:t>(ii)</w:t>
      </w:r>
      <w:r w:rsidRPr="006F0683">
        <w:tab/>
      </w:r>
      <w:r w:rsidR="00024333" w:rsidRPr="006F0683">
        <w:t xml:space="preserve">Operation in excess of 50% </w:t>
      </w:r>
      <w:r w:rsidR="00024333" w:rsidRPr="006F0683">
        <w:rPr>
          <w:b/>
        </w:rPr>
        <w:t>Rated MW</w:t>
      </w:r>
      <w:r w:rsidR="00024333" w:rsidRPr="006F0683">
        <w:t xml:space="preserve"> and maximum continuous leading </w:t>
      </w:r>
      <w:r w:rsidR="00024333" w:rsidRPr="006F0683">
        <w:rPr>
          <w:b/>
        </w:rPr>
        <w:t>Reactive Power</w:t>
      </w:r>
      <w:r w:rsidR="00024333" w:rsidRPr="006F0683">
        <w:t xml:space="preserve"> for 60 minutes.</w:t>
      </w:r>
      <w:r w:rsidR="006F700D">
        <w:t xml:space="preserve"> </w:t>
      </w:r>
      <w:r w:rsidR="006F700D" w:rsidRPr="006F700D">
        <w:rPr>
          <w:rStyle w:val="DeltaViewInsertion"/>
          <w:rFonts w:cs="Arial"/>
          <w:color w:val="auto"/>
          <w:u w:val="none"/>
        </w:rPr>
        <w:t xml:space="preserve">For the avoidance of doubt this test must start with </w:t>
      </w:r>
      <w:r w:rsidR="006F700D" w:rsidRPr="006F700D">
        <w:rPr>
          <w:rStyle w:val="DeltaViewInsertion"/>
          <w:rFonts w:cs="Arial"/>
          <w:b/>
          <w:bCs/>
          <w:color w:val="auto"/>
          <w:u w:val="none"/>
        </w:rPr>
        <w:t>Active Power</w:t>
      </w:r>
      <w:r w:rsidR="006F700D" w:rsidRPr="006F700D">
        <w:rPr>
          <w:rStyle w:val="DeltaViewInsertion"/>
          <w:rFonts w:cs="Arial"/>
          <w:color w:val="auto"/>
          <w:u w:val="none"/>
        </w:rPr>
        <w:t xml:space="preserve"> output in excess of 85% of </w:t>
      </w:r>
      <w:r w:rsidR="006F700D" w:rsidRPr="006F700D">
        <w:rPr>
          <w:rFonts w:cs="Arial"/>
          <w:b/>
          <w:szCs w:val="22"/>
        </w:rPr>
        <w:t>Registered Capacity</w:t>
      </w:r>
      <w:r w:rsidR="006F700D" w:rsidRPr="006F700D">
        <w:t xml:space="preserve"> </w:t>
      </w:r>
      <w:r w:rsidR="006F700D" w:rsidRPr="006F700D">
        <w:rPr>
          <w:rStyle w:val="DeltaViewInsertion"/>
          <w:rFonts w:cs="Arial"/>
          <w:color w:val="auto"/>
          <w:u w:val="none"/>
        </w:rPr>
        <w:t xml:space="preserve">of the </w:t>
      </w:r>
      <w:r w:rsidR="006F700D" w:rsidRPr="006F700D">
        <w:rPr>
          <w:rStyle w:val="DeltaViewInsertion"/>
          <w:rFonts w:cs="Arial"/>
          <w:b/>
          <w:color w:val="auto"/>
          <w:u w:val="none"/>
        </w:rPr>
        <w:t>Power Park Module</w:t>
      </w:r>
      <w:r w:rsidR="006F700D" w:rsidRPr="006F700D">
        <w:rPr>
          <w:rStyle w:val="DeltaViewInsertion"/>
          <w:rFonts w:cs="Arial"/>
          <w:color w:val="auto"/>
          <w:u w:val="none"/>
        </w:rPr>
        <w:t xml:space="preserve"> as OC5.A.3.4.1 and must not fall below 50% of </w:t>
      </w:r>
      <w:r w:rsidR="006F700D" w:rsidRPr="006F700D">
        <w:rPr>
          <w:rFonts w:cs="Arial"/>
          <w:b/>
          <w:szCs w:val="22"/>
        </w:rPr>
        <w:t>Registered Capacity</w:t>
      </w:r>
      <w:r w:rsidR="006F700D" w:rsidRPr="006F700D">
        <w:t xml:space="preserve"> </w:t>
      </w:r>
      <w:r w:rsidR="006F700D" w:rsidRPr="006F700D">
        <w:rPr>
          <w:rStyle w:val="DeltaViewInsertion"/>
          <w:rFonts w:cs="Arial"/>
          <w:color w:val="auto"/>
          <w:u w:val="none"/>
        </w:rPr>
        <w:t xml:space="preserve">of the </w:t>
      </w:r>
      <w:r w:rsidR="006F700D" w:rsidRPr="006F700D">
        <w:rPr>
          <w:rStyle w:val="DeltaViewInsertion"/>
          <w:rFonts w:cs="Arial"/>
          <w:b/>
          <w:color w:val="auto"/>
          <w:u w:val="none"/>
        </w:rPr>
        <w:t xml:space="preserve">Power Park Module </w:t>
      </w:r>
      <w:r w:rsidR="006F700D" w:rsidRPr="006F700D">
        <w:rPr>
          <w:rStyle w:val="DeltaViewInsertion"/>
          <w:rFonts w:cs="Arial"/>
          <w:color w:val="auto"/>
          <w:u w:val="none"/>
        </w:rPr>
        <w:t>during the 60 minutes.</w:t>
      </w:r>
    </w:p>
    <w:p w14:paraId="344E8D8F" w14:textId="77777777" w:rsidR="00024333" w:rsidRPr="006F0683" w:rsidRDefault="00A868E2" w:rsidP="00A868E2">
      <w:pPr>
        <w:pStyle w:val="Level2Text"/>
      </w:pPr>
      <w:r w:rsidRPr="006F0683">
        <w:t>(iii)</w:t>
      </w:r>
      <w:r w:rsidRPr="006F0683">
        <w:tab/>
      </w:r>
      <w:r w:rsidR="00024333" w:rsidRPr="006F0683">
        <w:t xml:space="preserve">Operation at 50% </w:t>
      </w:r>
      <w:r w:rsidR="00024333" w:rsidRPr="006F0683">
        <w:rPr>
          <w:b/>
        </w:rPr>
        <w:t>Rated MW</w:t>
      </w:r>
      <w:r w:rsidR="00024333" w:rsidRPr="006F0683">
        <w:t xml:space="preserve"> and maximum continuous leading </w:t>
      </w:r>
      <w:r w:rsidR="00024333" w:rsidRPr="006F0683">
        <w:rPr>
          <w:b/>
        </w:rPr>
        <w:t>Reactive Power</w:t>
      </w:r>
      <w:r w:rsidR="00024333" w:rsidRPr="006F0683">
        <w:t xml:space="preserve"> for 5 minutes.</w:t>
      </w:r>
    </w:p>
    <w:p w14:paraId="449980DD" w14:textId="77777777" w:rsidR="00024333" w:rsidRPr="006F0683" w:rsidRDefault="00A868E2" w:rsidP="00A868E2">
      <w:pPr>
        <w:pStyle w:val="Level2Text"/>
      </w:pPr>
      <w:r w:rsidRPr="006F0683">
        <w:t>(iv)</w:t>
      </w:r>
      <w:r w:rsidRPr="006F0683">
        <w:tab/>
      </w:r>
      <w:r w:rsidR="00024333" w:rsidRPr="006F0683">
        <w:t xml:space="preserve">Operation at 20% </w:t>
      </w:r>
      <w:r w:rsidR="00024333" w:rsidRPr="006F0683">
        <w:rPr>
          <w:b/>
        </w:rPr>
        <w:t>Rated MW</w:t>
      </w:r>
      <w:r w:rsidR="00024333" w:rsidRPr="006F0683">
        <w:t xml:space="preserve"> and maximum continuous leading </w:t>
      </w:r>
      <w:r w:rsidR="00024333" w:rsidRPr="006F0683">
        <w:rPr>
          <w:b/>
        </w:rPr>
        <w:t>Reactive Power</w:t>
      </w:r>
      <w:r w:rsidR="00024333" w:rsidRPr="006F0683">
        <w:t xml:space="preserve"> for 5 minutes.</w:t>
      </w:r>
    </w:p>
    <w:p w14:paraId="4FF176ED" w14:textId="77777777" w:rsidR="00024333" w:rsidRPr="006F0683" w:rsidRDefault="00A868E2" w:rsidP="00A868E2">
      <w:pPr>
        <w:pStyle w:val="Level2Text"/>
      </w:pPr>
      <w:r w:rsidRPr="006F0683">
        <w:t>(v)</w:t>
      </w:r>
      <w:r w:rsidRPr="006F0683">
        <w:tab/>
      </w:r>
      <w:r w:rsidR="00024333" w:rsidRPr="006F0683">
        <w:t xml:space="preserve">Operation at 20% </w:t>
      </w:r>
      <w:r w:rsidR="00024333" w:rsidRPr="006F0683">
        <w:rPr>
          <w:b/>
        </w:rPr>
        <w:t>Rated MW</w:t>
      </w:r>
      <w:r w:rsidR="00024333" w:rsidRPr="006F0683">
        <w:t xml:space="preserve"> and maximum continuous lagging </w:t>
      </w:r>
      <w:r w:rsidR="00024333" w:rsidRPr="006F0683">
        <w:rPr>
          <w:b/>
        </w:rPr>
        <w:t>Reactive Power</w:t>
      </w:r>
      <w:r w:rsidR="00024333" w:rsidRPr="006F0683">
        <w:t xml:space="preserve"> for 5 minutes.</w:t>
      </w:r>
    </w:p>
    <w:p w14:paraId="7D6C375D" w14:textId="77777777" w:rsidR="00024333" w:rsidRPr="006F0683" w:rsidRDefault="00A868E2" w:rsidP="00A868E2">
      <w:pPr>
        <w:pStyle w:val="Level2Text"/>
      </w:pPr>
      <w:r w:rsidRPr="006F0683">
        <w:t>(vi)</w:t>
      </w:r>
      <w:r w:rsidRPr="006F0683">
        <w:tab/>
      </w:r>
      <w:r w:rsidR="00024333" w:rsidRPr="006F0683">
        <w:t xml:space="preserve">Operation at less than 20% </w:t>
      </w:r>
      <w:r w:rsidR="00024333" w:rsidRPr="006F0683">
        <w:rPr>
          <w:b/>
        </w:rPr>
        <w:t>Rated MW</w:t>
      </w:r>
      <w:r w:rsidR="00024333" w:rsidRPr="006F0683">
        <w:t xml:space="preserve"> and unity </w:t>
      </w:r>
      <w:r w:rsidR="00024333" w:rsidRPr="006F0683">
        <w:rPr>
          <w:b/>
        </w:rPr>
        <w:t>Power Factor</w:t>
      </w:r>
      <w:r w:rsidR="00024333" w:rsidRPr="006F0683">
        <w:t xml:space="preserve"> for 5 minutes. This test only applies to systems which do not offer voltage control below 20% of </w:t>
      </w:r>
      <w:r w:rsidR="00024333" w:rsidRPr="006F0683">
        <w:rPr>
          <w:b/>
        </w:rPr>
        <w:t>Rated MW</w:t>
      </w:r>
      <w:r w:rsidR="00024333" w:rsidRPr="006F0683">
        <w:t>.</w:t>
      </w:r>
    </w:p>
    <w:p w14:paraId="3B94DFC0" w14:textId="77777777" w:rsidR="00024333" w:rsidRPr="006F0683" w:rsidRDefault="00A868E2" w:rsidP="00A868E2">
      <w:pPr>
        <w:pStyle w:val="Level2Text"/>
      </w:pPr>
      <w:r w:rsidRPr="006F0683">
        <w:t>(vii)</w:t>
      </w:r>
      <w:r w:rsidRPr="006F0683">
        <w:tab/>
      </w:r>
      <w:r w:rsidR="00024333" w:rsidRPr="006F0683">
        <w:t xml:space="preserve">Operation at 0% </w:t>
      </w:r>
      <w:r w:rsidR="00024333" w:rsidRPr="006F0683">
        <w:rPr>
          <w:b/>
        </w:rPr>
        <w:t>Rated MW</w:t>
      </w:r>
      <w:r w:rsidR="00024333" w:rsidRPr="006F0683">
        <w:t xml:space="preserve"> and maximum continuous leading </w:t>
      </w:r>
      <w:r w:rsidR="00024333" w:rsidRPr="006F0683">
        <w:rPr>
          <w:b/>
        </w:rPr>
        <w:t>Reactive Power</w:t>
      </w:r>
      <w:r w:rsidR="00024333" w:rsidRPr="006F0683">
        <w:t xml:space="preserve"> for 5 minutes. This test only applies to systems which offer voltage control below 20% and hence establishes actual capability rather than required capability.</w:t>
      </w:r>
    </w:p>
    <w:p w14:paraId="5958910E" w14:textId="77777777" w:rsidR="00024333" w:rsidRPr="006F0683" w:rsidRDefault="00A868E2" w:rsidP="00A868E2">
      <w:pPr>
        <w:pStyle w:val="Level2Text"/>
      </w:pPr>
      <w:r w:rsidRPr="006F0683">
        <w:t>(viii)</w:t>
      </w:r>
      <w:r w:rsidRPr="006F0683">
        <w:tab/>
      </w:r>
      <w:r w:rsidR="00024333" w:rsidRPr="006F0683">
        <w:t xml:space="preserve">Operation at 0% </w:t>
      </w:r>
      <w:r w:rsidR="00024333" w:rsidRPr="006F0683">
        <w:rPr>
          <w:b/>
        </w:rPr>
        <w:t>Rated MW</w:t>
      </w:r>
      <w:r w:rsidR="00024333" w:rsidRPr="006F0683">
        <w:t xml:space="preserve"> and maximum continuous lagging </w:t>
      </w:r>
      <w:r w:rsidR="00024333" w:rsidRPr="006F0683">
        <w:rPr>
          <w:b/>
        </w:rPr>
        <w:t>Reactive Power</w:t>
      </w:r>
      <w:r w:rsidR="00024333" w:rsidRPr="006F0683">
        <w:t xml:space="preserve"> for 5 minutes. This test only applies to systems which offer voltage control below 20% and hence establishes actual capability rather than required capability.</w:t>
      </w:r>
    </w:p>
    <w:p w14:paraId="61C1E604" w14:textId="3345D341" w:rsidR="00024333" w:rsidRPr="006F0683" w:rsidRDefault="00024333" w:rsidP="00D95A36">
      <w:pPr>
        <w:pStyle w:val="Level1Text"/>
        <w:rPr>
          <w:color w:val="auto"/>
        </w:rPr>
      </w:pPr>
      <w:r w:rsidRPr="006F0683">
        <w:rPr>
          <w:color w:val="auto"/>
        </w:rPr>
        <w:t>OC5.A.3.4.6</w:t>
      </w:r>
      <w:r w:rsidR="00633979" w:rsidRPr="006F0683">
        <w:rPr>
          <w:color w:val="auto"/>
        </w:rPr>
        <w:tab/>
      </w:r>
      <w:r w:rsidRPr="006F0683">
        <w:rPr>
          <w:color w:val="auto"/>
        </w:rPr>
        <w:t xml:space="preserve">Within this </w:t>
      </w:r>
      <w:r w:rsidRPr="006F0683">
        <w:rPr>
          <w:b/>
          <w:bCs/>
          <w:color w:val="auto"/>
        </w:rPr>
        <w:t>OC</w:t>
      </w:r>
      <w:r w:rsidR="00CC386E" w:rsidRPr="006F0683">
        <w:rPr>
          <w:b/>
          <w:bCs/>
          <w:color w:val="auto"/>
        </w:rPr>
        <w:t>5</w:t>
      </w:r>
      <w:r w:rsidRPr="006F0683">
        <w:rPr>
          <w:color w:val="auto"/>
        </w:rPr>
        <w:t xml:space="preserve"> lagging </w:t>
      </w:r>
      <w:r w:rsidRPr="006F0683">
        <w:rPr>
          <w:b/>
          <w:color w:val="auto"/>
        </w:rPr>
        <w:t>Reactive Power</w:t>
      </w:r>
      <w:r w:rsidRPr="006F0683">
        <w:rPr>
          <w:color w:val="auto"/>
        </w:rPr>
        <w:t xml:space="preserve"> is the export of </w:t>
      </w:r>
      <w:r w:rsidRPr="006F0683">
        <w:rPr>
          <w:b/>
          <w:color w:val="auto"/>
        </w:rPr>
        <w:t>Reactive Power</w:t>
      </w:r>
      <w:r w:rsidRPr="006F0683">
        <w:rPr>
          <w:color w:val="auto"/>
        </w:rPr>
        <w:t xml:space="preserve"> from the </w:t>
      </w:r>
      <w:r w:rsidRPr="006F0683">
        <w:rPr>
          <w:b/>
          <w:color w:val="auto"/>
        </w:rPr>
        <w:t>Power</w:t>
      </w:r>
      <w:r w:rsidRPr="006F0683">
        <w:rPr>
          <w:color w:val="auto"/>
        </w:rPr>
        <w:t xml:space="preserve"> </w:t>
      </w:r>
      <w:r w:rsidRPr="006F0683">
        <w:rPr>
          <w:b/>
          <w:color w:val="auto"/>
        </w:rPr>
        <w:t>Park Module</w:t>
      </w:r>
      <w:r w:rsidRPr="006F0683">
        <w:rPr>
          <w:color w:val="auto"/>
        </w:rPr>
        <w:t xml:space="preserve"> to the </w:t>
      </w:r>
      <w:r w:rsidRPr="006F0683">
        <w:rPr>
          <w:b/>
          <w:color w:val="auto"/>
        </w:rPr>
        <w:t>Total System</w:t>
      </w:r>
      <w:r w:rsidRPr="006F0683">
        <w:rPr>
          <w:color w:val="auto"/>
        </w:rPr>
        <w:t xml:space="preserve"> and leading </w:t>
      </w:r>
      <w:r w:rsidRPr="006F0683">
        <w:rPr>
          <w:b/>
          <w:color w:val="auto"/>
        </w:rPr>
        <w:t>Reactive Power</w:t>
      </w:r>
      <w:r w:rsidRPr="006F0683">
        <w:rPr>
          <w:color w:val="auto"/>
        </w:rPr>
        <w:t xml:space="preserve"> is the import of </w:t>
      </w:r>
      <w:r w:rsidRPr="006F0683">
        <w:rPr>
          <w:b/>
          <w:color w:val="auto"/>
        </w:rPr>
        <w:t>Reactive</w:t>
      </w:r>
      <w:r w:rsidRPr="006F0683">
        <w:rPr>
          <w:color w:val="auto"/>
        </w:rPr>
        <w:t xml:space="preserve"> </w:t>
      </w:r>
      <w:r w:rsidRPr="006F0683">
        <w:rPr>
          <w:b/>
          <w:color w:val="auto"/>
        </w:rPr>
        <w:t>Power</w:t>
      </w:r>
      <w:r w:rsidRPr="006F0683">
        <w:rPr>
          <w:color w:val="auto"/>
        </w:rPr>
        <w:t xml:space="preserve"> from the </w:t>
      </w:r>
      <w:r w:rsidRPr="006F0683">
        <w:rPr>
          <w:b/>
          <w:color w:val="auto"/>
        </w:rPr>
        <w:t>Total System</w:t>
      </w:r>
      <w:r w:rsidRPr="006F0683">
        <w:rPr>
          <w:color w:val="auto"/>
        </w:rPr>
        <w:t xml:space="preserve"> to the </w:t>
      </w:r>
      <w:r w:rsidRPr="006F0683">
        <w:rPr>
          <w:b/>
          <w:color w:val="auto"/>
        </w:rPr>
        <w:t>Power Park Module</w:t>
      </w:r>
      <w:r w:rsidR="00AF7E51" w:rsidRPr="006F0683">
        <w:rPr>
          <w:b/>
          <w:color w:val="auto"/>
        </w:rPr>
        <w:t xml:space="preserve"> </w:t>
      </w:r>
      <w:r w:rsidR="00AF7E51" w:rsidRPr="006F0683">
        <w:rPr>
          <w:color w:val="auto"/>
        </w:rPr>
        <w:t xml:space="preserve">or </w:t>
      </w:r>
      <w:r w:rsidR="00AF7E51" w:rsidRPr="006F0683">
        <w:rPr>
          <w:b/>
          <w:color w:val="auto"/>
        </w:rPr>
        <w:t>OTSUA</w:t>
      </w:r>
      <w:r w:rsidRPr="006F0683">
        <w:rPr>
          <w:color w:val="auto"/>
        </w:rPr>
        <w:t>.</w:t>
      </w:r>
    </w:p>
    <w:p w14:paraId="66A2111A" w14:textId="77777777" w:rsidR="00024333" w:rsidRPr="006F0683" w:rsidRDefault="00024333" w:rsidP="00A868E2">
      <w:pPr>
        <w:pStyle w:val="Level1Text"/>
        <w:rPr>
          <w:color w:val="auto"/>
        </w:rPr>
      </w:pPr>
      <w:r w:rsidRPr="006F0683">
        <w:rPr>
          <w:color w:val="auto"/>
        </w:rPr>
        <w:t>OC5.A.3.5</w:t>
      </w:r>
      <w:r w:rsidR="00633979" w:rsidRPr="006F0683">
        <w:rPr>
          <w:color w:val="auto"/>
        </w:rPr>
        <w:tab/>
      </w:r>
      <w:r w:rsidRPr="006F0683">
        <w:rPr>
          <w:color w:val="auto"/>
          <w:u w:val="single"/>
        </w:rPr>
        <w:t>Voltage Control Tests</w:t>
      </w:r>
    </w:p>
    <w:p w14:paraId="7276F0A1" w14:textId="77777777" w:rsidR="00024333" w:rsidRPr="006F0683" w:rsidRDefault="00024333" w:rsidP="00A868E2">
      <w:pPr>
        <w:pStyle w:val="Level1Text"/>
        <w:rPr>
          <w:color w:val="auto"/>
        </w:rPr>
      </w:pPr>
      <w:r w:rsidRPr="006F0683">
        <w:rPr>
          <w:color w:val="auto"/>
        </w:rPr>
        <w:t>OC5.A.3.5.1</w:t>
      </w:r>
      <w:r w:rsidR="00931CB9" w:rsidRPr="006F0683">
        <w:rPr>
          <w:color w:val="auto"/>
        </w:rPr>
        <w:tab/>
      </w:r>
      <w:r w:rsidRPr="006F0683">
        <w:rPr>
          <w:color w:val="auto"/>
        </w:rPr>
        <w:t xml:space="preserve">This section details the procedure for conducting voltage control tests on </w:t>
      </w:r>
      <w:r w:rsidRPr="006F0683">
        <w:rPr>
          <w:b/>
          <w:color w:val="auto"/>
        </w:rPr>
        <w:t>Onshore Power Park Modules</w:t>
      </w:r>
      <w:r w:rsidR="00AF7E51" w:rsidRPr="006F0683">
        <w:rPr>
          <w:b/>
          <w:color w:val="auto"/>
        </w:rPr>
        <w:t xml:space="preserve"> </w:t>
      </w:r>
      <w:r w:rsidR="00AF7E51" w:rsidRPr="006F0683">
        <w:rPr>
          <w:color w:val="auto"/>
        </w:rPr>
        <w:t xml:space="preserve">or </w:t>
      </w:r>
      <w:r w:rsidR="00AF7E51" w:rsidRPr="006F0683">
        <w:rPr>
          <w:b/>
          <w:color w:val="auto"/>
        </w:rPr>
        <w:t>OTSUA</w:t>
      </w:r>
      <w:r w:rsidRPr="006F0683">
        <w:rPr>
          <w:b/>
          <w:color w:val="auto"/>
        </w:rPr>
        <w:t xml:space="preserve"> </w:t>
      </w:r>
      <w:r w:rsidRPr="006F0683">
        <w:rPr>
          <w:color w:val="auto"/>
        </w:rPr>
        <w:t xml:space="preserve">or an </w:t>
      </w:r>
      <w:r w:rsidRPr="006F0683">
        <w:rPr>
          <w:b/>
          <w:color w:val="auto"/>
        </w:rPr>
        <w:t>Offshore Power Park Module</w:t>
      </w:r>
      <w:r w:rsidRPr="006F0683">
        <w:rPr>
          <w:color w:val="auto"/>
        </w:rPr>
        <w:t xml:space="preserve"> which provides all or a portion of the voltage control capability as described in CC.6.3.8(b)(ii)</w:t>
      </w:r>
      <w:r w:rsidRPr="006F0683">
        <w:rPr>
          <w:b/>
          <w:color w:val="auto"/>
        </w:rPr>
        <w:t xml:space="preserve"> </w:t>
      </w:r>
      <w:r w:rsidRPr="006F0683">
        <w:rPr>
          <w:color w:val="auto"/>
        </w:rPr>
        <w:t xml:space="preserve">(for the avoidance of doubt, </w:t>
      </w:r>
      <w:r w:rsidRPr="006F0683">
        <w:rPr>
          <w:b/>
          <w:color w:val="auto"/>
        </w:rPr>
        <w:t xml:space="preserve">Offshore Power Park Modules </w:t>
      </w:r>
      <w:r w:rsidRPr="006F0683">
        <w:rPr>
          <w:color w:val="auto"/>
        </w:rPr>
        <w:t xml:space="preserve">which do not provide part of the </w:t>
      </w:r>
      <w:r w:rsidRPr="006F0683">
        <w:rPr>
          <w:b/>
          <w:color w:val="auto"/>
        </w:rPr>
        <w:t xml:space="preserve">Offshore Transmission Licensee </w:t>
      </w:r>
      <w:r w:rsidRPr="006F0683">
        <w:rPr>
          <w:color w:val="auto"/>
        </w:rPr>
        <w:t>voltage control capability as described in CC6.3.8(b)(</w:t>
      </w:r>
      <w:proofErr w:type="spellStart"/>
      <w:r w:rsidRPr="006F0683">
        <w:rPr>
          <w:color w:val="auto"/>
        </w:rPr>
        <w:t>i</w:t>
      </w:r>
      <w:proofErr w:type="spellEnd"/>
      <w:r w:rsidRPr="006F0683">
        <w:rPr>
          <w:color w:val="auto"/>
        </w:rPr>
        <w:t xml:space="preserve">) should complete the reactive power transfer / voltage control tests as per section OC5.A.3.8). These tests should be scheduled at a time when there are at least 95% of the </w:t>
      </w:r>
      <w:r w:rsidRPr="006F0683">
        <w:rPr>
          <w:b/>
          <w:color w:val="auto"/>
        </w:rPr>
        <w:t>Power Park Units</w:t>
      </w:r>
      <w:r w:rsidRPr="006F0683">
        <w:rPr>
          <w:color w:val="auto"/>
        </w:rPr>
        <w:t xml:space="preserve"> within the </w:t>
      </w:r>
      <w:r w:rsidRPr="006F0683">
        <w:rPr>
          <w:b/>
          <w:color w:val="auto"/>
        </w:rPr>
        <w:t>Power Park Module</w:t>
      </w:r>
      <w:r w:rsidRPr="006F0683">
        <w:rPr>
          <w:color w:val="auto"/>
        </w:rPr>
        <w:t xml:space="preserve"> in service. There should be sufficient MW resource forecasted in order to generate at least 65% of </w:t>
      </w:r>
      <w:r w:rsidRPr="006F0683">
        <w:rPr>
          <w:b/>
          <w:color w:val="auto"/>
        </w:rPr>
        <w:t>Registered Capacity</w:t>
      </w:r>
      <w:r w:rsidRPr="006F0683">
        <w:rPr>
          <w:color w:val="auto"/>
        </w:rPr>
        <w:t xml:space="preserve"> of the</w:t>
      </w:r>
      <w:r w:rsidRPr="006F0683">
        <w:rPr>
          <w:b/>
          <w:color w:val="auto"/>
        </w:rPr>
        <w:t xml:space="preserve"> Onshore</w:t>
      </w:r>
      <w:r w:rsidRPr="006F0683">
        <w:rPr>
          <w:color w:val="auto"/>
        </w:rPr>
        <w:t xml:space="preserve"> </w:t>
      </w:r>
      <w:r w:rsidRPr="006F0683">
        <w:rPr>
          <w:b/>
          <w:color w:val="auto"/>
        </w:rPr>
        <w:t>Power Park Module</w:t>
      </w:r>
      <w:r w:rsidRPr="006F0683">
        <w:rPr>
          <w:color w:val="auto"/>
        </w:rPr>
        <w:t xml:space="preserve">. An </w:t>
      </w:r>
      <w:r w:rsidRPr="006F0683">
        <w:rPr>
          <w:b/>
          <w:color w:val="auto"/>
        </w:rPr>
        <w:t xml:space="preserve">Embedded Generator </w:t>
      </w:r>
      <w:r w:rsidRPr="006F0683">
        <w:rPr>
          <w:color w:val="auto"/>
        </w:rPr>
        <w:t xml:space="preserve">should also liaise with the relevant </w:t>
      </w:r>
      <w:r w:rsidRPr="006F0683">
        <w:rPr>
          <w:b/>
          <w:color w:val="auto"/>
        </w:rPr>
        <w:t>Network Operator</w:t>
      </w:r>
      <w:r w:rsidRPr="006F0683">
        <w:rPr>
          <w:color w:val="auto"/>
        </w:rPr>
        <w:t xml:space="preserve"> to ensure all requirements covered in this section will not have a detrimental effect on the </w:t>
      </w:r>
      <w:r w:rsidRPr="006F0683">
        <w:rPr>
          <w:b/>
          <w:color w:val="auto"/>
        </w:rPr>
        <w:t>Network Operator’s System</w:t>
      </w:r>
      <w:r w:rsidRPr="006F0683">
        <w:rPr>
          <w:color w:val="auto"/>
        </w:rPr>
        <w:t>.</w:t>
      </w:r>
    </w:p>
    <w:p w14:paraId="57FA36B0" w14:textId="77777777" w:rsidR="00024333" w:rsidRPr="006F0683" w:rsidRDefault="00024333" w:rsidP="00A868E2">
      <w:pPr>
        <w:pStyle w:val="Level1Text"/>
        <w:rPr>
          <w:color w:val="auto"/>
        </w:rPr>
      </w:pPr>
      <w:r w:rsidRPr="006F0683">
        <w:rPr>
          <w:color w:val="auto"/>
        </w:rPr>
        <w:t>OC5.A.3.5.2</w:t>
      </w:r>
      <w:r w:rsidR="00931CB9" w:rsidRPr="006F0683">
        <w:rPr>
          <w:color w:val="auto"/>
        </w:rPr>
        <w:tab/>
      </w:r>
      <w:r w:rsidRPr="006F0683">
        <w:rPr>
          <w:color w:val="auto"/>
        </w:rPr>
        <w:t xml:space="preserve">The voltage control system shall be perturbed with a series of step injections to the </w:t>
      </w:r>
      <w:r w:rsidRPr="006F0683">
        <w:rPr>
          <w:b/>
          <w:color w:val="auto"/>
        </w:rPr>
        <w:t>Power Park Module</w:t>
      </w:r>
      <w:r w:rsidRPr="006F0683">
        <w:rPr>
          <w:color w:val="auto"/>
        </w:rPr>
        <w:t xml:space="preserve"> voltage reference, and where possible, multiple up-stream transformer taps. In the case of an </w:t>
      </w:r>
      <w:r w:rsidRPr="006F0683">
        <w:rPr>
          <w:b/>
          <w:color w:val="auto"/>
        </w:rPr>
        <w:t xml:space="preserve">Offshore Power Park Module </w:t>
      </w:r>
      <w:r w:rsidRPr="006F0683">
        <w:rPr>
          <w:color w:val="auto"/>
        </w:rPr>
        <w:t xml:space="preserve">providing part of the </w:t>
      </w:r>
      <w:r w:rsidRPr="006F0683">
        <w:rPr>
          <w:b/>
          <w:color w:val="auto"/>
        </w:rPr>
        <w:t xml:space="preserve">Offshore Transmission Licensee </w:t>
      </w:r>
      <w:r w:rsidRPr="006F0683">
        <w:rPr>
          <w:color w:val="auto"/>
        </w:rPr>
        <w:t>voltage control capability</w:t>
      </w:r>
      <w:r w:rsidR="00CC386E" w:rsidRPr="006F0683">
        <w:rPr>
          <w:color w:val="auto"/>
        </w:rPr>
        <w:t>,</w:t>
      </w:r>
      <w:r w:rsidRPr="006F0683">
        <w:rPr>
          <w:color w:val="auto"/>
        </w:rPr>
        <w:t xml:space="preserve"> this may require a series of step injections to the voltage reference of the </w:t>
      </w:r>
      <w:r w:rsidRPr="006F0683">
        <w:rPr>
          <w:b/>
          <w:color w:val="auto"/>
        </w:rPr>
        <w:t>Offshore Transmission Licensee</w:t>
      </w:r>
      <w:r w:rsidRPr="006F0683">
        <w:rPr>
          <w:color w:val="auto"/>
        </w:rPr>
        <w:t xml:space="preserve"> control system.</w:t>
      </w:r>
    </w:p>
    <w:p w14:paraId="3510F4DA" w14:textId="77777777" w:rsidR="00024333" w:rsidRPr="006F0683" w:rsidRDefault="00024333" w:rsidP="00A868E2">
      <w:pPr>
        <w:pStyle w:val="Level1Text"/>
        <w:rPr>
          <w:color w:val="auto"/>
        </w:rPr>
      </w:pPr>
      <w:r w:rsidRPr="006F0683">
        <w:rPr>
          <w:color w:val="auto"/>
        </w:rPr>
        <w:t>OC5.A.3.5.3</w:t>
      </w:r>
      <w:r w:rsidR="00931CB9" w:rsidRPr="006F0683">
        <w:rPr>
          <w:color w:val="auto"/>
        </w:rPr>
        <w:tab/>
      </w:r>
      <w:r w:rsidRPr="006F0683">
        <w:rPr>
          <w:color w:val="auto"/>
        </w:rPr>
        <w:t>For steps initiated using network tap changers</w:t>
      </w:r>
      <w:r w:rsidR="00CC386E" w:rsidRPr="006F0683">
        <w:rPr>
          <w:color w:val="auto"/>
        </w:rPr>
        <w:t>,</w:t>
      </w:r>
      <w:r w:rsidRPr="006F0683">
        <w:rPr>
          <w:color w:val="auto"/>
        </w:rPr>
        <w:t xml:space="preserve"> the </w:t>
      </w:r>
      <w:r w:rsidRPr="006F0683">
        <w:rPr>
          <w:b/>
          <w:color w:val="auto"/>
        </w:rPr>
        <w:t xml:space="preserve">Generator </w:t>
      </w:r>
      <w:r w:rsidRPr="006F0683">
        <w:rPr>
          <w:color w:val="auto"/>
        </w:rPr>
        <w:t xml:space="preserve">will need to coordinate with </w:t>
      </w:r>
      <w:r w:rsidR="00CE0211" w:rsidRPr="006F0683">
        <w:rPr>
          <w:b/>
          <w:color w:val="auto"/>
        </w:rPr>
        <w:t>The Company</w:t>
      </w:r>
      <w:r w:rsidRPr="006F0683">
        <w:rPr>
          <w:b/>
          <w:color w:val="auto"/>
        </w:rPr>
        <w:t xml:space="preserve"> </w:t>
      </w:r>
      <w:r w:rsidRPr="006F0683">
        <w:rPr>
          <w:color w:val="auto"/>
        </w:rPr>
        <w:t xml:space="preserve">or the relevant  </w:t>
      </w:r>
      <w:r w:rsidRPr="006F0683">
        <w:rPr>
          <w:b/>
          <w:color w:val="auto"/>
        </w:rPr>
        <w:t>Network Operator</w:t>
      </w:r>
      <w:r w:rsidRPr="006F0683">
        <w:rPr>
          <w:color w:val="auto"/>
        </w:rPr>
        <w:t xml:space="preserve"> as appropriate. The time between transformer taps shall be at least 10 seconds as per OC5.A.3.5 Figure 1.</w:t>
      </w:r>
    </w:p>
    <w:p w14:paraId="668E0CC9" w14:textId="1DABDB7F" w:rsidR="00024333" w:rsidRPr="006F0683" w:rsidRDefault="00024333" w:rsidP="00A868E2">
      <w:pPr>
        <w:pStyle w:val="Level1Text"/>
        <w:rPr>
          <w:color w:val="auto"/>
        </w:rPr>
      </w:pPr>
      <w:r w:rsidRPr="006F0683">
        <w:rPr>
          <w:color w:val="auto"/>
        </w:rPr>
        <w:t>OC5.A.3.5.4</w:t>
      </w:r>
      <w:r w:rsidR="00931CB9" w:rsidRPr="006F0683">
        <w:rPr>
          <w:color w:val="auto"/>
        </w:rPr>
        <w:tab/>
      </w:r>
      <w:r w:rsidRPr="006F0683">
        <w:rPr>
          <w:color w:val="auto"/>
        </w:rPr>
        <w:t>For step injection</w:t>
      </w:r>
      <w:r w:rsidR="00CC386E" w:rsidRPr="006F0683">
        <w:rPr>
          <w:color w:val="auto"/>
        </w:rPr>
        <w:t>s</w:t>
      </w:r>
      <w:r w:rsidRPr="006F0683">
        <w:rPr>
          <w:color w:val="auto"/>
        </w:rPr>
        <w:t xml:space="preserve"> into the </w:t>
      </w:r>
      <w:r w:rsidRPr="006F0683">
        <w:rPr>
          <w:b/>
          <w:color w:val="auto"/>
        </w:rPr>
        <w:t>Power Park Module</w:t>
      </w:r>
      <w:r w:rsidRPr="006F0683">
        <w:rPr>
          <w:color w:val="auto"/>
        </w:rPr>
        <w:t xml:space="preserve"> </w:t>
      </w:r>
      <w:r w:rsidR="00AF7E51" w:rsidRPr="006F0683">
        <w:rPr>
          <w:color w:val="auto"/>
        </w:rPr>
        <w:t xml:space="preserve">or </w:t>
      </w:r>
      <w:r w:rsidR="00AF7E51" w:rsidRPr="006F0683">
        <w:rPr>
          <w:b/>
          <w:color w:val="auto"/>
        </w:rPr>
        <w:t>OTSUA</w:t>
      </w:r>
      <w:r w:rsidR="00AF7E51" w:rsidRPr="006F0683">
        <w:rPr>
          <w:color w:val="auto"/>
        </w:rPr>
        <w:t xml:space="preserve"> </w:t>
      </w:r>
      <w:r w:rsidRPr="006F0683">
        <w:rPr>
          <w:color w:val="auto"/>
        </w:rPr>
        <w:t>voltage reference, steps of ±1%</w:t>
      </w:r>
      <w:r w:rsidR="004604D4">
        <w:rPr>
          <w:color w:val="auto"/>
        </w:rPr>
        <w:t xml:space="preserve">, </w:t>
      </w:r>
      <w:r w:rsidRPr="006F0683">
        <w:rPr>
          <w:color w:val="auto"/>
        </w:rPr>
        <w:t xml:space="preserve"> ±2%</w:t>
      </w:r>
      <w:r w:rsidR="004604D4">
        <w:rPr>
          <w:color w:val="auto"/>
        </w:rPr>
        <w:t xml:space="preserve"> </w:t>
      </w:r>
      <w:r w:rsidR="00665262">
        <w:rPr>
          <w:color w:val="auto"/>
        </w:rPr>
        <w:t>and</w:t>
      </w:r>
      <w:r w:rsidR="004604D4">
        <w:rPr>
          <w:color w:val="auto"/>
        </w:rPr>
        <w:t xml:space="preserve"> </w:t>
      </w:r>
      <w:r w:rsidR="00560651" w:rsidRPr="006F0683">
        <w:rPr>
          <w:color w:val="auto"/>
        </w:rPr>
        <w:t>±</w:t>
      </w:r>
      <w:r w:rsidR="004604D4">
        <w:rPr>
          <w:color w:val="auto"/>
        </w:rPr>
        <w:t>4%</w:t>
      </w:r>
      <w:r w:rsidRPr="006F0683">
        <w:rPr>
          <w:color w:val="auto"/>
        </w:rPr>
        <w:t xml:space="preserve"> shall be applied to the voltage control system reference summing junction. The injection shall be maintained for </w:t>
      </w:r>
      <w:r w:rsidR="00C215F3">
        <w:rPr>
          <w:color w:val="auto"/>
        </w:rPr>
        <w:t xml:space="preserve">a minimum of </w:t>
      </w:r>
      <w:r w:rsidRPr="006F0683">
        <w:rPr>
          <w:color w:val="auto"/>
        </w:rPr>
        <w:t>10 seconds as per OC5.A.3.5 Figure 2.</w:t>
      </w:r>
    </w:p>
    <w:p w14:paraId="728D60B2" w14:textId="76DF4BCF" w:rsidR="00024333" w:rsidRPr="006F0683" w:rsidRDefault="00024333" w:rsidP="00A868E2">
      <w:pPr>
        <w:pStyle w:val="Level1Text"/>
        <w:rPr>
          <w:color w:val="auto"/>
        </w:rPr>
      </w:pPr>
      <w:r w:rsidRPr="006F0683">
        <w:rPr>
          <w:color w:val="auto"/>
        </w:rPr>
        <w:t>OC5.A.3.5.5</w:t>
      </w:r>
      <w:r w:rsidR="00931CB9" w:rsidRPr="006F0683">
        <w:rPr>
          <w:color w:val="auto"/>
        </w:rPr>
        <w:tab/>
      </w:r>
      <w:r w:rsidRPr="006F0683">
        <w:rPr>
          <w:color w:val="auto"/>
        </w:rPr>
        <w:t xml:space="preserve">Where the voltage control system comprises of discretely switched </w:t>
      </w:r>
      <w:r w:rsidR="00CC386E" w:rsidRPr="006F0683">
        <w:rPr>
          <w:b/>
          <w:bCs/>
          <w:color w:val="auto"/>
        </w:rPr>
        <w:t>P</w:t>
      </w:r>
      <w:r w:rsidRPr="006F0683">
        <w:rPr>
          <w:b/>
          <w:bCs/>
          <w:color w:val="auto"/>
        </w:rPr>
        <w:t>lant</w:t>
      </w:r>
      <w:r w:rsidRPr="006F0683">
        <w:rPr>
          <w:color w:val="auto"/>
        </w:rPr>
        <w:t xml:space="preserve"> and </w:t>
      </w:r>
      <w:r w:rsidR="00CC386E" w:rsidRPr="006F0683">
        <w:rPr>
          <w:b/>
          <w:bCs/>
          <w:color w:val="auto"/>
        </w:rPr>
        <w:t>A</w:t>
      </w:r>
      <w:r w:rsidRPr="006F0683">
        <w:rPr>
          <w:b/>
          <w:bCs/>
          <w:color w:val="auto"/>
        </w:rPr>
        <w:t>pparatus</w:t>
      </w:r>
      <w:r w:rsidRPr="006F0683">
        <w:rPr>
          <w:color w:val="auto"/>
        </w:rPr>
        <w:t xml:space="preserve"> </w:t>
      </w:r>
      <w:r w:rsidR="00C96792">
        <w:rPr>
          <w:color w:val="auto"/>
        </w:rPr>
        <w:t>(</w:t>
      </w:r>
      <w:proofErr w:type="spellStart"/>
      <w:r w:rsidR="00C96792">
        <w:rPr>
          <w:color w:val="auto"/>
        </w:rPr>
        <w:t>eg.</w:t>
      </w:r>
      <w:proofErr w:type="spellEnd"/>
      <w:r w:rsidR="00C96792">
        <w:rPr>
          <w:color w:val="auto"/>
        </w:rPr>
        <w:t xml:space="preserve"> mechanically switched shunt reactors or capacitors) </w:t>
      </w:r>
      <w:r w:rsidRPr="006F0683">
        <w:rPr>
          <w:color w:val="auto"/>
        </w:rPr>
        <w:t xml:space="preserve">additional tests will be required to demonstrate that </w:t>
      </w:r>
      <w:r w:rsidR="008C5294">
        <w:rPr>
          <w:color w:val="auto"/>
        </w:rPr>
        <w:t>the overall</w:t>
      </w:r>
      <w:r w:rsidRPr="006F0683">
        <w:rPr>
          <w:color w:val="auto"/>
        </w:rPr>
        <w:t xml:space="preserve"> performance</w:t>
      </w:r>
      <w:r w:rsidR="00B63CEB">
        <w:rPr>
          <w:color w:val="auto"/>
        </w:rPr>
        <w:t xml:space="preserve"> </w:t>
      </w:r>
      <w:r w:rsidR="00B63CEB">
        <w:t>of the voltage control system when switching these devices as part of the response</w:t>
      </w:r>
      <w:r w:rsidRPr="006F0683">
        <w:rPr>
          <w:color w:val="auto"/>
        </w:rPr>
        <w:t xml:space="preserve"> is in accordance with Grid</w:t>
      </w:r>
      <w:r w:rsidRPr="006F0683">
        <w:rPr>
          <w:b/>
          <w:color w:val="auto"/>
        </w:rPr>
        <w:t xml:space="preserve"> </w:t>
      </w:r>
      <w:r w:rsidRPr="006F0683">
        <w:rPr>
          <w:color w:val="auto"/>
        </w:rPr>
        <w:t xml:space="preserve">Code and </w:t>
      </w:r>
      <w:r w:rsidRPr="006F0683">
        <w:rPr>
          <w:b/>
          <w:color w:val="auto"/>
        </w:rPr>
        <w:t xml:space="preserve">Bilateral Agreement </w:t>
      </w:r>
      <w:r w:rsidRPr="006F0683">
        <w:rPr>
          <w:color w:val="auto"/>
        </w:rPr>
        <w:t>requirements.</w:t>
      </w:r>
    </w:p>
    <w:p w14:paraId="34C37929" w14:textId="77777777" w:rsidR="00024333" w:rsidRPr="006F0683" w:rsidRDefault="00024333" w:rsidP="00A868E2">
      <w:pPr>
        <w:pStyle w:val="Level1Text"/>
        <w:rPr>
          <w:color w:val="auto"/>
          <w:u w:val="single"/>
        </w:rPr>
      </w:pPr>
      <w:r w:rsidRPr="006F0683">
        <w:rPr>
          <w:color w:val="auto"/>
        </w:rPr>
        <w:t>OC5.A.3.5.6</w:t>
      </w:r>
      <w:r w:rsidR="00931CB9" w:rsidRPr="006F0683">
        <w:rPr>
          <w:color w:val="auto"/>
        </w:rPr>
        <w:tab/>
      </w:r>
      <w:r w:rsidRPr="006F0683">
        <w:rPr>
          <w:color w:val="auto"/>
        </w:rPr>
        <w:t>Tests to be completed:</w:t>
      </w:r>
    </w:p>
    <w:p w14:paraId="4A0BF455" w14:textId="77777777" w:rsidR="00024333" w:rsidRPr="006F0683" w:rsidRDefault="00024333" w:rsidP="00A868E2">
      <w:pPr>
        <w:pStyle w:val="Level2Text"/>
      </w:pPr>
      <w:r w:rsidRPr="006F0683">
        <w:t>(</w:t>
      </w:r>
      <w:proofErr w:type="spellStart"/>
      <w:r w:rsidRPr="006F0683">
        <w:t>i</w:t>
      </w:r>
      <w:proofErr w:type="spellEnd"/>
      <w:r w:rsidRPr="006F0683">
        <w:t>)</w:t>
      </w:r>
      <w:r w:rsidRPr="006F0683">
        <w:tab/>
      </w:r>
    </w:p>
    <w:p w14:paraId="6251065C" w14:textId="77777777" w:rsidR="00024333" w:rsidRPr="006F0683" w:rsidRDefault="00AE536D" w:rsidP="00A868E2">
      <w:pPr>
        <w:pStyle w:val="Level1Text"/>
        <w:jc w:val="center"/>
        <w:rPr>
          <w:del w:id="2431" w:author="Halford(ESO), David" w:date="2023-04-08T16:51:00Z"/>
          <w:color w:val="auto"/>
        </w:rPr>
      </w:pPr>
      <w:del w:id="2432" w:author="Halford(ESO), David" w:date="2023-04-08T16:51:00Z">
        <w:r w:rsidRPr="004D0835">
          <w:rPr>
            <w:noProof/>
            <w:highlight w:val="cyan"/>
            <w:lang w:eastAsia="en-GB"/>
          </w:rPr>
          <mc:AlternateContent>
            <mc:Choice Requires="wpg">
              <w:drawing>
                <wp:inline distT="0" distB="0" distL="0" distR="0" wp14:anchorId="596DE6FD" wp14:editId="68436381">
                  <wp:extent cx="3219450" cy="1901190"/>
                  <wp:effectExtent l="0" t="0" r="0" b="3810"/>
                  <wp:docPr id="12" name="Group 32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219450" cy="1901190"/>
                            <a:chOff x="1282" y="8100"/>
                            <a:chExt cx="5070" cy="1980"/>
                          </a:xfrm>
                        </wpg:grpSpPr>
                        <wps:wsp>
                          <wps:cNvPr id="307" name="AutoShape 328"/>
                          <wps:cNvSpPr>
                            <a:spLocks noChangeAspect="1" noChangeArrowheads="1" noTextEdit="1"/>
                          </wps:cNvSpPr>
                          <wps:spPr bwMode="auto">
                            <a:xfrm>
                              <a:off x="1282" y="8100"/>
                              <a:ext cx="5070" cy="1830"/>
                            </a:xfrm>
                            <a:prstGeom prst="rect">
                              <a:avLst/>
                            </a:prstGeom>
                            <a:noFill/>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08" name="Rectangle 329"/>
                          <wps:cNvSpPr>
                            <a:spLocks noChangeArrowheads="1"/>
                          </wps:cNvSpPr>
                          <wps:spPr bwMode="auto">
                            <a:xfrm>
                              <a:off x="1282" y="8100"/>
                              <a:ext cx="62" cy="25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7071BC3" w14:textId="77777777" w:rsidR="004E3812" w:rsidRPr="00A868E2" w:rsidRDefault="004E3812" w:rsidP="00A868E2">
                                <w:pPr>
                                  <w:rPr>
                                    <w:del w:id="2433" w:author="Halford(ESO), David" w:date="2023-04-08T16:51:00Z"/>
                                  </w:rPr>
                                </w:pPr>
                                <w:del w:id="2434" w:author="Halford(ESO), David" w:date="2023-04-08T16:51:00Z">
                                  <w:r w:rsidRPr="00A868E2">
                                    <w:delText xml:space="preserve"> </w:delText>
                                  </w:r>
                                </w:del>
                              </w:p>
                            </w:txbxContent>
                          </wps:txbx>
                          <wps:bodyPr rot="0" vert="horz" wrap="none" lIns="0" tIns="0" rIns="0" bIns="0" anchor="t" anchorCtr="0" upright="1">
                            <a:noAutofit/>
                          </wps:bodyPr>
                        </wps:wsp>
                        <wps:wsp>
                          <wps:cNvPr id="309" name="Line 330"/>
                          <wps:cNvCnPr>
                            <a:cxnSpLocks noChangeShapeType="1"/>
                          </wps:cNvCnPr>
                          <wps:spPr bwMode="auto">
                            <a:xfrm>
                              <a:off x="2214" y="8164"/>
                              <a:ext cx="1" cy="841"/>
                            </a:xfrm>
                            <a:prstGeom prst="line">
                              <a:avLst/>
                            </a:prstGeom>
                            <a:noFill/>
                            <a:ln w="9525" cap="rnd">
                              <a:solidFill>
                                <a:srgbClr val="000000"/>
                              </a:solidFill>
                              <a:round/>
                              <a:headEnd/>
                              <a:tailEnd/>
                            </a:ln>
                            <a:extLst>
                              <a:ext uri="{909E8E84-426E-40DD-AFC4-6F175D3DCCD1}">
                                <a14:hiddenFill xmlns:a14="http://schemas.microsoft.com/office/drawing/2010/main">
                                  <a:noFill/>
                                </a14:hiddenFill>
                              </a:ext>
                            </a:extLst>
                          </wps:spPr>
                          <wps:bodyPr/>
                        </wps:wsp>
                        <wps:wsp>
                          <wps:cNvPr id="310" name="Line 331"/>
                          <wps:cNvCnPr>
                            <a:cxnSpLocks noChangeShapeType="1"/>
                          </wps:cNvCnPr>
                          <wps:spPr bwMode="auto">
                            <a:xfrm>
                              <a:off x="1808" y="8541"/>
                              <a:ext cx="4209" cy="0"/>
                            </a:xfrm>
                            <a:prstGeom prst="line">
                              <a:avLst/>
                            </a:prstGeom>
                            <a:noFill/>
                            <a:ln w="9525" cap="rnd">
                              <a:solidFill>
                                <a:srgbClr val="000000"/>
                              </a:solidFill>
                              <a:round/>
                              <a:headEnd/>
                              <a:tailEnd/>
                            </a:ln>
                            <a:extLst>
                              <a:ext uri="{909E8E84-426E-40DD-AFC4-6F175D3DCCD1}">
                                <a14:hiddenFill xmlns:a14="http://schemas.microsoft.com/office/drawing/2010/main">
                                  <a:noFill/>
                                </a14:hiddenFill>
                              </a:ext>
                            </a:extLst>
                          </wps:spPr>
                          <wps:bodyPr/>
                        </wps:wsp>
                        <wps:wsp>
                          <wps:cNvPr id="311" name="Line 332"/>
                          <wps:cNvCnPr>
                            <a:cxnSpLocks noChangeShapeType="1"/>
                          </wps:cNvCnPr>
                          <wps:spPr bwMode="auto">
                            <a:xfrm flipV="1">
                              <a:off x="2456" y="8389"/>
                              <a:ext cx="1" cy="152"/>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313" name="Line 333"/>
                          <wps:cNvCnPr>
                            <a:cxnSpLocks noChangeShapeType="1"/>
                          </wps:cNvCnPr>
                          <wps:spPr bwMode="auto">
                            <a:xfrm>
                              <a:off x="2456" y="8389"/>
                              <a:ext cx="375" cy="1"/>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314" name="Line 334"/>
                          <wps:cNvCnPr>
                            <a:cxnSpLocks noChangeShapeType="1"/>
                          </wps:cNvCnPr>
                          <wps:spPr bwMode="auto">
                            <a:xfrm>
                              <a:off x="3612" y="8541"/>
                              <a:ext cx="361" cy="0"/>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315" name="Line 335"/>
                          <wps:cNvCnPr>
                            <a:cxnSpLocks noChangeShapeType="1"/>
                          </wps:cNvCnPr>
                          <wps:spPr bwMode="auto">
                            <a:xfrm flipV="1">
                              <a:off x="2845" y="8236"/>
                              <a:ext cx="1" cy="152"/>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316" name="Line 336"/>
                          <wps:cNvCnPr>
                            <a:cxnSpLocks noChangeShapeType="1"/>
                          </wps:cNvCnPr>
                          <wps:spPr bwMode="auto">
                            <a:xfrm>
                              <a:off x="2845" y="8236"/>
                              <a:ext cx="376" cy="1"/>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317" name="Line 337"/>
                          <wps:cNvCnPr>
                            <a:cxnSpLocks noChangeShapeType="1"/>
                          </wps:cNvCnPr>
                          <wps:spPr bwMode="auto">
                            <a:xfrm flipV="1">
                              <a:off x="3222" y="8237"/>
                              <a:ext cx="1" cy="152"/>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318" name="Line 338"/>
                          <wps:cNvCnPr>
                            <a:cxnSpLocks noChangeShapeType="1"/>
                          </wps:cNvCnPr>
                          <wps:spPr bwMode="auto">
                            <a:xfrm>
                              <a:off x="3222" y="8389"/>
                              <a:ext cx="376" cy="1"/>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319" name="Line 339"/>
                          <wps:cNvCnPr>
                            <a:cxnSpLocks noChangeShapeType="1"/>
                          </wps:cNvCnPr>
                          <wps:spPr bwMode="auto">
                            <a:xfrm flipV="1">
                              <a:off x="3613" y="8389"/>
                              <a:ext cx="1" cy="152"/>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480" name="Line 340"/>
                          <wps:cNvCnPr>
                            <a:cxnSpLocks noChangeShapeType="1"/>
                          </wps:cNvCnPr>
                          <wps:spPr bwMode="auto">
                            <a:xfrm>
                              <a:off x="3613" y="8541"/>
                              <a:ext cx="376" cy="1"/>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481" name="Line 341"/>
                          <wps:cNvCnPr>
                            <a:cxnSpLocks noChangeShapeType="1"/>
                          </wps:cNvCnPr>
                          <wps:spPr bwMode="auto">
                            <a:xfrm flipV="1">
                              <a:off x="3989" y="8541"/>
                              <a:ext cx="1" cy="152"/>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482" name="Line 342"/>
                          <wps:cNvCnPr>
                            <a:cxnSpLocks noChangeShapeType="1"/>
                          </wps:cNvCnPr>
                          <wps:spPr bwMode="auto">
                            <a:xfrm>
                              <a:off x="3989" y="8693"/>
                              <a:ext cx="376" cy="1"/>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483" name="Line 343"/>
                          <wps:cNvCnPr>
                            <a:cxnSpLocks noChangeShapeType="1"/>
                          </wps:cNvCnPr>
                          <wps:spPr bwMode="auto">
                            <a:xfrm flipV="1">
                              <a:off x="4365" y="8685"/>
                              <a:ext cx="1" cy="152"/>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484" name="Line 344"/>
                          <wps:cNvCnPr>
                            <a:cxnSpLocks noChangeShapeType="1"/>
                          </wps:cNvCnPr>
                          <wps:spPr bwMode="auto">
                            <a:xfrm>
                              <a:off x="4365" y="8837"/>
                              <a:ext cx="376" cy="1"/>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485" name="Line 345"/>
                          <wps:cNvCnPr>
                            <a:cxnSpLocks noChangeShapeType="1"/>
                          </wps:cNvCnPr>
                          <wps:spPr bwMode="auto">
                            <a:xfrm flipV="1">
                              <a:off x="4726" y="8685"/>
                              <a:ext cx="1" cy="152"/>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486" name="Line 346"/>
                          <wps:cNvCnPr>
                            <a:cxnSpLocks noChangeShapeType="1"/>
                          </wps:cNvCnPr>
                          <wps:spPr bwMode="auto">
                            <a:xfrm>
                              <a:off x="4726" y="8685"/>
                              <a:ext cx="375" cy="1"/>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487" name="Line 347"/>
                          <wps:cNvCnPr>
                            <a:cxnSpLocks noChangeShapeType="1"/>
                          </wps:cNvCnPr>
                          <wps:spPr bwMode="auto">
                            <a:xfrm flipV="1">
                              <a:off x="5101" y="8533"/>
                              <a:ext cx="1" cy="152"/>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488" name="Line 348"/>
                          <wps:cNvCnPr>
                            <a:cxnSpLocks noChangeShapeType="1"/>
                          </wps:cNvCnPr>
                          <wps:spPr bwMode="auto">
                            <a:xfrm>
                              <a:off x="5101" y="8533"/>
                              <a:ext cx="375" cy="1"/>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489" name="Rectangle 349"/>
                          <wps:cNvSpPr>
                            <a:spLocks noChangeArrowheads="1"/>
                          </wps:cNvSpPr>
                          <wps:spPr bwMode="auto">
                            <a:xfrm>
                              <a:off x="5531" y="8597"/>
                              <a:ext cx="611" cy="20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C155622" w14:textId="77777777" w:rsidR="004E3812" w:rsidRPr="00A868E2" w:rsidRDefault="004E3812" w:rsidP="00A868E2">
                                <w:pPr>
                                  <w:rPr>
                                    <w:del w:id="2435" w:author="Halford(ESO), David" w:date="2023-04-08T16:51:00Z"/>
                                  </w:rPr>
                                </w:pPr>
                                <w:del w:id="2436" w:author="Halford(ESO), David" w:date="2023-04-08T16:51:00Z">
                                  <w:r w:rsidRPr="00A868E2">
                                    <w:delText>Time</w:delText>
                                  </w:r>
                                </w:del>
                              </w:p>
                            </w:txbxContent>
                          </wps:txbx>
                          <wps:bodyPr rot="0" vert="horz" wrap="square" lIns="0" tIns="0" rIns="0" bIns="0" anchor="t" anchorCtr="0" upright="1">
                            <a:noAutofit/>
                          </wps:bodyPr>
                        </wps:wsp>
                        <wps:wsp>
                          <wps:cNvPr id="490" name="Rectangle 350"/>
                          <wps:cNvSpPr>
                            <a:spLocks noChangeArrowheads="1"/>
                          </wps:cNvSpPr>
                          <wps:spPr bwMode="auto">
                            <a:xfrm>
                              <a:off x="5979" y="8597"/>
                              <a:ext cx="51" cy="25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E3D0216" w14:textId="77777777" w:rsidR="004E3812" w:rsidRPr="00A868E2" w:rsidRDefault="004E3812" w:rsidP="00A868E2">
                                <w:pPr>
                                  <w:rPr>
                                    <w:del w:id="2437" w:author="Halford(ESO), David" w:date="2023-04-08T16:51:00Z"/>
                                  </w:rPr>
                                </w:pPr>
                                <w:del w:id="2438" w:author="Halford(ESO), David" w:date="2023-04-08T16:51:00Z">
                                  <w:r w:rsidRPr="00A868E2">
                                    <w:delText xml:space="preserve"> </w:delText>
                                  </w:r>
                                </w:del>
                              </w:p>
                            </w:txbxContent>
                          </wps:txbx>
                          <wps:bodyPr rot="0" vert="horz" wrap="none" lIns="0" tIns="0" rIns="0" bIns="0" anchor="t" anchorCtr="0" upright="1">
                            <a:noAutofit/>
                          </wps:bodyPr>
                        </wps:wsp>
                        <wps:wsp>
                          <wps:cNvPr id="491" name="Rectangle 351"/>
                          <wps:cNvSpPr>
                            <a:spLocks noChangeArrowheads="1"/>
                          </wps:cNvSpPr>
                          <wps:spPr bwMode="auto">
                            <a:xfrm>
                              <a:off x="1443" y="8141"/>
                              <a:ext cx="679" cy="4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48B14E4" w14:textId="77777777" w:rsidR="004E3812" w:rsidRPr="00A868E2" w:rsidRDefault="004E3812" w:rsidP="00A868E2">
                                <w:pPr>
                                  <w:rPr>
                                    <w:del w:id="2439" w:author="Halford(ESO), David" w:date="2023-04-08T16:51:00Z"/>
                                  </w:rPr>
                                </w:pPr>
                                <w:del w:id="2440" w:author="Halford(ESO), David" w:date="2023-04-08T16:51:00Z">
                                  <w:r w:rsidRPr="00A868E2">
                                    <w:delText>Voltage</w:delText>
                                  </w:r>
                                </w:del>
                              </w:p>
                            </w:txbxContent>
                          </wps:txbx>
                          <wps:bodyPr rot="0" vert="horz" wrap="none" lIns="0" tIns="0" rIns="0" bIns="0" anchor="t" anchorCtr="0" upright="1">
                            <a:noAutofit/>
                          </wps:bodyPr>
                        </wps:wsp>
                        <wps:wsp>
                          <wps:cNvPr id="492" name="Rectangle 352"/>
                          <wps:cNvSpPr>
                            <a:spLocks noChangeArrowheads="1"/>
                          </wps:cNvSpPr>
                          <wps:spPr bwMode="auto">
                            <a:xfrm>
                              <a:off x="2121" y="8141"/>
                              <a:ext cx="51" cy="25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DAA7DBF" w14:textId="77777777" w:rsidR="004E3812" w:rsidRPr="00A868E2" w:rsidRDefault="004E3812" w:rsidP="00A868E2">
                                <w:pPr>
                                  <w:rPr>
                                    <w:del w:id="2441" w:author="Halford(ESO), David" w:date="2023-04-08T16:51:00Z"/>
                                  </w:rPr>
                                </w:pPr>
                                <w:del w:id="2442" w:author="Halford(ESO), David" w:date="2023-04-08T16:51:00Z">
                                  <w:r w:rsidRPr="00A868E2">
                                    <w:delText xml:space="preserve"> </w:delText>
                                  </w:r>
                                </w:del>
                              </w:p>
                            </w:txbxContent>
                          </wps:txbx>
                          <wps:bodyPr rot="0" vert="horz" wrap="none" lIns="0" tIns="0" rIns="0" bIns="0" anchor="t" anchorCtr="0" upright="1">
                            <a:noAutofit/>
                          </wps:bodyPr>
                        </wps:wsp>
                        <wps:wsp>
                          <wps:cNvPr id="493" name="Rectangle 353"/>
                          <wps:cNvSpPr>
                            <a:spLocks noChangeArrowheads="1"/>
                          </wps:cNvSpPr>
                          <wps:spPr bwMode="auto">
                            <a:xfrm>
                              <a:off x="4312" y="9360"/>
                              <a:ext cx="812" cy="7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C672693" w14:textId="77777777" w:rsidR="004E3812" w:rsidRPr="00A868E2" w:rsidRDefault="004E3812" w:rsidP="00A868E2">
                                <w:pPr>
                                  <w:rPr>
                                    <w:del w:id="2443" w:author="Halford(ESO), David" w:date="2023-04-08T16:51:00Z"/>
                                  </w:rPr>
                                </w:pPr>
                                <w:del w:id="2444" w:author="Halford(ESO), David" w:date="2023-04-08T16:51:00Z">
                                  <w:r w:rsidRPr="00A868E2">
                                    <w:delText>10s</w:delText>
                                  </w:r>
                                </w:del>
                              </w:p>
                              <w:p w14:paraId="6C3F8EB8" w14:textId="77777777" w:rsidR="004E3812" w:rsidRPr="00A868E2" w:rsidRDefault="004E3812" w:rsidP="00A868E2">
                                <w:pPr>
                                  <w:rPr>
                                    <w:del w:id="2445" w:author="Halford(ESO), David" w:date="2023-04-08T16:51:00Z"/>
                                  </w:rPr>
                                </w:pPr>
                                <w:del w:id="2446" w:author="Halford(ESO), David" w:date="2023-04-08T16:51:00Z">
                                  <w:r w:rsidRPr="00A868E2">
                                    <w:delText>minimum</w:delText>
                                  </w:r>
                                </w:del>
                              </w:p>
                            </w:txbxContent>
                          </wps:txbx>
                          <wps:bodyPr rot="0" vert="horz" wrap="none" lIns="0" tIns="0" rIns="0" bIns="0" anchor="t" anchorCtr="0" upright="1">
                            <a:noAutofit/>
                          </wps:bodyPr>
                        </wps:wsp>
                        <wps:wsp>
                          <wps:cNvPr id="494" name="Rectangle 354"/>
                          <wps:cNvSpPr>
                            <a:spLocks noChangeArrowheads="1"/>
                          </wps:cNvSpPr>
                          <wps:spPr bwMode="auto">
                            <a:xfrm>
                              <a:off x="4511" y="9000"/>
                              <a:ext cx="180" cy="36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A186601" w14:textId="77777777" w:rsidR="004E3812" w:rsidRPr="00A868E2" w:rsidRDefault="004E3812" w:rsidP="00A868E2">
                                <w:pPr>
                                  <w:rPr>
                                    <w:del w:id="2447" w:author="Halford(ESO), David" w:date="2023-04-08T16:51:00Z"/>
                                  </w:rPr>
                                </w:pPr>
                              </w:p>
                            </w:txbxContent>
                          </wps:txbx>
                          <wps:bodyPr rot="0" vert="horz" wrap="square" lIns="0" tIns="0" rIns="0" bIns="0" anchor="t" anchorCtr="0" upright="1">
                            <a:noAutofit/>
                          </wps:bodyPr>
                        </wps:wsp>
                        <wps:wsp>
                          <wps:cNvPr id="495" name="Freeform 355"/>
                          <wps:cNvSpPr>
                            <a:spLocks noEditPoints="1"/>
                          </wps:cNvSpPr>
                          <wps:spPr bwMode="auto">
                            <a:xfrm>
                              <a:off x="4342" y="9000"/>
                              <a:ext cx="376" cy="194"/>
                            </a:xfrm>
                            <a:custGeom>
                              <a:avLst/>
                              <a:gdLst>
                                <a:gd name="T0" fmla="*/ 666 w 2500"/>
                                <a:gd name="T1" fmla="*/ 333 h 800"/>
                                <a:gd name="T2" fmla="*/ 1833 w 2500"/>
                                <a:gd name="T3" fmla="*/ 333 h 800"/>
                                <a:gd name="T4" fmla="*/ 1900 w 2500"/>
                                <a:gd name="T5" fmla="*/ 400 h 800"/>
                                <a:gd name="T6" fmla="*/ 1833 w 2500"/>
                                <a:gd name="T7" fmla="*/ 466 h 800"/>
                                <a:gd name="T8" fmla="*/ 666 w 2500"/>
                                <a:gd name="T9" fmla="*/ 466 h 800"/>
                                <a:gd name="T10" fmla="*/ 600 w 2500"/>
                                <a:gd name="T11" fmla="*/ 400 h 800"/>
                                <a:gd name="T12" fmla="*/ 666 w 2500"/>
                                <a:gd name="T13" fmla="*/ 333 h 800"/>
                                <a:gd name="T14" fmla="*/ 800 w 2500"/>
                                <a:gd name="T15" fmla="*/ 800 h 800"/>
                                <a:gd name="T16" fmla="*/ 0 w 2500"/>
                                <a:gd name="T17" fmla="*/ 400 h 800"/>
                                <a:gd name="T18" fmla="*/ 800 w 2500"/>
                                <a:gd name="T19" fmla="*/ 0 h 800"/>
                                <a:gd name="T20" fmla="*/ 800 w 2500"/>
                                <a:gd name="T21" fmla="*/ 800 h 800"/>
                                <a:gd name="T22" fmla="*/ 1700 w 2500"/>
                                <a:gd name="T23" fmla="*/ 0 h 800"/>
                                <a:gd name="T24" fmla="*/ 2500 w 2500"/>
                                <a:gd name="T25" fmla="*/ 400 h 800"/>
                                <a:gd name="T26" fmla="*/ 1700 w 2500"/>
                                <a:gd name="T27" fmla="*/ 800 h 800"/>
                                <a:gd name="T28" fmla="*/ 1700 w 2500"/>
                                <a:gd name="T29" fmla="*/ 0 h 80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Lst>
                              <a:rect l="0" t="0" r="r" b="b"/>
                              <a:pathLst>
                                <a:path w="2500" h="800">
                                  <a:moveTo>
                                    <a:pt x="666" y="333"/>
                                  </a:moveTo>
                                  <a:lnTo>
                                    <a:pt x="1833" y="333"/>
                                  </a:lnTo>
                                  <a:cubicBezTo>
                                    <a:pt x="1870" y="333"/>
                                    <a:pt x="1900" y="363"/>
                                    <a:pt x="1900" y="400"/>
                                  </a:cubicBezTo>
                                  <a:cubicBezTo>
                                    <a:pt x="1900" y="437"/>
                                    <a:pt x="1870" y="466"/>
                                    <a:pt x="1833" y="466"/>
                                  </a:cubicBezTo>
                                  <a:lnTo>
                                    <a:pt x="666" y="466"/>
                                  </a:lnTo>
                                  <a:cubicBezTo>
                                    <a:pt x="630" y="466"/>
                                    <a:pt x="600" y="437"/>
                                    <a:pt x="600" y="400"/>
                                  </a:cubicBezTo>
                                  <a:cubicBezTo>
                                    <a:pt x="600" y="363"/>
                                    <a:pt x="630" y="333"/>
                                    <a:pt x="666" y="333"/>
                                  </a:cubicBezTo>
                                  <a:close/>
                                  <a:moveTo>
                                    <a:pt x="800" y="800"/>
                                  </a:moveTo>
                                  <a:lnTo>
                                    <a:pt x="0" y="400"/>
                                  </a:lnTo>
                                  <a:lnTo>
                                    <a:pt x="800" y="0"/>
                                  </a:lnTo>
                                  <a:lnTo>
                                    <a:pt x="800" y="800"/>
                                  </a:lnTo>
                                  <a:close/>
                                  <a:moveTo>
                                    <a:pt x="1700" y="0"/>
                                  </a:moveTo>
                                  <a:lnTo>
                                    <a:pt x="2500" y="400"/>
                                  </a:lnTo>
                                  <a:lnTo>
                                    <a:pt x="1700" y="800"/>
                                  </a:lnTo>
                                  <a:lnTo>
                                    <a:pt x="1700"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496" name="Freeform 356"/>
                          <wps:cNvSpPr>
                            <a:spLocks noEditPoints="1"/>
                          </wps:cNvSpPr>
                          <wps:spPr bwMode="auto">
                            <a:xfrm>
                              <a:off x="3622" y="8640"/>
                              <a:ext cx="180" cy="226"/>
                            </a:xfrm>
                            <a:custGeom>
                              <a:avLst/>
                              <a:gdLst>
                                <a:gd name="T0" fmla="*/ 466 w 800"/>
                                <a:gd name="T1" fmla="*/ 666 h 2200"/>
                                <a:gd name="T2" fmla="*/ 466 w 800"/>
                                <a:gd name="T3" fmla="*/ 1533 h 2200"/>
                                <a:gd name="T4" fmla="*/ 400 w 800"/>
                                <a:gd name="T5" fmla="*/ 1600 h 2200"/>
                                <a:gd name="T6" fmla="*/ 333 w 800"/>
                                <a:gd name="T7" fmla="*/ 1533 h 2200"/>
                                <a:gd name="T8" fmla="*/ 333 w 800"/>
                                <a:gd name="T9" fmla="*/ 666 h 2200"/>
                                <a:gd name="T10" fmla="*/ 400 w 800"/>
                                <a:gd name="T11" fmla="*/ 600 h 2200"/>
                                <a:gd name="T12" fmla="*/ 466 w 800"/>
                                <a:gd name="T13" fmla="*/ 666 h 2200"/>
                                <a:gd name="T14" fmla="*/ 0 w 800"/>
                                <a:gd name="T15" fmla="*/ 800 h 2200"/>
                                <a:gd name="T16" fmla="*/ 400 w 800"/>
                                <a:gd name="T17" fmla="*/ 0 h 2200"/>
                                <a:gd name="T18" fmla="*/ 800 w 800"/>
                                <a:gd name="T19" fmla="*/ 800 h 2200"/>
                                <a:gd name="T20" fmla="*/ 0 w 800"/>
                                <a:gd name="T21" fmla="*/ 800 h 2200"/>
                                <a:gd name="T22" fmla="*/ 800 w 800"/>
                                <a:gd name="T23" fmla="*/ 1400 h 2200"/>
                                <a:gd name="T24" fmla="*/ 400 w 800"/>
                                <a:gd name="T25" fmla="*/ 2200 h 2200"/>
                                <a:gd name="T26" fmla="*/ 0 w 800"/>
                                <a:gd name="T27" fmla="*/ 1400 h 2200"/>
                                <a:gd name="T28" fmla="*/ 800 w 800"/>
                                <a:gd name="T29" fmla="*/ 1400 h 220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Lst>
                              <a:rect l="0" t="0" r="r" b="b"/>
                              <a:pathLst>
                                <a:path w="800" h="2200">
                                  <a:moveTo>
                                    <a:pt x="466" y="666"/>
                                  </a:moveTo>
                                  <a:lnTo>
                                    <a:pt x="466" y="1533"/>
                                  </a:lnTo>
                                  <a:cubicBezTo>
                                    <a:pt x="466" y="1570"/>
                                    <a:pt x="437" y="1600"/>
                                    <a:pt x="400" y="1600"/>
                                  </a:cubicBezTo>
                                  <a:cubicBezTo>
                                    <a:pt x="363" y="1600"/>
                                    <a:pt x="333" y="1570"/>
                                    <a:pt x="333" y="1533"/>
                                  </a:cubicBezTo>
                                  <a:lnTo>
                                    <a:pt x="333" y="666"/>
                                  </a:lnTo>
                                  <a:cubicBezTo>
                                    <a:pt x="333" y="630"/>
                                    <a:pt x="363" y="600"/>
                                    <a:pt x="400" y="600"/>
                                  </a:cubicBezTo>
                                  <a:cubicBezTo>
                                    <a:pt x="437" y="600"/>
                                    <a:pt x="466" y="630"/>
                                    <a:pt x="466" y="666"/>
                                  </a:cubicBezTo>
                                  <a:close/>
                                  <a:moveTo>
                                    <a:pt x="0" y="800"/>
                                  </a:moveTo>
                                  <a:lnTo>
                                    <a:pt x="400" y="0"/>
                                  </a:lnTo>
                                  <a:lnTo>
                                    <a:pt x="800" y="800"/>
                                  </a:lnTo>
                                  <a:lnTo>
                                    <a:pt x="0" y="800"/>
                                  </a:lnTo>
                                  <a:close/>
                                  <a:moveTo>
                                    <a:pt x="800" y="1400"/>
                                  </a:moveTo>
                                  <a:lnTo>
                                    <a:pt x="400" y="2200"/>
                                  </a:lnTo>
                                  <a:lnTo>
                                    <a:pt x="0" y="1400"/>
                                  </a:lnTo>
                                  <a:lnTo>
                                    <a:pt x="800" y="140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497" name="Rectangle 357"/>
                          <wps:cNvSpPr>
                            <a:spLocks noChangeArrowheads="1"/>
                          </wps:cNvSpPr>
                          <wps:spPr bwMode="auto">
                            <a:xfrm>
                              <a:off x="3066" y="8720"/>
                              <a:ext cx="445" cy="50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9E7342C" w14:textId="77777777" w:rsidR="004E3812" w:rsidRPr="00A868E2" w:rsidRDefault="004E3812" w:rsidP="00A868E2">
                                <w:pPr>
                                  <w:rPr>
                                    <w:del w:id="2448" w:author="Halford(ESO), David" w:date="2023-04-08T16:51:00Z"/>
                                  </w:rPr>
                                </w:pPr>
                                <w:del w:id="2449" w:author="Halford(ESO), David" w:date="2023-04-08T16:51:00Z">
                                  <w:r w:rsidRPr="00A868E2">
                                    <w:delText>1 tap</w:delText>
                                  </w:r>
                                </w:del>
                              </w:p>
                            </w:txbxContent>
                          </wps:txbx>
                          <wps:bodyPr rot="0" vert="horz" wrap="none" lIns="0" tIns="0" rIns="0" bIns="0" anchor="t" anchorCtr="0" upright="1">
                            <a:noAutofit/>
                          </wps:bodyPr>
                        </wps:wsp>
                        <wps:wsp>
                          <wps:cNvPr id="498" name="Rectangle 358"/>
                          <wps:cNvSpPr>
                            <a:spLocks noChangeArrowheads="1"/>
                          </wps:cNvSpPr>
                          <wps:spPr bwMode="auto">
                            <a:xfrm>
                              <a:off x="3603" y="8719"/>
                              <a:ext cx="62" cy="25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678A223" w14:textId="77777777" w:rsidR="004E3812" w:rsidRPr="00A868E2" w:rsidRDefault="004E3812" w:rsidP="00A868E2">
                                <w:pPr>
                                  <w:rPr>
                                    <w:del w:id="2450" w:author="Halford(ESO), David" w:date="2023-04-08T16:51:00Z"/>
                                  </w:rPr>
                                </w:pPr>
                                <w:del w:id="2451" w:author="Halford(ESO), David" w:date="2023-04-08T16:51:00Z">
                                  <w:r w:rsidRPr="00A868E2">
                                    <w:delText xml:space="preserve"> </w:delText>
                                  </w:r>
                                </w:del>
                              </w:p>
                            </w:txbxContent>
                          </wps:txbx>
                          <wps:bodyPr rot="0" vert="horz" wrap="none" lIns="0" tIns="0" rIns="0" bIns="0" anchor="t" anchorCtr="0" upright="1">
                            <a:noAutofit/>
                          </wps:bodyPr>
                        </wps:wsp>
                        <wps:wsp>
                          <wps:cNvPr id="499" name="Line 359"/>
                          <wps:cNvCnPr>
                            <a:cxnSpLocks noChangeShapeType="1"/>
                          </wps:cNvCnPr>
                          <wps:spPr bwMode="auto">
                            <a:xfrm>
                              <a:off x="3622" y="8640"/>
                              <a:ext cx="226" cy="1"/>
                            </a:xfrm>
                            <a:prstGeom prst="line">
                              <a:avLst/>
                            </a:prstGeom>
                            <a:noFill/>
                            <a:ln w="9525" cap="rnd">
                              <a:solidFill>
                                <a:srgbClr val="000000"/>
                              </a:solidFill>
                              <a:round/>
                              <a:headEnd/>
                              <a:tailEnd/>
                            </a:ln>
                            <a:extLst>
                              <a:ext uri="{909E8E84-426E-40DD-AFC4-6F175D3DCCD1}">
                                <a14:hiddenFill xmlns:a14="http://schemas.microsoft.com/office/drawing/2010/main">
                                  <a:noFill/>
                                </a14:hiddenFill>
                              </a:ext>
                            </a:extLst>
                          </wps:spPr>
                          <wps:bodyPr/>
                        </wps:wsp>
                        <wps:wsp>
                          <wps:cNvPr id="500" name="Line 360"/>
                          <wps:cNvCnPr>
                            <a:cxnSpLocks noChangeShapeType="1"/>
                          </wps:cNvCnPr>
                          <wps:spPr bwMode="auto">
                            <a:xfrm>
                              <a:off x="4364" y="8869"/>
                              <a:ext cx="1" cy="65"/>
                            </a:xfrm>
                            <a:prstGeom prst="line">
                              <a:avLst/>
                            </a:prstGeom>
                            <a:noFill/>
                            <a:ln w="9525" cap="rnd">
                              <a:solidFill>
                                <a:srgbClr val="000000"/>
                              </a:solidFill>
                              <a:round/>
                              <a:headEnd/>
                              <a:tailEnd/>
                            </a:ln>
                            <a:extLst>
                              <a:ext uri="{909E8E84-426E-40DD-AFC4-6F175D3DCCD1}">
                                <a14:hiddenFill xmlns:a14="http://schemas.microsoft.com/office/drawing/2010/main">
                                  <a:noFill/>
                                </a14:hiddenFill>
                              </a:ext>
                            </a:extLst>
                          </wps:spPr>
                          <wps:bodyPr/>
                        </wps:wsp>
                        <wps:wsp>
                          <wps:cNvPr id="501" name="Line 361"/>
                          <wps:cNvCnPr>
                            <a:cxnSpLocks noChangeShapeType="1"/>
                          </wps:cNvCnPr>
                          <wps:spPr bwMode="auto">
                            <a:xfrm>
                              <a:off x="4725" y="8869"/>
                              <a:ext cx="1" cy="72"/>
                            </a:xfrm>
                            <a:prstGeom prst="line">
                              <a:avLst/>
                            </a:prstGeom>
                            <a:noFill/>
                            <a:ln w="9525" cap="rnd">
                              <a:solidFill>
                                <a:srgbClr val="000000"/>
                              </a:solidFill>
                              <a:round/>
                              <a:headEnd/>
                              <a:tailEnd/>
                            </a:ln>
                            <a:extLst>
                              <a:ext uri="{909E8E84-426E-40DD-AFC4-6F175D3DCCD1}">
                                <a14:hiddenFill xmlns:a14="http://schemas.microsoft.com/office/drawing/2010/main">
                                  <a:noFill/>
                                </a14:hiddenFill>
                              </a:ext>
                            </a:extLst>
                          </wps:spPr>
                          <wps:bodyPr/>
                        </wps:wsp>
                        <wps:wsp>
                          <wps:cNvPr id="502" name="Line 362"/>
                          <wps:cNvCnPr>
                            <a:cxnSpLocks noChangeShapeType="1"/>
                          </wps:cNvCnPr>
                          <wps:spPr bwMode="auto">
                            <a:xfrm>
                              <a:off x="3702" y="8861"/>
                              <a:ext cx="511" cy="1"/>
                            </a:xfrm>
                            <a:prstGeom prst="line">
                              <a:avLst/>
                            </a:prstGeom>
                            <a:noFill/>
                            <a:ln w="9525" cap="rnd">
                              <a:solidFill>
                                <a:srgbClr val="000000"/>
                              </a:solidFill>
                              <a:round/>
                              <a:headEnd/>
                              <a:tailEnd/>
                            </a:ln>
                            <a:extLst>
                              <a:ext uri="{909E8E84-426E-40DD-AFC4-6F175D3DCCD1}">
                                <a14:hiddenFill xmlns:a14="http://schemas.microsoft.com/office/drawing/2010/main">
                                  <a:noFill/>
                                </a14:hiddenFill>
                              </a:ext>
                            </a:extLst>
                          </wps:spPr>
                          <wps:bodyPr/>
                        </wps:wsp>
                      </wpg:wgp>
                    </a:graphicData>
                  </a:graphic>
                </wp:inline>
              </w:drawing>
            </mc:Choice>
            <mc:Fallback>
              <w:pict>
                <v:group w14:anchorId="596DE6FD" id="Group 327" o:spid="_x0000_s1026" style="width:253.5pt;height:149.7pt;mso-position-horizontal-relative:char;mso-position-vertical-relative:line" coordorigin="1282,8100" coordsize="5070,198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">
                  <v:rect id="AutoShape 328" o:spid="_x0000_s1027" style="position:absolute;left:1282;top:8100;width:5070;height:183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" filled="f" stroked="f">
                    <o:lock v:ext="edit" aspectratio="t" text="t"/>
                  </v:rect>
                  <v:rect id="Rectangle 329" o:spid="_x0000_s1028" style="position:absolute;left:1282;top:8100;width:62;height:2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" filled="f" stroked="f">
                    <v:textbox inset="0,0,0,0">
                      <w:txbxContent>
                        <w:p w14:paraId="07071BC3" w14:textId="77777777" w:rsidR="004E3812" w:rsidRPr="00A868E2" w:rsidRDefault="004E3812" w:rsidP="00A868E2">
                          <w:pPr>
                            <w:rPr>
                              <w:del w:id="2452" w:author="Halford(ESO), David" w:date="2023-04-08T16:51:00Z"/>
                            </w:rPr>
                          </w:pPr>
                          <w:del w:id="2453" w:author="Halford(ESO), David" w:date="2023-04-08T16:51:00Z">
                            <w:r w:rsidRPr="00A868E2">
                              <w:delText xml:space="preserve"> </w:delText>
                            </w:r>
                          </w:del>
                        </w:p>
                      </w:txbxContent>
                    </v:textbox>
                  </v:rect>
                  <v:line id="Line 330" o:spid="_x0000_s1029" style="position:absolute;visibility:visible;mso-wrap-style:square" from="2214,8164" to="2215,900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">
                    <v:stroke endcap="round"/>
                  </v:line>
                  <v:line id="Line 331" o:spid="_x0000_s1030" style="position:absolute;visibility:visible;mso-wrap-style:square" from="1808,8541" to="6017,85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">
                    <v:stroke endcap="round"/>
                  </v:line>
                  <v:line id="Line 332" o:spid="_x0000_s1031" style="position:absolute;flip:y;visibility:visible;mso-wrap-style:square" from="2456,8389" to="2457,85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" strokeweight="2.25pt"/>
                  <v:line id="Line 333" o:spid="_x0000_s1032" style="position:absolute;visibility:visible;mso-wrap-style:square" from="2456,8389" to="2831,839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" strokeweight="2.25pt"/>
                  <v:line id="Line 334" o:spid="_x0000_s1033" style="position:absolute;visibility:visible;mso-wrap-style:square" from="3612,8541" to="3973,85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" strokeweight="2.25pt"/>
                  <v:line id="Line 335" o:spid="_x0000_s1034" style="position:absolute;flip:y;visibility:visible;mso-wrap-style:square" from="2845,8236" to="2846,838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" strokeweight="2.25pt"/>
                  <v:line id="Line 336" o:spid="_x0000_s1035" style="position:absolute;visibility:visible;mso-wrap-style:square" from="2845,8236" to="3221,823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" strokeweight="2.25pt"/>
                  <v:line id="Line 337" o:spid="_x0000_s1036" style="position:absolute;flip:y;visibility:visible;mso-wrap-style:square" from="3222,8237" to="3223,838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" strokeweight="2.25pt"/>
                  <v:line id="Line 338" o:spid="_x0000_s1037" style="position:absolute;visibility:visible;mso-wrap-style:square" from="3222,8389" to="3598,839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" strokeweight="2.25pt"/>
                  <v:line id="Line 339" o:spid="_x0000_s1038" style="position:absolute;flip:y;visibility:visible;mso-wrap-style:square" from="3613,8389" to="3614,85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" strokeweight="2.25pt"/>
                  <v:line id="Line 340" o:spid="_x0000_s1039" style="position:absolute;visibility:visible;mso-wrap-style:square" from="3613,8541" to="3989,854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" strokeweight="2.25pt"/>
                  <v:line id="Line 341" o:spid="_x0000_s1040" style="position:absolute;flip:y;visibility:visible;mso-wrap-style:square" from="3989,8541" to="3990,869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" strokeweight="2.25pt"/>
                  <v:line id="Line 342" o:spid="_x0000_s1041" style="position:absolute;visibility:visible;mso-wrap-style:square" from="3989,8693" to="4365,869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" strokeweight="2.25pt"/>
                  <v:line id="Line 343" o:spid="_x0000_s1042" style="position:absolute;flip:y;visibility:visible;mso-wrap-style:square" from="4365,8685" to="4366,883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" strokeweight="2.25pt"/>
                  <v:line id="Line 344" o:spid="_x0000_s1043" style="position:absolute;visibility:visible;mso-wrap-style:square" from="4365,8837" to="4741,883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" strokeweight="2.25pt"/>
                  <v:line id="Line 345" o:spid="_x0000_s1044" style="position:absolute;flip:y;visibility:visible;mso-wrap-style:square" from="4726,8685" to="4727,883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" strokeweight="2.25pt"/>
                  <v:line id="Line 346" o:spid="_x0000_s1045" style="position:absolute;visibility:visible;mso-wrap-style:square" from="4726,8685" to="5101,868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" strokeweight="2.25pt"/>
                  <v:line id="Line 347" o:spid="_x0000_s1046" style="position:absolute;flip:y;visibility:visible;mso-wrap-style:square" from="5101,8533" to="5102,868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" strokeweight="2.25pt"/>
                  <v:line id="Line 348" o:spid="_x0000_s1047" style="position:absolute;visibility:visible;mso-wrap-style:square" from="5101,8533" to="5476,853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" strokeweight="2.25pt"/>
                  <v:rect id="Rectangle 349" o:spid="_x0000_s1048" style="position:absolute;left:5531;top:8597;width:611;height:20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" filled="f" stroked="f">
                    <v:textbox inset="0,0,0,0">
                      <w:txbxContent>
                        <w:p w14:paraId="1C155622" w14:textId="77777777" w:rsidR="004E3812" w:rsidRPr="00A868E2" w:rsidRDefault="004E3812" w:rsidP="00A868E2">
                          <w:pPr>
                            <w:rPr>
                              <w:del w:id="2454" w:author="Halford(ESO), David" w:date="2023-04-08T16:51:00Z"/>
                            </w:rPr>
                          </w:pPr>
                          <w:del w:id="2455" w:author="Halford(ESO), David" w:date="2023-04-08T16:51:00Z">
                            <w:r w:rsidRPr="00A868E2">
                              <w:delText>Time</w:delText>
                            </w:r>
                          </w:del>
                        </w:p>
                      </w:txbxContent>
                    </v:textbox>
                  </v:rect>
                  <v:rect id="Rectangle 350" o:spid="_x0000_s1049" style="position:absolute;left:5979;top:8597;width:51;height:2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" filled="f" stroked="f">
                    <v:textbox inset="0,0,0,0">
                      <w:txbxContent>
                        <w:p w14:paraId="0E3D0216" w14:textId="77777777" w:rsidR="004E3812" w:rsidRPr="00A868E2" w:rsidRDefault="004E3812" w:rsidP="00A868E2">
                          <w:pPr>
                            <w:rPr>
                              <w:del w:id="2456" w:author="Halford(ESO), David" w:date="2023-04-08T16:51:00Z"/>
                            </w:rPr>
                          </w:pPr>
                          <w:del w:id="2457" w:author="Halford(ESO), David" w:date="2023-04-08T16:51:00Z">
                            <w:r w:rsidRPr="00A868E2">
                              <w:delText xml:space="preserve"> </w:delText>
                            </w:r>
                          </w:del>
                        </w:p>
                      </w:txbxContent>
                    </v:textbox>
                  </v:rect>
                  <v:rect id="Rectangle 351" o:spid="_x0000_s1050" style="position:absolute;left:1443;top:8141;width:679;height:414;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" filled="f" stroked="f">
                    <v:textbox inset="0,0,0,0">
                      <w:txbxContent>
                        <w:p w14:paraId="048B14E4" w14:textId="77777777" w:rsidR="004E3812" w:rsidRPr="00A868E2" w:rsidRDefault="004E3812" w:rsidP="00A868E2">
                          <w:pPr>
                            <w:rPr>
                              <w:del w:id="2458" w:author="Halford(ESO), David" w:date="2023-04-08T16:51:00Z"/>
                            </w:rPr>
                          </w:pPr>
                          <w:del w:id="2459" w:author="Halford(ESO), David" w:date="2023-04-08T16:51:00Z">
                            <w:r w:rsidRPr="00A868E2">
                              <w:delText>Voltage</w:delText>
                            </w:r>
                          </w:del>
                        </w:p>
                      </w:txbxContent>
                    </v:textbox>
                  </v:rect>
                  <v:rect id="Rectangle 352" o:spid="_x0000_s1051" style="position:absolute;left:2121;top:8141;width:51;height:2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" filled="f" stroked="f">
                    <v:textbox inset="0,0,0,0">
                      <w:txbxContent>
                        <w:p w14:paraId="1DAA7DBF" w14:textId="77777777" w:rsidR="004E3812" w:rsidRPr="00A868E2" w:rsidRDefault="004E3812" w:rsidP="00A868E2">
                          <w:pPr>
                            <w:rPr>
                              <w:del w:id="2460" w:author="Halford(ESO), David" w:date="2023-04-08T16:51:00Z"/>
                            </w:rPr>
                          </w:pPr>
                          <w:del w:id="2461" w:author="Halford(ESO), David" w:date="2023-04-08T16:51:00Z">
                            <w:r w:rsidRPr="00A868E2">
                              <w:delText xml:space="preserve"> </w:delText>
                            </w:r>
                          </w:del>
                        </w:p>
                      </w:txbxContent>
                    </v:textbox>
                  </v:rect>
                  <v:rect id="Rectangle 353" o:spid="_x0000_s1052" style="position:absolute;left:4312;top:9360;width:812;height:72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" filled="f" stroked="f">
                    <v:textbox inset="0,0,0,0">
                      <w:txbxContent>
                        <w:p w14:paraId="0C672693" w14:textId="77777777" w:rsidR="004E3812" w:rsidRPr="00A868E2" w:rsidRDefault="004E3812" w:rsidP="00A868E2">
                          <w:pPr>
                            <w:rPr>
                              <w:del w:id="2462" w:author="Halford(ESO), David" w:date="2023-04-08T16:51:00Z"/>
                            </w:rPr>
                          </w:pPr>
                          <w:del w:id="2463" w:author="Halford(ESO), David" w:date="2023-04-08T16:51:00Z">
                            <w:r w:rsidRPr="00A868E2">
                              <w:delText>10s</w:delText>
                            </w:r>
                          </w:del>
                        </w:p>
                        <w:p w14:paraId="6C3F8EB8" w14:textId="77777777" w:rsidR="004E3812" w:rsidRPr="00A868E2" w:rsidRDefault="004E3812" w:rsidP="00A868E2">
                          <w:pPr>
                            <w:rPr>
                              <w:del w:id="2464" w:author="Halford(ESO), David" w:date="2023-04-08T16:51:00Z"/>
                            </w:rPr>
                          </w:pPr>
                          <w:del w:id="2465" w:author="Halford(ESO), David" w:date="2023-04-08T16:51:00Z">
                            <w:r w:rsidRPr="00A868E2">
                              <w:delText>minimum</w:delText>
                            </w:r>
                          </w:del>
                        </w:p>
                      </w:txbxContent>
                    </v:textbox>
                  </v:rect>
                  <v:rect id="Rectangle 354" o:spid="_x0000_s1053" style="position:absolute;left:4511;top:9000;width:180;height:36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" filled="f" stroked="f">
                    <v:textbox inset="0,0,0,0">
                      <w:txbxContent>
                        <w:p w14:paraId="5A186601" w14:textId="77777777" w:rsidR="004E3812" w:rsidRPr="00A868E2" w:rsidRDefault="004E3812" w:rsidP="00A868E2">
                          <w:pPr>
                            <w:rPr>
                              <w:del w:id="2466" w:author="Halford(ESO), David" w:date="2023-04-08T16:51:00Z"/>
                            </w:rPr>
                          </w:pPr>
                        </w:p>
                      </w:txbxContent>
                    </v:textbox>
                  </v:rect>
                  <v:shape id="Freeform 355" o:spid="_x0000_s1054" style="position:absolute;left:4342;top:9000;width:376;height:194;visibility:visible;mso-wrap-style:square;v-text-anchor:top" coordsize="2500,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" path="m666,333r1167,c1870,333,1900,363,1900,400v,37,-30,66,-67,66l666,466v-36,,-66,-29,-66,-66c600,363,630,333,666,333xm800,800l,400,800,r,800xm1700,r800,400l1700,800,1700,xe" fillcolor="black" strokeweight=".1pt">
                    <v:stroke joinstyle="bevel"/>
                    <v:path arrowok="t" o:connecttype="custom" o:connectlocs="100,81;276,81;286,97;276,113;100,113;90,97;100,81;120,194;0,97;120,0;120,194;256,0;376,97;256,194;256,0" o:connectangles="0,0,0,0,0,0,0,0,0,0,0,0,0,0,0"/>
                    <o:lock v:ext="edit" verticies="t"/>
                  </v:shape>
                  <v:shape id="Freeform 356" o:spid="_x0000_s1055" style="position:absolute;left:3622;top:8640;width:180;height:226;visibility:visible;mso-wrap-style:square;v-text-anchor:top" coordsize="800,22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" path="m466,666r,867c466,1570,437,1600,400,1600v-37,,-67,-30,-67,-67l333,666v,-36,30,-66,67,-66c437,600,466,630,466,666xm,800l400,,800,800,,800xm800,1400l400,2200,,1400r800,xe" fillcolor="black" strokeweight=".1pt">
                    <v:stroke joinstyle="bevel"/>
                    <v:path arrowok="t" o:connecttype="custom" o:connectlocs="105,68;105,157;90,164;75,157;75,68;90,62;105,68;0,82;90,0;180,82;0,82;180,144;90,226;0,144;180,144" o:connectangles="0,0,0,0,0,0,0,0,0,0,0,0,0,0,0"/>
                    <o:lock v:ext="edit" verticies="t"/>
                  </v:shape>
                  <v:rect id="Rectangle 357" o:spid="_x0000_s1056" style="position:absolute;left:3066;top:8720;width:445;height:506;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" filled="f" stroked="f">
                    <v:textbox inset="0,0,0,0">
                      <w:txbxContent>
                        <w:p w14:paraId="39E7342C" w14:textId="77777777" w:rsidR="004E3812" w:rsidRPr="00A868E2" w:rsidRDefault="004E3812" w:rsidP="00A868E2">
                          <w:pPr>
                            <w:rPr>
                              <w:del w:id="2467" w:author="Halford(ESO), David" w:date="2023-04-08T16:51:00Z"/>
                            </w:rPr>
                          </w:pPr>
                          <w:del w:id="2468" w:author="Halford(ESO), David" w:date="2023-04-08T16:51:00Z">
                            <w:r w:rsidRPr="00A868E2">
                              <w:delText>1 tap</w:delText>
                            </w:r>
                          </w:del>
                        </w:p>
                      </w:txbxContent>
                    </v:textbox>
                  </v:rect>
                  <v:rect id="Rectangle 358" o:spid="_x0000_s1057" style="position:absolute;left:3603;top:8719;width:62;height:2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" filled="f" stroked="f">
                    <v:textbox inset="0,0,0,0">
                      <w:txbxContent>
                        <w:p w14:paraId="4678A223" w14:textId="77777777" w:rsidR="004E3812" w:rsidRPr="00A868E2" w:rsidRDefault="004E3812" w:rsidP="00A868E2">
                          <w:pPr>
                            <w:rPr>
                              <w:del w:id="2469" w:author="Halford(ESO), David" w:date="2023-04-08T16:51:00Z"/>
                            </w:rPr>
                          </w:pPr>
                          <w:del w:id="2470" w:author="Halford(ESO), David" w:date="2023-04-08T16:51:00Z">
                            <w:r w:rsidRPr="00A868E2">
                              <w:delText xml:space="preserve"> </w:delText>
                            </w:r>
                          </w:del>
                        </w:p>
                      </w:txbxContent>
                    </v:textbox>
                  </v:rect>
                  <v:line id="Line 359" o:spid="_x0000_s1058" style="position:absolute;visibility:visible;mso-wrap-style:square" from="3622,8640" to="3848,86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">
                    <v:stroke endcap="round"/>
                  </v:line>
                  <v:line id="Line 360" o:spid="_x0000_s1059" style="position:absolute;visibility:visible;mso-wrap-style:square" from="4364,8869" to="4365,893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">
                    <v:stroke endcap="round"/>
                  </v:line>
                  <v:line id="Line 361" o:spid="_x0000_s1060" style="position:absolute;visibility:visible;mso-wrap-style:square" from="4725,8869" to="4726,89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">
                    <v:stroke endcap="round"/>
                  </v:line>
                  <v:line id="Line 362" o:spid="_x0000_s1061" style="position:absolute;visibility:visible;mso-wrap-style:square" from="3702,8861" to="4213,886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">
                    <v:stroke endcap="round"/>
                  </v:line>
                  <w10:anchorlock/>
                </v:group>
              </w:pict>
            </mc:Fallback>
          </mc:AlternateContent>
        </w:r>
      </w:del>
    </w:p>
    <w:p w14:paraId="47A943EF" w14:textId="77777777" w:rsidR="00024333" w:rsidRPr="006F0683" w:rsidRDefault="00AE536D" w:rsidP="00A868E2">
      <w:pPr>
        <w:pStyle w:val="Level1Text"/>
        <w:jc w:val="center"/>
        <w:rPr>
          <w:ins w:id="2471" w:author="Halford(ESO), David" w:date="2023-04-08T16:51:00Z"/>
          <w:color w:val="auto"/>
        </w:rPr>
      </w:pPr>
      <w:ins w:id="2472" w:author="Halford(ESO), David" w:date="2023-04-08T16:51:00Z">
        <w:r w:rsidRPr="004D0835">
          <w:rPr>
            <w:noProof/>
            <w:color w:val="auto"/>
            <w:highlight w:val="cyan"/>
            <w:lang w:eastAsia="en-GB"/>
          </w:rPr>
          <mc:AlternateContent>
            <mc:Choice Requires="wpg">
              <w:drawing>
                <wp:inline distT="0" distB="0" distL="0" distR="0" wp14:anchorId="4E400A50" wp14:editId="09D874A2">
                  <wp:extent cx="3219450" cy="1901190"/>
                  <wp:effectExtent l="0" t="0" r="0" b="3810"/>
                  <wp:docPr id="459" name="Group 45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219450" cy="1901190"/>
                            <a:chOff x="1282" y="8100"/>
                            <a:chExt cx="5070" cy="1980"/>
                          </a:xfrm>
                        </wpg:grpSpPr>
                        <wps:wsp>
                          <wps:cNvPr id="461" name="AutoShape 328"/>
                          <wps:cNvSpPr>
                            <a:spLocks noChangeAspect="1" noChangeArrowheads="1" noTextEdit="1"/>
                          </wps:cNvSpPr>
                          <wps:spPr bwMode="auto">
                            <a:xfrm>
                              <a:off x="1282" y="8100"/>
                              <a:ext cx="5070" cy="1830"/>
                            </a:xfrm>
                            <a:prstGeom prst="rect">
                              <a:avLst/>
                            </a:prstGeom>
                            <a:noFill/>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62" name="Rectangle 329"/>
                          <wps:cNvSpPr>
                            <a:spLocks noChangeArrowheads="1"/>
                          </wps:cNvSpPr>
                          <wps:spPr bwMode="auto">
                            <a:xfrm>
                              <a:off x="1282" y="8100"/>
                              <a:ext cx="62" cy="25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FD8C103" w14:textId="77777777" w:rsidR="004E3812" w:rsidRPr="00A868E2" w:rsidRDefault="004E3812" w:rsidP="00A868E2">
                                <w:pPr>
                                  <w:rPr>
                                    <w:ins w:id="2473" w:author="Halford(ESO), David" w:date="2023-04-08T16:51:00Z"/>
                                  </w:rPr>
                                </w:pPr>
                                <w:ins w:id="2474" w:author="Halford(ESO), David" w:date="2023-04-08T16:51:00Z">
                                  <w:r w:rsidRPr="00A868E2">
                                    <w:t xml:space="preserve"> </w:t>
                                  </w:r>
                                </w:ins>
                              </w:p>
                            </w:txbxContent>
                          </wps:txbx>
                          <wps:bodyPr rot="0" vert="horz" wrap="none" lIns="0" tIns="0" rIns="0" bIns="0" anchor="t" anchorCtr="0" upright="1">
                            <a:noAutofit/>
                          </wps:bodyPr>
                        </wps:wsp>
                        <wps:wsp>
                          <wps:cNvPr id="463" name="Line 330"/>
                          <wps:cNvCnPr>
                            <a:cxnSpLocks noChangeShapeType="1"/>
                          </wps:cNvCnPr>
                          <wps:spPr bwMode="auto">
                            <a:xfrm>
                              <a:off x="2214" y="8164"/>
                              <a:ext cx="1" cy="841"/>
                            </a:xfrm>
                            <a:prstGeom prst="line">
                              <a:avLst/>
                            </a:prstGeom>
                            <a:noFill/>
                            <a:ln w="9525" cap="rnd">
                              <a:solidFill>
                                <a:srgbClr val="000000"/>
                              </a:solidFill>
                              <a:round/>
                              <a:headEnd/>
                              <a:tailEnd/>
                            </a:ln>
                            <a:extLst>
                              <a:ext uri="{909E8E84-426E-40DD-AFC4-6F175D3DCCD1}">
                                <a14:hiddenFill xmlns:a14="http://schemas.microsoft.com/office/drawing/2010/main">
                                  <a:noFill/>
                                </a14:hiddenFill>
                              </a:ext>
                            </a:extLst>
                          </wps:spPr>
                          <wps:bodyPr/>
                        </wps:wsp>
                        <wps:wsp>
                          <wps:cNvPr id="464" name="Line 331"/>
                          <wps:cNvCnPr>
                            <a:cxnSpLocks noChangeShapeType="1"/>
                          </wps:cNvCnPr>
                          <wps:spPr bwMode="auto">
                            <a:xfrm>
                              <a:off x="1808" y="8541"/>
                              <a:ext cx="4209" cy="0"/>
                            </a:xfrm>
                            <a:prstGeom prst="line">
                              <a:avLst/>
                            </a:prstGeom>
                            <a:noFill/>
                            <a:ln w="9525" cap="rnd">
                              <a:solidFill>
                                <a:srgbClr val="000000"/>
                              </a:solidFill>
                              <a:round/>
                              <a:headEnd/>
                              <a:tailEnd/>
                            </a:ln>
                            <a:extLst>
                              <a:ext uri="{909E8E84-426E-40DD-AFC4-6F175D3DCCD1}">
                                <a14:hiddenFill xmlns:a14="http://schemas.microsoft.com/office/drawing/2010/main">
                                  <a:noFill/>
                                </a14:hiddenFill>
                              </a:ext>
                            </a:extLst>
                          </wps:spPr>
                          <wps:bodyPr/>
                        </wps:wsp>
                        <wps:wsp>
                          <wps:cNvPr id="465" name="Line 332"/>
                          <wps:cNvCnPr>
                            <a:cxnSpLocks noChangeShapeType="1"/>
                          </wps:cNvCnPr>
                          <wps:spPr bwMode="auto">
                            <a:xfrm flipV="1">
                              <a:off x="2456" y="8389"/>
                              <a:ext cx="1" cy="152"/>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466" name="Line 333"/>
                          <wps:cNvCnPr>
                            <a:cxnSpLocks noChangeShapeType="1"/>
                          </wps:cNvCnPr>
                          <wps:spPr bwMode="auto">
                            <a:xfrm>
                              <a:off x="2456" y="8389"/>
                              <a:ext cx="375" cy="1"/>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467" name="Line 334"/>
                          <wps:cNvCnPr>
                            <a:cxnSpLocks noChangeShapeType="1"/>
                          </wps:cNvCnPr>
                          <wps:spPr bwMode="auto">
                            <a:xfrm>
                              <a:off x="3612" y="8541"/>
                              <a:ext cx="361" cy="0"/>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468" name="Line 335"/>
                          <wps:cNvCnPr>
                            <a:cxnSpLocks noChangeShapeType="1"/>
                          </wps:cNvCnPr>
                          <wps:spPr bwMode="auto">
                            <a:xfrm flipV="1">
                              <a:off x="2845" y="8236"/>
                              <a:ext cx="1" cy="152"/>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469" name="Line 336"/>
                          <wps:cNvCnPr>
                            <a:cxnSpLocks noChangeShapeType="1"/>
                          </wps:cNvCnPr>
                          <wps:spPr bwMode="auto">
                            <a:xfrm>
                              <a:off x="2845" y="8236"/>
                              <a:ext cx="376" cy="1"/>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470" name="Line 337"/>
                          <wps:cNvCnPr>
                            <a:cxnSpLocks noChangeShapeType="1"/>
                          </wps:cNvCnPr>
                          <wps:spPr bwMode="auto">
                            <a:xfrm flipV="1">
                              <a:off x="3222" y="8237"/>
                              <a:ext cx="1" cy="152"/>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471" name="Line 338"/>
                          <wps:cNvCnPr>
                            <a:cxnSpLocks noChangeShapeType="1"/>
                          </wps:cNvCnPr>
                          <wps:spPr bwMode="auto">
                            <a:xfrm>
                              <a:off x="3222" y="8389"/>
                              <a:ext cx="376" cy="1"/>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472" name="Line 339"/>
                          <wps:cNvCnPr>
                            <a:cxnSpLocks noChangeShapeType="1"/>
                          </wps:cNvCnPr>
                          <wps:spPr bwMode="auto">
                            <a:xfrm flipV="1">
                              <a:off x="3613" y="8389"/>
                              <a:ext cx="1" cy="152"/>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473" name="Line 340"/>
                          <wps:cNvCnPr>
                            <a:cxnSpLocks noChangeShapeType="1"/>
                          </wps:cNvCnPr>
                          <wps:spPr bwMode="auto">
                            <a:xfrm>
                              <a:off x="3613" y="8541"/>
                              <a:ext cx="376" cy="1"/>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474" name="Line 341"/>
                          <wps:cNvCnPr>
                            <a:cxnSpLocks noChangeShapeType="1"/>
                          </wps:cNvCnPr>
                          <wps:spPr bwMode="auto">
                            <a:xfrm flipV="1">
                              <a:off x="3989" y="8541"/>
                              <a:ext cx="1" cy="152"/>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475" name="Line 342"/>
                          <wps:cNvCnPr>
                            <a:cxnSpLocks noChangeShapeType="1"/>
                          </wps:cNvCnPr>
                          <wps:spPr bwMode="auto">
                            <a:xfrm>
                              <a:off x="3989" y="8693"/>
                              <a:ext cx="376" cy="1"/>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476" name="Line 343"/>
                          <wps:cNvCnPr>
                            <a:cxnSpLocks noChangeShapeType="1"/>
                          </wps:cNvCnPr>
                          <wps:spPr bwMode="auto">
                            <a:xfrm flipV="1">
                              <a:off x="4365" y="8685"/>
                              <a:ext cx="1" cy="152"/>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477" name="Line 344"/>
                          <wps:cNvCnPr>
                            <a:cxnSpLocks noChangeShapeType="1"/>
                          </wps:cNvCnPr>
                          <wps:spPr bwMode="auto">
                            <a:xfrm>
                              <a:off x="4365" y="8837"/>
                              <a:ext cx="376" cy="1"/>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478" name="Line 345"/>
                          <wps:cNvCnPr>
                            <a:cxnSpLocks noChangeShapeType="1"/>
                          </wps:cNvCnPr>
                          <wps:spPr bwMode="auto">
                            <a:xfrm flipV="1">
                              <a:off x="4726" y="8685"/>
                              <a:ext cx="1" cy="152"/>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479" name="Line 346"/>
                          <wps:cNvCnPr>
                            <a:cxnSpLocks noChangeShapeType="1"/>
                          </wps:cNvCnPr>
                          <wps:spPr bwMode="auto">
                            <a:xfrm>
                              <a:off x="4726" y="8685"/>
                              <a:ext cx="375" cy="1"/>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288" name="Line 347"/>
                          <wps:cNvCnPr>
                            <a:cxnSpLocks noChangeShapeType="1"/>
                          </wps:cNvCnPr>
                          <wps:spPr bwMode="auto">
                            <a:xfrm flipV="1">
                              <a:off x="5101" y="8533"/>
                              <a:ext cx="1" cy="152"/>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289" name="Line 348"/>
                          <wps:cNvCnPr>
                            <a:cxnSpLocks noChangeShapeType="1"/>
                          </wps:cNvCnPr>
                          <wps:spPr bwMode="auto">
                            <a:xfrm>
                              <a:off x="5101" y="8533"/>
                              <a:ext cx="375" cy="1"/>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290" name="Rectangle 349"/>
                          <wps:cNvSpPr>
                            <a:spLocks noChangeArrowheads="1"/>
                          </wps:cNvSpPr>
                          <wps:spPr bwMode="auto">
                            <a:xfrm>
                              <a:off x="5531" y="8597"/>
                              <a:ext cx="611" cy="20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AA42A0E" w14:textId="77777777" w:rsidR="004E3812" w:rsidRPr="00A868E2" w:rsidRDefault="004E3812" w:rsidP="00A868E2">
                                <w:pPr>
                                  <w:rPr>
                                    <w:ins w:id="2475" w:author="Halford(ESO), David" w:date="2023-04-08T16:51:00Z"/>
                                  </w:rPr>
                                </w:pPr>
                                <w:ins w:id="2476" w:author="Halford(ESO), David" w:date="2023-04-08T16:51:00Z">
                                  <w:r w:rsidRPr="00A868E2">
                                    <w:t>Time</w:t>
                                  </w:r>
                                </w:ins>
                              </w:p>
                            </w:txbxContent>
                          </wps:txbx>
                          <wps:bodyPr rot="0" vert="horz" wrap="square" lIns="0" tIns="0" rIns="0" bIns="0" anchor="t" anchorCtr="0" upright="1">
                            <a:noAutofit/>
                          </wps:bodyPr>
                        </wps:wsp>
                        <wps:wsp>
                          <wps:cNvPr id="291" name="Rectangle 350"/>
                          <wps:cNvSpPr>
                            <a:spLocks noChangeArrowheads="1"/>
                          </wps:cNvSpPr>
                          <wps:spPr bwMode="auto">
                            <a:xfrm>
                              <a:off x="5979" y="8597"/>
                              <a:ext cx="51" cy="25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CB04B69" w14:textId="77777777" w:rsidR="004E3812" w:rsidRPr="00A868E2" w:rsidRDefault="004E3812" w:rsidP="00A868E2">
                                <w:pPr>
                                  <w:rPr>
                                    <w:ins w:id="2477" w:author="Halford(ESO), David" w:date="2023-04-08T16:51:00Z"/>
                                  </w:rPr>
                                </w:pPr>
                                <w:ins w:id="2478" w:author="Halford(ESO), David" w:date="2023-04-08T16:51:00Z">
                                  <w:r w:rsidRPr="00A868E2">
                                    <w:t xml:space="preserve"> </w:t>
                                  </w:r>
                                </w:ins>
                              </w:p>
                            </w:txbxContent>
                          </wps:txbx>
                          <wps:bodyPr rot="0" vert="horz" wrap="none" lIns="0" tIns="0" rIns="0" bIns="0" anchor="t" anchorCtr="0" upright="1">
                            <a:noAutofit/>
                          </wps:bodyPr>
                        </wps:wsp>
                        <wps:wsp>
                          <wps:cNvPr id="292" name="Rectangle 351"/>
                          <wps:cNvSpPr>
                            <a:spLocks noChangeArrowheads="1"/>
                          </wps:cNvSpPr>
                          <wps:spPr bwMode="auto">
                            <a:xfrm>
                              <a:off x="1443" y="8141"/>
                              <a:ext cx="679" cy="4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B9B32BD" w14:textId="77777777" w:rsidR="004E3812" w:rsidRPr="00A868E2" w:rsidRDefault="004E3812" w:rsidP="00A868E2">
                                <w:pPr>
                                  <w:rPr>
                                    <w:ins w:id="2479" w:author="Halford(ESO), David" w:date="2023-04-08T16:51:00Z"/>
                                  </w:rPr>
                                </w:pPr>
                                <w:ins w:id="2480" w:author="Halford(ESO), David" w:date="2023-04-08T16:51:00Z">
                                  <w:r w:rsidRPr="00A868E2">
                                    <w:t>Voltage</w:t>
                                  </w:r>
                                </w:ins>
                              </w:p>
                            </w:txbxContent>
                          </wps:txbx>
                          <wps:bodyPr rot="0" vert="horz" wrap="none" lIns="0" tIns="0" rIns="0" bIns="0" anchor="t" anchorCtr="0" upright="1">
                            <a:noAutofit/>
                          </wps:bodyPr>
                        </wps:wsp>
                        <wps:wsp>
                          <wps:cNvPr id="293" name="Rectangle 352"/>
                          <wps:cNvSpPr>
                            <a:spLocks noChangeArrowheads="1"/>
                          </wps:cNvSpPr>
                          <wps:spPr bwMode="auto">
                            <a:xfrm>
                              <a:off x="2121" y="8141"/>
                              <a:ext cx="51" cy="25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12E0308" w14:textId="77777777" w:rsidR="004E3812" w:rsidRPr="00A868E2" w:rsidRDefault="004E3812" w:rsidP="00A868E2">
                                <w:pPr>
                                  <w:rPr>
                                    <w:ins w:id="2481" w:author="Halford(ESO), David" w:date="2023-04-08T16:51:00Z"/>
                                  </w:rPr>
                                </w:pPr>
                                <w:ins w:id="2482" w:author="Halford(ESO), David" w:date="2023-04-08T16:51:00Z">
                                  <w:r w:rsidRPr="00A868E2">
                                    <w:t xml:space="preserve"> </w:t>
                                  </w:r>
                                </w:ins>
                              </w:p>
                            </w:txbxContent>
                          </wps:txbx>
                          <wps:bodyPr rot="0" vert="horz" wrap="none" lIns="0" tIns="0" rIns="0" bIns="0" anchor="t" anchorCtr="0" upright="1">
                            <a:noAutofit/>
                          </wps:bodyPr>
                        </wps:wsp>
                        <wps:wsp>
                          <wps:cNvPr id="294" name="Rectangle 353"/>
                          <wps:cNvSpPr>
                            <a:spLocks noChangeArrowheads="1"/>
                          </wps:cNvSpPr>
                          <wps:spPr bwMode="auto">
                            <a:xfrm>
                              <a:off x="4312" y="9360"/>
                              <a:ext cx="812" cy="7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51E822E" w14:textId="77777777" w:rsidR="004E3812" w:rsidRPr="00A868E2" w:rsidRDefault="004E3812" w:rsidP="00A868E2">
                                <w:pPr>
                                  <w:rPr>
                                    <w:ins w:id="2483" w:author="Halford(ESO), David" w:date="2023-04-08T16:51:00Z"/>
                                  </w:rPr>
                                </w:pPr>
                                <w:ins w:id="2484" w:author="Halford(ESO), David" w:date="2023-04-08T16:51:00Z">
                                  <w:r w:rsidRPr="00A868E2">
                                    <w:t>10s</w:t>
                                  </w:r>
                                </w:ins>
                              </w:p>
                              <w:p w14:paraId="0E7512EE" w14:textId="77777777" w:rsidR="004E3812" w:rsidRPr="00A868E2" w:rsidRDefault="004E3812" w:rsidP="00A868E2">
                                <w:pPr>
                                  <w:rPr>
                                    <w:ins w:id="2485" w:author="Halford(ESO), David" w:date="2023-04-08T16:51:00Z"/>
                                  </w:rPr>
                                </w:pPr>
                                <w:ins w:id="2486" w:author="Halford(ESO), David" w:date="2023-04-08T16:51:00Z">
                                  <w:r w:rsidRPr="00A868E2">
                                    <w:t>minimum</w:t>
                                  </w:r>
                                </w:ins>
                              </w:p>
                            </w:txbxContent>
                          </wps:txbx>
                          <wps:bodyPr rot="0" vert="horz" wrap="none" lIns="0" tIns="0" rIns="0" bIns="0" anchor="t" anchorCtr="0" upright="1">
                            <a:noAutofit/>
                          </wps:bodyPr>
                        </wps:wsp>
                        <wps:wsp>
                          <wps:cNvPr id="295" name="Rectangle 354"/>
                          <wps:cNvSpPr>
                            <a:spLocks noChangeArrowheads="1"/>
                          </wps:cNvSpPr>
                          <wps:spPr bwMode="auto">
                            <a:xfrm>
                              <a:off x="4511" y="9000"/>
                              <a:ext cx="180" cy="36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E306618" w14:textId="77777777" w:rsidR="004E3812" w:rsidRPr="00A868E2" w:rsidRDefault="004E3812" w:rsidP="00A868E2">
                                <w:pPr>
                                  <w:rPr>
                                    <w:ins w:id="2487" w:author="Halford(ESO), David" w:date="2023-04-08T16:51:00Z"/>
                                  </w:rPr>
                                </w:pPr>
                              </w:p>
                            </w:txbxContent>
                          </wps:txbx>
                          <wps:bodyPr rot="0" vert="horz" wrap="square" lIns="0" tIns="0" rIns="0" bIns="0" anchor="t" anchorCtr="0" upright="1">
                            <a:noAutofit/>
                          </wps:bodyPr>
                        </wps:wsp>
                        <wps:wsp>
                          <wps:cNvPr id="296" name="Freeform 355"/>
                          <wps:cNvSpPr>
                            <a:spLocks noEditPoints="1"/>
                          </wps:cNvSpPr>
                          <wps:spPr bwMode="auto">
                            <a:xfrm>
                              <a:off x="4342" y="9000"/>
                              <a:ext cx="376" cy="194"/>
                            </a:xfrm>
                            <a:custGeom>
                              <a:avLst/>
                              <a:gdLst>
                                <a:gd name="T0" fmla="*/ 666 w 2500"/>
                                <a:gd name="T1" fmla="*/ 333 h 800"/>
                                <a:gd name="T2" fmla="*/ 1833 w 2500"/>
                                <a:gd name="T3" fmla="*/ 333 h 800"/>
                                <a:gd name="T4" fmla="*/ 1900 w 2500"/>
                                <a:gd name="T5" fmla="*/ 400 h 800"/>
                                <a:gd name="T6" fmla="*/ 1833 w 2500"/>
                                <a:gd name="T7" fmla="*/ 466 h 800"/>
                                <a:gd name="T8" fmla="*/ 666 w 2500"/>
                                <a:gd name="T9" fmla="*/ 466 h 800"/>
                                <a:gd name="T10" fmla="*/ 600 w 2500"/>
                                <a:gd name="T11" fmla="*/ 400 h 800"/>
                                <a:gd name="T12" fmla="*/ 666 w 2500"/>
                                <a:gd name="T13" fmla="*/ 333 h 800"/>
                                <a:gd name="T14" fmla="*/ 800 w 2500"/>
                                <a:gd name="T15" fmla="*/ 800 h 800"/>
                                <a:gd name="T16" fmla="*/ 0 w 2500"/>
                                <a:gd name="T17" fmla="*/ 400 h 800"/>
                                <a:gd name="T18" fmla="*/ 800 w 2500"/>
                                <a:gd name="T19" fmla="*/ 0 h 800"/>
                                <a:gd name="T20" fmla="*/ 800 w 2500"/>
                                <a:gd name="T21" fmla="*/ 800 h 800"/>
                                <a:gd name="T22" fmla="*/ 1700 w 2500"/>
                                <a:gd name="T23" fmla="*/ 0 h 800"/>
                                <a:gd name="T24" fmla="*/ 2500 w 2500"/>
                                <a:gd name="T25" fmla="*/ 400 h 800"/>
                                <a:gd name="T26" fmla="*/ 1700 w 2500"/>
                                <a:gd name="T27" fmla="*/ 800 h 800"/>
                                <a:gd name="T28" fmla="*/ 1700 w 2500"/>
                                <a:gd name="T29" fmla="*/ 0 h 80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Lst>
                              <a:rect l="0" t="0" r="r" b="b"/>
                              <a:pathLst>
                                <a:path w="2500" h="800">
                                  <a:moveTo>
                                    <a:pt x="666" y="333"/>
                                  </a:moveTo>
                                  <a:lnTo>
                                    <a:pt x="1833" y="333"/>
                                  </a:lnTo>
                                  <a:cubicBezTo>
                                    <a:pt x="1870" y="333"/>
                                    <a:pt x="1900" y="363"/>
                                    <a:pt x="1900" y="400"/>
                                  </a:cubicBezTo>
                                  <a:cubicBezTo>
                                    <a:pt x="1900" y="437"/>
                                    <a:pt x="1870" y="466"/>
                                    <a:pt x="1833" y="466"/>
                                  </a:cubicBezTo>
                                  <a:lnTo>
                                    <a:pt x="666" y="466"/>
                                  </a:lnTo>
                                  <a:cubicBezTo>
                                    <a:pt x="630" y="466"/>
                                    <a:pt x="600" y="437"/>
                                    <a:pt x="600" y="400"/>
                                  </a:cubicBezTo>
                                  <a:cubicBezTo>
                                    <a:pt x="600" y="363"/>
                                    <a:pt x="630" y="333"/>
                                    <a:pt x="666" y="333"/>
                                  </a:cubicBezTo>
                                  <a:close/>
                                  <a:moveTo>
                                    <a:pt x="800" y="800"/>
                                  </a:moveTo>
                                  <a:lnTo>
                                    <a:pt x="0" y="400"/>
                                  </a:lnTo>
                                  <a:lnTo>
                                    <a:pt x="800" y="0"/>
                                  </a:lnTo>
                                  <a:lnTo>
                                    <a:pt x="800" y="800"/>
                                  </a:lnTo>
                                  <a:close/>
                                  <a:moveTo>
                                    <a:pt x="1700" y="0"/>
                                  </a:moveTo>
                                  <a:lnTo>
                                    <a:pt x="2500" y="400"/>
                                  </a:lnTo>
                                  <a:lnTo>
                                    <a:pt x="1700" y="800"/>
                                  </a:lnTo>
                                  <a:lnTo>
                                    <a:pt x="1700"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97" name="Freeform 356"/>
                          <wps:cNvSpPr>
                            <a:spLocks noEditPoints="1"/>
                          </wps:cNvSpPr>
                          <wps:spPr bwMode="auto">
                            <a:xfrm>
                              <a:off x="3622" y="8640"/>
                              <a:ext cx="180" cy="226"/>
                            </a:xfrm>
                            <a:custGeom>
                              <a:avLst/>
                              <a:gdLst>
                                <a:gd name="T0" fmla="*/ 466 w 800"/>
                                <a:gd name="T1" fmla="*/ 666 h 2200"/>
                                <a:gd name="T2" fmla="*/ 466 w 800"/>
                                <a:gd name="T3" fmla="*/ 1533 h 2200"/>
                                <a:gd name="T4" fmla="*/ 400 w 800"/>
                                <a:gd name="T5" fmla="*/ 1600 h 2200"/>
                                <a:gd name="T6" fmla="*/ 333 w 800"/>
                                <a:gd name="T7" fmla="*/ 1533 h 2200"/>
                                <a:gd name="T8" fmla="*/ 333 w 800"/>
                                <a:gd name="T9" fmla="*/ 666 h 2200"/>
                                <a:gd name="T10" fmla="*/ 400 w 800"/>
                                <a:gd name="T11" fmla="*/ 600 h 2200"/>
                                <a:gd name="T12" fmla="*/ 466 w 800"/>
                                <a:gd name="T13" fmla="*/ 666 h 2200"/>
                                <a:gd name="T14" fmla="*/ 0 w 800"/>
                                <a:gd name="T15" fmla="*/ 800 h 2200"/>
                                <a:gd name="T16" fmla="*/ 400 w 800"/>
                                <a:gd name="T17" fmla="*/ 0 h 2200"/>
                                <a:gd name="T18" fmla="*/ 800 w 800"/>
                                <a:gd name="T19" fmla="*/ 800 h 2200"/>
                                <a:gd name="T20" fmla="*/ 0 w 800"/>
                                <a:gd name="T21" fmla="*/ 800 h 2200"/>
                                <a:gd name="T22" fmla="*/ 800 w 800"/>
                                <a:gd name="T23" fmla="*/ 1400 h 2200"/>
                                <a:gd name="T24" fmla="*/ 400 w 800"/>
                                <a:gd name="T25" fmla="*/ 2200 h 2200"/>
                                <a:gd name="T26" fmla="*/ 0 w 800"/>
                                <a:gd name="T27" fmla="*/ 1400 h 2200"/>
                                <a:gd name="T28" fmla="*/ 800 w 800"/>
                                <a:gd name="T29" fmla="*/ 1400 h 220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Lst>
                              <a:rect l="0" t="0" r="r" b="b"/>
                              <a:pathLst>
                                <a:path w="800" h="2200">
                                  <a:moveTo>
                                    <a:pt x="466" y="666"/>
                                  </a:moveTo>
                                  <a:lnTo>
                                    <a:pt x="466" y="1533"/>
                                  </a:lnTo>
                                  <a:cubicBezTo>
                                    <a:pt x="466" y="1570"/>
                                    <a:pt x="437" y="1600"/>
                                    <a:pt x="400" y="1600"/>
                                  </a:cubicBezTo>
                                  <a:cubicBezTo>
                                    <a:pt x="363" y="1600"/>
                                    <a:pt x="333" y="1570"/>
                                    <a:pt x="333" y="1533"/>
                                  </a:cubicBezTo>
                                  <a:lnTo>
                                    <a:pt x="333" y="666"/>
                                  </a:lnTo>
                                  <a:cubicBezTo>
                                    <a:pt x="333" y="630"/>
                                    <a:pt x="363" y="600"/>
                                    <a:pt x="400" y="600"/>
                                  </a:cubicBezTo>
                                  <a:cubicBezTo>
                                    <a:pt x="437" y="600"/>
                                    <a:pt x="466" y="630"/>
                                    <a:pt x="466" y="666"/>
                                  </a:cubicBezTo>
                                  <a:close/>
                                  <a:moveTo>
                                    <a:pt x="0" y="800"/>
                                  </a:moveTo>
                                  <a:lnTo>
                                    <a:pt x="400" y="0"/>
                                  </a:lnTo>
                                  <a:lnTo>
                                    <a:pt x="800" y="800"/>
                                  </a:lnTo>
                                  <a:lnTo>
                                    <a:pt x="0" y="800"/>
                                  </a:lnTo>
                                  <a:close/>
                                  <a:moveTo>
                                    <a:pt x="800" y="1400"/>
                                  </a:moveTo>
                                  <a:lnTo>
                                    <a:pt x="400" y="2200"/>
                                  </a:lnTo>
                                  <a:lnTo>
                                    <a:pt x="0" y="1400"/>
                                  </a:lnTo>
                                  <a:lnTo>
                                    <a:pt x="800" y="140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98" name="Rectangle 357"/>
                          <wps:cNvSpPr>
                            <a:spLocks noChangeArrowheads="1"/>
                          </wps:cNvSpPr>
                          <wps:spPr bwMode="auto">
                            <a:xfrm>
                              <a:off x="3066" y="8720"/>
                              <a:ext cx="445" cy="50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B1C16B3" w14:textId="77777777" w:rsidR="004E3812" w:rsidRPr="00A868E2" w:rsidRDefault="004E3812" w:rsidP="00A868E2">
                                <w:pPr>
                                  <w:rPr>
                                    <w:ins w:id="2488" w:author="Halford(ESO), David" w:date="2023-04-08T16:51:00Z"/>
                                  </w:rPr>
                                </w:pPr>
                                <w:ins w:id="2489" w:author="Halford(ESO), David" w:date="2023-04-08T16:51:00Z">
                                  <w:r w:rsidRPr="00A868E2">
                                    <w:t>1 tap</w:t>
                                  </w:r>
                                </w:ins>
                              </w:p>
                            </w:txbxContent>
                          </wps:txbx>
                          <wps:bodyPr rot="0" vert="horz" wrap="none" lIns="0" tIns="0" rIns="0" bIns="0" anchor="t" anchorCtr="0" upright="1">
                            <a:noAutofit/>
                          </wps:bodyPr>
                        </wps:wsp>
                        <wps:wsp>
                          <wps:cNvPr id="299" name="Rectangle 358"/>
                          <wps:cNvSpPr>
                            <a:spLocks noChangeArrowheads="1"/>
                          </wps:cNvSpPr>
                          <wps:spPr bwMode="auto">
                            <a:xfrm>
                              <a:off x="3603" y="8719"/>
                              <a:ext cx="62" cy="25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8FB2B63" w14:textId="77777777" w:rsidR="004E3812" w:rsidRPr="00A868E2" w:rsidRDefault="004E3812" w:rsidP="00A868E2">
                                <w:pPr>
                                  <w:rPr>
                                    <w:ins w:id="2490" w:author="Halford(ESO), David" w:date="2023-04-08T16:51:00Z"/>
                                  </w:rPr>
                                </w:pPr>
                                <w:ins w:id="2491" w:author="Halford(ESO), David" w:date="2023-04-08T16:51:00Z">
                                  <w:r w:rsidRPr="00A868E2">
                                    <w:t xml:space="preserve"> </w:t>
                                  </w:r>
                                </w:ins>
                              </w:p>
                            </w:txbxContent>
                          </wps:txbx>
                          <wps:bodyPr rot="0" vert="horz" wrap="none" lIns="0" tIns="0" rIns="0" bIns="0" anchor="t" anchorCtr="0" upright="1">
                            <a:noAutofit/>
                          </wps:bodyPr>
                        </wps:wsp>
                        <wps:wsp>
                          <wps:cNvPr id="300" name="Line 359"/>
                          <wps:cNvCnPr>
                            <a:cxnSpLocks noChangeShapeType="1"/>
                          </wps:cNvCnPr>
                          <wps:spPr bwMode="auto">
                            <a:xfrm>
                              <a:off x="3622" y="8640"/>
                              <a:ext cx="226" cy="1"/>
                            </a:xfrm>
                            <a:prstGeom prst="line">
                              <a:avLst/>
                            </a:prstGeom>
                            <a:noFill/>
                            <a:ln w="9525" cap="rnd">
                              <a:solidFill>
                                <a:srgbClr val="000000"/>
                              </a:solidFill>
                              <a:round/>
                              <a:headEnd/>
                              <a:tailEnd/>
                            </a:ln>
                            <a:extLst>
                              <a:ext uri="{909E8E84-426E-40DD-AFC4-6F175D3DCCD1}">
                                <a14:hiddenFill xmlns:a14="http://schemas.microsoft.com/office/drawing/2010/main">
                                  <a:noFill/>
                                </a14:hiddenFill>
                              </a:ext>
                            </a:extLst>
                          </wps:spPr>
                          <wps:bodyPr/>
                        </wps:wsp>
                        <wps:wsp>
                          <wps:cNvPr id="301" name="Line 360"/>
                          <wps:cNvCnPr>
                            <a:cxnSpLocks noChangeShapeType="1"/>
                          </wps:cNvCnPr>
                          <wps:spPr bwMode="auto">
                            <a:xfrm>
                              <a:off x="4364" y="8869"/>
                              <a:ext cx="1" cy="65"/>
                            </a:xfrm>
                            <a:prstGeom prst="line">
                              <a:avLst/>
                            </a:prstGeom>
                            <a:noFill/>
                            <a:ln w="9525" cap="rnd">
                              <a:solidFill>
                                <a:srgbClr val="000000"/>
                              </a:solidFill>
                              <a:round/>
                              <a:headEnd/>
                              <a:tailEnd/>
                            </a:ln>
                            <a:extLst>
                              <a:ext uri="{909E8E84-426E-40DD-AFC4-6F175D3DCCD1}">
                                <a14:hiddenFill xmlns:a14="http://schemas.microsoft.com/office/drawing/2010/main">
                                  <a:noFill/>
                                </a14:hiddenFill>
                              </a:ext>
                            </a:extLst>
                          </wps:spPr>
                          <wps:bodyPr/>
                        </wps:wsp>
                        <wps:wsp>
                          <wps:cNvPr id="302" name="Line 361"/>
                          <wps:cNvCnPr>
                            <a:cxnSpLocks noChangeShapeType="1"/>
                          </wps:cNvCnPr>
                          <wps:spPr bwMode="auto">
                            <a:xfrm>
                              <a:off x="4725" y="8869"/>
                              <a:ext cx="1" cy="72"/>
                            </a:xfrm>
                            <a:prstGeom prst="line">
                              <a:avLst/>
                            </a:prstGeom>
                            <a:noFill/>
                            <a:ln w="9525" cap="rnd">
                              <a:solidFill>
                                <a:srgbClr val="000000"/>
                              </a:solidFill>
                              <a:round/>
                              <a:headEnd/>
                              <a:tailEnd/>
                            </a:ln>
                            <a:extLst>
                              <a:ext uri="{909E8E84-426E-40DD-AFC4-6F175D3DCCD1}">
                                <a14:hiddenFill xmlns:a14="http://schemas.microsoft.com/office/drawing/2010/main">
                                  <a:noFill/>
                                </a14:hiddenFill>
                              </a:ext>
                            </a:extLst>
                          </wps:spPr>
                          <wps:bodyPr/>
                        </wps:wsp>
                        <wps:wsp>
                          <wps:cNvPr id="303" name="Line 362"/>
                          <wps:cNvCnPr>
                            <a:cxnSpLocks noChangeShapeType="1"/>
                          </wps:cNvCnPr>
                          <wps:spPr bwMode="auto">
                            <a:xfrm>
                              <a:off x="3702" y="8861"/>
                              <a:ext cx="511" cy="1"/>
                            </a:xfrm>
                            <a:prstGeom prst="line">
                              <a:avLst/>
                            </a:prstGeom>
                            <a:noFill/>
                            <a:ln w="9525" cap="rnd">
                              <a:solidFill>
                                <a:srgbClr val="000000"/>
                              </a:solidFill>
                              <a:round/>
                              <a:headEnd/>
                              <a:tailEnd/>
                            </a:ln>
                            <a:extLst>
                              <a:ext uri="{909E8E84-426E-40DD-AFC4-6F175D3DCCD1}">
                                <a14:hiddenFill xmlns:a14="http://schemas.microsoft.com/office/drawing/2010/main">
                                  <a:noFill/>
                                </a14:hiddenFill>
                              </a:ext>
                            </a:extLst>
                          </wps:spPr>
                          <wps:bodyPr/>
                        </wps:wsp>
                      </wpg:wgp>
                    </a:graphicData>
                  </a:graphic>
                </wp:inline>
              </w:drawing>
            </mc:Choice>
            <mc:Fallback>
              <w:pict>
                <v:group w14:anchorId="4E400A50" id="Group 459" o:spid="_x0000_s1062" style="width:253.5pt;height:149.7pt;mso-position-horizontal-relative:char;mso-position-vertical-relative:line" coordorigin="1282,8100" coordsize="5070,198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">
                  <v:rect id="AutoShape 328" o:spid="_x0000_s1063" style="position:absolute;left:1282;top:8100;width:5070;height:183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" filled="f" stroked="f">
                    <o:lock v:ext="edit" aspectratio="t" text="t"/>
                  </v:rect>
                  <v:rect id="Rectangle 329" o:spid="_x0000_s1064" style="position:absolute;left:1282;top:8100;width:62;height:2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" filled="f" stroked="f">
                    <v:textbox inset="0,0,0,0">
                      <w:txbxContent>
                        <w:p w14:paraId="1FD8C103" w14:textId="77777777" w:rsidR="004E3812" w:rsidRPr="00A868E2" w:rsidRDefault="004E3812" w:rsidP="00A868E2">
                          <w:pPr>
                            <w:rPr>
                              <w:ins w:id="2492" w:author="Halford(ESO), David" w:date="2023-04-08T16:51:00Z"/>
                            </w:rPr>
                          </w:pPr>
                          <w:ins w:id="2493" w:author="Halford(ESO), David" w:date="2023-04-08T16:51:00Z">
                            <w:r w:rsidRPr="00A868E2">
                              <w:t xml:space="preserve"> </w:t>
                            </w:r>
                          </w:ins>
                        </w:p>
                      </w:txbxContent>
                    </v:textbox>
                  </v:rect>
                  <v:line id="Line 330" o:spid="_x0000_s1065" style="position:absolute;visibility:visible;mso-wrap-style:square" from="2214,8164" to="2215,900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">
                    <v:stroke endcap="round"/>
                  </v:line>
                  <v:line id="Line 331" o:spid="_x0000_s1066" style="position:absolute;visibility:visible;mso-wrap-style:square" from="1808,8541" to="6017,85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">
                    <v:stroke endcap="round"/>
                  </v:line>
                  <v:line id="Line 332" o:spid="_x0000_s1067" style="position:absolute;flip:y;visibility:visible;mso-wrap-style:square" from="2456,8389" to="2457,85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" strokeweight="2.25pt"/>
                  <v:line id="Line 333" o:spid="_x0000_s1068" style="position:absolute;visibility:visible;mso-wrap-style:square" from="2456,8389" to="2831,839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" strokeweight="2.25pt"/>
                  <v:line id="Line 334" o:spid="_x0000_s1069" style="position:absolute;visibility:visible;mso-wrap-style:square" from="3612,8541" to="3973,85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" strokeweight="2.25pt"/>
                  <v:line id="Line 335" o:spid="_x0000_s1070" style="position:absolute;flip:y;visibility:visible;mso-wrap-style:square" from="2845,8236" to="2846,838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" strokeweight="2.25pt"/>
                  <v:line id="Line 336" o:spid="_x0000_s1071" style="position:absolute;visibility:visible;mso-wrap-style:square" from="2845,8236" to="3221,823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" strokeweight="2.25pt"/>
                  <v:line id="Line 337" o:spid="_x0000_s1072" style="position:absolute;flip:y;visibility:visible;mso-wrap-style:square" from="3222,8237" to="3223,838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" strokeweight="2.25pt"/>
                  <v:line id="Line 338" o:spid="_x0000_s1073" style="position:absolute;visibility:visible;mso-wrap-style:square" from="3222,8389" to="3598,839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" strokeweight="2.25pt"/>
                  <v:line id="Line 339" o:spid="_x0000_s1074" style="position:absolute;flip:y;visibility:visible;mso-wrap-style:square" from="3613,8389" to="3614,85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" strokeweight="2.25pt"/>
                  <v:line id="Line 340" o:spid="_x0000_s1075" style="position:absolute;visibility:visible;mso-wrap-style:square" from="3613,8541" to="3989,854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" strokeweight="2.25pt"/>
                  <v:line id="Line 341" o:spid="_x0000_s1076" style="position:absolute;flip:y;visibility:visible;mso-wrap-style:square" from="3989,8541" to="3990,869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" strokeweight="2.25pt"/>
                  <v:line id="Line 342" o:spid="_x0000_s1077" style="position:absolute;visibility:visible;mso-wrap-style:square" from="3989,8693" to="4365,869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" strokeweight="2.25pt"/>
                  <v:line id="Line 343" o:spid="_x0000_s1078" style="position:absolute;flip:y;visibility:visible;mso-wrap-style:square" from="4365,8685" to="4366,883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" strokeweight="2.25pt"/>
                  <v:line id="Line 344" o:spid="_x0000_s1079" style="position:absolute;visibility:visible;mso-wrap-style:square" from="4365,8837" to="4741,883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" strokeweight="2.25pt"/>
                  <v:line id="Line 345" o:spid="_x0000_s1080" style="position:absolute;flip:y;visibility:visible;mso-wrap-style:square" from="4726,8685" to="4727,883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" strokeweight="2.25pt"/>
                  <v:line id="Line 346" o:spid="_x0000_s1081" style="position:absolute;visibility:visible;mso-wrap-style:square" from="4726,8685" to="5101,868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" strokeweight="2.25pt"/>
                  <v:line id="Line 347" o:spid="_x0000_s1082" style="position:absolute;flip:y;visibility:visible;mso-wrap-style:square" from="5101,8533" to="5102,868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" strokeweight="2.25pt"/>
                  <v:line id="Line 348" o:spid="_x0000_s1083" style="position:absolute;visibility:visible;mso-wrap-style:square" from="5101,8533" to="5476,853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" strokeweight="2.25pt"/>
                  <v:rect id="Rectangle 349" o:spid="_x0000_s1084" style="position:absolute;left:5531;top:8597;width:611;height:20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" filled="f" stroked="f">
                    <v:textbox inset="0,0,0,0">
                      <w:txbxContent>
                        <w:p w14:paraId="6AA42A0E" w14:textId="77777777" w:rsidR="004E3812" w:rsidRPr="00A868E2" w:rsidRDefault="004E3812" w:rsidP="00A868E2">
                          <w:pPr>
                            <w:rPr>
                              <w:ins w:id="2494" w:author="Halford(ESO), David" w:date="2023-04-08T16:51:00Z"/>
                            </w:rPr>
                          </w:pPr>
                          <w:ins w:id="2495" w:author="Halford(ESO), David" w:date="2023-04-08T16:51:00Z">
                            <w:r w:rsidRPr="00A868E2">
                              <w:t>Time</w:t>
                            </w:r>
                          </w:ins>
                        </w:p>
                      </w:txbxContent>
                    </v:textbox>
                  </v:rect>
                  <v:rect id="Rectangle 350" o:spid="_x0000_s1085" style="position:absolute;left:5979;top:8597;width:51;height:2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" filled="f" stroked="f">
                    <v:textbox inset="0,0,0,0">
                      <w:txbxContent>
                        <w:p w14:paraId="6CB04B69" w14:textId="77777777" w:rsidR="004E3812" w:rsidRPr="00A868E2" w:rsidRDefault="004E3812" w:rsidP="00A868E2">
                          <w:pPr>
                            <w:rPr>
                              <w:ins w:id="2496" w:author="Halford(ESO), David" w:date="2023-04-08T16:51:00Z"/>
                            </w:rPr>
                          </w:pPr>
                          <w:ins w:id="2497" w:author="Halford(ESO), David" w:date="2023-04-08T16:51:00Z">
                            <w:r w:rsidRPr="00A868E2">
                              <w:t xml:space="preserve"> </w:t>
                            </w:r>
                          </w:ins>
                        </w:p>
                      </w:txbxContent>
                    </v:textbox>
                  </v:rect>
                  <v:rect id="Rectangle 351" o:spid="_x0000_s1086" style="position:absolute;left:1443;top:8141;width:679;height:414;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" filled="f" stroked="f">
                    <v:textbox inset="0,0,0,0">
                      <w:txbxContent>
                        <w:p w14:paraId="2B9B32BD" w14:textId="77777777" w:rsidR="004E3812" w:rsidRPr="00A868E2" w:rsidRDefault="004E3812" w:rsidP="00A868E2">
                          <w:pPr>
                            <w:rPr>
                              <w:ins w:id="2498" w:author="Halford(ESO), David" w:date="2023-04-08T16:51:00Z"/>
                            </w:rPr>
                          </w:pPr>
                          <w:ins w:id="2499" w:author="Halford(ESO), David" w:date="2023-04-08T16:51:00Z">
                            <w:r w:rsidRPr="00A868E2">
                              <w:t>Voltage</w:t>
                            </w:r>
                          </w:ins>
                        </w:p>
                      </w:txbxContent>
                    </v:textbox>
                  </v:rect>
                  <v:rect id="Rectangle 352" o:spid="_x0000_s1087" style="position:absolute;left:2121;top:8141;width:51;height:2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" filled="f" stroked="f">
                    <v:textbox inset="0,0,0,0">
                      <w:txbxContent>
                        <w:p w14:paraId="312E0308" w14:textId="77777777" w:rsidR="004E3812" w:rsidRPr="00A868E2" w:rsidRDefault="004E3812" w:rsidP="00A868E2">
                          <w:pPr>
                            <w:rPr>
                              <w:ins w:id="2500" w:author="Halford(ESO), David" w:date="2023-04-08T16:51:00Z"/>
                            </w:rPr>
                          </w:pPr>
                          <w:ins w:id="2501" w:author="Halford(ESO), David" w:date="2023-04-08T16:51:00Z">
                            <w:r w:rsidRPr="00A868E2">
                              <w:t xml:space="preserve"> </w:t>
                            </w:r>
                          </w:ins>
                        </w:p>
                      </w:txbxContent>
                    </v:textbox>
                  </v:rect>
                  <v:rect id="Rectangle 353" o:spid="_x0000_s1088" style="position:absolute;left:4312;top:9360;width:812;height:72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" filled="f" stroked="f">
                    <v:textbox inset="0,0,0,0">
                      <w:txbxContent>
                        <w:p w14:paraId="551E822E" w14:textId="77777777" w:rsidR="004E3812" w:rsidRPr="00A868E2" w:rsidRDefault="004E3812" w:rsidP="00A868E2">
                          <w:pPr>
                            <w:rPr>
                              <w:ins w:id="2502" w:author="Halford(ESO), David" w:date="2023-04-08T16:51:00Z"/>
                            </w:rPr>
                          </w:pPr>
                          <w:ins w:id="2503" w:author="Halford(ESO), David" w:date="2023-04-08T16:51:00Z">
                            <w:r w:rsidRPr="00A868E2">
                              <w:t>10s</w:t>
                            </w:r>
                          </w:ins>
                        </w:p>
                        <w:p w14:paraId="0E7512EE" w14:textId="77777777" w:rsidR="004E3812" w:rsidRPr="00A868E2" w:rsidRDefault="004E3812" w:rsidP="00A868E2">
                          <w:pPr>
                            <w:rPr>
                              <w:ins w:id="2504" w:author="Halford(ESO), David" w:date="2023-04-08T16:51:00Z"/>
                            </w:rPr>
                          </w:pPr>
                          <w:ins w:id="2505" w:author="Halford(ESO), David" w:date="2023-04-08T16:51:00Z">
                            <w:r w:rsidRPr="00A868E2">
                              <w:t>minimum</w:t>
                            </w:r>
                          </w:ins>
                        </w:p>
                      </w:txbxContent>
                    </v:textbox>
                  </v:rect>
                  <v:rect id="Rectangle 354" o:spid="_x0000_s1089" style="position:absolute;left:4511;top:9000;width:180;height:36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" filled="f" stroked="f">
                    <v:textbox inset="0,0,0,0">
                      <w:txbxContent>
                        <w:p w14:paraId="5E306618" w14:textId="77777777" w:rsidR="004E3812" w:rsidRPr="00A868E2" w:rsidRDefault="004E3812" w:rsidP="00A868E2">
                          <w:pPr>
                            <w:rPr>
                              <w:ins w:id="2506" w:author="Halford(ESO), David" w:date="2023-04-08T16:51:00Z"/>
                            </w:rPr>
                          </w:pPr>
                        </w:p>
                      </w:txbxContent>
                    </v:textbox>
                  </v:rect>
                  <v:shape id="Freeform 355" o:spid="_x0000_s1090" style="position:absolute;left:4342;top:9000;width:376;height:194;visibility:visible;mso-wrap-style:square;v-text-anchor:top" coordsize="2500,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" path="m666,333r1167,c1870,333,1900,363,1900,400v,37,-30,66,-67,66l666,466v-36,,-66,-29,-66,-66c600,363,630,333,666,333xm800,800l,400,800,r,800xm1700,r800,400l1700,800,1700,xe" fillcolor="black" strokeweight=".1pt">
                    <v:stroke joinstyle="bevel"/>
                    <v:path arrowok="t" o:connecttype="custom" o:connectlocs="100,81;276,81;286,97;276,113;100,113;90,97;100,81;120,194;0,97;120,0;120,194;256,0;376,97;256,194;256,0" o:connectangles="0,0,0,0,0,0,0,0,0,0,0,0,0,0,0"/>
                    <o:lock v:ext="edit" verticies="t"/>
                  </v:shape>
                  <v:shape id="Freeform 356" o:spid="_x0000_s1091" style="position:absolute;left:3622;top:8640;width:180;height:226;visibility:visible;mso-wrap-style:square;v-text-anchor:top" coordsize="800,22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" path="m466,666r,867c466,1570,437,1600,400,1600v-37,,-67,-30,-67,-67l333,666v,-36,30,-66,67,-66c437,600,466,630,466,666xm,800l400,,800,800,,800xm800,1400l400,2200,,1400r800,xe" fillcolor="black" strokeweight=".1pt">
                    <v:stroke joinstyle="bevel"/>
                    <v:path arrowok="t" o:connecttype="custom" o:connectlocs="105,68;105,157;90,164;75,157;75,68;90,62;105,68;0,82;90,0;180,82;0,82;180,144;90,226;0,144;180,144" o:connectangles="0,0,0,0,0,0,0,0,0,0,0,0,0,0,0"/>
                    <o:lock v:ext="edit" verticies="t"/>
                  </v:shape>
                  <v:rect id="Rectangle 357" o:spid="_x0000_s1092" style="position:absolute;left:3066;top:8720;width:445;height:506;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" filled="f" stroked="f">
                    <v:textbox inset="0,0,0,0">
                      <w:txbxContent>
                        <w:p w14:paraId="2B1C16B3" w14:textId="77777777" w:rsidR="004E3812" w:rsidRPr="00A868E2" w:rsidRDefault="004E3812" w:rsidP="00A868E2">
                          <w:pPr>
                            <w:rPr>
                              <w:ins w:id="2507" w:author="Halford(ESO), David" w:date="2023-04-08T16:51:00Z"/>
                            </w:rPr>
                          </w:pPr>
                          <w:ins w:id="2508" w:author="Halford(ESO), David" w:date="2023-04-08T16:51:00Z">
                            <w:r w:rsidRPr="00A868E2">
                              <w:t>1 tap</w:t>
                            </w:r>
                          </w:ins>
                        </w:p>
                      </w:txbxContent>
                    </v:textbox>
                  </v:rect>
                  <v:rect id="Rectangle 358" o:spid="_x0000_s1093" style="position:absolute;left:3603;top:8719;width:62;height:2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" filled="f" stroked="f">
                    <v:textbox inset="0,0,0,0">
                      <w:txbxContent>
                        <w:p w14:paraId="58FB2B63" w14:textId="77777777" w:rsidR="004E3812" w:rsidRPr="00A868E2" w:rsidRDefault="004E3812" w:rsidP="00A868E2">
                          <w:pPr>
                            <w:rPr>
                              <w:ins w:id="2509" w:author="Halford(ESO), David" w:date="2023-04-08T16:51:00Z"/>
                            </w:rPr>
                          </w:pPr>
                          <w:ins w:id="2510" w:author="Halford(ESO), David" w:date="2023-04-08T16:51:00Z">
                            <w:r w:rsidRPr="00A868E2">
                              <w:t xml:space="preserve"> </w:t>
                            </w:r>
                          </w:ins>
                        </w:p>
                      </w:txbxContent>
                    </v:textbox>
                  </v:rect>
                  <v:line id="Line 359" o:spid="_x0000_s1094" style="position:absolute;visibility:visible;mso-wrap-style:square" from="3622,8640" to="3848,86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">
                    <v:stroke endcap="round"/>
                  </v:line>
                  <v:line id="Line 360" o:spid="_x0000_s1095" style="position:absolute;visibility:visible;mso-wrap-style:square" from="4364,8869" to="4365,893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">
                    <v:stroke endcap="round"/>
                  </v:line>
                  <v:line id="Line 361" o:spid="_x0000_s1096" style="position:absolute;visibility:visible;mso-wrap-style:square" from="4725,8869" to="4726,89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">
                    <v:stroke endcap="round"/>
                  </v:line>
                  <v:line id="Line 362" o:spid="_x0000_s1097" style="position:absolute;visibility:visible;mso-wrap-style:square" from="3702,8861" to="4213,886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">
                    <v:stroke endcap="round"/>
                  </v:line>
                  <w10:anchorlock/>
                </v:group>
              </w:pict>
            </mc:Fallback>
          </mc:AlternateContent>
        </w:r>
      </w:ins>
    </w:p>
    <w:p w14:paraId="43A0069C" w14:textId="77777777" w:rsidR="00024333" w:rsidRPr="006F0683" w:rsidRDefault="00024333" w:rsidP="00A868E2">
      <w:pPr>
        <w:pStyle w:val="Level1Text"/>
        <w:jc w:val="center"/>
        <w:rPr>
          <w:color w:val="auto"/>
          <w:sz w:val="16"/>
        </w:rPr>
      </w:pPr>
      <w:r w:rsidRPr="006F0683">
        <w:rPr>
          <w:color w:val="auto"/>
          <w:sz w:val="16"/>
        </w:rPr>
        <w:t>OC5.A.3.5 Figure 1 – Transformer tap sequence for voltage control tests</w:t>
      </w:r>
    </w:p>
    <w:p w14:paraId="6D2A5FE4" w14:textId="77777777" w:rsidR="00024333" w:rsidRPr="006F0683" w:rsidRDefault="00024333" w:rsidP="00024333">
      <w:pPr>
        <w:tabs>
          <w:tab w:val="left" w:pos="1440"/>
        </w:tabs>
      </w:pPr>
    </w:p>
    <w:p w14:paraId="3FC8FB92" w14:textId="47F46790" w:rsidR="00DF0D37" w:rsidRDefault="00024333" w:rsidP="00EA1027">
      <w:pPr>
        <w:pStyle w:val="Level2Text"/>
        <w:tabs>
          <w:tab w:val="left" w:pos="2490"/>
        </w:tabs>
      </w:pPr>
      <w:r w:rsidRPr="006F0683">
        <w:t>(ii)</w:t>
      </w:r>
      <w:r w:rsidRPr="006F0683">
        <w:tab/>
      </w:r>
      <w:r w:rsidR="00EA1027">
        <w:tab/>
      </w:r>
    </w:p>
    <w:bookmarkStart w:id="2511" w:name="_MON_1617691108"/>
    <w:bookmarkEnd w:id="2511"/>
    <w:p w14:paraId="589B58E2" w14:textId="583A3492" w:rsidR="00DF0D37" w:rsidRPr="006F0683" w:rsidRDefault="003370B8" w:rsidP="00E83500">
      <w:pPr>
        <w:jc w:val="center"/>
      </w:pPr>
      <w:r w:rsidRPr="003370B8">
        <w:rPr>
          <w:noProof/>
          <w:snapToGrid/>
        </w:rPr>
        <w:object w:dxaOrig="6817" w:dyaOrig="2866" w14:anchorId="5AADCA64">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alt="" style="width:340pt;height:2in;mso-width-percent:0;mso-height-percent:0;mso-width-percent:0;mso-height-percent:0" o:ole="">
            <v:imagedata r:id="rId16" o:title=""/>
          </v:shape>
          <o:OLEObject Type="Embed" ProgID="Word.Picture.8" ShapeID="_x0000_i1025" DrawAspect="Content" ObjectID="_1770118812" r:id="rId17"/>
        </w:object>
      </w:r>
    </w:p>
    <w:p w14:paraId="665B76B6" w14:textId="77777777" w:rsidR="00024333" w:rsidRPr="006F0683" w:rsidRDefault="00024333" w:rsidP="00A868E2">
      <w:pPr>
        <w:pStyle w:val="Level1Text"/>
        <w:jc w:val="center"/>
        <w:rPr>
          <w:color w:val="auto"/>
          <w:sz w:val="16"/>
        </w:rPr>
      </w:pPr>
      <w:r w:rsidRPr="006F0683">
        <w:rPr>
          <w:color w:val="auto"/>
          <w:sz w:val="16"/>
        </w:rPr>
        <w:t>OC5.A.3.5 Figure 2 – Step injection sequence for voltage control tests</w:t>
      </w:r>
    </w:p>
    <w:p w14:paraId="5DE6011A" w14:textId="1B2E37E1" w:rsidR="00AF7E51" w:rsidRDefault="00AF7E51" w:rsidP="00D33BE4">
      <w:pPr>
        <w:tabs>
          <w:tab w:val="left" w:pos="1440"/>
        </w:tabs>
        <w:ind w:left="1418" w:hanging="1418"/>
        <w:jc w:val="both"/>
        <w:rPr>
          <w:rFonts w:cs="Arial"/>
          <w:szCs w:val="22"/>
        </w:rPr>
      </w:pPr>
      <w:r w:rsidRPr="006F0683">
        <w:rPr>
          <w:rFonts w:cs="Arial"/>
          <w:szCs w:val="22"/>
        </w:rPr>
        <w:t>OC</w:t>
      </w:r>
      <w:r w:rsidR="00E6414F" w:rsidRPr="006F0683">
        <w:rPr>
          <w:rFonts w:cs="Arial"/>
          <w:szCs w:val="22"/>
        </w:rPr>
        <w:t>5</w:t>
      </w:r>
      <w:r w:rsidRPr="006F0683">
        <w:rPr>
          <w:rFonts w:cs="Arial"/>
          <w:szCs w:val="22"/>
        </w:rPr>
        <w:t>.A.3.5.7</w:t>
      </w:r>
      <w:r w:rsidRPr="006F0683">
        <w:rPr>
          <w:rFonts w:cs="Arial"/>
          <w:szCs w:val="22"/>
        </w:rPr>
        <w:tab/>
        <w:t xml:space="preserve">In the case of </w:t>
      </w:r>
      <w:r w:rsidRPr="006F0683">
        <w:rPr>
          <w:rFonts w:cs="Arial"/>
          <w:b/>
          <w:szCs w:val="22"/>
        </w:rPr>
        <w:t>OTSUA</w:t>
      </w:r>
      <w:r w:rsidRPr="006F0683">
        <w:rPr>
          <w:rFonts w:cs="Arial"/>
          <w:szCs w:val="22"/>
        </w:rPr>
        <w:t xml:space="preserve"> where the </w:t>
      </w:r>
      <w:r w:rsidRPr="006F0683">
        <w:rPr>
          <w:rFonts w:cs="Arial"/>
          <w:b/>
          <w:szCs w:val="22"/>
        </w:rPr>
        <w:t>Bilateral Agreement</w:t>
      </w:r>
      <w:r w:rsidRPr="006F0683">
        <w:rPr>
          <w:rFonts w:cs="Arial"/>
          <w:szCs w:val="22"/>
        </w:rPr>
        <w:t xml:space="preserve"> specifies additional damping facilities, additional testing to demonstrate these damping facilities may be required. </w:t>
      </w:r>
    </w:p>
    <w:p w14:paraId="33F8FD81" w14:textId="77777777" w:rsidR="00D148A4" w:rsidRDefault="00D148A4" w:rsidP="00AF7E51">
      <w:pPr>
        <w:tabs>
          <w:tab w:val="left" w:pos="1440"/>
        </w:tabs>
        <w:ind w:left="1418" w:hanging="1418"/>
        <w:rPr>
          <w:rFonts w:cs="Arial"/>
          <w:szCs w:val="22"/>
        </w:rPr>
      </w:pPr>
    </w:p>
    <w:p w14:paraId="61207812" w14:textId="77777777" w:rsidR="00D148A4" w:rsidRPr="00AF7E51" w:rsidRDefault="00D148A4" w:rsidP="006547B8">
      <w:pPr>
        <w:tabs>
          <w:tab w:val="left" w:pos="1440"/>
        </w:tabs>
        <w:ind w:left="1418" w:hanging="1418"/>
        <w:jc w:val="both"/>
        <w:rPr>
          <w:rFonts w:cs="Arial"/>
          <w:szCs w:val="22"/>
        </w:rPr>
      </w:pPr>
      <w:r w:rsidRPr="00AF7E51">
        <w:rPr>
          <w:rFonts w:cs="Arial"/>
          <w:szCs w:val="22"/>
        </w:rPr>
        <w:t>OC.A.3.5.</w:t>
      </w:r>
      <w:r>
        <w:rPr>
          <w:rFonts w:cs="Arial"/>
          <w:szCs w:val="22"/>
        </w:rPr>
        <w:t>8</w:t>
      </w:r>
      <w:r w:rsidRPr="00AF7E51">
        <w:rPr>
          <w:rFonts w:cs="Arial"/>
          <w:szCs w:val="22"/>
        </w:rPr>
        <w:tab/>
        <w:t xml:space="preserve">In the case of </w:t>
      </w:r>
      <w:r>
        <w:rPr>
          <w:rFonts w:cs="Arial"/>
          <w:b/>
          <w:szCs w:val="22"/>
        </w:rPr>
        <w:t>Power Park Modules</w:t>
      </w:r>
      <w:r>
        <w:rPr>
          <w:rFonts w:cs="Arial"/>
          <w:szCs w:val="22"/>
        </w:rPr>
        <w:t xml:space="preserve"> that do not provide voltage control down to zero </w:t>
      </w:r>
      <w:r w:rsidRPr="000C7B20">
        <w:rPr>
          <w:rFonts w:cs="Arial"/>
          <w:b/>
          <w:szCs w:val="22"/>
        </w:rPr>
        <w:t>Active Power</w:t>
      </w:r>
      <w:r>
        <w:rPr>
          <w:rFonts w:cs="Arial"/>
          <w:szCs w:val="22"/>
        </w:rPr>
        <w:t xml:space="preserve"> a test to demonstrate the smooth transition from voltage control mode to unity </w:t>
      </w:r>
      <w:r>
        <w:rPr>
          <w:rFonts w:cs="Arial"/>
          <w:b/>
          <w:szCs w:val="22"/>
        </w:rPr>
        <w:t>P</w:t>
      </w:r>
      <w:r w:rsidRPr="000C7B20">
        <w:rPr>
          <w:rFonts w:cs="Arial"/>
          <w:b/>
          <w:szCs w:val="22"/>
        </w:rPr>
        <w:t xml:space="preserve">ower </w:t>
      </w:r>
      <w:r>
        <w:rPr>
          <w:rFonts w:cs="Arial"/>
          <w:b/>
          <w:szCs w:val="22"/>
        </w:rPr>
        <w:t>F</w:t>
      </w:r>
      <w:r w:rsidRPr="000C7B20">
        <w:rPr>
          <w:rFonts w:cs="Arial"/>
          <w:b/>
          <w:szCs w:val="22"/>
        </w:rPr>
        <w:t>actor</w:t>
      </w:r>
      <w:r>
        <w:rPr>
          <w:rFonts w:cs="Arial"/>
          <w:szCs w:val="22"/>
        </w:rPr>
        <w:t xml:space="preserve"> shall be carried out. The </w:t>
      </w:r>
      <w:r>
        <w:rPr>
          <w:rFonts w:cs="Arial"/>
          <w:b/>
          <w:szCs w:val="22"/>
        </w:rPr>
        <w:t>Power Park Module</w:t>
      </w:r>
      <w:r>
        <w:rPr>
          <w:rFonts w:cs="Arial"/>
          <w:szCs w:val="22"/>
        </w:rPr>
        <w:t xml:space="preserve"> voltage setpoint should be altered to produce lagging </w:t>
      </w:r>
      <w:r>
        <w:rPr>
          <w:rFonts w:cs="Arial"/>
          <w:b/>
          <w:szCs w:val="22"/>
        </w:rPr>
        <w:t>R</w:t>
      </w:r>
      <w:r w:rsidRPr="000C7B20">
        <w:rPr>
          <w:rFonts w:cs="Arial"/>
          <w:b/>
          <w:szCs w:val="22"/>
        </w:rPr>
        <w:t xml:space="preserve">eactive </w:t>
      </w:r>
      <w:r>
        <w:rPr>
          <w:rFonts w:cs="Arial"/>
          <w:b/>
          <w:szCs w:val="22"/>
        </w:rPr>
        <w:t>P</w:t>
      </w:r>
      <w:r w:rsidRPr="000C7B20">
        <w:rPr>
          <w:rFonts w:cs="Arial"/>
          <w:b/>
          <w:szCs w:val="22"/>
        </w:rPr>
        <w:t>ower</w:t>
      </w:r>
      <w:r>
        <w:rPr>
          <w:rFonts w:cs="Arial"/>
          <w:szCs w:val="22"/>
        </w:rPr>
        <w:t xml:space="preserve"> or absorbing leading </w:t>
      </w:r>
      <w:r>
        <w:rPr>
          <w:rFonts w:cs="Arial"/>
          <w:b/>
          <w:szCs w:val="22"/>
        </w:rPr>
        <w:t>R</w:t>
      </w:r>
      <w:r w:rsidRPr="00E9445D">
        <w:rPr>
          <w:rFonts w:cs="Arial"/>
          <w:b/>
          <w:szCs w:val="22"/>
        </w:rPr>
        <w:t xml:space="preserve">eactive </w:t>
      </w:r>
      <w:r>
        <w:rPr>
          <w:rFonts w:cs="Arial"/>
          <w:b/>
          <w:szCs w:val="22"/>
        </w:rPr>
        <w:t>P</w:t>
      </w:r>
      <w:r w:rsidRPr="00E9445D">
        <w:rPr>
          <w:rFonts w:cs="Arial"/>
          <w:b/>
          <w:szCs w:val="22"/>
        </w:rPr>
        <w:t>ower</w:t>
      </w:r>
      <w:r>
        <w:rPr>
          <w:rFonts w:cs="Arial"/>
          <w:szCs w:val="22"/>
        </w:rPr>
        <w:t xml:space="preserve"> at a low </w:t>
      </w:r>
      <w:r w:rsidRPr="00E9445D">
        <w:rPr>
          <w:rFonts w:cs="Arial"/>
          <w:b/>
          <w:szCs w:val="22"/>
        </w:rPr>
        <w:t>Active Power</w:t>
      </w:r>
      <w:r>
        <w:rPr>
          <w:rFonts w:cs="Arial"/>
          <w:szCs w:val="22"/>
        </w:rPr>
        <w:t xml:space="preserve"> level where voltage control is provided. The </w:t>
      </w:r>
      <w:r>
        <w:rPr>
          <w:rFonts w:cs="Arial"/>
          <w:b/>
          <w:szCs w:val="22"/>
        </w:rPr>
        <w:t>Power Park Module</w:t>
      </w:r>
      <w:r>
        <w:rPr>
          <w:rFonts w:cs="Arial"/>
          <w:szCs w:val="22"/>
        </w:rPr>
        <w:t xml:space="preserve"> </w:t>
      </w:r>
      <w:r w:rsidRPr="00E9445D">
        <w:rPr>
          <w:rFonts w:cs="Arial"/>
          <w:b/>
          <w:szCs w:val="22"/>
        </w:rPr>
        <w:t>Active Power</w:t>
      </w:r>
      <w:r>
        <w:rPr>
          <w:rFonts w:cs="Arial"/>
          <w:szCs w:val="22"/>
        </w:rPr>
        <w:t xml:space="preserve"> should then be reduced to zero </w:t>
      </w:r>
      <w:r w:rsidRPr="000C7B20">
        <w:rPr>
          <w:rFonts w:cs="Arial"/>
          <w:b/>
          <w:szCs w:val="22"/>
        </w:rPr>
        <w:t>Active Power</w:t>
      </w:r>
      <w:r>
        <w:rPr>
          <w:rFonts w:cs="Arial"/>
          <w:szCs w:val="22"/>
        </w:rPr>
        <w:t xml:space="preserve"> as a ramp over a short period (60 seconds is suggested).</w:t>
      </w:r>
    </w:p>
    <w:p w14:paraId="5350E2FA" w14:textId="77777777" w:rsidR="00D148A4" w:rsidRPr="006F0683" w:rsidRDefault="00D148A4" w:rsidP="00AF7E51">
      <w:pPr>
        <w:tabs>
          <w:tab w:val="left" w:pos="1440"/>
        </w:tabs>
        <w:ind w:left="1418" w:hanging="1418"/>
        <w:rPr>
          <w:rFonts w:cs="Arial"/>
          <w:szCs w:val="22"/>
        </w:rPr>
      </w:pPr>
    </w:p>
    <w:p w14:paraId="363F32A5" w14:textId="77777777" w:rsidR="00024333" w:rsidRPr="006F0683" w:rsidRDefault="00024333" w:rsidP="00A868E2">
      <w:pPr>
        <w:pStyle w:val="Level1Text"/>
        <w:rPr>
          <w:color w:val="auto"/>
        </w:rPr>
      </w:pPr>
      <w:r w:rsidRPr="006F0683">
        <w:rPr>
          <w:color w:val="auto"/>
        </w:rPr>
        <w:t>OC5.A.3.6</w:t>
      </w:r>
      <w:r w:rsidR="00A868E2" w:rsidRPr="006F0683">
        <w:rPr>
          <w:color w:val="auto"/>
        </w:rPr>
        <w:tab/>
      </w:r>
      <w:r w:rsidRPr="006F0683">
        <w:rPr>
          <w:color w:val="auto"/>
          <w:u w:val="single"/>
        </w:rPr>
        <w:t>Frequency Response Tests</w:t>
      </w:r>
    </w:p>
    <w:p w14:paraId="3186C1E7" w14:textId="572279EB" w:rsidR="00024333" w:rsidRPr="006F0683" w:rsidRDefault="00024333" w:rsidP="00A868E2">
      <w:pPr>
        <w:pStyle w:val="Level1Text"/>
        <w:rPr>
          <w:color w:val="auto"/>
        </w:rPr>
      </w:pPr>
      <w:r w:rsidRPr="006F0683">
        <w:rPr>
          <w:color w:val="auto"/>
        </w:rPr>
        <w:t>OC5.A.3.6.1</w:t>
      </w:r>
      <w:r w:rsidR="00A868E2" w:rsidRPr="006F0683">
        <w:rPr>
          <w:color w:val="auto"/>
        </w:rPr>
        <w:tab/>
      </w:r>
      <w:r w:rsidRPr="006F0683">
        <w:rPr>
          <w:color w:val="auto"/>
        </w:rPr>
        <w:t xml:space="preserve">This section describes the procedure for performing frequency response testing on a </w:t>
      </w:r>
      <w:r w:rsidRPr="006F0683">
        <w:rPr>
          <w:b/>
          <w:color w:val="auto"/>
        </w:rPr>
        <w:t>Power Park Module</w:t>
      </w:r>
      <w:r w:rsidRPr="006F0683">
        <w:rPr>
          <w:color w:val="auto"/>
        </w:rPr>
        <w:t xml:space="preserve">. These tests should be scheduled at a time where there are at least 95% of the </w:t>
      </w:r>
      <w:r w:rsidRPr="006F0683">
        <w:rPr>
          <w:b/>
          <w:color w:val="auto"/>
        </w:rPr>
        <w:t>Power Park Units</w:t>
      </w:r>
      <w:r w:rsidRPr="006F0683">
        <w:rPr>
          <w:color w:val="auto"/>
        </w:rPr>
        <w:t xml:space="preserve"> within the </w:t>
      </w:r>
      <w:r w:rsidRPr="006F0683">
        <w:rPr>
          <w:b/>
          <w:color w:val="auto"/>
        </w:rPr>
        <w:t>Power Park Module</w:t>
      </w:r>
      <w:r w:rsidRPr="006F0683">
        <w:rPr>
          <w:color w:val="auto"/>
        </w:rPr>
        <w:t xml:space="preserve"> in service. There should be sufficient MW resource forecasted in order to generate at least 65% of </w:t>
      </w:r>
      <w:r w:rsidRPr="006F0683">
        <w:rPr>
          <w:b/>
          <w:color w:val="auto"/>
        </w:rPr>
        <w:t>Registered Capacity</w:t>
      </w:r>
      <w:r w:rsidRPr="006F0683">
        <w:rPr>
          <w:color w:val="auto"/>
        </w:rPr>
        <w:t xml:space="preserve"> of the </w:t>
      </w:r>
      <w:r w:rsidRPr="006F0683">
        <w:rPr>
          <w:b/>
          <w:color w:val="auto"/>
        </w:rPr>
        <w:t>Power Park Module</w:t>
      </w:r>
      <w:r w:rsidRPr="006F0683">
        <w:rPr>
          <w:color w:val="auto"/>
        </w:rPr>
        <w:t xml:space="preserve">. </w:t>
      </w:r>
    </w:p>
    <w:p w14:paraId="19C98C38" w14:textId="206F9801" w:rsidR="00024333" w:rsidRPr="006F0683" w:rsidRDefault="00024333" w:rsidP="00A868E2">
      <w:pPr>
        <w:pStyle w:val="Level1Text"/>
        <w:rPr>
          <w:color w:val="auto"/>
        </w:rPr>
      </w:pPr>
      <w:r w:rsidRPr="006F0683">
        <w:rPr>
          <w:color w:val="auto"/>
        </w:rPr>
        <w:t>OC5.A.3.6.2</w:t>
      </w:r>
      <w:r w:rsidR="00A868E2" w:rsidRPr="006F0683">
        <w:rPr>
          <w:color w:val="auto"/>
        </w:rPr>
        <w:tab/>
      </w:r>
      <w:r w:rsidRPr="006F0683">
        <w:rPr>
          <w:color w:val="auto"/>
        </w:rPr>
        <w:t xml:space="preserve">The frequency controller shall be in </w:t>
      </w:r>
      <w:r w:rsidRPr="006F0683">
        <w:rPr>
          <w:b/>
          <w:color w:val="auto"/>
        </w:rPr>
        <w:t xml:space="preserve">Frequency Sensitive Mode </w:t>
      </w:r>
      <w:r w:rsidRPr="006F0683">
        <w:rPr>
          <w:color w:val="auto"/>
        </w:rPr>
        <w:t xml:space="preserve">or </w:t>
      </w:r>
      <w:r w:rsidRPr="006F0683">
        <w:rPr>
          <w:b/>
          <w:color w:val="auto"/>
        </w:rPr>
        <w:t xml:space="preserve">Limited Frequency Sensitive Mode </w:t>
      </w:r>
      <w:r w:rsidRPr="006F0683">
        <w:rPr>
          <w:color w:val="auto"/>
        </w:rPr>
        <w:t xml:space="preserve">as appropriate for each test. Simulated frequency deviation signals shall be injected into the frequency controller reference/feedback summing junction. If the injected frequency signal replaces rather than sums with the real </w:t>
      </w:r>
      <w:r w:rsidR="00A30669" w:rsidRPr="006F0683">
        <w:rPr>
          <w:b/>
          <w:color w:val="auto"/>
        </w:rPr>
        <w:t>S</w:t>
      </w:r>
      <w:r w:rsidRPr="006F0683">
        <w:rPr>
          <w:b/>
          <w:color w:val="auto"/>
        </w:rPr>
        <w:t xml:space="preserve">ystem </w:t>
      </w:r>
      <w:r w:rsidR="00A30669" w:rsidRPr="006F0683">
        <w:rPr>
          <w:b/>
          <w:color w:val="auto"/>
        </w:rPr>
        <w:t>F</w:t>
      </w:r>
      <w:r w:rsidRPr="006F0683">
        <w:rPr>
          <w:b/>
          <w:color w:val="auto"/>
        </w:rPr>
        <w:t>requency</w:t>
      </w:r>
      <w:r w:rsidRPr="006F0683">
        <w:rPr>
          <w:color w:val="auto"/>
        </w:rPr>
        <w:t xml:space="preserve"> signal then the additional tests outlined in OC5.A.3.6.6 shall be performed with the </w:t>
      </w:r>
      <w:r w:rsidRPr="006F0683">
        <w:rPr>
          <w:b/>
          <w:color w:val="auto"/>
        </w:rPr>
        <w:t>Power Park Module</w:t>
      </w:r>
      <w:r w:rsidRPr="006F0683">
        <w:rPr>
          <w:color w:val="auto"/>
        </w:rPr>
        <w:t xml:space="preserve"> or </w:t>
      </w:r>
      <w:r w:rsidRPr="006F0683">
        <w:rPr>
          <w:b/>
          <w:color w:val="auto"/>
        </w:rPr>
        <w:t xml:space="preserve">Power Park Unit </w:t>
      </w:r>
      <w:r w:rsidRPr="006F0683">
        <w:rPr>
          <w:color w:val="auto"/>
        </w:rPr>
        <w:t xml:space="preserve">in normal </w:t>
      </w:r>
      <w:r w:rsidRPr="006F0683">
        <w:rPr>
          <w:b/>
          <w:color w:val="auto"/>
        </w:rPr>
        <w:t xml:space="preserve">Frequency Sensitive Mode </w:t>
      </w:r>
      <w:r w:rsidRPr="006F0683">
        <w:rPr>
          <w:color w:val="auto"/>
        </w:rPr>
        <w:t xml:space="preserve">monitoring actual </w:t>
      </w:r>
      <w:r w:rsidR="00A30669" w:rsidRPr="006F0683">
        <w:rPr>
          <w:b/>
          <w:color w:val="auto"/>
        </w:rPr>
        <w:t>S</w:t>
      </w:r>
      <w:r w:rsidRPr="006F0683">
        <w:rPr>
          <w:b/>
          <w:color w:val="auto"/>
        </w:rPr>
        <w:t xml:space="preserve">ystem </w:t>
      </w:r>
      <w:r w:rsidR="00A30669" w:rsidRPr="006F0683">
        <w:rPr>
          <w:b/>
          <w:color w:val="auto"/>
        </w:rPr>
        <w:t>F</w:t>
      </w:r>
      <w:r w:rsidRPr="006F0683">
        <w:rPr>
          <w:b/>
          <w:color w:val="auto"/>
        </w:rPr>
        <w:t>requency</w:t>
      </w:r>
      <w:r w:rsidRPr="006F0683">
        <w:rPr>
          <w:color w:val="auto"/>
        </w:rPr>
        <w:t>,</w:t>
      </w:r>
      <w:r w:rsidRPr="006F0683">
        <w:rPr>
          <w:b/>
          <w:color w:val="auto"/>
        </w:rPr>
        <w:t xml:space="preserve"> </w:t>
      </w:r>
      <w:r w:rsidRPr="006F0683">
        <w:rPr>
          <w:color w:val="auto"/>
        </w:rPr>
        <w:t xml:space="preserve">over a period of at least 10 minutes. The aim of this additional test is to verify that the control system correctly measures the real </w:t>
      </w:r>
      <w:r w:rsidR="00A30669" w:rsidRPr="006F0683">
        <w:rPr>
          <w:b/>
          <w:color w:val="auto"/>
        </w:rPr>
        <w:t>S</w:t>
      </w:r>
      <w:r w:rsidRPr="006F0683">
        <w:rPr>
          <w:b/>
          <w:color w:val="auto"/>
        </w:rPr>
        <w:t xml:space="preserve">ystem </w:t>
      </w:r>
      <w:r w:rsidR="00A30669" w:rsidRPr="006F0683">
        <w:rPr>
          <w:b/>
          <w:color w:val="auto"/>
        </w:rPr>
        <w:t>F</w:t>
      </w:r>
      <w:r w:rsidRPr="006F0683">
        <w:rPr>
          <w:b/>
          <w:color w:val="auto"/>
        </w:rPr>
        <w:t>requency</w:t>
      </w:r>
      <w:r w:rsidRPr="006F0683">
        <w:rPr>
          <w:color w:val="auto"/>
        </w:rPr>
        <w:t xml:space="preserve"> for normal variations over a period of ti</w:t>
      </w:r>
      <w:r w:rsidR="00A868E2" w:rsidRPr="006F0683">
        <w:rPr>
          <w:color w:val="auto"/>
        </w:rPr>
        <w:t>me.</w:t>
      </w:r>
    </w:p>
    <w:p w14:paraId="6414F6E4" w14:textId="742724A5" w:rsidR="00024333" w:rsidRPr="006F0683" w:rsidRDefault="00024333" w:rsidP="00A868E2">
      <w:pPr>
        <w:pStyle w:val="Level1Text"/>
        <w:rPr>
          <w:color w:val="auto"/>
        </w:rPr>
      </w:pPr>
      <w:r w:rsidRPr="006F0683">
        <w:rPr>
          <w:color w:val="auto"/>
        </w:rPr>
        <w:t>OC5.A.3.6.3</w:t>
      </w:r>
      <w:r w:rsidRPr="006F0683">
        <w:rPr>
          <w:color w:val="auto"/>
        </w:rPr>
        <w:tab/>
        <w:t>In addition to the frequency response requirements</w:t>
      </w:r>
      <w:r w:rsidR="00CC386E" w:rsidRPr="006F0683">
        <w:rPr>
          <w:color w:val="auto"/>
        </w:rPr>
        <w:t>,</w:t>
      </w:r>
      <w:r w:rsidRPr="006F0683">
        <w:rPr>
          <w:color w:val="auto"/>
        </w:rPr>
        <w:t xml:space="preserve"> it is necessary to demonstrate the </w:t>
      </w:r>
      <w:r w:rsidRPr="006F0683">
        <w:rPr>
          <w:b/>
          <w:color w:val="auto"/>
        </w:rPr>
        <w:t>Power Park Module</w:t>
      </w:r>
      <w:r w:rsidRPr="006F0683">
        <w:rPr>
          <w:color w:val="auto"/>
        </w:rPr>
        <w:t xml:space="preserve"> ability to deliver a requested steady state power output which is not impacted by power source variation as per CC.6.3.9</w:t>
      </w:r>
      <w:r w:rsidR="004337B8" w:rsidRPr="006F0683">
        <w:rPr>
          <w:color w:val="auto"/>
        </w:rPr>
        <w:t xml:space="preserve"> or ECC.6.3.9</w:t>
      </w:r>
      <w:r w:rsidRPr="006F0683">
        <w:rPr>
          <w:color w:val="auto"/>
        </w:rPr>
        <w:t xml:space="preserve">. This test shall be conducted in </w:t>
      </w:r>
      <w:r w:rsidRPr="006F0683">
        <w:rPr>
          <w:b/>
          <w:color w:val="auto"/>
        </w:rPr>
        <w:t xml:space="preserve">Limited Frequency Sensitive Mode </w:t>
      </w:r>
      <w:r w:rsidRPr="006F0683">
        <w:rPr>
          <w:color w:val="auto"/>
        </w:rPr>
        <w:t>at a part-loaded output for a period of 10 minutes as per OC5.A.3.6.6.</w:t>
      </w:r>
    </w:p>
    <w:p w14:paraId="13506BA9" w14:textId="77777777" w:rsidR="00024333" w:rsidRPr="006F0683" w:rsidRDefault="00A868E2" w:rsidP="00A868E2">
      <w:pPr>
        <w:pStyle w:val="Level1Text"/>
        <w:rPr>
          <w:color w:val="auto"/>
          <w:u w:val="single"/>
        </w:rPr>
      </w:pPr>
      <w:r w:rsidRPr="006F0683">
        <w:rPr>
          <w:color w:val="auto"/>
        </w:rPr>
        <w:br w:type="page"/>
      </w:r>
      <w:r w:rsidR="00224394" w:rsidRPr="006F0683">
        <w:rPr>
          <w:color w:val="auto"/>
        </w:rPr>
        <w:tab/>
      </w:r>
      <w:r w:rsidR="00024333" w:rsidRPr="006F0683">
        <w:rPr>
          <w:color w:val="auto"/>
          <w:u w:val="single"/>
        </w:rPr>
        <w:t>Preliminary Frequency Response Testing</w:t>
      </w:r>
    </w:p>
    <w:p w14:paraId="0F3EFC47" w14:textId="77777777" w:rsidR="00024333" w:rsidRPr="006F0683" w:rsidRDefault="00024333" w:rsidP="00A868E2">
      <w:pPr>
        <w:pStyle w:val="Level1Text"/>
        <w:rPr>
          <w:color w:val="auto"/>
        </w:rPr>
      </w:pPr>
      <w:r w:rsidRPr="006F0683">
        <w:rPr>
          <w:color w:val="auto"/>
        </w:rPr>
        <w:t>OC5.A.3.6.4</w:t>
      </w:r>
      <w:r w:rsidRPr="006F0683">
        <w:rPr>
          <w:color w:val="auto"/>
        </w:rPr>
        <w:tab/>
        <w:t xml:space="preserve">Prior to conducting the full set of tests as per OC5.A.3.6.6, </w:t>
      </w:r>
      <w:r w:rsidRPr="006F0683">
        <w:rPr>
          <w:b/>
          <w:color w:val="auto"/>
        </w:rPr>
        <w:t>Generators</w:t>
      </w:r>
      <w:r w:rsidRPr="006F0683">
        <w:rPr>
          <w:color w:val="auto"/>
        </w:rPr>
        <w:t xml:space="preserve"> are required to conduct the preliminary set of tests below to confirm the frequency injection method is correct and the plant control performance is within expectation. The test numbers refer to Figure 1 below. The test should be conducted when sufficient MW resource is forecasted in order to generate at least 65% of </w:t>
      </w:r>
      <w:r w:rsidRPr="006F0683">
        <w:rPr>
          <w:b/>
          <w:color w:val="auto"/>
        </w:rPr>
        <w:t>Registered Capacity</w:t>
      </w:r>
      <w:r w:rsidRPr="006F0683">
        <w:rPr>
          <w:color w:val="auto"/>
        </w:rPr>
        <w:t xml:space="preserve"> of the </w:t>
      </w:r>
      <w:r w:rsidRPr="006F0683">
        <w:rPr>
          <w:b/>
          <w:color w:val="auto"/>
        </w:rPr>
        <w:t>Power Park Module</w:t>
      </w:r>
      <w:r w:rsidRPr="006F0683">
        <w:rPr>
          <w:color w:val="auto"/>
        </w:rPr>
        <w:t>.  The following frequency injections shall be applied when operating at module load point 4.</w:t>
      </w:r>
    </w:p>
    <w:p w14:paraId="7E60E703" w14:textId="77777777" w:rsidR="00024333" w:rsidRPr="006F0683" w:rsidRDefault="00024333" w:rsidP="00024333"/>
    <w:tbl>
      <w:tblPr>
        <w:tblW w:w="7912" w:type="dxa"/>
        <w:tblInd w:w="1526" w:type="dxa"/>
        <w:tblLook w:val="01E0" w:firstRow="1" w:lastRow="1" w:firstColumn="1" w:lastColumn="1" w:noHBand="0" w:noVBand="0"/>
      </w:tblPr>
      <w:tblGrid>
        <w:gridCol w:w="1250"/>
        <w:gridCol w:w="4415"/>
        <w:gridCol w:w="2247"/>
      </w:tblGrid>
      <w:tr w:rsidR="006F0683" w:rsidRPr="006F0683" w14:paraId="1768AD7C" w14:textId="77777777" w:rsidTr="0057200E">
        <w:tc>
          <w:tcPr>
            <w:tcW w:w="1250" w:type="dxa"/>
            <w:tcBorders>
              <w:top w:val="single" w:sz="4" w:space="0" w:color="auto"/>
              <w:left w:val="single" w:sz="4" w:space="0" w:color="auto"/>
              <w:bottom w:val="single" w:sz="4" w:space="0" w:color="auto"/>
              <w:right w:val="single" w:sz="4" w:space="0" w:color="auto"/>
            </w:tcBorders>
            <w:shd w:val="clear" w:color="auto" w:fill="auto"/>
          </w:tcPr>
          <w:p w14:paraId="668B5945" w14:textId="77777777" w:rsidR="00A868E2" w:rsidRPr="006F0683" w:rsidRDefault="00A868E2" w:rsidP="0057200E">
            <w:pPr>
              <w:keepLines/>
              <w:tabs>
                <w:tab w:val="left" w:pos="1418"/>
              </w:tabs>
              <w:spacing w:after="120"/>
              <w:jc w:val="center"/>
              <w:rPr>
                <w:b/>
              </w:rPr>
            </w:pPr>
            <w:r w:rsidRPr="006F0683">
              <w:rPr>
                <w:b/>
              </w:rPr>
              <w:t>Test No</w:t>
            </w:r>
            <w:r w:rsidRPr="006F0683">
              <w:rPr>
                <w:b/>
              </w:rPr>
              <w:br/>
              <w:t>(Figure 1)</w:t>
            </w:r>
          </w:p>
        </w:tc>
        <w:tc>
          <w:tcPr>
            <w:tcW w:w="4415" w:type="dxa"/>
            <w:tcBorders>
              <w:top w:val="single" w:sz="4" w:space="0" w:color="auto"/>
              <w:left w:val="single" w:sz="4" w:space="0" w:color="auto"/>
              <w:bottom w:val="single" w:sz="4" w:space="0" w:color="auto"/>
              <w:right w:val="single" w:sz="4" w:space="0" w:color="auto"/>
            </w:tcBorders>
            <w:shd w:val="clear" w:color="auto" w:fill="auto"/>
          </w:tcPr>
          <w:p w14:paraId="0AEC9D96" w14:textId="77777777" w:rsidR="00A868E2" w:rsidRPr="006F0683" w:rsidRDefault="00A868E2" w:rsidP="0057200E">
            <w:pPr>
              <w:keepLines/>
              <w:tabs>
                <w:tab w:val="left" w:pos="1418"/>
              </w:tabs>
              <w:spacing w:after="120"/>
              <w:jc w:val="center"/>
              <w:rPr>
                <w:b/>
              </w:rPr>
            </w:pPr>
            <w:r w:rsidRPr="006F0683">
              <w:rPr>
                <w:b/>
              </w:rPr>
              <w:t>Frequency Injection</w:t>
            </w:r>
          </w:p>
        </w:tc>
        <w:tc>
          <w:tcPr>
            <w:tcW w:w="2247" w:type="dxa"/>
            <w:tcBorders>
              <w:top w:val="single" w:sz="4" w:space="0" w:color="auto"/>
              <w:left w:val="single" w:sz="4" w:space="0" w:color="auto"/>
              <w:bottom w:val="single" w:sz="4" w:space="0" w:color="auto"/>
              <w:right w:val="single" w:sz="4" w:space="0" w:color="auto"/>
            </w:tcBorders>
            <w:shd w:val="clear" w:color="auto" w:fill="auto"/>
          </w:tcPr>
          <w:p w14:paraId="32663E16" w14:textId="77777777" w:rsidR="00A868E2" w:rsidRPr="006F0683" w:rsidRDefault="00A868E2" w:rsidP="0057200E">
            <w:pPr>
              <w:keepLines/>
              <w:tabs>
                <w:tab w:val="left" w:pos="1418"/>
              </w:tabs>
              <w:spacing w:after="120"/>
              <w:jc w:val="center"/>
              <w:rPr>
                <w:b/>
              </w:rPr>
            </w:pPr>
            <w:r w:rsidRPr="006F0683">
              <w:rPr>
                <w:b/>
              </w:rPr>
              <w:t>Notes</w:t>
            </w:r>
          </w:p>
        </w:tc>
      </w:tr>
      <w:tr w:rsidR="006F0683" w:rsidRPr="006F0683" w14:paraId="161D4351" w14:textId="77777777" w:rsidTr="0057200E">
        <w:tc>
          <w:tcPr>
            <w:tcW w:w="1250" w:type="dxa"/>
            <w:tcBorders>
              <w:top w:val="single" w:sz="4" w:space="0" w:color="auto"/>
              <w:left w:val="single" w:sz="4" w:space="0" w:color="auto"/>
              <w:bottom w:val="single" w:sz="4" w:space="0" w:color="auto"/>
              <w:right w:val="single" w:sz="4" w:space="0" w:color="auto"/>
            </w:tcBorders>
            <w:shd w:val="clear" w:color="auto" w:fill="auto"/>
          </w:tcPr>
          <w:p w14:paraId="25D41935" w14:textId="77777777" w:rsidR="00A868E2" w:rsidRPr="006F0683" w:rsidRDefault="00A868E2" w:rsidP="0057200E">
            <w:pPr>
              <w:keepLines/>
              <w:tabs>
                <w:tab w:val="left" w:pos="1418"/>
              </w:tabs>
              <w:spacing w:after="120"/>
              <w:jc w:val="center"/>
            </w:pPr>
            <w:r w:rsidRPr="006F0683">
              <w:t>8</w:t>
            </w:r>
          </w:p>
        </w:tc>
        <w:tc>
          <w:tcPr>
            <w:tcW w:w="4415" w:type="dxa"/>
            <w:tcBorders>
              <w:top w:val="single" w:sz="4" w:space="0" w:color="auto"/>
              <w:left w:val="single" w:sz="4" w:space="0" w:color="auto"/>
              <w:bottom w:val="single" w:sz="4" w:space="0" w:color="auto"/>
              <w:right w:val="single" w:sz="4" w:space="0" w:color="auto"/>
            </w:tcBorders>
            <w:shd w:val="clear" w:color="auto" w:fill="auto"/>
          </w:tcPr>
          <w:p w14:paraId="54D7D1B5" w14:textId="77777777" w:rsidR="00A868E2" w:rsidRPr="006F0683" w:rsidRDefault="00A868E2" w:rsidP="0057200E">
            <w:pPr>
              <w:pStyle w:val="ListBullet"/>
              <w:tabs>
                <w:tab w:val="left" w:pos="1418"/>
              </w:tabs>
              <w:rPr>
                <w:color w:val="auto"/>
              </w:rPr>
            </w:pPr>
            <w:r w:rsidRPr="006F0683">
              <w:rPr>
                <w:color w:val="auto"/>
              </w:rPr>
              <w:t>Inject - 0.5Hz frequency fall over 10 sec</w:t>
            </w:r>
          </w:p>
          <w:p w14:paraId="7694E338" w14:textId="77777777" w:rsidR="00A868E2" w:rsidRPr="006F0683" w:rsidRDefault="00A868E2" w:rsidP="0057200E">
            <w:pPr>
              <w:pStyle w:val="ListBullet"/>
              <w:tabs>
                <w:tab w:val="left" w:pos="1418"/>
              </w:tabs>
              <w:rPr>
                <w:color w:val="auto"/>
              </w:rPr>
            </w:pPr>
            <w:r w:rsidRPr="006F0683">
              <w:rPr>
                <w:color w:val="auto"/>
              </w:rPr>
              <w:t>Hold until conditions stabilise</w:t>
            </w:r>
          </w:p>
          <w:p w14:paraId="48DDCCB6" w14:textId="77777777" w:rsidR="00A868E2" w:rsidRPr="006F0683" w:rsidRDefault="00A868E2" w:rsidP="0057200E">
            <w:pPr>
              <w:pStyle w:val="ListBullet"/>
              <w:tabs>
                <w:tab w:val="left" w:pos="1418"/>
              </w:tabs>
              <w:rPr>
                <w:color w:val="auto"/>
              </w:rPr>
            </w:pPr>
            <w:r w:rsidRPr="006F0683">
              <w:rPr>
                <w:color w:val="auto"/>
              </w:rPr>
              <w:t>Remove the injected signal</w:t>
            </w:r>
          </w:p>
        </w:tc>
        <w:tc>
          <w:tcPr>
            <w:tcW w:w="2247" w:type="dxa"/>
            <w:tcBorders>
              <w:top w:val="single" w:sz="4" w:space="0" w:color="auto"/>
              <w:left w:val="single" w:sz="4" w:space="0" w:color="auto"/>
              <w:bottom w:val="single" w:sz="4" w:space="0" w:color="auto"/>
              <w:right w:val="single" w:sz="4" w:space="0" w:color="auto"/>
            </w:tcBorders>
            <w:shd w:val="clear" w:color="auto" w:fill="auto"/>
          </w:tcPr>
          <w:p w14:paraId="00033538" w14:textId="77777777" w:rsidR="00A868E2" w:rsidRPr="006F0683" w:rsidRDefault="00A868E2" w:rsidP="0057200E">
            <w:pPr>
              <w:keepLines/>
              <w:tabs>
                <w:tab w:val="left" w:pos="1418"/>
              </w:tabs>
              <w:spacing w:after="120"/>
              <w:jc w:val="both"/>
            </w:pPr>
          </w:p>
        </w:tc>
      </w:tr>
      <w:tr w:rsidR="006F0683" w:rsidRPr="006F0683" w14:paraId="398F984F" w14:textId="77777777" w:rsidTr="0057200E">
        <w:tc>
          <w:tcPr>
            <w:tcW w:w="1250" w:type="dxa"/>
            <w:tcBorders>
              <w:top w:val="single" w:sz="4" w:space="0" w:color="auto"/>
              <w:left w:val="single" w:sz="4" w:space="0" w:color="auto"/>
              <w:bottom w:val="single" w:sz="4" w:space="0" w:color="auto"/>
              <w:right w:val="single" w:sz="4" w:space="0" w:color="auto"/>
            </w:tcBorders>
            <w:shd w:val="clear" w:color="auto" w:fill="auto"/>
          </w:tcPr>
          <w:p w14:paraId="7BAC4713" w14:textId="77777777" w:rsidR="00A868E2" w:rsidRPr="006F0683" w:rsidRDefault="00A868E2" w:rsidP="0057200E">
            <w:pPr>
              <w:keepLines/>
              <w:tabs>
                <w:tab w:val="left" w:pos="1418"/>
              </w:tabs>
              <w:spacing w:after="120"/>
              <w:jc w:val="center"/>
            </w:pPr>
            <w:r w:rsidRPr="006F0683">
              <w:t>14</w:t>
            </w:r>
          </w:p>
        </w:tc>
        <w:tc>
          <w:tcPr>
            <w:tcW w:w="4415" w:type="dxa"/>
            <w:tcBorders>
              <w:top w:val="single" w:sz="4" w:space="0" w:color="auto"/>
              <w:left w:val="single" w:sz="4" w:space="0" w:color="auto"/>
              <w:bottom w:val="single" w:sz="4" w:space="0" w:color="auto"/>
              <w:right w:val="single" w:sz="4" w:space="0" w:color="auto"/>
            </w:tcBorders>
            <w:shd w:val="clear" w:color="auto" w:fill="auto"/>
          </w:tcPr>
          <w:p w14:paraId="1B2FAAF7" w14:textId="77777777" w:rsidR="00A868E2" w:rsidRPr="006F0683" w:rsidRDefault="00A868E2" w:rsidP="0057200E">
            <w:pPr>
              <w:pStyle w:val="ListBullet"/>
              <w:tabs>
                <w:tab w:val="left" w:pos="1418"/>
              </w:tabs>
              <w:rPr>
                <w:color w:val="auto"/>
              </w:rPr>
            </w:pPr>
            <w:r w:rsidRPr="006F0683">
              <w:rPr>
                <w:color w:val="auto"/>
              </w:rPr>
              <w:t>Inject +0.5Hz frequency rise over 10 sec</w:t>
            </w:r>
          </w:p>
          <w:p w14:paraId="0EBE75C3" w14:textId="77777777" w:rsidR="00A868E2" w:rsidRPr="006F0683" w:rsidRDefault="00A868E2" w:rsidP="0057200E">
            <w:pPr>
              <w:pStyle w:val="ListBullet"/>
              <w:tabs>
                <w:tab w:val="left" w:pos="1418"/>
              </w:tabs>
              <w:rPr>
                <w:color w:val="auto"/>
              </w:rPr>
            </w:pPr>
            <w:r w:rsidRPr="006F0683">
              <w:rPr>
                <w:color w:val="auto"/>
              </w:rPr>
              <w:t>Hold until conditions stabilise</w:t>
            </w:r>
          </w:p>
          <w:p w14:paraId="3BB87DE0" w14:textId="77777777" w:rsidR="00A868E2" w:rsidRPr="006F0683" w:rsidRDefault="00A868E2" w:rsidP="0057200E">
            <w:pPr>
              <w:pStyle w:val="ListBullet"/>
              <w:tabs>
                <w:tab w:val="left" w:pos="1418"/>
              </w:tabs>
              <w:rPr>
                <w:color w:val="auto"/>
              </w:rPr>
            </w:pPr>
            <w:r w:rsidRPr="006F0683">
              <w:rPr>
                <w:color w:val="auto"/>
              </w:rPr>
              <w:t>Remove the injected signal</w:t>
            </w:r>
          </w:p>
        </w:tc>
        <w:tc>
          <w:tcPr>
            <w:tcW w:w="2247" w:type="dxa"/>
            <w:tcBorders>
              <w:top w:val="single" w:sz="4" w:space="0" w:color="auto"/>
              <w:left w:val="single" w:sz="4" w:space="0" w:color="auto"/>
              <w:bottom w:val="single" w:sz="4" w:space="0" w:color="auto"/>
              <w:right w:val="single" w:sz="4" w:space="0" w:color="auto"/>
            </w:tcBorders>
            <w:shd w:val="clear" w:color="auto" w:fill="auto"/>
          </w:tcPr>
          <w:p w14:paraId="2FC1D185" w14:textId="77777777" w:rsidR="00A868E2" w:rsidRPr="006F0683" w:rsidRDefault="00A868E2" w:rsidP="0057200E">
            <w:pPr>
              <w:keepLines/>
              <w:tabs>
                <w:tab w:val="left" w:pos="1418"/>
              </w:tabs>
              <w:spacing w:after="120"/>
              <w:jc w:val="both"/>
            </w:pPr>
          </w:p>
        </w:tc>
      </w:tr>
      <w:tr w:rsidR="00A868E2" w:rsidRPr="006F0683" w14:paraId="0656E4DE" w14:textId="77777777" w:rsidTr="0057200E">
        <w:tc>
          <w:tcPr>
            <w:tcW w:w="1250" w:type="dxa"/>
            <w:tcBorders>
              <w:top w:val="single" w:sz="4" w:space="0" w:color="auto"/>
              <w:left w:val="single" w:sz="4" w:space="0" w:color="auto"/>
              <w:bottom w:val="single" w:sz="4" w:space="0" w:color="auto"/>
              <w:right w:val="single" w:sz="4" w:space="0" w:color="auto"/>
            </w:tcBorders>
            <w:shd w:val="clear" w:color="auto" w:fill="auto"/>
          </w:tcPr>
          <w:p w14:paraId="54D2E2FE" w14:textId="77777777" w:rsidR="00A868E2" w:rsidRPr="006F0683" w:rsidRDefault="00A868E2" w:rsidP="0057200E">
            <w:pPr>
              <w:keepLines/>
              <w:tabs>
                <w:tab w:val="left" w:pos="1418"/>
              </w:tabs>
              <w:spacing w:after="120"/>
              <w:jc w:val="center"/>
            </w:pPr>
            <w:r w:rsidRPr="006F0683">
              <w:t>13</w:t>
            </w:r>
          </w:p>
        </w:tc>
        <w:tc>
          <w:tcPr>
            <w:tcW w:w="4415" w:type="dxa"/>
            <w:tcBorders>
              <w:top w:val="single" w:sz="4" w:space="0" w:color="auto"/>
              <w:left w:val="single" w:sz="4" w:space="0" w:color="auto"/>
              <w:bottom w:val="single" w:sz="4" w:space="0" w:color="auto"/>
              <w:right w:val="single" w:sz="4" w:space="0" w:color="auto"/>
            </w:tcBorders>
            <w:shd w:val="clear" w:color="auto" w:fill="auto"/>
          </w:tcPr>
          <w:p w14:paraId="395B1160" w14:textId="77777777" w:rsidR="00A868E2" w:rsidRPr="006F0683" w:rsidRDefault="00A868E2" w:rsidP="0057200E">
            <w:pPr>
              <w:pStyle w:val="ListBullet"/>
              <w:tabs>
                <w:tab w:val="left" w:pos="1418"/>
              </w:tabs>
              <w:rPr>
                <w:color w:val="auto"/>
              </w:rPr>
            </w:pPr>
            <w:r w:rsidRPr="006F0683">
              <w:rPr>
                <w:color w:val="auto"/>
              </w:rPr>
              <w:t>Inject -0.5Hz frequency fall over 10 sec</w:t>
            </w:r>
          </w:p>
          <w:p w14:paraId="75B66750" w14:textId="77777777" w:rsidR="00A868E2" w:rsidRPr="006F0683" w:rsidRDefault="00A868E2" w:rsidP="0057200E">
            <w:pPr>
              <w:pStyle w:val="ListBullet"/>
              <w:tabs>
                <w:tab w:val="left" w:pos="1418"/>
              </w:tabs>
              <w:rPr>
                <w:color w:val="auto"/>
              </w:rPr>
            </w:pPr>
            <w:r w:rsidRPr="006F0683">
              <w:rPr>
                <w:color w:val="auto"/>
              </w:rPr>
              <w:t>Hold for a further 20 sec</w:t>
            </w:r>
          </w:p>
          <w:p w14:paraId="71A6674A" w14:textId="77777777" w:rsidR="00A868E2" w:rsidRPr="006F0683" w:rsidRDefault="00A868E2" w:rsidP="0057200E">
            <w:pPr>
              <w:pStyle w:val="ListBullet"/>
              <w:tabs>
                <w:tab w:val="left" w:pos="1418"/>
              </w:tabs>
              <w:rPr>
                <w:color w:val="auto"/>
              </w:rPr>
            </w:pPr>
            <w:r w:rsidRPr="006F0683">
              <w:rPr>
                <w:color w:val="auto"/>
              </w:rPr>
              <w:t>At 30 sec from the start of the test, Inject a +0.3Hz frequency rise over 30 sec.</w:t>
            </w:r>
          </w:p>
          <w:p w14:paraId="17D56C35" w14:textId="77777777" w:rsidR="00A868E2" w:rsidRPr="006F0683" w:rsidRDefault="00A868E2" w:rsidP="0057200E">
            <w:pPr>
              <w:pStyle w:val="ListBullet"/>
              <w:tabs>
                <w:tab w:val="left" w:pos="1418"/>
              </w:tabs>
              <w:rPr>
                <w:color w:val="auto"/>
              </w:rPr>
            </w:pPr>
            <w:r w:rsidRPr="006F0683">
              <w:rPr>
                <w:color w:val="auto"/>
              </w:rPr>
              <w:t>Hold until conditions stabilise</w:t>
            </w:r>
          </w:p>
          <w:p w14:paraId="71A4FD80" w14:textId="77777777" w:rsidR="00A868E2" w:rsidRPr="006F0683" w:rsidRDefault="00A868E2" w:rsidP="0057200E">
            <w:pPr>
              <w:pStyle w:val="ListBullet"/>
              <w:tabs>
                <w:tab w:val="left" w:pos="1418"/>
              </w:tabs>
              <w:rPr>
                <w:color w:val="auto"/>
              </w:rPr>
            </w:pPr>
            <w:r w:rsidRPr="006F0683">
              <w:rPr>
                <w:color w:val="auto"/>
              </w:rPr>
              <w:t>Remove the injected signal</w:t>
            </w:r>
          </w:p>
        </w:tc>
        <w:tc>
          <w:tcPr>
            <w:tcW w:w="2247" w:type="dxa"/>
            <w:tcBorders>
              <w:top w:val="single" w:sz="4" w:space="0" w:color="auto"/>
              <w:left w:val="single" w:sz="4" w:space="0" w:color="auto"/>
              <w:bottom w:val="single" w:sz="4" w:space="0" w:color="auto"/>
              <w:right w:val="single" w:sz="4" w:space="0" w:color="auto"/>
            </w:tcBorders>
            <w:shd w:val="clear" w:color="auto" w:fill="auto"/>
          </w:tcPr>
          <w:p w14:paraId="619E05F1" w14:textId="77777777" w:rsidR="00A868E2" w:rsidRPr="006F0683" w:rsidRDefault="00A868E2" w:rsidP="0057200E">
            <w:pPr>
              <w:keepLines/>
              <w:tabs>
                <w:tab w:val="left" w:pos="1418"/>
              </w:tabs>
              <w:spacing w:after="120"/>
              <w:jc w:val="both"/>
            </w:pPr>
          </w:p>
        </w:tc>
      </w:tr>
    </w:tbl>
    <w:p w14:paraId="4E96C4DB" w14:textId="77777777" w:rsidR="00A868E2" w:rsidRPr="006F0683" w:rsidRDefault="00A868E2" w:rsidP="00024333"/>
    <w:p w14:paraId="090AE5D8" w14:textId="77777777" w:rsidR="00024333" w:rsidRPr="006F0683" w:rsidRDefault="00024333" w:rsidP="00A868E2">
      <w:pPr>
        <w:pStyle w:val="Level1Text"/>
        <w:rPr>
          <w:color w:val="auto"/>
        </w:rPr>
      </w:pPr>
      <w:r w:rsidRPr="006F0683">
        <w:rPr>
          <w:color w:val="auto"/>
        </w:rPr>
        <w:t>OC5.A.3.6.5</w:t>
      </w:r>
      <w:r w:rsidRPr="006F0683">
        <w:rPr>
          <w:color w:val="auto"/>
        </w:rPr>
        <w:tab/>
        <w:t xml:space="preserve">The recorded results (e.g. Finj, MW and control signals) should be sampled at a minimum rate of 1 Hz to allow </w:t>
      </w:r>
      <w:r w:rsidR="00CE0211" w:rsidRPr="006F0683">
        <w:rPr>
          <w:b/>
          <w:color w:val="auto"/>
        </w:rPr>
        <w:t>The Company</w:t>
      </w:r>
      <w:r w:rsidRPr="006F0683">
        <w:rPr>
          <w:color w:val="auto"/>
        </w:rPr>
        <w:t xml:space="preserve"> to assess the plant performance from the initial transients (seconds) to the final steady state conditions (5-15 minutes depending on the plant design). This is not witnessed by </w:t>
      </w:r>
      <w:r w:rsidR="00CE0211" w:rsidRPr="006F0683">
        <w:rPr>
          <w:b/>
          <w:color w:val="auto"/>
        </w:rPr>
        <w:t>The Company</w:t>
      </w:r>
      <w:r w:rsidRPr="006F0683">
        <w:rPr>
          <w:color w:val="auto"/>
        </w:rPr>
        <w:t xml:space="preserve">. The </w:t>
      </w:r>
      <w:r w:rsidRPr="006F0683">
        <w:rPr>
          <w:b/>
          <w:color w:val="auto"/>
        </w:rPr>
        <w:t>Generator</w:t>
      </w:r>
      <w:r w:rsidRPr="006F0683">
        <w:rPr>
          <w:color w:val="auto"/>
        </w:rPr>
        <w:t xml:space="preserve"> shall supply the recordings including data to </w:t>
      </w:r>
      <w:r w:rsidR="00CE0211" w:rsidRPr="006F0683">
        <w:rPr>
          <w:b/>
          <w:color w:val="auto"/>
        </w:rPr>
        <w:t>The Company</w:t>
      </w:r>
      <w:r w:rsidRPr="006F0683">
        <w:rPr>
          <w:color w:val="auto"/>
        </w:rPr>
        <w:t xml:space="preserve"> in an electronic spreadsheet format. Results shall be legible, identifiable by labelling, and shall have appropriate scaling.</w:t>
      </w:r>
    </w:p>
    <w:p w14:paraId="0220529C" w14:textId="77777777" w:rsidR="00024333" w:rsidRPr="006F0683" w:rsidRDefault="00A868E2" w:rsidP="00A868E2">
      <w:pPr>
        <w:pStyle w:val="Level1Text"/>
        <w:rPr>
          <w:color w:val="auto"/>
          <w:u w:val="single"/>
        </w:rPr>
      </w:pPr>
      <w:r w:rsidRPr="006F0683">
        <w:rPr>
          <w:color w:val="auto"/>
        </w:rPr>
        <w:tab/>
      </w:r>
      <w:r w:rsidR="00024333" w:rsidRPr="006F0683">
        <w:rPr>
          <w:color w:val="auto"/>
          <w:u w:val="single"/>
        </w:rPr>
        <w:t xml:space="preserve">Full Frequency Response Testing Schedule Witnessed by </w:t>
      </w:r>
      <w:r w:rsidR="00CE0211" w:rsidRPr="006F0683">
        <w:rPr>
          <w:color w:val="auto"/>
          <w:u w:val="single"/>
        </w:rPr>
        <w:t>The Company</w:t>
      </w:r>
    </w:p>
    <w:p w14:paraId="2D0DD48F" w14:textId="77777777" w:rsidR="00024333" w:rsidRPr="006F0683" w:rsidRDefault="00024333" w:rsidP="00A868E2">
      <w:pPr>
        <w:pStyle w:val="Level1Text"/>
        <w:rPr>
          <w:color w:val="auto"/>
        </w:rPr>
      </w:pPr>
      <w:r w:rsidRPr="006F0683">
        <w:rPr>
          <w:color w:val="auto"/>
        </w:rPr>
        <w:t>OC5.A.3.6.6</w:t>
      </w:r>
      <w:r w:rsidR="00A868E2" w:rsidRPr="006F0683">
        <w:rPr>
          <w:color w:val="auto"/>
        </w:rPr>
        <w:tab/>
      </w:r>
      <w:r w:rsidRPr="006F0683">
        <w:rPr>
          <w:color w:val="auto"/>
        </w:rPr>
        <w:t xml:space="preserve">The tests are to be conducted at a number of different Module Load Points (MLP). In the case of a </w:t>
      </w:r>
      <w:r w:rsidRPr="006F0683">
        <w:rPr>
          <w:b/>
          <w:color w:val="auto"/>
        </w:rPr>
        <w:t>Power Park Module</w:t>
      </w:r>
      <w:r w:rsidRPr="006F0683">
        <w:rPr>
          <w:color w:val="auto"/>
        </w:rPr>
        <w:t xml:space="preserve"> the module load points are conducted as shown below unless agreed otherwise by </w:t>
      </w:r>
      <w:r w:rsidR="00CE0211" w:rsidRPr="006F0683">
        <w:rPr>
          <w:b/>
          <w:color w:val="auto"/>
        </w:rPr>
        <w:t>The Company</w:t>
      </w:r>
      <w:r w:rsidRPr="006F0683">
        <w:rPr>
          <w:color w:val="auto"/>
        </w:rPr>
        <w:t>.</w:t>
      </w:r>
    </w:p>
    <w:p w14:paraId="06A03A09" w14:textId="77777777" w:rsidR="00024333" w:rsidRPr="006F0683" w:rsidRDefault="00024333" w:rsidP="00024333">
      <w:pPr>
        <w:rPr>
          <w:szCs w:val="22"/>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651"/>
        <w:gridCol w:w="1985"/>
      </w:tblGrid>
      <w:tr w:rsidR="006F0683" w:rsidRPr="006F0683" w14:paraId="278D4069" w14:textId="77777777" w:rsidTr="00A868E2">
        <w:trPr>
          <w:jc w:val="center"/>
        </w:trPr>
        <w:tc>
          <w:tcPr>
            <w:tcW w:w="3651" w:type="dxa"/>
            <w:shd w:val="clear" w:color="auto" w:fill="auto"/>
            <w:tcMar>
              <w:top w:w="74" w:type="dxa"/>
              <w:left w:w="74" w:type="dxa"/>
              <w:bottom w:w="74" w:type="dxa"/>
              <w:right w:w="74" w:type="dxa"/>
            </w:tcMar>
          </w:tcPr>
          <w:p w14:paraId="4BDF2BB5" w14:textId="77777777" w:rsidR="00A868E2" w:rsidRPr="006F0683" w:rsidRDefault="00A868E2" w:rsidP="00A868E2">
            <w:r w:rsidRPr="006F0683">
              <w:t>Module Load Point 6</w:t>
            </w:r>
          </w:p>
          <w:p w14:paraId="4B9CA0AF" w14:textId="77777777" w:rsidR="00A868E2" w:rsidRPr="006F0683" w:rsidRDefault="00A868E2" w:rsidP="00A868E2">
            <w:r w:rsidRPr="006F0683">
              <w:t>(</w:t>
            </w:r>
            <w:r w:rsidRPr="006F0683">
              <w:rPr>
                <w:b/>
              </w:rPr>
              <w:t>Maximum Export Limit</w:t>
            </w:r>
            <w:r w:rsidRPr="006F0683">
              <w:t>)</w:t>
            </w:r>
          </w:p>
        </w:tc>
        <w:tc>
          <w:tcPr>
            <w:tcW w:w="1985" w:type="dxa"/>
            <w:shd w:val="clear" w:color="auto" w:fill="auto"/>
            <w:tcMar>
              <w:top w:w="74" w:type="dxa"/>
              <w:left w:w="74" w:type="dxa"/>
              <w:bottom w:w="74" w:type="dxa"/>
              <w:right w:w="74" w:type="dxa"/>
            </w:tcMar>
            <w:vAlign w:val="center"/>
          </w:tcPr>
          <w:p w14:paraId="52CD42EC" w14:textId="77777777" w:rsidR="00A868E2" w:rsidRPr="006F0683" w:rsidRDefault="00A868E2" w:rsidP="00A868E2">
            <w:pPr>
              <w:jc w:val="center"/>
            </w:pPr>
            <w:r w:rsidRPr="006F0683">
              <w:t>100% MEL</w:t>
            </w:r>
          </w:p>
        </w:tc>
      </w:tr>
      <w:tr w:rsidR="006F0683" w:rsidRPr="006F0683" w14:paraId="37D913B2" w14:textId="77777777" w:rsidTr="00A868E2">
        <w:tblPrEx>
          <w:tblCellMar>
            <w:left w:w="0" w:type="dxa"/>
            <w:right w:w="0" w:type="dxa"/>
          </w:tblCellMar>
        </w:tblPrEx>
        <w:trPr>
          <w:jc w:val="center"/>
        </w:trPr>
        <w:tc>
          <w:tcPr>
            <w:tcW w:w="3651" w:type="dxa"/>
            <w:shd w:val="clear" w:color="auto" w:fill="auto"/>
            <w:tcMar>
              <w:top w:w="74" w:type="dxa"/>
              <w:left w:w="74" w:type="dxa"/>
              <w:bottom w:w="74" w:type="dxa"/>
              <w:right w:w="74" w:type="dxa"/>
            </w:tcMar>
          </w:tcPr>
          <w:p w14:paraId="70ECCC77" w14:textId="77777777" w:rsidR="00A868E2" w:rsidRPr="006F0683" w:rsidRDefault="00A868E2" w:rsidP="00A868E2">
            <w:r w:rsidRPr="006F0683">
              <w:t>Module Load Point 5</w:t>
            </w:r>
          </w:p>
        </w:tc>
        <w:tc>
          <w:tcPr>
            <w:tcW w:w="1985" w:type="dxa"/>
            <w:shd w:val="clear" w:color="auto" w:fill="auto"/>
            <w:tcMar>
              <w:top w:w="74" w:type="dxa"/>
              <w:left w:w="74" w:type="dxa"/>
              <w:bottom w:w="74" w:type="dxa"/>
              <w:right w:w="74" w:type="dxa"/>
            </w:tcMar>
            <w:vAlign w:val="center"/>
          </w:tcPr>
          <w:p w14:paraId="476CE6A5" w14:textId="77777777" w:rsidR="00A868E2" w:rsidRPr="006F0683" w:rsidRDefault="00A868E2" w:rsidP="00A868E2">
            <w:pPr>
              <w:jc w:val="center"/>
            </w:pPr>
            <w:r w:rsidRPr="006F0683">
              <w:t>9</w:t>
            </w:r>
            <w:r w:rsidR="00437C07" w:rsidRPr="006F0683">
              <w:t>0</w:t>
            </w:r>
            <w:r w:rsidRPr="006F0683">
              <w:t>% MEL</w:t>
            </w:r>
          </w:p>
        </w:tc>
      </w:tr>
      <w:tr w:rsidR="006F0683" w:rsidRPr="006F0683" w14:paraId="1412319C" w14:textId="77777777" w:rsidTr="00A868E2">
        <w:tblPrEx>
          <w:tblCellMar>
            <w:left w:w="0" w:type="dxa"/>
            <w:right w:w="0" w:type="dxa"/>
          </w:tblCellMar>
        </w:tblPrEx>
        <w:trPr>
          <w:jc w:val="center"/>
        </w:trPr>
        <w:tc>
          <w:tcPr>
            <w:tcW w:w="3651" w:type="dxa"/>
            <w:shd w:val="clear" w:color="auto" w:fill="auto"/>
            <w:tcMar>
              <w:top w:w="74" w:type="dxa"/>
              <w:left w:w="74" w:type="dxa"/>
              <w:bottom w:w="74" w:type="dxa"/>
              <w:right w:w="74" w:type="dxa"/>
            </w:tcMar>
          </w:tcPr>
          <w:p w14:paraId="1DD55FA5" w14:textId="77777777" w:rsidR="00A868E2" w:rsidRPr="006F0683" w:rsidRDefault="00A868E2" w:rsidP="00A868E2">
            <w:r w:rsidRPr="006F0683">
              <w:t>Module Load Point 4</w:t>
            </w:r>
          </w:p>
          <w:p w14:paraId="1DC2F776" w14:textId="77777777" w:rsidR="00A868E2" w:rsidRPr="006F0683" w:rsidRDefault="00A868E2" w:rsidP="00A868E2">
            <w:r w:rsidRPr="006F0683">
              <w:t>(Mid point of Operating Range)</w:t>
            </w:r>
          </w:p>
        </w:tc>
        <w:tc>
          <w:tcPr>
            <w:tcW w:w="1985" w:type="dxa"/>
            <w:shd w:val="clear" w:color="auto" w:fill="auto"/>
            <w:tcMar>
              <w:top w:w="74" w:type="dxa"/>
              <w:left w:w="74" w:type="dxa"/>
              <w:bottom w:w="74" w:type="dxa"/>
              <w:right w:w="74" w:type="dxa"/>
            </w:tcMar>
            <w:vAlign w:val="center"/>
          </w:tcPr>
          <w:p w14:paraId="5B9C3E63" w14:textId="77777777" w:rsidR="00A868E2" w:rsidRPr="006F0683" w:rsidRDefault="00A868E2" w:rsidP="00A868E2">
            <w:pPr>
              <w:jc w:val="center"/>
            </w:pPr>
            <w:r w:rsidRPr="006F0683">
              <w:t>80% MEL</w:t>
            </w:r>
          </w:p>
        </w:tc>
      </w:tr>
      <w:tr w:rsidR="006F0683" w:rsidRPr="006F0683" w14:paraId="3CA9AD45" w14:textId="77777777" w:rsidTr="00A868E2">
        <w:tblPrEx>
          <w:tblCellMar>
            <w:left w:w="0" w:type="dxa"/>
            <w:right w:w="0" w:type="dxa"/>
          </w:tblCellMar>
        </w:tblPrEx>
        <w:trPr>
          <w:jc w:val="center"/>
        </w:trPr>
        <w:tc>
          <w:tcPr>
            <w:tcW w:w="3651" w:type="dxa"/>
            <w:shd w:val="clear" w:color="auto" w:fill="auto"/>
            <w:tcMar>
              <w:top w:w="74" w:type="dxa"/>
              <w:left w:w="74" w:type="dxa"/>
              <w:bottom w:w="74" w:type="dxa"/>
              <w:right w:w="74" w:type="dxa"/>
            </w:tcMar>
          </w:tcPr>
          <w:p w14:paraId="1905F8C1" w14:textId="77777777" w:rsidR="00A868E2" w:rsidRPr="006F0683" w:rsidRDefault="00A868E2" w:rsidP="00A868E2">
            <w:r w:rsidRPr="006F0683">
              <w:t>Module Load Point 3</w:t>
            </w:r>
          </w:p>
        </w:tc>
        <w:tc>
          <w:tcPr>
            <w:tcW w:w="1985" w:type="dxa"/>
            <w:shd w:val="clear" w:color="auto" w:fill="auto"/>
            <w:tcMar>
              <w:top w:w="74" w:type="dxa"/>
              <w:left w:w="74" w:type="dxa"/>
              <w:bottom w:w="74" w:type="dxa"/>
              <w:right w:w="74" w:type="dxa"/>
            </w:tcMar>
            <w:vAlign w:val="center"/>
          </w:tcPr>
          <w:p w14:paraId="1524B7BE" w14:textId="09E5D117" w:rsidR="00A868E2" w:rsidRPr="006F0683" w:rsidRDefault="00437C07" w:rsidP="00A868E2">
            <w:pPr>
              <w:jc w:val="center"/>
            </w:pPr>
            <w:r w:rsidRPr="006F0683">
              <w:t xml:space="preserve">DMOL + </w:t>
            </w:r>
            <w:r w:rsidR="00AF04BC">
              <w:t>0.6 x (80% MEL – DMOL)</w:t>
            </w:r>
          </w:p>
        </w:tc>
      </w:tr>
      <w:tr w:rsidR="006F0683" w:rsidRPr="006F0683" w14:paraId="1CCDA0B7" w14:textId="77777777" w:rsidTr="00A868E2">
        <w:tblPrEx>
          <w:tblCellMar>
            <w:left w:w="0" w:type="dxa"/>
            <w:right w:w="0" w:type="dxa"/>
          </w:tblCellMar>
        </w:tblPrEx>
        <w:trPr>
          <w:jc w:val="center"/>
        </w:trPr>
        <w:tc>
          <w:tcPr>
            <w:tcW w:w="3651" w:type="dxa"/>
            <w:shd w:val="clear" w:color="auto" w:fill="auto"/>
            <w:tcMar>
              <w:top w:w="74" w:type="dxa"/>
              <w:left w:w="74" w:type="dxa"/>
              <w:bottom w:w="74" w:type="dxa"/>
              <w:right w:w="74" w:type="dxa"/>
            </w:tcMar>
          </w:tcPr>
          <w:p w14:paraId="628840EC" w14:textId="77777777" w:rsidR="00A868E2" w:rsidRPr="006F0683" w:rsidRDefault="00A868E2" w:rsidP="00A868E2">
            <w:r w:rsidRPr="006F0683">
              <w:t>Module Load Point 2</w:t>
            </w:r>
          </w:p>
          <w:p w14:paraId="54690136" w14:textId="77777777" w:rsidR="00A868E2" w:rsidRPr="006F0683" w:rsidRDefault="00224394" w:rsidP="00A868E2">
            <w:r w:rsidRPr="006F0683">
              <w:t>(</w:t>
            </w:r>
            <w:r w:rsidRPr="006F0683">
              <w:rPr>
                <w:b/>
              </w:rPr>
              <w:t>Minimum Generation</w:t>
            </w:r>
            <w:r w:rsidRPr="006F0683">
              <w:t>)</w:t>
            </w:r>
          </w:p>
        </w:tc>
        <w:tc>
          <w:tcPr>
            <w:tcW w:w="1985" w:type="dxa"/>
            <w:shd w:val="clear" w:color="auto" w:fill="auto"/>
            <w:tcMar>
              <w:top w:w="74" w:type="dxa"/>
              <w:left w:w="74" w:type="dxa"/>
              <w:bottom w:w="74" w:type="dxa"/>
              <w:right w:w="74" w:type="dxa"/>
            </w:tcMar>
            <w:vAlign w:val="center"/>
          </w:tcPr>
          <w:p w14:paraId="5B6069F4" w14:textId="38286ADC" w:rsidR="00A868E2" w:rsidRPr="006F0683" w:rsidRDefault="00437C07" w:rsidP="00A868E2">
            <w:pPr>
              <w:jc w:val="center"/>
            </w:pPr>
            <w:r w:rsidRPr="006F0683">
              <w:t xml:space="preserve">DMOL + </w:t>
            </w:r>
            <w:r w:rsidR="00844222">
              <w:t>0.3 x (80% MEL – DMOL)</w:t>
            </w:r>
          </w:p>
        </w:tc>
      </w:tr>
      <w:tr w:rsidR="00A868E2" w:rsidRPr="006F0683" w14:paraId="02426DFD" w14:textId="77777777" w:rsidTr="00A868E2">
        <w:tblPrEx>
          <w:tblCellMar>
            <w:left w:w="0" w:type="dxa"/>
            <w:right w:w="0" w:type="dxa"/>
          </w:tblCellMar>
        </w:tblPrEx>
        <w:trPr>
          <w:jc w:val="center"/>
        </w:trPr>
        <w:tc>
          <w:tcPr>
            <w:tcW w:w="3651" w:type="dxa"/>
            <w:shd w:val="clear" w:color="auto" w:fill="auto"/>
            <w:tcMar>
              <w:top w:w="74" w:type="dxa"/>
              <w:left w:w="74" w:type="dxa"/>
              <w:bottom w:w="74" w:type="dxa"/>
              <w:right w:w="74" w:type="dxa"/>
            </w:tcMar>
          </w:tcPr>
          <w:p w14:paraId="179B559D" w14:textId="77777777" w:rsidR="00A868E2" w:rsidRPr="006F0683" w:rsidRDefault="00A868E2" w:rsidP="00A868E2">
            <w:r w:rsidRPr="006F0683">
              <w:t>Module Load Point 1</w:t>
            </w:r>
          </w:p>
          <w:p w14:paraId="3D30264D" w14:textId="1CB5B652" w:rsidR="00A868E2" w:rsidRPr="006F0683" w:rsidRDefault="00A868E2" w:rsidP="00A868E2">
            <w:r w:rsidRPr="006F0683">
              <w:t>(</w:t>
            </w:r>
            <w:r w:rsidRPr="006F0683">
              <w:rPr>
                <w:b/>
              </w:rPr>
              <w:t>Design</w:t>
            </w:r>
            <w:r w:rsidR="00DD0157" w:rsidRPr="006F0683">
              <w:rPr>
                <w:b/>
              </w:rPr>
              <w:t>ed</w:t>
            </w:r>
            <w:r w:rsidRPr="006F0683">
              <w:rPr>
                <w:b/>
              </w:rPr>
              <w:t xml:space="preserve"> Minimum Operating Level</w:t>
            </w:r>
            <w:r w:rsidRPr="006F0683">
              <w:t>)</w:t>
            </w:r>
          </w:p>
        </w:tc>
        <w:tc>
          <w:tcPr>
            <w:tcW w:w="1985" w:type="dxa"/>
            <w:shd w:val="clear" w:color="auto" w:fill="auto"/>
            <w:tcMar>
              <w:top w:w="74" w:type="dxa"/>
              <w:left w:w="74" w:type="dxa"/>
              <w:bottom w:w="74" w:type="dxa"/>
              <w:right w:w="74" w:type="dxa"/>
            </w:tcMar>
            <w:vAlign w:val="center"/>
          </w:tcPr>
          <w:p w14:paraId="7B3A2FA3" w14:textId="77777777" w:rsidR="00A868E2" w:rsidRPr="006F0683" w:rsidRDefault="00A868E2" w:rsidP="00A868E2">
            <w:pPr>
              <w:jc w:val="center"/>
            </w:pPr>
            <w:r w:rsidRPr="006F0683">
              <w:t>DMOL</w:t>
            </w:r>
          </w:p>
        </w:tc>
      </w:tr>
    </w:tbl>
    <w:p w14:paraId="49823A6F" w14:textId="77777777" w:rsidR="00A868E2" w:rsidRPr="006F0683" w:rsidRDefault="00A868E2" w:rsidP="00024333">
      <w:pPr>
        <w:rPr>
          <w:szCs w:val="22"/>
        </w:rPr>
      </w:pPr>
    </w:p>
    <w:p w14:paraId="24087EA8" w14:textId="77777777" w:rsidR="00A868E2" w:rsidRPr="006F0683" w:rsidRDefault="00A868E2" w:rsidP="00024333">
      <w:pPr>
        <w:rPr>
          <w:szCs w:val="22"/>
        </w:rPr>
      </w:pPr>
    </w:p>
    <w:p w14:paraId="74EFC4B3" w14:textId="77777777" w:rsidR="00024333" w:rsidRPr="006F0683" w:rsidRDefault="00024333" w:rsidP="005B5206">
      <w:pPr>
        <w:pStyle w:val="Level1Text"/>
        <w:rPr>
          <w:color w:val="auto"/>
        </w:rPr>
      </w:pPr>
      <w:r w:rsidRPr="006F0683">
        <w:rPr>
          <w:color w:val="auto"/>
        </w:rPr>
        <w:t>OC5.A.3.6.7</w:t>
      </w:r>
      <w:r w:rsidRPr="006F0683">
        <w:rPr>
          <w:color w:val="auto"/>
        </w:rPr>
        <w:tab/>
        <w:t>The tests are divided into the following two types;</w:t>
      </w:r>
    </w:p>
    <w:p w14:paraId="2D5A06C8" w14:textId="77777777" w:rsidR="00024333" w:rsidRPr="006F0683" w:rsidRDefault="00024333" w:rsidP="005B5206">
      <w:pPr>
        <w:pStyle w:val="Level2Text"/>
      </w:pPr>
      <w:r w:rsidRPr="006F0683">
        <w:t>(i)</w:t>
      </w:r>
      <w:r w:rsidR="00825001" w:rsidRPr="006F0683">
        <w:tab/>
      </w:r>
      <w:r w:rsidRPr="006F0683">
        <w:t xml:space="preserve">Frequency response volume tests as per OC5.A.3.6. Figure 1. These tests consist of frequency profile and ramp tests. </w:t>
      </w:r>
    </w:p>
    <w:p w14:paraId="71C2F4F4" w14:textId="77777777" w:rsidR="00024333" w:rsidRPr="006F0683" w:rsidRDefault="00024333" w:rsidP="005B5206">
      <w:pPr>
        <w:pStyle w:val="Level2Text"/>
      </w:pPr>
      <w:r w:rsidRPr="006F0683">
        <w:t>(ii)</w:t>
      </w:r>
      <w:r w:rsidR="00825001" w:rsidRPr="006F0683">
        <w:tab/>
      </w:r>
      <w:r w:rsidRPr="006F0683">
        <w:rPr>
          <w:b/>
        </w:rPr>
        <w:t>System</w:t>
      </w:r>
      <w:r w:rsidRPr="006F0683">
        <w:t xml:space="preserve"> islanding and step response tests as shown by OC5.A.3.6 Figure 2 </w:t>
      </w:r>
    </w:p>
    <w:p w14:paraId="5F3C2DB9" w14:textId="2F32EBD4" w:rsidR="00024333" w:rsidRPr="00925D4E" w:rsidRDefault="00024333" w:rsidP="005B5206">
      <w:pPr>
        <w:pStyle w:val="Level1Text"/>
        <w:rPr>
          <w:color w:val="auto"/>
        </w:rPr>
      </w:pPr>
      <w:r w:rsidRPr="006F0683">
        <w:rPr>
          <w:color w:val="auto"/>
        </w:rPr>
        <w:t>OC5.A.3.6.8</w:t>
      </w:r>
      <w:r w:rsidRPr="006F0683">
        <w:rPr>
          <w:color w:val="auto"/>
        </w:rPr>
        <w:tab/>
        <w:t xml:space="preserve">There should be sufficient time allowed between tests for control systems to reach steady state (depending on available power resource). Where the diagram states ‘HOLD’ the current injection should be maintained until the </w:t>
      </w:r>
      <w:r w:rsidRPr="006F0683">
        <w:rPr>
          <w:b/>
          <w:color w:val="auto"/>
        </w:rPr>
        <w:t>Active Power</w:t>
      </w:r>
      <w:r w:rsidRPr="006F0683">
        <w:rPr>
          <w:color w:val="auto"/>
        </w:rPr>
        <w:t xml:space="preserve"> (MW) output of the </w:t>
      </w:r>
      <w:r w:rsidRPr="006F0683">
        <w:rPr>
          <w:b/>
          <w:color w:val="auto"/>
        </w:rPr>
        <w:t>Power Park Module</w:t>
      </w:r>
      <w:r w:rsidRPr="006F0683">
        <w:rPr>
          <w:color w:val="auto"/>
        </w:rPr>
        <w:t xml:space="preserve"> has stabilised</w:t>
      </w:r>
      <w:r w:rsidR="009037D4">
        <w:rPr>
          <w:color w:val="auto"/>
        </w:rPr>
        <w:t xml:space="preserve"> </w:t>
      </w:r>
      <w:r w:rsidR="009037D4">
        <w:t>or 90 seconds, which ever is the longer</w:t>
      </w:r>
      <w:r w:rsidRPr="006F0683">
        <w:rPr>
          <w:color w:val="auto"/>
        </w:rPr>
        <w:t>. All frequency response tests should be removed over the same timescale for which they were applied.</w:t>
      </w:r>
      <w:r w:rsidRPr="006F0683">
        <w:rPr>
          <w:b/>
          <w:color w:val="auto"/>
        </w:rPr>
        <w:t xml:space="preserve"> </w:t>
      </w:r>
      <w:r w:rsidR="00CE0211" w:rsidRPr="006F0683">
        <w:rPr>
          <w:b/>
          <w:color w:val="auto"/>
        </w:rPr>
        <w:t>The Company</w:t>
      </w:r>
      <w:r w:rsidRPr="006F0683">
        <w:rPr>
          <w:color w:val="auto"/>
        </w:rPr>
        <w:t xml:space="preserve"> may require repeat tests should the response volume be affected by the available power, or if tests give unexpected results.</w:t>
      </w:r>
      <w:r w:rsidR="00925D4E">
        <w:rPr>
          <w:color w:val="auto"/>
        </w:rPr>
        <w:t xml:space="preserve"> </w:t>
      </w:r>
      <w:r w:rsidR="00925D4E" w:rsidRPr="00925D4E">
        <w:rPr>
          <w:rStyle w:val="DeltaViewInsertion"/>
          <w:rFonts w:cs="Arial"/>
          <w:color w:val="auto"/>
          <w:u w:val="none"/>
        </w:rPr>
        <w:t xml:space="preserve">When witnessed by </w:t>
      </w:r>
      <w:r w:rsidR="00925D4E" w:rsidRPr="00925D4E">
        <w:rPr>
          <w:rStyle w:val="DeltaViewInsertion"/>
          <w:rFonts w:cs="Arial"/>
          <w:b/>
          <w:color w:val="auto"/>
          <w:u w:val="none"/>
        </w:rPr>
        <w:t>The Company</w:t>
      </w:r>
      <w:r w:rsidR="00925D4E" w:rsidRPr="00925D4E">
        <w:rPr>
          <w:rStyle w:val="DeltaViewInsertion"/>
          <w:rFonts w:cs="Arial"/>
          <w:color w:val="auto"/>
          <w:u w:val="none"/>
        </w:rPr>
        <w:t xml:space="preserve"> each test should be carried out as a separate injection; when not witnessed by </w:t>
      </w:r>
      <w:r w:rsidR="00925D4E" w:rsidRPr="00925D4E">
        <w:rPr>
          <w:rStyle w:val="DeltaViewInsertion"/>
          <w:rFonts w:cs="Arial"/>
          <w:b/>
          <w:color w:val="auto"/>
          <w:u w:val="none"/>
        </w:rPr>
        <w:t xml:space="preserve">The Company </w:t>
      </w:r>
      <w:r w:rsidR="00925D4E" w:rsidRPr="00925D4E">
        <w:rPr>
          <w:rStyle w:val="DeltaViewInsertion"/>
          <w:rFonts w:cs="Arial"/>
          <w:color w:val="auto"/>
          <w:u w:val="none"/>
        </w:rPr>
        <w:t>there must be sufficient time allowed between tests for</w:t>
      </w:r>
      <w:r w:rsidR="00925D4E" w:rsidRPr="00925D4E">
        <w:rPr>
          <w:rStyle w:val="DeltaViewInsertion"/>
          <w:rFonts w:cs="Arial"/>
          <w:b/>
          <w:color w:val="auto"/>
          <w:u w:val="none"/>
        </w:rPr>
        <w:t xml:space="preserve"> </w:t>
      </w:r>
      <w:r w:rsidR="00925D4E" w:rsidRPr="00925D4E">
        <w:rPr>
          <w:rStyle w:val="DeltaViewInsertion"/>
          <w:rFonts w:cs="Arial"/>
          <w:color w:val="auto"/>
          <w:u w:val="none"/>
        </w:rPr>
        <w:t xml:space="preserve">the </w:t>
      </w:r>
      <w:r w:rsidR="00925D4E" w:rsidRPr="00925D4E">
        <w:rPr>
          <w:rStyle w:val="DeltaViewInsertion"/>
          <w:rFonts w:cs="Arial"/>
          <w:b/>
          <w:color w:val="auto"/>
          <w:u w:val="none"/>
        </w:rPr>
        <w:t>Active Power</w:t>
      </w:r>
      <w:r w:rsidR="00925D4E" w:rsidRPr="00925D4E">
        <w:rPr>
          <w:rStyle w:val="DeltaViewInsertion"/>
          <w:rFonts w:cs="Arial"/>
          <w:color w:val="auto"/>
          <w:u w:val="none"/>
        </w:rPr>
        <w:t xml:space="preserve"> (MW) output of the </w:t>
      </w:r>
      <w:r w:rsidR="00925D4E" w:rsidRPr="00925D4E">
        <w:rPr>
          <w:rStyle w:val="DeltaViewInsertion"/>
          <w:rFonts w:cs="Arial"/>
          <w:b/>
          <w:color w:val="auto"/>
          <w:u w:val="none"/>
        </w:rPr>
        <w:t>Power Park Module</w:t>
      </w:r>
      <w:r w:rsidR="00925D4E" w:rsidRPr="00925D4E">
        <w:rPr>
          <w:rStyle w:val="DeltaViewInsertion"/>
          <w:rFonts w:cs="Arial"/>
          <w:color w:val="auto"/>
          <w:u w:val="none"/>
        </w:rPr>
        <w:t xml:space="preserve"> to have stabilised</w:t>
      </w:r>
      <w:r w:rsidR="00925D4E" w:rsidRPr="00925D4E">
        <w:t xml:space="preserve"> </w:t>
      </w:r>
      <w:r w:rsidR="00925D4E" w:rsidRPr="00925D4E">
        <w:rPr>
          <w:rStyle w:val="DeltaViewInsertion"/>
          <w:rFonts w:cs="Arial"/>
          <w:color w:val="auto"/>
          <w:u w:val="none"/>
        </w:rPr>
        <w:t>or 90 seconds, whichever is the longer.</w:t>
      </w:r>
    </w:p>
    <w:p w14:paraId="22B3006E" w14:textId="77777777" w:rsidR="00024333" w:rsidRPr="006F0683" w:rsidRDefault="00AE536D" w:rsidP="00A91692">
      <w:pPr>
        <w:pStyle w:val="Level1Text"/>
        <w:jc w:val="center"/>
        <w:rPr>
          <w:color w:val="auto"/>
        </w:rPr>
      </w:pPr>
      <w:r w:rsidRPr="006F0683">
        <w:rPr>
          <w:noProof/>
          <w:color w:val="auto"/>
          <w:lang w:eastAsia="en-GB"/>
        </w:rPr>
        <w:drawing>
          <wp:inline distT="0" distB="0" distL="0" distR="0" wp14:anchorId="6443348D" wp14:editId="01440042">
            <wp:extent cx="5305425" cy="5095875"/>
            <wp:effectExtent l="0" t="0" r="9525" b="9525"/>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2" cstate="print">
                      <a:extLst>
                        <a:ext uri="{28A0092B-C50C-407E-A947-70E740481C1C}">
                          <a14:useLocalDpi xmlns:a14="http://schemas.microsoft.com/office/drawing/2010/main" val="0"/>
                        </a:ext>
                      </a:extLst>
                    </a:blip>
                    <a:srcRect l="13203" t="5122" r="16823" b="1886"/>
                    <a:stretch>
                      <a:fillRect/>
                    </a:stretch>
                  </pic:blipFill>
                  <pic:spPr bwMode="auto">
                    <a:xfrm>
                      <a:off x="0" y="0"/>
                      <a:ext cx="5305425" cy="5095875"/>
                    </a:xfrm>
                    <a:prstGeom prst="rect">
                      <a:avLst/>
                    </a:prstGeom>
                    <a:noFill/>
                    <a:ln>
                      <a:noFill/>
                    </a:ln>
                  </pic:spPr>
                </pic:pic>
              </a:graphicData>
            </a:graphic>
          </wp:inline>
        </w:drawing>
      </w:r>
    </w:p>
    <w:p w14:paraId="482436DB" w14:textId="77777777" w:rsidR="00024333" w:rsidRPr="006F0683" w:rsidRDefault="00024333" w:rsidP="005B5206">
      <w:pPr>
        <w:pStyle w:val="Level1Text"/>
        <w:jc w:val="center"/>
        <w:rPr>
          <w:color w:val="auto"/>
          <w:sz w:val="16"/>
        </w:rPr>
      </w:pPr>
      <w:r w:rsidRPr="006F0683">
        <w:rPr>
          <w:color w:val="auto"/>
          <w:sz w:val="16"/>
        </w:rPr>
        <w:t>OC5.A.3.6. Figure 1 – Frequency response volume tests</w:t>
      </w:r>
    </w:p>
    <w:p w14:paraId="3059408F" w14:textId="77777777" w:rsidR="00024333" w:rsidRPr="006F0683" w:rsidRDefault="00A91692" w:rsidP="00A91692">
      <w:r w:rsidRPr="006F0683">
        <w:br w:type="page"/>
      </w:r>
      <w:r w:rsidR="00AE536D" w:rsidRPr="006F0683">
        <w:rPr>
          <w:noProof/>
          <w:lang w:eastAsia="en-GB"/>
        </w:rPr>
        <w:drawing>
          <wp:inline distT="0" distB="0" distL="0" distR="0" wp14:anchorId="28CAA132" wp14:editId="0096BE01">
            <wp:extent cx="5810250" cy="5219700"/>
            <wp:effectExtent l="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4" cstate="print">
                      <a:extLst>
                        <a:ext uri="{28A0092B-C50C-407E-A947-70E740481C1C}">
                          <a14:useLocalDpi xmlns:a14="http://schemas.microsoft.com/office/drawing/2010/main" val="0"/>
                        </a:ext>
                      </a:extLst>
                    </a:blip>
                    <a:srcRect r="13950"/>
                    <a:stretch>
                      <a:fillRect/>
                    </a:stretch>
                  </pic:blipFill>
                  <pic:spPr bwMode="auto">
                    <a:xfrm>
                      <a:off x="0" y="0"/>
                      <a:ext cx="5810250" cy="5219700"/>
                    </a:xfrm>
                    <a:prstGeom prst="rect">
                      <a:avLst/>
                    </a:prstGeom>
                    <a:noFill/>
                    <a:ln>
                      <a:noFill/>
                    </a:ln>
                  </pic:spPr>
                </pic:pic>
              </a:graphicData>
            </a:graphic>
          </wp:inline>
        </w:drawing>
      </w:r>
    </w:p>
    <w:p w14:paraId="6B0E6EFC" w14:textId="77777777" w:rsidR="00024333" w:rsidRPr="006F0683" w:rsidRDefault="00024333" w:rsidP="00A91692">
      <w:pPr>
        <w:pStyle w:val="Level1Text"/>
        <w:jc w:val="center"/>
        <w:rPr>
          <w:color w:val="auto"/>
          <w:sz w:val="16"/>
        </w:rPr>
      </w:pPr>
      <w:r w:rsidRPr="006F0683">
        <w:rPr>
          <w:color w:val="auto"/>
          <w:sz w:val="16"/>
        </w:rPr>
        <w:t>OC5.A.3.6. Figure 2 – System islanding and step response tests</w:t>
      </w:r>
    </w:p>
    <w:p w14:paraId="23C4ACDD" w14:textId="77777777" w:rsidR="00024333" w:rsidRPr="006F0683" w:rsidRDefault="00A91692" w:rsidP="00A91692">
      <w:pPr>
        <w:pStyle w:val="Level1Text"/>
        <w:rPr>
          <w:color w:val="auto"/>
        </w:rPr>
      </w:pPr>
      <w:r w:rsidRPr="006F0683">
        <w:rPr>
          <w:color w:val="auto"/>
        </w:rPr>
        <w:tab/>
      </w:r>
      <w:r w:rsidR="00024333" w:rsidRPr="006F0683">
        <w:rPr>
          <w:color w:val="auto"/>
        </w:rPr>
        <w:t xml:space="preserve">* This will generally be +2.0Hz unless an injection of this size causes a reduction in plant output that takes the operating point below </w:t>
      </w:r>
      <w:r w:rsidR="00024333" w:rsidRPr="006F0683">
        <w:rPr>
          <w:b/>
          <w:color w:val="auto"/>
        </w:rPr>
        <w:t>Designed Minimum Operating Level</w:t>
      </w:r>
      <w:r w:rsidR="00024333" w:rsidRPr="006F0683">
        <w:rPr>
          <w:color w:val="auto"/>
        </w:rPr>
        <w:t xml:space="preserve"> in which case an appropriate injection should be calculated in accordance with the following:</w:t>
      </w:r>
    </w:p>
    <w:p w14:paraId="4B2862BE" w14:textId="77777777" w:rsidR="00024333" w:rsidRPr="006F0683" w:rsidRDefault="00A91692" w:rsidP="00A91692">
      <w:pPr>
        <w:pStyle w:val="Level1Text"/>
        <w:rPr>
          <w:color w:val="auto"/>
        </w:rPr>
      </w:pPr>
      <w:r w:rsidRPr="006F0683">
        <w:rPr>
          <w:color w:val="auto"/>
        </w:rPr>
        <w:tab/>
      </w:r>
      <w:r w:rsidR="00024333" w:rsidRPr="006F0683">
        <w:rPr>
          <w:color w:val="auto"/>
        </w:rPr>
        <w:t xml:space="preserve">For example 0.9Hz is needed to take an initial output 65% to a final output of 20%.  If the initial output was not 65% and the </w:t>
      </w:r>
      <w:r w:rsidR="00024333" w:rsidRPr="006F0683">
        <w:rPr>
          <w:b/>
          <w:color w:val="auto"/>
        </w:rPr>
        <w:t xml:space="preserve">Designed Minimum Operating Level </w:t>
      </w:r>
      <w:r w:rsidR="00024333" w:rsidRPr="006F0683">
        <w:rPr>
          <w:color w:val="auto"/>
        </w:rPr>
        <w:t>is not 20% then the injected step should be adjusted accordingly as shown in the example given below</w:t>
      </w:r>
    </w:p>
    <w:p w14:paraId="6760DF4C" w14:textId="77777777" w:rsidR="00024333" w:rsidRPr="006F0683" w:rsidRDefault="00024333" w:rsidP="00024333"/>
    <w:tbl>
      <w:tblPr>
        <w:tblW w:w="0" w:type="auto"/>
        <w:tblInd w:w="1526" w:type="dxa"/>
        <w:tblLook w:val="01E0" w:firstRow="1" w:lastRow="1" w:firstColumn="1" w:lastColumn="1" w:noHBand="0" w:noVBand="0"/>
      </w:tblPr>
      <w:tblGrid>
        <w:gridCol w:w="3737"/>
        <w:gridCol w:w="4377"/>
      </w:tblGrid>
      <w:tr w:rsidR="006F0683" w:rsidRPr="006F0683" w14:paraId="5550CF37" w14:textId="77777777" w:rsidTr="0057200E">
        <w:tc>
          <w:tcPr>
            <w:tcW w:w="3827" w:type="dxa"/>
            <w:shd w:val="clear" w:color="auto" w:fill="auto"/>
            <w:tcMar>
              <w:top w:w="74" w:type="dxa"/>
              <w:left w:w="74" w:type="dxa"/>
              <w:bottom w:w="74" w:type="dxa"/>
              <w:right w:w="74" w:type="dxa"/>
            </w:tcMar>
          </w:tcPr>
          <w:p w14:paraId="0A63635E" w14:textId="77777777" w:rsidR="00A91692" w:rsidRPr="006F0683" w:rsidRDefault="00A91692" w:rsidP="00C10FB2">
            <w:r w:rsidRPr="006F0683">
              <w:t>Initial Output</w:t>
            </w:r>
          </w:p>
        </w:tc>
        <w:tc>
          <w:tcPr>
            <w:tcW w:w="4503" w:type="dxa"/>
            <w:shd w:val="clear" w:color="auto" w:fill="auto"/>
            <w:tcMar>
              <w:top w:w="74" w:type="dxa"/>
              <w:left w:w="74" w:type="dxa"/>
              <w:bottom w:w="74" w:type="dxa"/>
              <w:right w:w="74" w:type="dxa"/>
            </w:tcMar>
          </w:tcPr>
          <w:p w14:paraId="21E7D12F" w14:textId="77777777" w:rsidR="00A91692" w:rsidRPr="006F0683" w:rsidRDefault="00A91692" w:rsidP="00C10FB2">
            <w:r w:rsidRPr="006F0683">
              <w:t>65%</w:t>
            </w:r>
          </w:p>
        </w:tc>
      </w:tr>
      <w:tr w:rsidR="006F0683" w:rsidRPr="006F0683" w14:paraId="29E2DDDF" w14:textId="77777777" w:rsidTr="0057200E">
        <w:tc>
          <w:tcPr>
            <w:tcW w:w="3827" w:type="dxa"/>
            <w:shd w:val="clear" w:color="auto" w:fill="auto"/>
            <w:tcMar>
              <w:top w:w="74" w:type="dxa"/>
              <w:left w:w="74" w:type="dxa"/>
              <w:bottom w:w="74" w:type="dxa"/>
              <w:right w:w="74" w:type="dxa"/>
            </w:tcMar>
          </w:tcPr>
          <w:p w14:paraId="182A5457" w14:textId="77777777" w:rsidR="00A91692" w:rsidRPr="006F0683" w:rsidRDefault="00A91692" w:rsidP="00C10FB2">
            <w:pPr>
              <w:rPr>
                <w:b/>
              </w:rPr>
            </w:pPr>
            <w:r w:rsidRPr="006F0683">
              <w:rPr>
                <w:b/>
              </w:rPr>
              <w:t>Designed Minimum Operating Level</w:t>
            </w:r>
          </w:p>
        </w:tc>
        <w:tc>
          <w:tcPr>
            <w:tcW w:w="4503" w:type="dxa"/>
            <w:shd w:val="clear" w:color="auto" w:fill="auto"/>
            <w:tcMar>
              <w:top w:w="74" w:type="dxa"/>
              <w:left w:w="74" w:type="dxa"/>
              <w:bottom w:w="74" w:type="dxa"/>
              <w:right w:w="74" w:type="dxa"/>
            </w:tcMar>
          </w:tcPr>
          <w:p w14:paraId="2AF23B8A" w14:textId="77777777" w:rsidR="00A91692" w:rsidRPr="006F0683" w:rsidRDefault="00A91692" w:rsidP="00C10FB2">
            <w:r w:rsidRPr="006F0683">
              <w:t>20%</w:t>
            </w:r>
          </w:p>
        </w:tc>
      </w:tr>
      <w:tr w:rsidR="006F0683" w:rsidRPr="006F0683" w14:paraId="62ECA2AF" w14:textId="77777777" w:rsidTr="0057200E">
        <w:tc>
          <w:tcPr>
            <w:tcW w:w="3827" w:type="dxa"/>
            <w:shd w:val="clear" w:color="auto" w:fill="auto"/>
            <w:tcMar>
              <w:top w:w="74" w:type="dxa"/>
              <w:left w:w="74" w:type="dxa"/>
              <w:bottom w:w="74" w:type="dxa"/>
              <w:right w:w="74" w:type="dxa"/>
            </w:tcMar>
          </w:tcPr>
          <w:p w14:paraId="7F668B73" w14:textId="77777777" w:rsidR="00A91692" w:rsidRPr="006F0683" w:rsidRDefault="00A91692" w:rsidP="00C10FB2">
            <w:r w:rsidRPr="006F0683">
              <w:t>Frequency Controller Droop</w:t>
            </w:r>
          </w:p>
        </w:tc>
        <w:tc>
          <w:tcPr>
            <w:tcW w:w="4503" w:type="dxa"/>
            <w:shd w:val="clear" w:color="auto" w:fill="auto"/>
            <w:tcMar>
              <w:top w:w="74" w:type="dxa"/>
              <w:left w:w="74" w:type="dxa"/>
              <w:bottom w:w="74" w:type="dxa"/>
              <w:right w:w="74" w:type="dxa"/>
            </w:tcMar>
          </w:tcPr>
          <w:p w14:paraId="1C00BA02" w14:textId="77777777" w:rsidR="00A91692" w:rsidRPr="006F0683" w:rsidRDefault="00A91692" w:rsidP="00C10FB2">
            <w:r w:rsidRPr="006F0683">
              <w:t>4%</w:t>
            </w:r>
          </w:p>
        </w:tc>
      </w:tr>
      <w:tr w:rsidR="00A91692" w:rsidRPr="006F0683" w14:paraId="5D75A339" w14:textId="77777777" w:rsidTr="0057200E">
        <w:tc>
          <w:tcPr>
            <w:tcW w:w="3827" w:type="dxa"/>
            <w:shd w:val="clear" w:color="auto" w:fill="auto"/>
            <w:tcMar>
              <w:top w:w="74" w:type="dxa"/>
              <w:left w:w="74" w:type="dxa"/>
              <w:bottom w:w="74" w:type="dxa"/>
              <w:right w:w="74" w:type="dxa"/>
            </w:tcMar>
          </w:tcPr>
          <w:p w14:paraId="2B2A0A1D" w14:textId="77777777" w:rsidR="00A91692" w:rsidRPr="006F0683" w:rsidRDefault="00A91692" w:rsidP="00C10FB2">
            <w:r w:rsidRPr="006F0683">
              <w:t xml:space="preserve">Frequency to be injected = </w:t>
            </w:r>
          </w:p>
        </w:tc>
        <w:tc>
          <w:tcPr>
            <w:tcW w:w="4503" w:type="dxa"/>
            <w:shd w:val="clear" w:color="auto" w:fill="auto"/>
            <w:tcMar>
              <w:top w:w="74" w:type="dxa"/>
              <w:left w:w="74" w:type="dxa"/>
              <w:bottom w:w="74" w:type="dxa"/>
              <w:right w:w="74" w:type="dxa"/>
            </w:tcMar>
          </w:tcPr>
          <w:p w14:paraId="06D2BBA7" w14:textId="77777777" w:rsidR="00A91692" w:rsidRPr="006F0683" w:rsidRDefault="00A91692" w:rsidP="00C10FB2">
            <w:r w:rsidRPr="006F0683">
              <w:t>(0.65 - 0.20) x 0.04 x 50 = 0.9Hz</w:t>
            </w:r>
          </w:p>
        </w:tc>
      </w:tr>
    </w:tbl>
    <w:p w14:paraId="0503AC55" w14:textId="77777777" w:rsidR="00A91692" w:rsidRPr="006F0683" w:rsidRDefault="00A91692" w:rsidP="00024333"/>
    <w:p w14:paraId="78F6FE8F" w14:textId="68C0F3BC" w:rsidR="00024333" w:rsidRDefault="00A91692" w:rsidP="00A91692">
      <w:pPr>
        <w:pStyle w:val="Level1Text"/>
        <w:rPr>
          <w:color w:val="auto"/>
        </w:rPr>
      </w:pPr>
      <w:r w:rsidRPr="006F0683">
        <w:rPr>
          <w:color w:val="auto"/>
        </w:rPr>
        <w:tab/>
      </w:r>
      <w:r w:rsidR="00024333" w:rsidRPr="006F0683">
        <w:rPr>
          <w:color w:val="auto"/>
        </w:rPr>
        <w:t xml:space="preserve">** Tests L and M in Figure 2 shall be conducted if in this range of tests the </w:t>
      </w:r>
      <w:r w:rsidR="003D7736" w:rsidRPr="006F0683">
        <w:rPr>
          <w:b/>
          <w:color w:val="auto"/>
        </w:rPr>
        <w:t>System Frequency</w:t>
      </w:r>
      <w:r w:rsidR="00024333" w:rsidRPr="006F0683">
        <w:rPr>
          <w:color w:val="auto"/>
        </w:rPr>
        <w:t xml:space="preserve"> feedback signal is replaced by the injection signal rather than the injection signal being added to the </w:t>
      </w:r>
      <w:r w:rsidR="003D7736" w:rsidRPr="006F0683">
        <w:rPr>
          <w:b/>
          <w:color w:val="auto"/>
        </w:rPr>
        <w:t>S</w:t>
      </w:r>
      <w:r w:rsidR="00024333" w:rsidRPr="006F0683">
        <w:rPr>
          <w:b/>
          <w:color w:val="auto"/>
        </w:rPr>
        <w:t xml:space="preserve">ystem </w:t>
      </w:r>
      <w:r w:rsidR="003D7736" w:rsidRPr="006F0683">
        <w:rPr>
          <w:b/>
          <w:color w:val="auto"/>
        </w:rPr>
        <w:t>F</w:t>
      </w:r>
      <w:r w:rsidR="00024333" w:rsidRPr="006F0683">
        <w:rPr>
          <w:b/>
          <w:color w:val="auto"/>
        </w:rPr>
        <w:t>requency</w:t>
      </w:r>
      <w:r w:rsidR="00024333" w:rsidRPr="006F0683">
        <w:rPr>
          <w:color w:val="auto"/>
        </w:rPr>
        <w:t xml:space="preserve"> signal. The tests will consist of monitoring the </w:t>
      </w:r>
      <w:r w:rsidR="00024333" w:rsidRPr="006F0683">
        <w:rPr>
          <w:b/>
          <w:color w:val="auto"/>
        </w:rPr>
        <w:t>Power Park Module</w:t>
      </w:r>
      <w:r w:rsidR="00024333" w:rsidRPr="006F0683">
        <w:rPr>
          <w:color w:val="auto"/>
        </w:rPr>
        <w:t xml:space="preserve"> in </w:t>
      </w:r>
      <w:r w:rsidR="00024333" w:rsidRPr="006F0683">
        <w:rPr>
          <w:b/>
          <w:color w:val="auto"/>
        </w:rPr>
        <w:t xml:space="preserve">Frequency Sensitive Mode </w:t>
      </w:r>
      <w:r w:rsidR="00024333" w:rsidRPr="006F0683">
        <w:rPr>
          <w:color w:val="auto"/>
        </w:rPr>
        <w:t xml:space="preserve">during normal </w:t>
      </w:r>
      <w:r w:rsidR="003D7736" w:rsidRPr="006F0683">
        <w:rPr>
          <w:b/>
          <w:color w:val="auto"/>
        </w:rPr>
        <w:t>System Frequency</w:t>
      </w:r>
      <w:r w:rsidR="00024333" w:rsidRPr="006F0683">
        <w:rPr>
          <w:color w:val="auto"/>
        </w:rPr>
        <w:t xml:space="preserve"> variations without applying any injection. Test N in Figure 2 shall be conducted in all cases. All three tests should be conducted for a period of at least 10 minutes.</w:t>
      </w:r>
    </w:p>
    <w:p w14:paraId="113C2955" w14:textId="77777777" w:rsidR="00110923" w:rsidRPr="000916A0" w:rsidRDefault="00110923" w:rsidP="00110923">
      <w:pPr>
        <w:spacing w:line="240" w:lineRule="auto"/>
        <w:ind w:left="1440" w:hanging="1440"/>
        <w:jc w:val="both"/>
        <w:rPr>
          <w:rFonts w:cs="Arial"/>
        </w:rPr>
      </w:pPr>
      <w:r>
        <w:rPr>
          <w:rFonts w:cs="Arial"/>
        </w:rPr>
        <w:t>OC5.A.3.6.9</w:t>
      </w:r>
      <w:r>
        <w:rPr>
          <w:rFonts w:cs="Arial"/>
        </w:rPr>
        <w:tab/>
      </w:r>
      <w:r w:rsidRPr="000916A0">
        <w:rPr>
          <w:rFonts w:cs="Arial"/>
        </w:rPr>
        <w:t xml:space="preserve">The </w:t>
      </w:r>
      <w:r>
        <w:rPr>
          <w:rFonts w:cs="Arial"/>
          <w:b/>
        </w:rPr>
        <w:t>T</w:t>
      </w:r>
      <w:r w:rsidRPr="00B64986">
        <w:rPr>
          <w:rFonts w:cs="Arial"/>
          <w:b/>
        </w:rPr>
        <w:t xml:space="preserve">arget </w:t>
      </w:r>
      <w:r>
        <w:rPr>
          <w:rFonts w:cs="Arial"/>
          <w:b/>
        </w:rPr>
        <w:t>F</w:t>
      </w:r>
      <w:r w:rsidRPr="00B64986">
        <w:rPr>
          <w:rFonts w:cs="Arial"/>
          <w:b/>
        </w:rPr>
        <w:t>requency</w:t>
      </w:r>
      <w:r w:rsidRPr="000916A0">
        <w:rPr>
          <w:rFonts w:cs="Arial"/>
        </w:rPr>
        <w:t xml:space="preserve"> adjustment facility should be demonstrated from the normal control point within the range of 49.9Hz to 50.1Hz by step changes to the </w:t>
      </w:r>
      <w:r>
        <w:rPr>
          <w:rFonts w:cs="Arial"/>
          <w:b/>
        </w:rPr>
        <w:t>T</w:t>
      </w:r>
      <w:r w:rsidRPr="00E9445D">
        <w:rPr>
          <w:rFonts w:cs="Arial"/>
          <w:b/>
        </w:rPr>
        <w:t xml:space="preserve">arget </w:t>
      </w:r>
      <w:r>
        <w:rPr>
          <w:rFonts w:cs="Arial"/>
          <w:b/>
        </w:rPr>
        <w:t>F</w:t>
      </w:r>
      <w:r w:rsidRPr="00E9445D">
        <w:rPr>
          <w:rFonts w:cs="Arial"/>
          <w:b/>
        </w:rPr>
        <w:t>requency</w:t>
      </w:r>
      <w:r w:rsidRPr="000916A0">
        <w:rPr>
          <w:rFonts w:cs="Arial"/>
        </w:rPr>
        <w:t xml:space="preserve"> setpoint as indicated in </w:t>
      </w:r>
      <w:r>
        <w:rPr>
          <w:rFonts w:cs="Arial"/>
        </w:rPr>
        <w:t>OC5</w:t>
      </w:r>
      <w:r w:rsidRPr="000916A0">
        <w:rPr>
          <w:rFonts w:cs="Arial"/>
        </w:rPr>
        <w:t>.A.</w:t>
      </w:r>
      <w:r>
        <w:rPr>
          <w:rFonts w:cs="Arial"/>
        </w:rPr>
        <w:t>3</w:t>
      </w:r>
      <w:r w:rsidRPr="000916A0">
        <w:rPr>
          <w:rFonts w:cs="Arial"/>
        </w:rPr>
        <w:t>.6 Figure 3.</w:t>
      </w:r>
    </w:p>
    <w:p w14:paraId="4C0A6790" w14:textId="77777777" w:rsidR="00110923" w:rsidRPr="000916A0" w:rsidRDefault="00110923" w:rsidP="00110923">
      <w:pPr>
        <w:spacing w:line="240" w:lineRule="auto"/>
        <w:ind w:left="1440"/>
        <w:jc w:val="both"/>
        <w:rPr>
          <w:rFonts w:cs="Arial"/>
        </w:rPr>
      </w:pPr>
    </w:p>
    <w:p w14:paraId="4633D64E" w14:textId="77777777" w:rsidR="00110923" w:rsidRPr="000916A0" w:rsidRDefault="00110923" w:rsidP="00110923">
      <w:pPr>
        <w:widowControl/>
        <w:spacing w:line="240" w:lineRule="auto"/>
        <w:ind w:left="720"/>
        <w:jc w:val="center"/>
        <w:rPr>
          <w:rFonts w:cs="Arial"/>
          <w:i/>
        </w:rPr>
      </w:pPr>
      <w:r w:rsidRPr="000916A0">
        <w:rPr>
          <w:rFonts w:cs="Arial"/>
          <w:i/>
          <w:noProof/>
          <w:snapToGrid/>
          <w:lang w:eastAsia="en-GB"/>
        </w:rPr>
        <w:drawing>
          <wp:inline distT="0" distB="0" distL="0" distR="0" wp14:anchorId="08A809A9" wp14:editId="31875084">
            <wp:extent cx="3924300" cy="2072256"/>
            <wp:effectExtent l="0" t="0" r="0" b="4445"/>
            <wp:docPr id="305" name="Picture 3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3925176" cy="2072718"/>
                    </a:xfrm>
                    <a:prstGeom prst="rect">
                      <a:avLst/>
                    </a:prstGeom>
                    <a:noFill/>
                  </pic:spPr>
                </pic:pic>
              </a:graphicData>
            </a:graphic>
          </wp:inline>
        </w:drawing>
      </w:r>
    </w:p>
    <w:p w14:paraId="4DB143C1" w14:textId="77777777" w:rsidR="00110923" w:rsidRPr="000916A0" w:rsidRDefault="00110923" w:rsidP="00110923">
      <w:pPr>
        <w:widowControl/>
        <w:spacing w:line="240" w:lineRule="auto"/>
        <w:ind w:left="720"/>
        <w:jc w:val="center"/>
        <w:rPr>
          <w:rFonts w:cs="Arial"/>
          <w:i/>
        </w:rPr>
      </w:pPr>
    </w:p>
    <w:p w14:paraId="24811FA7" w14:textId="77777777" w:rsidR="00110923" w:rsidRPr="000916A0" w:rsidRDefault="00110923" w:rsidP="00110923">
      <w:pPr>
        <w:widowControl/>
        <w:spacing w:line="240" w:lineRule="auto"/>
        <w:jc w:val="center"/>
        <w:rPr>
          <w:rFonts w:cs="Arial"/>
          <w:i/>
        </w:rPr>
      </w:pPr>
      <w:r>
        <w:rPr>
          <w:rFonts w:cs="Arial"/>
        </w:rPr>
        <w:t>OC5</w:t>
      </w:r>
      <w:r w:rsidRPr="000916A0">
        <w:rPr>
          <w:rFonts w:cs="Arial"/>
        </w:rPr>
        <w:t>.A.</w:t>
      </w:r>
      <w:r>
        <w:rPr>
          <w:rFonts w:cs="Arial"/>
        </w:rPr>
        <w:t>3</w:t>
      </w:r>
      <w:r w:rsidRPr="000916A0">
        <w:rPr>
          <w:rFonts w:cs="Arial"/>
        </w:rPr>
        <w:t>.6. Figure 3 – Target Frequency setting changes</w:t>
      </w:r>
    </w:p>
    <w:p w14:paraId="306E443A" w14:textId="77777777" w:rsidR="00110923" w:rsidRPr="006F0683" w:rsidRDefault="00110923" w:rsidP="00A91692">
      <w:pPr>
        <w:pStyle w:val="Level1Text"/>
        <w:rPr>
          <w:b/>
          <w:i/>
          <w:color w:val="auto"/>
        </w:rPr>
      </w:pPr>
    </w:p>
    <w:p w14:paraId="3690B14E" w14:textId="77777777" w:rsidR="00024333" w:rsidRPr="006F0683" w:rsidRDefault="00024333" w:rsidP="00A91692">
      <w:pPr>
        <w:pStyle w:val="Level1Text"/>
        <w:rPr>
          <w:b/>
          <w:color w:val="auto"/>
        </w:rPr>
      </w:pPr>
      <w:r w:rsidRPr="006F0683">
        <w:rPr>
          <w:color w:val="auto"/>
        </w:rPr>
        <w:t>OC5.A.3.7</w:t>
      </w:r>
      <w:r w:rsidR="00825001" w:rsidRPr="006F0683">
        <w:rPr>
          <w:b/>
          <w:color w:val="auto"/>
        </w:rPr>
        <w:tab/>
      </w:r>
      <w:r w:rsidRPr="006F0683">
        <w:rPr>
          <w:color w:val="auto"/>
          <w:u w:val="single"/>
        </w:rPr>
        <w:t>Fault Ride Through Testing</w:t>
      </w:r>
    </w:p>
    <w:p w14:paraId="67EED2D4" w14:textId="77777777" w:rsidR="00024333" w:rsidRPr="006F0683" w:rsidRDefault="00024333" w:rsidP="00A91692">
      <w:pPr>
        <w:pStyle w:val="Level1Text"/>
        <w:rPr>
          <w:color w:val="auto"/>
        </w:rPr>
      </w:pPr>
      <w:r w:rsidRPr="006F0683">
        <w:rPr>
          <w:color w:val="auto"/>
        </w:rPr>
        <w:t>OC5.A.3.7.1</w:t>
      </w:r>
      <w:r w:rsidR="00825001" w:rsidRPr="006F0683">
        <w:rPr>
          <w:color w:val="auto"/>
        </w:rPr>
        <w:tab/>
      </w:r>
      <w:r w:rsidRPr="006F0683">
        <w:rPr>
          <w:color w:val="auto"/>
        </w:rPr>
        <w:t xml:space="preserve">This section describes the procedure for conducting fault ride through tests on a single </w:t>
      </w:r>
      <w:r w:rsidRPr="006F0683">
        <w:rPr>
          <w:b/>
          <w:color w:val="auto"/>
        </w:rPr>
        <w:t>Power Park Unit</w:t>
      </w:r>
      <w:r w:rsidRPr="006F0683">
        <w:rPr>
          <w:color w:val="auto"/>
        </w:rPr>
        <w:t xml:space="preserve">. </w:t>
      </w:r>
    </w:p>
    <w:p w14:paraId="501AF285" w14:textId="3FA3F73D" w:rsidR="00024333" w:rsidRPr="006F0683" w:rsidRDefault="00024333" w:rsidP="00A91692">
      <w:pPr>
        <w:pStyle w:val="Level1Text"/>
        <w:rPr>
          <w:color w:val="auto"/>
        </w:rPr>
      </w:pPr>
      <w:r w:rsidRPr="006F0683">
        <w:rPr>
          <w:color w:val="auto"/>
        </w:rPr>
        <w:t>OC5.A.3.7.2</w:t>
      </w:r>
      <w:r w:rsidR="00825001" w:rsidRPr="006F0683">
        <w:rPr>
          <w:color w:val="auto"/>
        </w:rPr>
        <w:tab/>
      </w:r>
      <w:r w:rsidRPr="006F0683">
        <w:rPr>
          <w:color w:val="auto"/>
        </w:rPr>
        <w:t xml:space="preserve">The test circuit will utilise the full </w:t>
      </w:r>
      <w:r w:rsidRPr="006F0683">
        <w:rPr>
          <w:b/>
          <w:color w:val="auto"/>
        </w:rPr>
        <w:t xml:space="preserve">Power Park Unit </w:t>
      </w:r>
      <w:r w:rsidRPr="006F0683">
        <w:rPr>
          <w:color w:val="auto"/>
        </w:rPr>
        <w:t xml:space="preserve">(e.g. in the case of a wind turbine it would include the full wind turbine </w:t>
      </w:r>
      <w:r w:rsidR="00B56839">
        <w:rPr>
          <w:color w:val="auto"/>
        </w:rPr>
        <w:t xml:space="preserve">nacelle </w:t>
      </w:r>
      <w:r w:rsidR="00B56839" w:rsidRPr="00724B77">
        <w:rPr>
          <w:color w:val="auto"/>
        </w:rPr>
        <w:t>structure</w:t>
      </w:r>
      <w:r w:rsidR="00B56839">
        <w:rPr>
          <w:color w:val="auto"/>
        </w:rPr>
        <w:t xml:space="preserve">, </w:t>
      </w:r>
      <w:r w:rsidR="00B56839">
        <w:rPr>
          <w:rFonts w:cs="Arial"/>
          <w:szCs w:val="22"/>
        </w:rPr>
        <w:t>all inverters and converters along with step up transformer to medium voltage, all control systems including pitch control emulation</w:t>
      </w:r>
      <w:r w:rsidRPr="006F0683">
        <w:rPr>
          <w:color w:val="auto"/>
        </w:rPr>
        <w:t xml:space="preserve">) and shall be conducted with sufficient </w:t>
      </w:r>
      <w:r w:rsidR="00A85C62">
        <w:rPr>
          <w:color w:val="auto"/>
        </w:rPr>
        <w:t xml:space="preserve">power input </w:t>
      </w:r>
      <w:r w:rsidRPr="006F0683">
        <w:rPr>
          <w:color w:val="auto"/>
        </w:rPr>
        <w:t xml:space="preserve">resource available to produce at least 95% of the </w:t>
      </w:r>
      <w:r w:rsidRPr="006F0683">
        <w:rPr>
          <w:b/>
          <w:color w:val="auto"/>
        </w:rPr>
        <w:t>Registered Capacity</w:t>
      </w:r>
      <w:r w:rsidRPr="006F0683">
        <w:rPr>
          <w:color w:val="auto"/>
        </w:rPr>
        <w:t xml:space="preserve"> of the </w:t>
      </w:r>
      <w:r w:rsidRPr="006F0683">
        <w:rPr>
          <w:b/>
          <w:color w:val="auto"/>
        </w:rPr>
        <w:t>Power Park Unit</w:t>
      </w:r>
      <w:r w:rsidRPr="006F0683">
        <w:rPr>
          <w:color w:val="auto"/>
        </w:rPr>
        <w:t xml:space="preserve">. The test will comprise of a number of controlled short circuits applied to a test network to which the </w:t>
      </w:r>
      <w:r w:rsidRPr="006F0683">
        <w:rPr>
          <w:b/>
          <w:color w:val="auto"/>
        </w:rPr>
        <w:t>Power Park Unit</w:t>
      </w:r>
      <w:r w:rsidRPr="006F0683">
        <w:rPr>
          <w:color w:val="auto"/>
        </w:rPr>
        <w:t xml:space="preserve"> is connected, typically comprising of the </w:t>
      </w:r>
      <w:r w:rsidRPr="006F0683">
        <w:rPr>
          <w:b/>
          <w:color w:val="auto"/>
        </w:rPr>
        <w:t>Power Park Unit</w:t>
      </w:r>
      <w:r w:rsidRPr="006F0683">
        <w:rPr>
          <w:color w:val="auto"/>
        </w:rPr>
        <w:t xml:space="preserve"> transformer and a test impedance </w:t>
      </w:r>
      <w:r w:rsidR="00CF4C67">
        <w:rPr>
          <w:color w:val="auto"/>
        </w:rPr>
        <w:t>or other decoupling equipment</w:t>
      </w:r>
      <w:r w:rsidR="00CF4C67" w:rsidRPr="00724B77">
        <w:rPr>
          <w:color w:val="auto"/>
        </w:rPr>
        <w:t xml:space="preserve"> </w:t>
      </w:r>
      <w:r w:rsidRPr="006F0683">
        <w:rPr>
          <w:color w:val="auto"/>
        </w:rPr>
        <w:t xml:space="preserve">to shield the connected network from voltage dips at the </w:t>
      </w:r>
      <w:r w:rsidRPr="006F0683">
        <w:rPr>
          <w:b/>
          <w:color w:val="auto"/>
        </w:rPr>
        <w:t>Power Park Unit</w:t>
      </w:r>
      <w:r w:rsidRPr="006F0683">
        <w:rPr>
          <w:color w:val="auto"/>
        </w:rPr>
        <w:t xml:space="preserve"> terminals.  </w:t>
      </w:r>
    </w:p>
    <w:p w14:paraId="34D6BA8C" w14:textId="77777777" w:rsidR="00024333" w:rsidRPr="006F0683" w:rsidRDefault="00024333" w:rsidP="00A91692">
      <w:pPr>
        <w:pStyle w:val="Level1Text"/>
        <w:rPr>
          <w:color w:val="auto"/>
        </w:rPr>
      </w:pPr>
      <w:r w:rsidRPr="006F0683">
        <w:rPr>
          <w:color w:val="auto"/>
        </w:rPr>
        <w:t>OC5.A.3.7.3</w:t>
      </w:r>
      <w:r w:rsidR="00825001" w:rsidRPr="006F0683">
        <w:rPr>
          <w:color w:val="auto"/>
        </w:rPr>
        <w:tab/>
      </w:r>
      <w:r w:rsidRPr="006F0683">
        <w:rPr>
          <w:color w:val="auto"/>
        </w:rPr>
        <w:t>In each case</w:t>
      </w:r>
      <w:r w:rsidR="00D34ABC" w:rsidRPr="006F0683">
        <w:rPr>
          <w:color w:val="auto"/>
        </w:rPr>
        <w:t>,</w:t>
      </w:r>
      <w:r w:rsidRPr="006F0683">
        <w:rPr>
          <w:color w:val="auto"/>
        </w:rPr>
        <w:t xml:space="preserve"> the tests should demonstrate the minimum voltage at the </w:t>
      </w:r>
      <w:r w:rsidRPr="006F0683">
        <w:rPr>
          <w:b/>
          <w:color w:val="auto"/>
        </w:rPr>
        <w:t>Power Park Unit</w:t>
      </w:r>
      <w:r w:rsidRPr="006F0683">
        <w:rPr>
          <w:color w:val="auto"/>
        </w:rPr>
        <w:t xml:space="preserve"> terminals or </w:t>
      </w:r>
      <w:r w:rsidRPr="006F0683">
        <w:rPr>
          <w:b/>
          <w:color w:val="auto"/>
        </w:rPr>
        <w:t>High Voltage</w:t>
      </w:r>
      <w:r w:rsidRPr="006F0683">
        <w:rPr>
          <w:color w:val="auto"/>
        </w:rPr>
        <w:t xml:space="preserve"> side of the </w:t>
      </w:r>
      <w:r w:rsidRPr="006F0683">
        <w:rPr>
          <w:b/>
          <w:color w:val="auto"/>
        </w:rPr>
        <w:t>Power Park Unit</w:t>
      </w:r>
      <w:r w:rsidRPr="006F0683">
        <w:rPr>
          <w:color w:val="auto"/>
        </w:rPr>
        <w:t xml:space="preserve"> transformer which the </w:t>
      </w:r>
      <w:r w:rsidRPr="006F0683">
        <w:rPr>
          <w:b/>
          <w:color w:val="auto"/>
        </w:rPr>
        <w:t>Power Park Unit</w:t>
      </w:r>
      <w:r w:rsidRPr="006F0683">
        <w:rPr>
          <w:color w:val="auto"/>
        </w:rPr>
        <w:t xml:space="preserve"> can withstand for the length of time specified in OC5.A.3.7.5. Any test results provided to </w:t>
      </w:r>
      <w:r w:rsidR="00CE0211" w:rsidRPr="006F0683">
        <w:rPr>
          <w:b/>
          <w:color w:val="auto"/>
        </w:rPr>
        <w:t>The Company</w:t>
      </w:r>
      <w:r w:rsidRPr="006F0683">
        <w:rPr>
          <w:color w:val="auto"/>
        </w:rPr>
        <w:t xml:space="preserve"> should contain sufficient data pre and post fault in order to determine steady state values of all signals, and the power recovery timescales.</w:t>
      </w:r>
    </w:p>
    <w:p w14:paraId="2CBF6BB8" w14:textId="77777777" w:rsidR="00024333" w:rsidRPr="006F0683" w:rsidRDefault="00024333" w:rsidP="00A91692">
      <w:pPr>
        <w:pStyle w:val="Level1Text"/>
        <w:rPr>
          <w:color w:val="auto"/>
        </w:rPr>
      </w:pPr>
      <w:r w:rsidRPr="006F0683">
        <w:rPr>
          <w:color w:val="auto"/>
        </w:rPr>
        <w:t>OC5.A.3.7.4</w:t>
      </w:r>
      <w:r w:rsidR="00825001" w:rsidRPr="006F0683">
        <w:rPr>
          <w:color w:val="auto"/>
        </w:rPr>
        <w:tab/>
      </w:r>
      <w:r w:rsidRPr="006F0683">
        <w:rPr>
          <w:color w:val="auto"/>
        </w:rPr>
        <w:t xml:space="preserve">In addition to the signals outlined in OC5.A.1.2. the following signals from either the </w:t>
      </w:r>
      <w:r w:rsidRPr="006F0683">
        <w:rPr>
          <w:b/>
          <w:color w:val="auto"/>
        </w:rPr>
        <w:t>Power Park Unit</w:t>
      </w:r>
      <w:r w:rsidRPr="006F0683">
        <w:rPr>
          <w:color w:val="auto"/>
        </w:rPr>
        <w:t xml:space="preserve"> terminals or </w:t>
      </w:r>
      <w:r w:rsidRPr="006F0683">
        <w:rPr>
          <w:b/>
          <w:color w:val="auto"/>
        </w:rPr>
        <w:t>High Voltage</w:t>
      </w:r>
      <w:r w:rsidRPr="006F0683">
        <w:rPr>
          <w:color w:val="auto"/>
        </w:rPr>
        <w:t xml:space="preserve"> side of the </w:t>
      </w:r>
      <w:r w:rsidRPr="006F0683">
        <w:rPr>
          <w:b/>
          <w:color w:val="auto"/>
        </w:rPr>
        <w:t>Power Park Unit</w:t>
      </w:r>
      <w:r w:rsidRPr="006F0683">
        <w:rPr>
          <w:color w:val="auto"/>
        </w:rPr>
        <w:t xml:space="preserve"> transformer should be provided for this test only:</w:t>
      </w:r>
    </w:p>
    <w:p w14:paraId="46944A09" w14:textId="77777777" w:rsidR="00024333" w:rsidRPr="006F0683" w:rsidRDefault="00A91692" w:rsidP="00A91692">
      <w:pPr>
        <w:pStyle w:val="Level2Text"/>
      </w:pPr>
      <w:r w:rsidRPr="006F0683">
        <w:t>(i)</w:t>
      </w:r>
      <w:r w:rsidRPr="006F0683">
        <w:tab/>
      </w:r>
      <w:r w:rsidR="00024333" w:rsidRPr="006F0683">
        <w:t>Phase voltages</w:t>
      </w:r>
    </w:p>
    <w:p w14:paraId="41E90D17" w14:textId="77777777" w:rsidR="00024333" w:rsidRPr="006F0683" w:rsidRDefault="00A91692" w:rsidP="00A91692">
      <w:pPr>
        <w:pStyle w:val="Level2Text"/>
      </w:pPr>
      <w:r w:rsidRPr="006F0683">
        <w:t>(ii)</w:t>
      </w:r>
      <w:r w:rsidRPr="006F0683">
        <w:tab/>
      </w:r>
      <w:r w:rsidR="00024333" w:rsidRPr="006F0683">
        <w:t>Positive phase sequence and negative phase sequence voltages</w:t>
      </w:r>
    </w:p>
    <w:p w14:paraId="24A812AF" w14:textId="77777777" w:rsidR="00024333" w:rsidRPr="006F0683" w:rsidRDefault="00A91692" w:rsidP="00A91692">
      <w:pPr>
        <w:pStyle w:val="Level2Text"/>
      </w:pPr>
      <w:r w:rsidRPr="006F0683">
        <w:t>(iii)</w:t>
      </w:r>
      <w:r w:rsidRPr="006F0683">
        <w:tab/>
      </w:r>
      <w:r w:rsidR="00024333" w:rsidRPr="006F0683">
        <w:t>Phase currents</w:t>
      </w:r>
    </w:p>
    <w:p w14:paraId="5EE1898E" w14:textId="77777777" w:rsidR="00024333" w:rsidRPr="006F0683" w:rsidRDefault="00A91692" w:rsidP="00A91692">
      <w:pPr>
        <w:pStyle w:val="Level2Text"/>
      </w:pPr>
      <w:r w:rsidRPr="006F0683">
        <w:t>(iv)</w:t>
      </w:r>
      <w:r w:rsidRPr="006F0683">
        <w:tab/>
      </w:r>
      <w:r w:rsidR="00024333" w:rsidRPr="006F0683">
        <w:t>Positive phase sequence and negative phase sequence currents</w:t>
      </w:r>
    </w:p>
    <w:p w14:paraId="0D66FF74" w14:textId="77777777" w:rsidR="00024333" w:rsidRPr="006F0683" w:rsidRDefault="00A91692" w:rsidP="00A91692">
      <w:pPr>
        <w:pStyle w:val="Level2Text"/>
      </w:pPr>
      <w:r w:rsidRPr="006F0683">
        <w:t>(v)</w:t>
      </w:r>
      <w:r w:rsidRPr="006F0683">
        <w:tab/>
      </w:r>
      <w:r w:rsidR="00024333" w:rsidRPr="006F0683">
        <w:t xml:space="preserve">Estimate of </w:t>
      </w:r>
      <w:r w:rsidR="00024333" w:rsidRPr="006F0683">
        <w:rPr>
          <w:b/>
        </w:rPr>
        <w:t xml:space="preserve">Power Park Unit </w:t>
      </w:r>
      <w:r w:rsidR="00024333" w:rsidRPr="006F0683">
        <w:t>negative phase sequence impedance</w:t>
      </w:r>
    </w:p>
    <w:p w14:paraId="4362CA13" w14:textId="77777777" w:rsidR="00024333" w:rsidRPr="006F0683" w:rsidRDefault="00A91692" w:rsidP="00A91692">
      <w:pPr>
        <w:pStyle w:val="Level2Text"/>
      </w:pPr>
      <w:r w:rsidRPr="006F0683">
        <w:t>(vi)</w:t>
      </w:r>
      <w:r w:rsidRPr="006F0683">
        <w:tab/>
      </w:r>
      <w:r w:rsidR="00024333" w:rsidRPr="006F0683">
        <w:t xml:space="preserve">MW – </w:t>
      </w:r>
      <w:r w:rsidR="00024333" w:rsidRPr="006F0683">
        <w:rPr>
          <w:b/>
        </w:rPr>
        <w:t>Active Power</w:t>
      </w:r>
      <w:r w:rsidR="00024333" w:rsidRPr="006F0683">
        <w:t xml:space="preserve"> at the generating unit.</w:t>
      </w:r>
    </w:p>
    <w:p w14:paraId="3FEF18F0" w14:textId="77777777" w:rsidR="00024333" w:rsidRPr="006F0683" w:rsidRDefault="00A91692" w:rsidP="00A91692">
      <w:pPr>
        <w:pStyle w:val="Level2Text"/>
      </w:pPr>
      <w:r w:rsidRPr="006F0683">
        <w:t>(vii)</w:t>
      </w:r>
      <w:r w:rsidRPr="006F0683">
        <w:tab/>
      </w:r>
      <w:r w:rsidR="00024333" w:rsidRPr="006F0683">
        <w:t xml:space="preserve">MVAr – </w:t>
      </w:r>
      <w:r w:rsidR="00024333" w:rsidRPr="006F0683">
        <w:rPr>
          <w:b/>
        </w:rPr>
        <w:t>Reactive Power</w:t>
      </w:r>
      <w:r w:rsidR="00024333" w:rsidRPr="006F0683">
        <w:t xml:space="preserve"> at the generating unit.</w:t>
      </w:r>
    </w:p>
    <w:p w14:paraId="529C8774" w14:textId="77777777" w:rsidR="00024333" w:rsidRPr="006F0683" w:rsidRDefault="00A91692" w:rsidP="00A91692">
      <w:pPr>
        <w:pStyle w:val="Level2Text"/>
      </w:pPr>
      <w:r w:rsidRPr="006F0683">
        <w:t>(viii)</w:t>
      </w:r>
      <w:r w:rsidRPr="006F0683">
        <w:tab/>
      </w:r>
      <w:r w:rsidR="00024333" w:rsidRPr="006F0683">
        <w:t>Mechanical Rotor Speed</w:t>
      </w:r>
    </w:p>
    <w:p w14:paraId="5A0545EE" w14:textId="77777777" w:rsidR="00024333" w:rsidRPr="006F0683" w:rsidRDefault="00A91692" w:rsidP="00A91692">
      <w:pPr>
        <w:pStyle w:val="Level2Text"/>
      </w:pPr>
      <w:r w:rsidRPr="006F0683">
        <w:t>(ix)</w:t>
      </w:r>
      <w:r w:rsidRPr="006F0683">
        <w:tab/>
      </w:r>
      <w:r w:rsidR="00024333" w:rsidRPr="006F0683">
        <w:t xml:space="preserve">Real / reactive, current / power reference as appropriate </w:t>
      </w:r>
    </w:p>
    <w:p w14:paraId="17589EAB" w14:textId="77777777" w:rsidR="00024333" w:rsidRPr="006F0683" w:rsidRDefault="00A91692" w:rsidP="00A91692">
      <w:pPr>
        <w:pStyle w:val="Level2Text"/>
      </w:pPr>
      <w:r w:rsidRPr="006F0683">
        <w:t>(x)</w:t>
      </w:r>
      <w:r w:rsidRPr="006F0683">
        <w:tab/>
      </w:r>
      <w:r w:rsidR="00024333" w:rsidRPr="006F0683">
        <w:t>Fault ride through protection operation (e.g. a crowbar in the case of a doubly fed induction generator)</w:t>
      </w:r>
    </w:p>
    <w:p w14:paraId="3DCBCC7B" w14:textId="77777777" w:rsidR="00024333" w:rsidRPr="006F0683" w:rsidRDefault="00A91692" w:rsidP="00A91692">
      <w:pPr>
        <w:pStyle w:val="Level2Text"/>
      </w:pPr>
      <w:r w:rsidRPr="006F0683">
        <w:t>(xi)</w:t>
      </w:r>
      <w:r w:rsidRPr="006F0683">
        <w:tab/>
      </w:r>
      <w:r w:rsidR="00024333" w:rsidRPr="006F0683">
        <w:t>Any other signals relevant to the control action of the fault ride through control deemed applicable for model validation.</w:t>
      </w:r>
    </w:p>
    <w:p w14:paraId="4E7053AA" w14:textId="77777777" w:rsidR="00024333" w:rsidRPr="006F0683" w:rsidRDefault="00A91692" w:rsidP="00A91692">
      <w:pPr>
        <w:pStyle w:val="Level1Text"/>
        <w:rPr>
          <w:color w:val="auto"/>
        </w:rPr>
      </w:pPr>
      <w:r w:rsidRPr="006F0683">
        <w:rPr>
          <w:color w:val="auto"/>
        </w:rPr>
        <w:tab/>
      </w:r>
      <w:r w:rsidR="00024333" w:rsidRPr="006F0683">
        <w:rPr>
          <w:color w:val="auto"/>
        </w:rPr>
        <w:t>At a suitable frequency rate for fault ride through tests as agreed with</w:t>
      </w:r>
      <w:r w:rsidR="00024333" w:rsidRPr="006F0683">
        <w:rPr>
          <w:b/>
          <w:color w:val="auto"/>
        </w:rPr>
        <w:t xml:space="preserve"> </w:t>
      </w:r>
      <w:r w:rsidR="00CE0211" w:rsidRPr="006F0683">
        <w:rPr>
          <w:b/>
          <w:color w:val="auto"/>
        </w:rPr>
        <w:t>The Company</w:t>
      </w:r>
      <w:r w:rsidR="00024333" w:rsidRPr="006F0683">
        <w:rPr>
          <w:color w:val="auto"/>
        </w:rPr>
        <w:t>.</w:t>
      </w:r>
    </w:p>
    <w:p w14:paraId="46467773" w14:textId="77777777" w:rsidR="00024333" w:rsidRPr="006F0683" w:rsidRDefault="00024333" w:rsidP="00A91692">
      <w:pPr>
        <w:pStyle w:val="Level1Text"/>
        <w:rPr>
          <w:color w:val="auto"/>
        </w:rPr>
      </w:pPr>
      <w:r w:rsidRPr="006F0683">
        <w:rPr>
          <w:color w:val="auto"/>
        </w:rPr>
        <w:t>OC5.A.3.7.5</w:t>
      </w:r>
      <w:r w:rsidRPr="006F0683">
        <w:rPr>
          <w:color w:val="auto"/>
        </w:rPr>
        <w:tab/>
        <w:t>The tests should be conducted for the times and fault types indicated in OC5.A.3.7 Table 1.</w:t>
      </w:r>
    </w:p>
    <w:tbl>
      <w:tblPr>
        <w:tblW w:w="0" w:type="auto"/>
        <w:tblInd w:w="15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276"/>
        <w:gridCol w:w="1701"/>
        <w:gridCol w:w="1701"/>
        <w:gridCol w:w="1559"/>
        <w:gridCol w:w="1640"/>
      </w:tblGrid>
      <w:tr w:rsidR="006F0683" w:rsidRPr="006F0683" w14:paraId="3869AA92" w14:textId="77777777" w:rsidTr="0057200E">
        <w:trPr>
          <w:cantSplit/>
        </w:trPr>
        <w:tc>
          <w:tcPr>
            <w:tcW w:w="1276" w:type="dxa"/>
            <w:shd w:val="clear" w:color="auto" w:fill="auto"/>
          </w:tcPr>
          <w:p w14:paraId="186156B0" w14:textId="77777777" w:rsidR="00024333" w:rsidRPr="006F0683" w:rsidRDefault="00024333" w:rsidP="0057200E">
            <w:pPr>
              <w:keepLines/>
              <w:tabs>
                <w:tab w:val="left" w:pos="1418"/>
              </w:tabs>
              <w:spacing w:after="120"/>
              <w:jc w:val="center"/>
            </w:pPr>
            <w:r w:rsidRPr="006F0683">
              <w:t>3 Phase</w:t>
            </w:r>
          </w:p>
        </w:tc>
        <w:tc>
          <w:tcPr>
            <w:tcW w:w="1701" w:type="dxa"/>
            <w:shd w:val="clear" w:color="auto" w:fill="auto"/>
          </w:tcPr>
          <w:p w14:paraId="69476498" w14:textId="77777777" w:rsidR="00024333" w:rsidRPr="006F0683" w:rsidRDefault="00024333" w:rsidP="0057200E">
            <w:pPr>
              <w:keepLines/>
              <w:tabs>
                <w:tab w:val="left" w:pos="1418"/>
              </w:tabs>
              <w:spacing w:after="120"/>
              <w:jc w:val="center"/>
            </w:pPr>
            <w:r w:rsidRPr="006F0683">
              <w:t>Phase to Phase</w:t>
            </w:r>
          </w:p>
        </w:tc>
        <w:tc>
          <w:tcPr>
            <w:tcW w:w="1701" w:type="dxa"/>
            <w:shd w:val="clear" w:color="auto" w:fill="auto"/>
          </w:tcPr>
          <w:p w14:paraId="72EB0012" w14:textId="77777777" w:rsidR="00024333" w:rsidRPr="006F0683" w:rsidRDefault="00024333" w:rsidP="0057200E">
            <w:pPr>
              <w:keepLines/>
              <w:tabs>
                <w:tab w:val="left" w:pos="1418"/>
              </w:tabs>
              <w:spacing w:after="120"/>
              <w:jc w:val="center"/>
            </w:pPr>
            <w:r w:rsidRPr="006F0683">
              <w:t>2 Phase to Earth</w:t>
            </w:r>
          </w:p>
        </w:tc>
        <w:tc>
          <w:tcPr>
            <w:tcW w:w="1559" w:type="dxa"/>
            <w:shd w:val="clear" w:color="auto" w:fill="auto"/>
          </w:tcPr>
          <w:p w14:paraId="3C6E9F1C" w14:textId="77777777" w:rsidR="00024333" w:rsidRPr="006F0683" w:rsidRDefault="00024333" w:rsidP="0057200E">
            <w:pPr>
              <w:keepLines/>
              <w:tabs>
                <w:tab w:val="left" w:pos="1418"/>
              </w:tabs>
              <w:spacing w:after="120"/>
              <w:jc w:val="center"/>
            </w:pPr>
            <w:r w:rsidRPr="006F0683">
              <w:t>1 Phase to Earth</w:t>
            </w:r>
          </w:p>
        </w:tc>
        <w:tc>
          <w:tcPr>
            <w:tcW w:w="1640" w:type="dxa"/>
            <w:shd w:val="clear" w:color="auto" w:fill="auto"/>
          </w:tcPr>
          <w:p w14:paraId="7ADAD6A6" w14:textId="77777777" w:rsidR="00024333" w:rsidRPr="006F0683" w:rsidRDefault="00024333" w:rsidP="0057200E">
            <w:pPr>
              <w:keepLines/>
              <w:tabs>
                <w:tab w:val="left" w:pos="1418"/>
              </w:tabs>
              <w:spacing w:after="120"/>
              <w:jc w:val="center"/>
            </w:pPr>
            <w:r w:rsidRPr="006F0683">
              <w:t>Grid Code Ref</w:t>
            </w:r>
          </w:p>
        </w:tc>
      </w:tr>
      <w:tr w:rsidR="006F0683" w:rsidRPr="006F0683" w14:paraId="5883FBCF" w14:textId="77777777" w:rsidTr="0057200E">
        <w:trPr>
          <w:cantSplit/>
        </w:trPr>
        <w:tc>
          <w:tcPr>
            <w:tcW w:w="1276" w:type="dxa"/>
            <w:shd w:val="clear" w:color="auto" w:fill="auto"/>
          </w:tcPr>
          <w:p w14:paraId="48C17E14" w14:textId="77777777" w:rsidR="00024333" w:rsidRPr="006F0683" w:rsidRDefault="00024333" w:rsidP="0057200E">
            <w:pPr>
              <w:keepLines/>
              <w:tabs>
                <w:tab w:val="left" w:pos="1418"/>
              </w:tabs>
              <w:spacing w:after="120"/>
              <w:jc w:val="center"/>
            </w:pPr>
            <w:r w:rsidRPr="006F0683">
              <w:t>0.14s</w:t>
            </w:r>
          </w:p>
        </w:tc>
        <w:tc>
          <w:tcPr>
            <w:tcW w:w="1701" w:type="dxa"/>
            <w:shd w:val="clear" w:color="auto" w:fill="auto"/>
          </w:tcPr>
          <w:p w14:paraId="420E9357" w14:textId="77777777" w:rsidR="00024333" w:rsidRPr="006F0683" w:rsidRDefault="00024333" w:rsidP="0057200E">
            <w:pPr>
              <w:keepLines/>
              <w:tabs>
                <w:tab w:val="left" w:pos="1418"/>
              </w:tabs>
              <w:spacing w:after="120"/>
              <w:jc w:val="center"/>
            </w:pPr>
            <w:r w:rsidRPr="006F0683">
              <w:t>0.14s</w:t>
            </w:r>
          </w:p>
        </w:tc>
        <w:tc>
          <w:tcPr>
            <w:tcW w:w="1701" w:type="dxa"/>
            <w:shd w:val="clear" w:color="auto" w:fill="auto"/>
          </w:tcPr>
          <w:p w14:paraId="443754C9" w14:textId="77777777" w:rsidR="00024333" w:rsidRPr="006F0683" w:rsidRDefault="00024333" w:rsidP="0057200E">
            <w:pPr>
              <w:keepLines/>
              <w:tabs>
                <w:tab w:val="left" w:pos="1418"/>
              </w:tabs>
              <w:spacing w:after="120"/>
              <w:jc w:val="center"/>
            </w:pPr>
            <w:r w:rsidRPr="006F0683">
              <w:t>0.14s</w:t>
            </w:r>
          </w:p>
        </w:tc>
        <w:tc>
          <w:tcPr>
            <w:tcW w:w="1559" w:type="dxa"/>
            <w:shd w:val="clear" w:color="auto" w:fill="auto"/>
          </w:tcPr>
          <w:p w14:paraId="19BC773E" w14:textId="77777777" w:rsidR="00024333" w:rsidRPr="006F0683" w:rsidRDefault="00024333" w:rsidP="0057200E">
            <w:pPr>
              <w:keepLines/>
              <w:tabs>
                <w:tab w:val="left" w:pos="1418"/>
              </w:tabs>
              <w:spacing w:after="120"/>
              <w:jc w:val="center"/>
            </w:pPr>
            <w:r w:rsidRPr="006F0683">
              <w:t>0.14s</w:t>
            </w:r>
          </w:p>
        </w:tc>
        <w:tc>
          <w:tcPr>
            <w:tcW w:w="1640" w:type="dxa"/>
            <w:shd w:val="clear" w:color="auto" w:fill="auto"/>
          </w:tcPr>
          <w:p w14:paraId="6E373F4A" w14:textId="77777777" w:rsidR="00024333" w:rsidRPr="006F0683" w:rsidRDefault="00024333" w:rsidP="0057200E">
            <w:pPr>
              <w:keepLines/>
              <w:tabs>
                <w:tab w:val="left" w:pos="1418"/>
              </w:tabs>
              <w:spacing w:after="120"/>
              <w:jc w:val="center"/>
            </w:pPr>
            <w:r w:rsidRPr="006F0683">
              <w:t>CC.6.3.15a</w:t>
            </w:r>
          </w:p>
        </w:tc>
      </w:tr>
      <w:tr w:rsidR="006F0683" w:rsidRPr="006F0683" w14:paraId="7A7E4E8C" w14:textId="77777777" w:rsidTr="0057200E">
        <w:trPr>
          <w:cantSplit/>
        </w:trPr>
        <w:tc>
          <w:tcPr>
            <w:tcW w:w="1276" w:type="dxa"/>
            <w:shd w:val="clear" w:color="auto" w:fill="auto"/>
          </w:tcPr>
          <w:p w14:paraId="5A600CD7" w14:textId="77777777" w:rsidR="00024333" w:rsidRPr="006F0683" w:rsidRDefault="00024333" w:rsidP="0057200E">
            <w:pPr>
              <w:keepLines/>
              <w:tabs>
                <w:tab w:val="left" w:pos="1418"/>
              </w:tabs>
              <w:spacing w:after="120"/>
              <w:jc w:val="center"/>
            </w:pPr>
            <w:r w:rsidRPr="006F0683">
              <w:t>0.384s</w:t>
            </w:r>
          </w:p>
        </w:tc>
        <w:tc>
          <w:tcPr>
            <w:tcW w:w="4961" w:type="dxa"/>
            <w:gridSpan w:val="3"/>
            <w:vMerge w:val="restart"/>
            <w:shd w:val="clear" w:color="auto" w:fill="C0C0C0"/>
          </w:tcPr>
          <w:p w14:paraId="31D96960" w14:textId="77777777" w:rsidR="00024333" w:rsidRPr="006F0683" w:rsidRDefault="00024333" w:rsidP="0057200E">
            <w:pPr>
              <w:keepLines/>
              <w:tabs>
                <w:tab w:val="left" w:pos="1418"/>
              </w:tabs>
              <w:spacing w:after="120"/>
              <w:jc w:val="both"/>
            </w:pPr>
          </w:p>
        </w:tc>
        <w:tc>
          <w:tcPr>
            <w:tcW w:w="1640" w:type="dxa"/>
            <w:vMerge w:val="restart"/>
            <w:shd w:val="clear" w:color="auto" w:fill="auto"/>
          </w:tcPr>
          <w:p w14:paraId="7CAC5679" w14:textId="77777777" w:rsidR="00024333" w:rsidRPr="006F0683" w:rsidRDefault="00024333" w:rsidP="0057200E">
            <w:pPr>
              <w:keepLines/>
              <w:tabs>
                <w:tab w:val="left" w:pos="1418"/>
              </w:tabs>
              <w:spacing w:after="120"/>
              <w:jc w:val="center"/>
            </w:pPr>
            <w:r w:rsidRPr="006F0683">
              <w:t>CC.6.3.15b</w:t>
            </w:r>
          </w:p>
        </w:tc>
      </w:tr>
      <w:tr w:rsidR="006F0683" w:rsidRPr="006F0683" w14:paraId="44720559" w14:textId="77777777" w:rsidTr="0057200E">
        <w:trPr>
          <w:cantSplit/>
        </w:trPr>
        <w:tc>
          <w:tcPr>
            <w:tcW w:w="1276" w:type="dxa"/>
            <w:shd w:val="clear" w:color="auto" w:fill="auto"/>
          </w:tcPr>
          <w:p w14:paraId="5A9854F5" w14:textId="77777777" w:rsidR="00024333" w:rsidRPr="006F0683" w:rsidRDefault="00024333" w:rsidP="0057200E">
            <w:pPr>
              <w:keepLines/>
              <w:tabs>
                <w:tab w:val="left" w:pos="1418"/>
              </w:tabs>
              <w:spacing w:after="120"/>
              <w:jc w:val="center"/>
            </w:pPr>
            <w:r w:rsidRPr="006F0683">
              <w:t>0.710s</w:t>
            </w:r>
          </w:p>
        </w:tc>
        <w:tc>
          <w:tcPr>
            <w:tcW w:w="4961" w:type="dxa"/>
            <w:gridSpan w:val="3"/>
            <w:vMerge/>
            <w:shd w:val="clear" w:color="auto" w:fill="C0C0C0"/>
          </w:tcPr>
          <w:p w14:paraId="21001DD6" w14:textId="77777777" w:rsidR="00024333" w:rsidRPr="006F0683" w:rsidRDefault="00024333" w:rsidP="0057200E">
            <w:pPr>
              <w:keepLines/>
              <w:tabs>
                <w:tab w:val="left" w:pos="1418"/>
              </w:tabs>
              <w:spacing w:after="120"/>
              <w:jc w:val="both"/>
            </w:pPr>
          </w:p>
        </w:tc>
        <w:tc>
          <w:tcPr>
            <w:tcW w:w="1640" w:type="dxa"/>
            <w:vMerge/>
            <w:shd w:val="clear" w:color="auto" w:fill="auto"/>
          </w:tcPr>
          <w:p w14:paraId="1C8564A0" w14:textId="77777777" w:rsidR="00024333" w:rsidRPr="006F0683" w:rsidRDefault="00024333" w:rsidP="0057200E">
            <w:pPr>
              <w:keepLines/>
              <w:tabs>
                <w:tab w:val="left" w:pos="1418"/>
              </w:tabs>
              <w:spacing w:after="120"/>
              <w:jc w:val="both"/>
            </w:pPr>
          </w:p>
        </w:tc>
      </w:tr>
      <w:tr w:rsidR="006F0683" w:rsidRPr="006F0683" w14:paraId="1BB6A407" w14:textId="77777777" w:rsidTr="0057200E">
        <w:trPr>
          <w:cantSplit/>
        </w:trPr>
        <w:tc>
          <w:tcPr>
            <w:tcW w:w="1276" w:type="dxa"/>
            <w:shd w:val="clear" w:color="auto" w:fill="auto"/>
          </w:tcPr>
          <w:p w14:paraId="6543FC26" w14:textId="77777777" w:rsidR="00024333" w:rsidRPr="006F0683" w:rsidRDefault="00024333" w:rsidP="0057200E">
            <w:pPr>
              <w:keepLines/>
              <w:tabs>
                <w:tab w:val="left" w:pos="1418"/>
              </w:tabs>
              <w:spacing w:after="120"/>
              <w:jc w:val="center"/>
            </w:pPr>
            <w:r w:rsidRPr="006F0683">
              <w:t>2.5s</w:t>
            </w:r>
          </w:p>
        </w:tc>
        <w:tc>
          <w:tcPr>
            <w:tcW w:w="4961" w:type="dxa"/>
            <w:gridSpan w:val="3"/>
            <w:vMerge/>
            <w:shd w:val="clear" w:color="auto" w:fill="C0C0C0"/>
          </w:tcPr>
          <w:p w14:paraId="7C2D2F51" w14:textId="77777777" w:rsidR="00024333" w:rsidRPr="006F0683" w:rsidRDefault="00024333" w:rsidP="0057200E">
            <w:pPr>
              <w:keepLines/>
              <w:tabs>
                <w:tab w:val="left" w:pos="1418"/>
              </w:tabs>
              <w:spacing w:after="120"/>
              <w:jc w:val="both"/>
            </w:pPr>
          </w:p>
        </w:tc>
        <w:tc>
          <w:tcPr>
            <w:tcW w:w="1640" w:type="dxa"/>
            <w:vMerge/>
            <w:shd w:val="clear" w:color="auto" w:fill="auto"/>
          </w:tcPr>
          <w:p w14:paraId="6C7D3DBE" w14:textId="77777777" w:rsidR="00024333" w:rsidRPr="006F0683" w:rsidRDefault="00024333" w:rsidP="0057200E">
            <w:pPr>
              <w:keepLines/>
              <w:tabs>
                <w:tab w:val="left" w:pos="1418"/>
              </w:tabs>
              <w:spacing w:after="120"/>
              <w:jc w:val="both"/>
            </w:pPr>
          </w:p>
        </w:tc>
      </w:tr>
      <w:tr w:rsidR="006F0683" w:rsidRPr="006F0683" w14:paraId="3254972F" w14:textId="77777777" w:rsidTr="0057200E">
        <w:trPr>
          <w:cantSplit/>
        </w:trPr>
        <w:tc>
          <w:tcPr>
            <w:tcW w:w="1276" w:type="dxa"/>
            <w:shd w:val="clear" w:color="auto" w:fill="auto"/>
          </w:tcPr>
          <w:p w14:paraId="48BF59B7" w14:textId="77777777" w:rsidR="00024333" w:rsidRPr="006F0683" w:rsidRDefault="00024333" w:rsidP="0057200E">
            <w:pPr>
              <w:keepLines/>
              <w:tabs>
                <w:tab w:val="left" w:pos="1418"/>
              </w:tabs>
              <w:spacing w:after="120"/>
              <w:jc w:val="center"/>
            </w:pPr>
            <w:r w:rsidRPr="006F0683">
              <w:t>180.0s</w:t>
            </w:r>
          </w:p>
        </w:tc>
        <w:tc>
          <w:tcPr>
            <w:tcW w:w="4961" w:type="dxa"/>
            <w:gridSpan w:val="3"/>
            <w:vMerge/>
            <w:shd w:val="clear" w:color="auto" w:fill="C0C0C0"/>
          </w:tcPr>
          <w:p w14:paraId="6FE18BA8" w14:textId="77777777" w:rsidR="00024333" w:rsidRPr="006F0683" w:rsidRDefault="00024333" w:rsidP="0057200E">
            <w:pPr>
              <w:keepLines/>
              <w:tabs>
                <w:tab w:val="left" w:pos="1418"/>
              </w:tabs>
              <w:spacing w:after="120"/>
              <w:jc w:val="both"/>
            </w:pPr>
          </w:p>
        </w:tc>
        <w:tc>
          <w:tcPr>
            <w:tcW w:w="1640" w:type="dxa"/>
            <w:vMerge/>
            <w:shd w:val="clear" w:color="auto" w:fill="auto"/>
          </w:tcPr>
          <w:p w14:paraId="3AB7A57E" w14:textId="77777777" w:rsidR="00024333" w:rsidRPr="006F0683" w:rsidRDefault="00024333" w:rsidP="0057200E">
            <w:pPr>
              <w:keepLines/>
              <w:tabs>
                <w:tab w:val="left" w:pos="1418"/>
              </w:tabs>
              <w:spacing w:after="120"/>
              <w:jc w:val="both"/>
            </w:pPr>
          </w:p>
        </w:tc>
      </w:tr>
    </w:tbl>
    <w:p w14:paraId="7238B9B1" w14:textId="77777777" w:rsidR="00A91692" w:rsidRPr="006F0683" w:rsidRDefault="00A91692" w:rsidP="00A91692">
      <w:pPr>
        <w:pStyle w:val="Level1Text"/>
        <w:jc w:val="center"/>
        <w:rPr>
          <w:color w:val="auto"/>
          <w:sz w:val="16"/>
        </w:rPr>
      </w:pPr>
    </w:p>
    <w:p w14:paraId="0538B06B" w14:textId="77777777" w:rsidR="00024333" w:rsidRPr="006F0683" w:rsidRDefault="00024333" w:rsidP="00A91692">
      <w:pPr>
        <w:pStyle w:val="Level1Text"/>
        <w:jc w:val="center"/>
        <w:rPr>
          <w:b/>
          <w:color w:val="auto"/>
          <w:sz w:val="16"/>
        </w:rPr>
      </w:pPr>
      <w:r w:rsidRPr="006F0683">
        <w:rPr>
          <w:color w:val="auto"/>
          <w:sz w:val="16"/>
        </w:rPr>
        <w:t xml:space="preserve">OC5.A.3.7 Table 1 – Types of fault for fault ride through </w:t>
      </w:r>
      <w:r w:rsidRPr="006F0683">
        <w:rPr>
          <w:b/>
          <w:color w:val="auto"/>
          <w:sz w:val="16"/>
        </w:rPr>
        <w:t>testing</w:t>
      </w:r>
    </w:p>
    <w:p w14:paraId="6AD4A8BF" w14:textId="77777777" w:rsidR="00024333" w:rsidRPr="006F0683" w:rsidRDefault="002145FC" w:rsidP="00A91692">
      <w:pPr>
        <w:pStyle w:val="Level1Text"/>
        <w:rPr>
          <w:color w:val="auto"/>
        </w:rPr>
      </w:pPr>
      <w:r w:rsidRPr="006F0683">
        <w:rPr>
          <w:color w:val="auto"/>
        </w:rPr>
        <w:br w:type="page"/>
      </w:r>
      <w:r w:rsidR="00024333" w:rsidRPr="006F0683">
        <w:rPr>
          <w:color w:val="auto"/>
        </w:rPr>
        <w:t>OC5.A.3.8</w:t>
      </w:r>
      <w:r w:rsidR="00650399" w:rsidRPr="006F0683">
        <w:rPr>
          <w:color w:val="auto"/>
        </w:rPr>
        <w:tab/>
      </w:r>
      <w:r w:rsidR="00024333" w:rsidRPr="006F0683">
        <w:rPr>
          <w:color w:val="auto"/>
          <w:u w:val="single"/>
        </w:rPr>
        <w:t>Reactive Power Transfer / Voltage Control Tests for Offshore Power Park Modules</w:t>
      </w:r>
    </w:p>
    <w:p w14:paraId="7B5AAA35" w14:textId="77777777" w:rsidR="00024333" w:rsidRPr="006F0683" w:rsidRDefault="00024333" w:rsidP="00A91692">
      <w:pPr>
        <w:pStyle w:val="Level1Text"/>
        <w:rPr>
          <w:color w:val="auto"/>
        </w:rPr>
      </w:pPr>
      <w:r w:rsidRPr="006F0683">
        <w:rPr>
          <w:color w:val="auto"/>
        </w:rPr>
        <w:t>OC5.A.3.8.1</w:t>
      </w:r>
      <w:r w:rsidR="00650399" w:rsidRPr="006F0683">
        <w:rPr>
          <w:color w:val="auto"/>
        </w:rPr>
        <w:tab/>
      </w:r>
      <w:r w:rsidRPr="006F0683">
        <w:rPr>
          <w:color w:val="auto"/>
        </w:rPr>
        <w:t xml:space="preserve">In the case of an </w:t>
      </w:r>
      <w:r w:rsidRPr="006F0683">
        <w:rPr>
          <w:b/>
          <w:color w:val="auto"/>
        </w:rPr>
        <w:t>Offshore Power Park Module</w:t>
      </w:r>
      <w:r w:rsidRPr="006F0683">
        <w:rPr>
          <w:color w:val="auto"/>
        </w:rPr>
        <w:t xml:space="preserve"> which provides all or a portion of the </w:t>
      </w:r>
      <w:r w:rsidRPr="006F0683">
        <w:rPr>
          <w:b/>
          <w:color w:val="auto"/>
        </w:rPr>
        <w:t>Reactive Power</w:t>
      </w:r>
      <w:r w:rsidRPr="006F0683">
        <w:rPr>
          <w:color w:val="auto"/>
        </w:rPr>
        <w:t xml:space="preserve"> capability as described in CC.6.3.2(e)(iii) and / or voltage control requirements as described in CC.6.3.8(b)(ii) to enable an </w:t>
      </w:r>
      <w:r w:rsidRPr="006F0683">
        <w:rPr>
          <w:b/>
          <w:color w:val="auto"/>
        </w:rPr>
        <w:t xml:space="preserve">Offshore Transmission Licensee </w:t>
      </w:r>
      <w:r w:rsidRPr="006F0683">
        <w:rPr>
          <w:color w:val="auto"/>
        </w:rPr>
        <w:t>to meet the requirements of</w:t>
      </w:r>
      <w:r w:rsidRPr="006F0683">
        <w:rPr>
          <w:b/>
          <w:color w:val="auto"/>
        </w:rPr>
        <w:t xml:space="preserve"> STC </w:t>
      </w:r>
      <w:r w:rsidRPr="006F0683">
        <w:rPr>
          <w:color w:val="auto"/>
        </w:rPr>
        <w:t>Section K</w:t>
      </w:r>
      <w:r w:rsidR="00EB1751" w:rsidRPr="006F0683">
        <w:rPr>
          <w:color w:val="auto"/>
        </w:rPr>
        <w:t>,</w:t>
      </w:r>
      <w:r w:rsidRPr="006F0683">
        <w:rPr>
          <w:color w:val="auto"/>
        </w:rPr>
        <w:t xml:space="preserve"> the testing, will comprise of the entire control system responding to changes at the onshore </w:t>
      </w:r>
      <w:r w:rsidRPr="006F0683">
        <w:rPr>
          <w:b/>
          <w:color w:val="auto"/>
        </w:rPr>
        <w:t>Interface Point</w:t>
      </w:r>
      <w:r w:rsidRPr="006F0683">
        <w:rPr>
          <w:color w:val="auto"/>
        </w:rPr>
        <w:t xml:space="preserve">. Therefore the tests in this section OC5.A.3.8 will not apply. The </w:t>
      </w:r>
      <w:r w:rsidRPr="006F0683">
        <w:rPr>
          <w:b/>
          <w:color w:val="auto"/>
        </w:rPr>
        <w:t xml:space="preserve">Generator </w:t>
      </w:r>
      <w:r w:rsidRPr="006F0683">
        <w:rPr>
          <w:color w:val="auto"/>
        </w:rPr>
        <w:t xml:space="preserve">shall cooperate with the relevant </w:t>
      </w:r>
      <w:r w:rsidRPr="006F0683">
        <w:rPr>
          <w:b/>
          <w:color w:val="auto"/>
        </w:rPr>
        <w:t>Offshore Transmission Licensee</w:t>
      </w:r>
      <w:r w:rsidRPr="006F0683">
        <w:rPr>
          <w:color w:val="auto"/>
        </w:rPr>
        <w:t xml:space="preserve"> to facilitate these tests as required by </w:t>
      </w:r>
      <w:r w:rsidR="00CE0211" w:rsidRPr="006F0683">
        <w:rPr>
          <w:b/>
          <w:color w:val="auto"/>
        </w:rPr>
        <w:t>The Company</w:t>
      </w:r>
      <w:r w:rsidRPr="006F0683">
        <w:rPr>
          <w:color w:val="auto"/>
        </w:rPr>
        <w:t xml:space="preserve">. The testing may be combined with testing of the corresponding </w:t>
      </w:r>
      <w:r w:rsidRPr="006F0683">
        <w:rPr>
          <w:b/>
          <w:color w:val="auto"/>
        </w:rPr>
        <w:t xml:space="preserve">Offshore Transmission Licensee </w:t>
      </w:r>
      <w:r w:rsidRPr="006F0683">
        <w:rPr>
          <w:color w:val="auto"/>
        </w:rPr>
        <w:t>requirements</w:t>
      </w:r>
      <w:r w:rsidRPr="006F0683">
        <w:rPr>
          <w:b/>
          <w:color w:val="auto"/>
        </w:rPr>
        <w:t xml:space="preserve"> </w:t>
      </w:r>
      <w:r w:rsidRPr="006F0683">
        <w:rPr>
          <w:color w:val="auto"/>
        </w:rPr>
        <w:t>under the</w:t>
      </w:r>
      <w:r w:rsidRPr="006F0683">
        <w:rPr>
          <w:b/>
          <w:color w:val="auto"/>
        </w:rPr>
        <w:t xml:space="preserve"> STC</w:t>
      </w:r>
      <w:r w:rsidR="00EB1751" w:rsidRPr="006F0683">
        <w:rPr>
          <w:color w:val="auto"/>
        </w:rPr>
        <w:t>.</w:t>
      </w:r>
      <w:r w:rsidRPr="006F0683">
        <w:rPr>
          <w:b/>
          <w:color w:val="auto"/>
        </w:rPr>
        <w:t xml:space="preserve"> </w:t>
      </w:r>
      <w:r w:rsidRPr="006F0683">
        <w:rPr>
          <w:color w:val="auto"/>
        </w:rPr>
        <w:t xml:space="preserve">The results in relation to the </w:t>
      </w:r>
      <w:r w:rsidRPr="006F0683">
        <w:rPr>
          <w:b/>
          <w:color w:val="auto"/>
        </w:rPr>
        <w:t>Offshore Power Park Module</w:t>
      </w:r>
      <w:r w:rsidRPr="006F0683">
        <w:rPr>
          <w:color w:val="auto"/>
        </w:rPr>
        <w:t xml:space="preserve"> will be assessed against the requirements in the </w:t>
      </w:r>
      <w:r w:rsidRPr="006F0683">
        <w:rPr>
          <w:b/>
          <w:color w:val="auto"/>
        </w:rPr>
        <w:t>Bilateral Agreement</w:t>
      </w:r>
      <w:r w:rsidRPr="006F0683">
        <w:rPr>
          <w:color w:val="auto"/>
        </w:rPr>
        <w:t xml:space="preserve">. </w:t>
      </w:r>
    </w:p>
    <w:p w14:paraId="6040B926" w14:textId="77777777" w:rsidR="00024333" w:rsidRPr="006F0683" w:rsidRDefault="00024333" w:rsidP="00A91692">
      <w:pPr>
        <w:pStyle w:val="Level1Text"/>
        <w:rPr>
          <w:color w:val="auto"/>
        </w:rPr>
      </w:pPr>
      <w:r w:rsidRPr="006F0683">
        <w:rPr>
          <w:color w:val="auto"/>
        </w:rPr>
        <w:t>OC5.A.3.8.2</w:t>
      </w:r>
      <w:r w:rsidR="00650399" w:rsidRPr="006F0683">
        <w:rPr>
          <w:color w:val="auto"/>
        </w:rPr>
        <w:tab/>
      </w:r>
      <w:r w:rsidRPr="006F0683">
        <w:rPr>
          <w:color w:val="auto"/>
        </w:rPr>
        <w:t xml:space="preserve">In the case of an </w:t>
      </w:r>
      <w:r w:rsidRPr="006F0683">
        <w:rPr>
          <w:b/>
          <w:color w:val="auto"/>
        </w:rPr>
        <w:t>Offshore Power Park Module</w:t>
      </w:r>
      <w:r w:rsidRPr="006F0683">
        <w:rPr>
          <w:color w:val="auto"/>
        </w:rPr>
        <w:t xml:space="preserve"> which does not provide part of the </w:t>
      </w:r>
      <w:r w:rsidRPr="006F0683">
        <w:rPr>
          <w:b/>
          <w:color w:val="auto"/>
        </w:rPr>
        <w:t>Offshore Transmission Licensee Reactive Power</w:t>
      </w:r>
      <w:r w:rsidRPr="006F0683">
        <w:rPr>
          <w:color w:val="auto"/>
        </w:rPr>
        <w:t xml:space="preserve"> capability the following procedure for conducting reactive power transfer control tests on </w:t>
      </w:r>
      <w:r w:rsidRPr="006F0683">
        <w:rPr>
          <w:b/>
          <w:color w:val="auto"/>
        </w:rPr>
        <w:t xml:space="preserve">Offshore Power Park Modules </w:t>
      </w:r>
      <w:r w:rsidRPr="006F0683">
        <w:rPr>
          <w:color w:val="auto"/>
        </w:rPr>
        <w:t xml:space="preserve">and / or voltage control system as per CC6.3.2(e)(i) and CC6.3.2(e)(ii) apply. These tests should be carried out prior to 20% of the </w:t>
      </w:r>
      <w:r w:rsidRPr="006F0683">
        <w:rPr>
          <w:b/>
          <w:color w:val="auto"/>
        </w:rPr>
        <w:t>Power Park Units</w:t>
      </w:r>
      <w:r w:rsidRPr="006F0683">
        <w:rPr>
          <w:color w:val="auto"/>
        </w:rPr>
        <w:t xml:space="preserve"> within the </w:t>
      </w:r>
      <w:r w:rsidRPr="006F0683">
        <w:rPr>
          <w:b/>
          <w:color w:val="auto"/>
        </w:rPr>
        <w:t>Offshore Power Park Module</w:t>
      </w:r>
      <w:r w:rsidRPr="006F0683">
        <w:rPr>
          <w:color w:val="auto"/>
        </w:rPr>
        <w:t xml:space="preserve"> being synchronised, and again when at least 95% of the </w:t>
      </w:r>
      <w:r w:rsidRPr="006F0683">
        <w:rPr>
          <w:b/>
          <w:color w:val="auto"/>
        </w:rPr>
        <w:t>Power Park Units</w:t>
      </w:r>
      <w:r w:rsidRPr="006F0683">
        <w:rPr>
          <w:color w:val="auto"/>
        </w:rPr>
        <w:t xml:space="preserve"> within the </w:t>
      </w:r>
      <w:r w:rsidRPr="006F0683">
        <w:rPr>
          <w:b/>
          <w:color w:val="auto"/>
        </w:rPr>
        <w:t>Offshore Power Park Module</w:t>
      </w:r>
      <w:r w:rsidRPr="006F0683">
        <w:rPr>
          <w:color w:val="auto"/>
        </w:rPr>
        <w:t xml:space="preserve"> in service. There should be sufficient power resource forecast to generate at least 85% of the </w:t>
      </w:r>
      <w:r w:rsidRPr="006F0683">
        <w:rPr>
          <w:b/>
          <w:color w:val="auto"/>
        </w:rPr>
        <w:t>Registered Capacity</w:t>
      </w:r>
      <w:r w:rsidRPr="006F0683">
        <w:rPr>
          <w:color w:val="auto"/>
        </w:rPr>
        <w:t xml:space="preserve"> of the </w:t>
      </w:r>
      <w:r w:rsidRPr="006F0683">
        <w:rPr>
          <w:b/>
          <w:color w:val="auto"/>
        </w:rPr>
        <w:t>Offshore Power Park Module</w:t>
      </w:r>
      <w:r w:rsidRPr="006F0683">
        <w:rPr>
          <w:color w:val="auto"/>
        </w:rPr>
        <w:t xml:space="preserve">. </w:t>
      </w:r>
    </w:p>
    <w:p w14:paraId="2E0BD76C" w14:textId="77777777" w:rsidR="00024333" w:rsidRPr="006F0683" w:rsidRDefault="00024333" w:rsidP="00A91692">
      <w:pPr>
        <w:pStyle w:val="Level1Text"/>
        <w:rPr>
          <w:color w:val="auto"/>
        </w:rPr>
      </w:pPr>
      <w:r w:rsidRPr="006F0683">
        <w:rPr>
          <w:color w:val="auto"/>
        </w:rPr>
        <w:t>OC5.A.3.8.3</w:t>
      </w:r>
      <w:r w:rsidR="00650399" w:rsidRPr="006F0683">
        <w:rPr>
          <w:color w:val="auto"/>
        </w:rPr>
        <w:tab/>
      </w:r>
      <w:r w:rsidRPr="006F0683">
        <w:rPr>
          <w:color w:val="auto"/>
        </w:rPr>
        <w:t xml:space="preserve">The </w:t>
      </w:r>
      <w:r w:rsidRPr="006F0683">
        <w:rPr>
          <w:b/>
          <w:color w:val="auto"/>
        </w:rPr>
        <w:t>Reactive Power</w:t>
      </w:r>
      <w:r w:rsidRPr="006F0683">
        <w:rPr>
          <w:color w:val="auto"/>
        </w:rPr>
        <w:t xml:space="preserve"> control system shall be perturbed by a series of system voltage changes and changes to the </w:t>
      </w:r>
      <w:r w:rsidRPr="006F0683">
        <w:rPr>
          <w:b/>
          <w:color w:val="auto"/>
        </w:rPr>
        <w:t>Active Power</w:t>
      </w:r>
      <w:r w:rsidRPr="006F0683">
        <w:rPr>
          <w:color w:val="auto"/>
        </w:rPr>
        <w:t xml:space="preserve"> output of the </w:t>
      </w:r>
      <w:r w:rsidRPr="006F0683">
        <w:rPr>
          <w:b/>
          <w:color w:val="auto"/>
        </w:rPr>
        <w:t>Offshore Power Park Module</w:t>
      </w:r>
      <w:r w:rsidRPr="006F0683">
        <w:rPr>
          <w:color w:val="auto"/>
        </w:rPr>
        <w:t>.</w:t>
      </w:r>
    </w:p>
    <w:p w14:paraId="1754244D" w14:textId="77777777" w:rsidR="00024333" w:rsidRPr="006F0683" w:rsidRDefault="00024333" w:rsidP="00A91692">
      <w:pPr>
        <w:pStyle w:val="Level1Text"/>
        <w:rPr>
          <w:color w:val="auto"/>
        </w:rPr>
      </w:pPr>
      <w:r w:rsidRPr="006F0683">
        <w:rPr>
          <w:color w:val="auto"/>
        </w:rPr>
        <w:t>OC5.A.3.8.4</w:t>
      </w:r>
      <w:r w:rsidR="00650399" w:rsidRPr="006F0683">
        <w:rPr>
          <w:color w:val="auto"/>
        </w:rPr>
        <w:tab/>
      </w:r>
      <w:r w:rsidRPr="006F0683">
        <w:rPr>
          <w:b/>
          <w:color w:val="auto"/>
        </w:rPr>
        <w:t>System</w:t>
      </w:r>
      <w:r w:rsidRPr="006F0683">
        <w:rPr>
          <w:color w:val="auto"/>
        </w:rPr>
        <w:t xml:space="preserve"> voltage changes should be created by a series of multiple upstream transformer taps. The </w:t>
      </w:r>
      <w:r w:rsidRPr="006F0683">
        <w:rPr>
          <w:b/>
          <w:color w:val="auto"/>
        </w:rPr>
        <w:t xml:space="preserve">Generator </w:t>
      </w:r>
      <w:r w:rsidRPr="006F0683">
        <w:rPr>
          <w:color w:val="auto"/>
        </w:rPr>
        <w:t xml:space="preserve">should coordinate with </w:t>
      </w:r>
      <w:r w:rsidR="00CE0211" w:rsidRPr="006F0683">
        <w:rPr>
          <w:b/>
          <w:color w:val="auto"/>
        </w:rPr>
        <w:t>The Company</w:t>
      </w:r>
      <w:r w:rsidRPr="006F0683">
        <w:rPr>
          <w:color w:val="auto"/>
        </w:rPr>
        <w:t xml:space="preserve"> or the relevant </w:t>
      </w:r>
      <w:r w:rsidRPr="006F0683">
        <w:rPr>
          <w:b/>
          <w:color w:val="auto"/>
        </w:rPr>
        <w:t>Network Operator</w:t>
      </w:r>
      <w:r w:rsidRPr="006F0683">
        <w:rPr>
          <w:color w:val="auto"/>
        </w:rPr>
        <w:t xml:space="preserve"> in order to conduct the required tests. The time between transformer taps should be at least 10 seconds as per OC5.A.3.8 Figure 1.</w:t>
      </w:r>
    </w:p>
    <w:p w14:paraId="12015E30" w14:textId="4D535DC5" w:rsidR="00024333" w:rsidRPr="006F0683" w:rsidRDefault="00024333" w:rsidP="00A91692">
      <w:pPr>
        <w:pStyle w:val="Level1Text"/>
        <w:rPr>
          <w:color w:val="auto"/>
        </w:rPr>
      </w:pPr>
      <w:r w:rsidRPr="006F0683">
        <w:rPr>
          <w:color w:val="auto"/>
        </w:rPr>
        <w:t>OC5.A.3.8.5</w:t>
      </w:r>
      <w:r w:rsidR="00650399" w:rsidRPr="006F0683">
        <w:rPr>
          <w:color w:val="auto"/>
        </w:rPr>
        <w:tab/>
      </w:r>
      <w:r w:rsidRPr="006F0683">
        <w:rPr>
          <w:color w:val="auto"/>
        </w:rPr>
        <w:t xml:space="preserve">The </w:t>
      </w:r>
      <w:r w:rsidR="008029E9" w:rsidRPr="006F0683">
        <w:rPr>
          <w:b/>
          <w:bCs/>
          <w:color w:val="auto"/>
        </w:rPr>
        <w:t>A</w:t>
      </w:r>
      <w:r w:rsidRPr="006F0683">
        <w:rPr>
          <w:b/>
          <w:bCs/>
          <w:color w:val="auto"/>
        </w:rPr>
        <w:t xml:space="preserve">ctive </w:t>
      </w:r>
      <w:r w:rsidR="008029E9" w:rsidRPr="006F0683">
        <w:rPr>
          <w:b/>
          <w:bCs/>
          <w:color w:val="auto"/>
        </w:rPr>
        <w:t>P</w:t>
      </w:r>
      <w:r w:rsidRPr="006F0683">
        <w:rPr>
          <w:b/>
          <w:bCs/>
          <w:color w:val="auto"/>
        </w:rPr>
        <w:t>ower</w:t>
      </w:r>
      <w:r w:rsidRPr="006F0683">
        <w:rPr>
          <w:color w:val="auto"/>
        </w:rPr>
        <w:t xml:space="preserve"> output of the </w:t>
      </w:r>
      <w:r w:rsidRPr="006F0683">
        <w:rPr>
          <w:b/>
          <w:color w:val="auto"/>
        </w:rPr>
        <w:t>Offshore Power Park Module</w:t>
      </w:r>
      <w:r w:rsidRPr="006F0683">
        <w:rPr>
          <w:color w:val="auto"/>
        </w:rPr>
        <w:t xml:space="preserve"> should be varied by applying a sufficiently large step to the frequency controller reference/feedback summing junction to cause</w:t>
      </w:r>
      <w:r w:rsidRPr="006F0683" w:rsidDel="004609F3">
        <w:rPr>
          <w:color w:val="auto"/>
        </w:rPr>
        <w:t xml:space="preserve"> </w:t>
      </w:r>
      <w:r w:rsidRPr="006F0683">
        <w:rPr>
          <w:color w:val="auto"/>
        </w:rPr>
        <w:t xml:space="preserve">a 10% change in output of the </w:t>
      </w:r>
      <w:r w:rsidRPr="006F0683">
        <w:rPr>
          <w:b/>
          <w:color w:val="auto"/>
        </w:rPr>
        <w:t>Registered Capacity</w:t>
      </w:r>
      <w:r w:rsidRPr="006F0683">
        <w:rPr>
          <w:color w:val="auto"/>
        </w:rPr>
        <w:t xml:space="preserve"> of the </w:t>
      </w:r>
      <w:r w:rsidRPr="006F0683">
        <w:rPr>
          <w:b/>
          <w:color w:val="auto"/>
        </w:rPr>
        <w:t xml:space="preserve">Offshore Power Park Module </w:t>
      </w:r>
      <w:r w:rsidRPr="006F0683">
        <w:rPr>
          <w:color w:val="auto"/>
        </w:rPr>
        <w:t>in a time not exceeding 10 seconds. This test does not need to be conducted provided that the frequency response tests as outlined in OC5.A.3.6 are completed.</w:t>
      </w:r>
    </w:p>
    <w:p w14:paraId="59872476" w14:textId="77777777" w:rsidR="00024333" w:rsidRPr="006F0683" w:rsidRDefault="00024333" w:rsidP="00A91692">
      <w:pPr>
        <w:pStyle w:val="Level1Text"/>
        <w:rPr>
          <w:color w:val="auto"/>
        </w:rPr>
      </w:pPr>
      <w:r w:rsidRPr="006F0683">
        <w:rPr>
          <w:color w:val="auto"/>
        </w:rPr>
        <w:t>OC5.A.3.8.6</w:t>
      </w:r>
      <w:r w:rsidR="00650399" w:rsidRPr="006F0683">
        <w:rPr>
          <w:color w:val="auto"/>
        </w:rPr>
        <w:tab/>
      </w:r>
      <w:r w:rsidRPr="006F0683">
        <w:rPr>
          <w:color w:val="auto"/>
        </w:rPr>
        <w:t>The following diagrams illustrate the tests to be completed:</w:t>
      </w:r>
    </w:p>
    <w:p w14:paraId="308EB895" w14:textId="77777777" w:rsidR="00024333" w:rsidRPr="006F0683" w:rsidRDefault="00024333" w:rsidP="00024333"/>
    <w:p w14:paraId="6E4BED50" w14:textId="77777777" w:rsidR="00024333" w:rsidRPr="006F0683" w:rsidRDefault="00AE536D" w:rsidP="00A91692">
      <w:pPr>
        <w:jc w:val="center"/>
      </w:pPr>
      <w:r w:rsidRPr="006F0683">
        <w:rPr>
          <w:noProof/>
          <w:lang w:eastAsia="en-GB"/>
        </w:rPr>
        <w:drawing>
          <wp:inline distT="0" distB="0" distL="0" distR="0" wp14:anchorId="3203EC3E" wp14:editId="5B8AC760">
            <wp:extent cx="3219450" cy="1228725"/>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3219450" cy="1228725"/>
                    </a:xfrm>
                    <a:prstGeom prst="rect">
                      <a:avLst/>
                    </a:prstGeom>
                    <a:noFill/>
                    <a:ln>
                      <a:noFill/>
                    </a:ln>
                  </pic:spPr>
                </pic:pic>
              </a:graphicData>
            </a:graphic>
          </wp:inline>
        </w:drawing>
      </w:r>
    </w:p>
    <w:p w14:paraId="71DC1750" w14:textId="77777777" w:rsidR="00024333" w:rsidRPr="006F0683" w:rsidRDefault="00024333" w:rsidP="00A91692">
      <w:pPr>
        <w:pStyle w:val="Level1Text"/>
        <w:jc w:val="center"/>
        <w:rPr>
          <w:color w:val="auto"/>
          <w:sz w:val="16"/>
        </w:rPr>
      </w:pPr>
      <w:r w:rsidRPr="006F0683">
        <w:rPr>
          <w:color w:val="auto"/>
          <w:sz w:val="16"/>
        </w:rPr>
        <w:t>OC5.A.3.8 Figure 1 – Transformer tap sequence for reactive transfer tests</w:t>
      </w:r>
    </w:p>
    <w:p w14:paraId="23773EA4" w14:textId="77777777" w:rsidR="00024333" w:rsidRPr="006F0683" w:rsidRDefault="00024333" w:rsidP="00024333"/>
    <w:p w14:paraId="30AAE6AE" w14:textId="77777777" w:rsidR="00024333" w:rsidRPr="006F0683" w:rsidRDefault="00AE536D" w:rsidP="00A91692">
      <w:pPr>
        <w:jc w:val="center"/>
      </w:pPr>
      <w:r w:rsidRPr="006F0683">
        <w:rPr>
          <w:noProof/>
          <w:lang w:eastAsia="en-GB"/>
        </w:rPr>
        <mc:AlternateContent>
          <mc:Choice Requires="wpc">
            <w:drawing>
              <wp:inline distT="0" distB="0" distL="0" distR="0" wp14:anchorId="760F8816" wp14:editId="4CE4A881">
                <wp:extent cx="3743325" cy="1511300"/>
                <wp:effectExtent l="0" t="9525" r="0" b="12700"/>
                <wp:docPr id="312" name="Canvas 312"/>
                <wp:cNvGraphicFramePr>
                  <a:graphicFrameLocks xmlns:a="http://schemas.openxmlformats.org/drawingml/2006/main" noChangeAspect="1"/>
                </wp:cNvGraphicFramePr>
                <a:graphic xmlns:a="http://schemas.openxmlformats.org/drawingml/2006/main">
                  <a:graphicData uri="http://schemas.microsoft.com/office/word/2010/wordprocessingCanvas">
                    <wpc:wpc>
                      <wpc:bg>
                        <a:noFill/>
                      </wpc:bg>
                      <wpc:whole/>
                      <wps:wsp>
                        <wps:cNvPr id="62" name="Line 314"/>
                        <wps:cNvCnPr>
                          <a:cxnSpLocks noChangeShapeType="1"/>
                        </wps:cNvCnPr>
                        <wps:spPr bwMode="auto">
                          <a:xfrm>
                            <a:off x="649605" y="0"/>
                            <a:ext cx="0" cy="15113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63" name="Line 315"/>
                        <wps:cNvCnPr>
                          <a:cxnSpLocks noChangeShapeType="1"/>
                        </wps:cNvCnPr>
                        <wps:spPr bwMode="auto">
                          <a:xfrm>
                            <a:off x="144780" y="503555"/>
                            <a:ext cx="3528695"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448" name="Text Box 316"/>
                        <wps:cNvSpPr txBox="1">
                          <a:spLocks noChangeArrowheads="1"/>
                        </wps:cNvSpPr>
                        <wps:spPr bwMode="auto">
                          <a:xfrm>
                            <a:off x="0" y="647700"/>
                            <a:ext cx="574675" cy="459105"/>
                          </a:xfrm>
                          <a:prstGeom prst="rect">
                            <a:avLst/>
                          </a:prstGeom>
                          <a:noFill/>
                          <a:ln>
                            <a:noFill/>
                          </a:ln>
                          <a:extLst>
                            <a:ext uri="{909E8E84-426E-40DD-AFC4-6F175D3DCCD1}">
                              <a14:hiddenFill xmlns:a14="http://schemas.microsoft.com/office/drawing/2010/main">
                                <a:solidFill>
                                  <a:srgbClr val="BBE0E3"/>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184025E" w14:textId="77777777" w:rsidR="004E3812" w:rsidRDefault="004E3812" w:rsidP="00024333">
                              <w:pPr>
                                <w:autoSpaceDE w:val="0"/>
                                <w:autoSpaceDN w:val="0"/>
                                <w:adjustRightInd w:val="0"/>
                                <w:rPr>
                                  <w:rFonts w:cs="Arial"/>
                                  <w:color w:val="000000"/>
                                  <w:sz w:val="16"/>
                                  <w:szCs w:val="16"/>
                                </w:rPr>
                              </w:pPr>
                              <w:r>
                                <w:rPr>
                                  <w:rFonts w:cs="Arial"/>
                                  <w:color w:val="000000"/>
                                  <w:sz w:val="16"/>
                                  <w:szCs w:val="16"/>
                                </w:rPr>
                                <w:t>Active Power Change</w:t>
                              </w:r>
                            </w:p>
                          </w:txbxContent>
                        </wps:txbx>
                        <wps:bodyPr rot="0" vert="horz" wrap="square" lIns="91440" tIns="45720" rIns="91440" bIns="45720" anchor="t" anchorCtr="0" upright="1">
                          <a:noAutofit/>
                        </wps:bodyPr>
                      </wps:wsp>
                      <wps:wsp>
                        <wps:cNvPr id="449" name="Line 317"/>
                        <wps:cNvCnPr>
                          <a:cxnSpLocks noChangeShapeType="1"/>
                        </wps:cNvCnPr>
                        <wps:spPr bwMode="auto">
                          <a:xfrm>
                            <a:off x="649605" y="431165"/>
                            <a:ext cx="720725" cy="0"/>
                          </a:xfrm>
                          <a:prstGeom prst="line">
                            <a:avLst/>
                          </a:prstGeom>
                          <a:noFill/>
                          <a:ln w="9525">
                            <a:solidFill>
                              <a:srgbClr val="000000"/>
                            </a:solidFill>
                            <a:round/>
                            <a:headEnd type="triangle" w="med" len="med"/>
                            <a:tailEnd type="triangle" w="med" len="med"/>
                          </a:ln>
                          <a:extLst>
                            <a:ext uri="{909E8E84-426E-40DD-AFC4-6F175D3DCCD1}">
                              <a14:hiddenFill xmlns:a14="http://schemas.microsoft.com/office/drawing/2010/main">
                                <a:noFill/>
                              </a14:hiddenFill>
                            </a:ext>
                          </a:extLst>
                        </wps:spPr>
                        <wps:bodyPr/>
                      </wps:wsp>
                      <wps:wsp>
                        <wps:cNvPr id="450" name="Line 318"/>
                        <wps:cNvCnPr>
                          <a:cxnSpLocks noChangeShapeType="1"/>
                        </wps:cNvCnPr>
                        <wps:spPr bwMode="auto">
                          <a:xfrm>
                            <a:off x="649605" y="503555"/>
                            <a:ext cx="647700" cy="93726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451" name="Line 319"/>
                        <wps:cNvCnPr>
                          <a:cxnSpLocks noChangeShapeType="1"/>
                        </wps:cNvCnPr>
                        <wps:spPr bwMode="auto">
                          <a:xfrm>
                            <a:off x="1297305" y="1440815"/>
                            <a:ext cx="4318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452" name="Text Box 320"/>
                        <wps:cNvSpPr txBox="1">
                          <a:spLocks noChangeArrowheads="1"/>
                        </wps:cNvSpPr>
                        <wps:spPr bwMode="auto">
                          <a:xfrm>
                            <a:off x="818515" y="142875"/>
                            <a:ext cx="529590" cy="214630"/>
                          </a:xfrm>
                          <a:prstGeom prst="rect">
                            <a:avLst/>
                          </a:prstGeom>
                          <a:noFill/>
                          <a:ln>
                            <a:noFill/>
                          </a:ln>
                          <a:extLst>
                            <a:ext uri="{909E8E84-426E-40DD-AFC4-6F175D3DCCD1}">
                              <a14:hiddenFill xmlns:a14="http://schemas.microsoft.com/office/drawing/2010/main">
                                <a:solidFill>
                                  <a:srgbClr val="BBE0E3"/>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ABFBC31" w14:textId="77777777" w:rsidR="004E3812" w:rsidRDefault="004E3812" w:rsidP="00024333">
                              <w:pPr>
                                <w:autoSpaceDE w:val="0"/>
                                <w:autoSpaceDN w:val="0"/>
                                <w:adjustRightInd w:val="0"/>
                                <w:rPr>
                                  <w:rFonts w:cs="Arial"/>
                                  <w:color w:val="000000"/>
                                  <w:sz w:val="16"/>
                                  <w:szCs w:val="16"/>
                                </w:rPr>
                              </w:pPr>
                              <w:r>
                                <w:rPr>
                                  <w:rFonts w:cs="Arial"/>
                                  <w:color w:val="000000"/>
                                  <w:sz w:val="16"/>
                                  <w:szCs w:val="16"/>
                                </w:rPr>
                                <w:t>&lt;=10s</w:t>
                              </w:r>
                            </w:p>
                          </w:txbxContent>
                        </wps:txbx>
                        <wps:bodyPr rot="0" vert="horz" wrap="square" lIns="91440" tIns="45720" rIns="91440" bIns="45720" anchor="t" anchorCtr="0" upright="1">
                          <a:noAutofit/>
                        </wps:bodyPr>
                      </wps:wsp>
                      <wps:wsp>
                        <wps:cNvPr id="453" name="Text Box 321"/>
                        <wps:cNvSpPr txBox="1">
                          <a:spLocks noChangeArrowheads="1"/>
                        </wps:cNvSpPr>
                        <wps:spPr bwMode="auto">
                          <a:xfrm>
                            <a:off x="1369060" y="840105"/>
                            <a:ext cx="1681480" cy="346710"/>
                          </a:xfrm>
                          <a:prstGeom prst="rect">
                            <a:avLst/>
                          </a:prstGeom>
                          <a:noFill/>
                          <a:ln>
                            <a:noFill/>
                          </a:ln>
                          <a:extLst>
                            <a:ext uri="{909E8E84-426E-40DD-AFC4-6F175D3DCCD1}">
                              <a14:hiddenFill xmlns:a14="http://schemas.microsoft.com/office/drawing/2010/main">
                                <a:solidFill>
                                  <a:srgbClr val="BBE0E3"/>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CA5D87C" w14:textId="77777777" w:rsidR="004E3812" w:rsidRDefault="004E3812" w:rsidP="00024333">
                              <w:pPr>
                                <w:autoSpaceDE w:val="0"/>
                                <w:autoSpaceDN w:val="0"/>
                                <w:adjustRightInd w:val="0"/>
                                <w:rPr>
                                  <w:rFonts w:cs="Arial"/>
                                  <w:color w:val="000000"/>
                                  <w:sz w:val="16"/>
                                  <w:szCs w:val="16"/>
                                </w:rPr>
                              </w:pPr>
                              <w:r>
                                <w:rPr>
                                  <w:rFonts w:cs="Arial"/>
                                  <w:color w:val="000000"/>
                                  <w:sz w:val="16"/>
                                  <w:szCs w:val="16"/>
                                </w:rPr>
                                <w:t xml:space="preserve">10% of </w:t>
                              </w:r>
                            </w:p>
                            <w:p w14:paraId="716ED965" w14:textId="77777777" w:rsidR="004E3812" w:rsidRPr="00254631" w:rsidRDefault="004E3812" w:rsidP="00024333">
                              <w:pPr>
                                <w:autoSpaceDE w:val="0"/>
                                <w:autoSpaceDN w:val="0"/>
                                <w:adjustRightInd w:val="0"/>
                                <w:rPr>
                                  <w:rFonts w:cs="Arial"/>
                                  <w:color w:val="000000"/>
                                  <w:sz w:val="16"/>
                                  <w:szCs w:val="16"/>
                                </w:rPr>
                              </w:pPr>
                              <w:r>
                                <w:rPr>
                                  <w:rFonts w:cs="Arial"/>
                                  <w:color w:val="000000"/>
                                  <w:sz w:val="16"/>
                                  <w:szCs w:val="16"/>
                                </w:rPr>
                                <w:t>Registered Capacity</w:t>
                              </w:r>
                            </w:p>
                          </w:txbxContent>
                        </wps:txbx>
                        <wps:bodyPr rot="0" vert="horz" wrap="square" lIns="91440" tIns="45720" rIns="91440" bIns="45720" anchor="t" anchorCtr="0" upright="1">
                          <a:noAutofit/>
                        </wps:bodyPr>
                      </wps:wsp>
                      <wps:wsp>
                        <wps:cNvPr id="454" name="Line 322"/>
                        <wps:cNvCnPr>
                          <a:cxnSpLocks noChangeShapeType="1"/>
                        </wps:cNvCnPr>
                        <wps:spPr bwMode="auto">
                          <a:xfrm>
                            <a:off x="1297305" y="576580"/>
                            <a:ext cx="0" cy="864235"/>
                          </a:xfrm>
                          <a:prstGeom prst="line">
                            <a:avLst/>
                          </a:prstGeom>
                          <a:noFill/>
                          <a:ln w="9525">
                            <a:solidFill>
                              <a:srgbClr val="000000"/>
                            </a:solidFill>
                            <a:round/>
                            <a:headEnd type="triangle" w="med" len="med"/>
                            <a:tailEnd type="triangle" w="med" len="med"/>
                          </a:ln>
                          <a:extLst>
                            <a:ext uri="{909E8E84-426E-40DD-AFC4-6F175D3DCCD1}">
                              <a14:hiddenFill xmlns:a14="http://schemas.microsoft.com/office/drawing/2010/main">
                                <a:noFill/>
                              </a14:hiddenFill>
                            </a:ext>
                          </a:extLst>
                        </wps:spPr>
                        <wps:bodyPr/>
                      </wps:wsp>
                      <wps:wsp>
                        <wps:cNvPr id="455" name="Line 323"/>
                        <wps:cNvCnPr>
                          <a:cxnSpLocks noChangeShapeType="1"/>
                        </wps:cNvCnPr>
                        <wps:spPr bwMode="auto">
                          <a:xfrm>
                            <a:off x="2160905" y="1440815"/>
                            <a:ext cx="28702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456" name="Line 324"/>
                        <wps:cNvCnPr>
                          <a:cxnSpLocks noChangeShapeType="1"/>
                        </wps:cNvCnPr>
                        <wps:spPr bwMode="auto">
                          <a:xfrm flipV="1">
                            <a:off x="2449830" y="503555"/>
                            <a:ext cx="645795" cy="93726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457" name="Line 325"/>
                        <wps:cNvCnPr>
                          <a:cxnSpLocks noChangeShapeType="1"/>
                        </wps:cNvCnPr>
                        <wps:spPr bwMode="auto">
                          <a:xfrm>
                            <a:off x="1729105" y="1440815"/>
                            <a:ext cx="431800" cy="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458" name="Text Box 326"/>
                        <wps:cNvSpPr txBox="1">
                          <a:spLocks noChangeArrowheads="1"/>
                        </wps:cNvSpPr>
                        <wps:spPr bwMode="auto">
                          <a:xfrm>
                            <a:off x="3168650" y="576580"/>
                            <a:ext cx="574675" cy="213995"/>
                          </a:xfrm>
                          <a:prstGeom prst="rect">
                            <a:avLst/>
                          </a:prstGeom>
                          <a:noFill/>
                          <a:ln>
                            <a:noFill/>
                          </a:ln>
                          <a:extLst>
                            <a:ext uri="{909E8E84-426E-40DD-AFC4-6F175D3DCCD1}">
                              <a14:hiddenFill xmlns:a14="http://schemas.microsoft.com/office/drawing/2010/main">
                                <a:solidFill>
                                  <a:srgbClr val="BBE0E3"/>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F37F7EF" w14:textId="77777777" w:rsidR="004E3812" w:rsidRDefault="004E3812" w:rsidP="00024333">
                              <w:pPr>
                                <w:autoSpaceDE w:val="0"/>
                                <w:autoSpaceDN w:val="0"/>
                                <w:adjustRightInd w:val="0"/>
                                <w:rPr>
                                  <w:rFonts w:cs="Arial"/>
                                  <w:color w:val="000000"/>
                                  <w:sz w:val="16"/>
                                  <w:szCs w:val="16"/>
                                </w:rPr>
                              </w:pPr>
                              <w:r>
                                <w:rPr>
                                  <w:rFonts w:cs="Arial"/>
                                  <w:color w:val="000000"/>
                                  <w:sz w:val="16"/>
                                  <w:szCs w:val="16"/>
                                </w:rPr>
                                <w:t>Time</w:t>
                              </w:r>
                            </w:p>
                          </w:txbxContent>
                        </wps:txbx>
                        <wps:bodyPr rot="0" vert="horz" wrap="square" lIns="91440" tIns="45720" rIns="91440" bIns="45720" anchor="t" anchorCtr="0" upright="1">
                          <a:noAutofit/>
                        </wps:bodyPr>
                      </wps:wsp>
                    </wpc:wpc>
                  </a:graphicData>
                </a:graphic>
              </wp:inline>
            </w:drawing>
          </mc:Choice>
          <mc:Fallback>
            <w:pict>
              <v:group w14:anchorId="760F8816" id="Canvas 312" o:spid="_x0000_s1098" editas="canvas" style="width:294.75pt;height:119pt;mso-position-horizontal-relative:char;mso-position-vertical-relative:line" coordsize="37433,1511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">
                <v:shape id="_x0000_s1099" type="#_x0000_t75" style="position:absolute;width:37433;height:15113;visibility:visible;mso-wrap-style:square">
                  <v:fill o:detectmouseclick="t"/>
                  <v:path o:connecttype="none"/>
                </v:shape>
                <v:line id="Line 314" o:spid="_x0000_s1100" style="position:absolute;visibility:visible;mso-wrap-style:square" from="6496,0" to="6496,1511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"/>
                <v:line id="Line 315" o:spid="_x0000_s1101" style="position:absolute;visibility:visible;mso-wrap-style:square" from="1447,5035" to="36734,503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"/>
                <v:shapetype id="_x0000_t202" coordsize="21600,21600" o:spt="202" path="m,l,21600r21600,l21600,xe">
                  <v:stroke joinstyle="miter"/>
                  <v:path gradientshapeok="t" o:connecttype="rect"/>
                </v:shapetype>
                <v:shape id="Text Box 316" o:spid="_x0000_s1102" type="#_x0000_t202" style="position:absolute;top:6477;width:5746;height:459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" filled="f" fillcolor="#bbe0e3" stroked="f">
                  <v:textbox>
                    <w:txbxContent>
                      <w:p w14:paraId="7184025E" w14:textId="77777777" w:rsidR="004E3812" w:rsidRDefault="004E3812" w:rsidP="00024333">
                        <w:pPr>
                          <w:autoSpaceDE w:val="0"/>
                          <w:autoSpaceDN w:val="0"/>
                          <w:adjustRightInd w:val="0"/>
                          <w:rPr>
                            <w:rFonts w:cs="Arial"/>
                            <w:color w:val="000000"/>
                            <w:sz w:val="16"/>
                            <w:szCs w:val="16"/>
                          </w:rPr>
                        </w:pPr>
                        <w:r>
                          <w:rPr>
                            <w:rFonts w:cs="Arial"/>
                            <w:color w:val="000000"/>
                            <w:sz w:val="16"/>
                            <w:szCs w:val="16"/>
                          </w:rPr>
                          <w:t>Active Power Change</w:t>
                        </w:r>
                      </w:p>
                    </w:txbxContent>
                  </v:textbox>
                </v:shape>
                <v:line id="Line 317" o:spid="_x0000_s1103" style="position:absolute;visibility:visible;mso-wrap-style:square" from="6496,4311" to="13703,431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">
                  <v:stroke startarrow="block" endarrow="block"/>
                </v:line>
                <v:line id="Line 318" o:spid="_x0000_s1104" style="position:absolute;visibility:visible;mso-wrap-style:square" from="6496,5035" to="12973,1440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"/>
                <v:line id="Line 319" o:spid="_x0000_s1105" style="position:absolute;visibility:visible;mso-wrap-style:square" from="12973,14408" to="17291,1440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"/>
                <v:shape id="Text Box 320" o:spid="_x0000_s1106" type="#_x0000_t202" style="position:absolute;left:8185;top:1428;width:5296;height:214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" filled="f" fillcolor="#bbe0e3" stroked="f">
                  <v:textbox>
                    <w:txbxContent>
                      <w:p w14:paraId="0ABFBC31" w14:textId="77777777" w:rsidR="004E3812" w:rsidRDefault="004E3812" w:rsidP="00024333">
                        <w:pPr>
                          <w:autoSpaceDE w:val="0"/>
                          <w:autoSpaceDN w:val="0"/>
                          <w:adjustRightInd w:val="0"/>
                          <w:rPr>
                            <w:rFonts w:cs="Arial"/>
                            <w:color w:val="000000"/>
                            <w:sz w:val="16"/>
                            <w:szCs w:val="16"/>
                          </w:rPr>
                        </w:pPr>
                        <w:r>
                          <w:rPr>
                            <w:rFonts w:cs="Arial"/>
                            <w:color w:val="000000"/>
                            <w:sz w:val="16"/>
                            <w:szCs w:val="16"/>
                          </w:rPr>
                          <w:t>&lt;=10s</w:t>
                        </w:r>
                      </w:p>
                    </w:txbxContent>
                  </v:textbox>
                </v:shape>
                <v:shape id="Text Box 321" o:spid="_x0000_s1107" type="#_x0000_t202" style="position:absolute;left:13690;top:8401;width:16815;height:346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" filled="f" fillcolor="#bbe0e3" stroked="f">
                  <v:textbox>
                    <w:txbxContent>
                      <w:p w14:paraId="2CA5D87C" w14:textId="77777777" w:rsidR="004E3812" w:rsidRDefault="004E3812" w:rsidP="00024333">
                        <w:pPr>
                          <w:autoSpaceDE w:val="0"/>
                          <w:autoSpaceDN w:val="0"/>
                          <w:adjustRightInd w:val="0"/>
                          <w:rPr>
                            <w:rFonts w:cs="Arial"/>
                            <w:color w:val="000000"/>
                            <w:sz w:val="16"/>
                            <w:szCs w:val="16"/>
                          </w:rPr>
                        </w:pPr>
                        <w:r>
                          <w:rPr>
                            <w:rFonts w:cs="Arial"/>
                            <w:color w:val="000000"/>
                            <w:sz w:val="16"/>
                            <w:szCs w:val="16"/>
                          </w:rPr>
                          <w:t xml:space="preserve">10% of </w:t>
                        </w:r>
                      </w:p>
                      <w:p w14:paraId="716ED965" w14:textId="77777777" w:rsidR="004E3812" w:rsidRPr="00254631" w:rsidRDefault="004E3812" w:rsidP="00024333">
                        <w:pPr>
                          <w:autoSpaceDE w:val="0"/>
                          <w:autoSpaceDN w:val="0"/>
                          <w:adjustRightInd w:val="0"/>
                          <w:rPr>
                            <w:rFonts w:cs="Arial"/>
                            <w:color w:val="000000"/>
                            <w:sz w:val="16"/>
                            <w:szCs w:val="16"/>
                          </w:rPr>
                        </w:pPr>
                        <w:r>
                          <w:rPr>
                            <w:rFonts w:cs="Arial"/>
                            <w:color w:val="000000"/>
                            <w:sz w:val="16"/>
                            <w:szCs w:val="16"/>
                          </w:rPr>
                          <w:t>Registered Capacity</w:t>
                        </w:r>
                      </w:p>
                    </w:txbxContent>
                  </v:textbox>
                </v:shape>
                <v:line id="Line 322" o:spid="_x0000_s1108" style="position:absolute;visibility:visible;mso-wrap-style:square" from="12973,5765" to="12973,1440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">
                  <v:stroke startarrow="block" endarrow="block"/>
                </v:line>
                <v:line id="Line 323" o:spid="_x0000_s1109" style="position:absolute;visibility:visible;mso-wrap-style:square" from="21609,14408" to="24479,1440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"/>
                <v:line id="Line 324" o:spid="_x0000_s1110" style="position:absolute;flip:y;visibility:visible;mso-wrap-style:square" from="24498,5035" to="30956,1440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"/>
                <v:line id="Line 325" o:spid="_x0000_s1111" style="position:absolute;visibility:visible;mso-wrap-style:square" from="17291,14408" to="21609,1440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">
                  <v:stroke dashstyle="dash"/>
                </v:line>
                <v:shape id="Text Box 326" o:spid="_x0000_s1112" type="#_x0000_t202" style="position:absolute;left:31686;top:5765;width:5747;height:21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" filled="f" fillcolor="#bbe0e3" stroked="f">
                  <v:textbox>
                    <w:txbxContent>
                      <w:p w14:paraId="6F37F7EF" w14:textId="77777777" w:rsidR="004E3812" w:rsidRDefault="004E3812" w:rsidP="00024333">
                        <w:pPr>
                          <w:autoSpaceDE w:val="0"/>
                          <w:autoSpaceDN w:val="0"/>
                          <w:adjustRightInd w:val="0"/>
                          <w:rPr>
                            <w:rFonts w:cs="Arial"/>
                            <w:color w:val="000000"/>
                            <w:sz w:val="16"/>
                            <w:szCs w:val="16"/>
                          </w:rPr>
                        </w:pPr>
                        <w:r>
                          <w:rPr>
                            <w:rFonts w:cs="Arial"/>
                            <w:color w:val="000000"/>
                            <w:sz w:val="16"/>
                            <w:szCs w:val="16"/>
                          </w:rPr>
                          <w:t>Time</w:t>
                        </w:r>
                      </w:p>
                    </w:txbxContent>
                  </v:textbox>
                </v:shape>
                <w10:anchorlock/>
              </v:group>
            </w:pict>
          </mc:Fallback>
        </mc:AlternateContent>
      </w:r>
    </w:p>
    <w:p w14:paraId="27607788" w14:textId="77777777" w:rsidR="00A62528" w:rsidRPr="006F0683" w:rsidRDefault="00A62528" w:rsidP="00084883"/>
    <w:p w14:paraId="3AD65979" w14:textId="77777777" w:rsidR="00024333" w:rsidRPr="006F0683" w:rsidRDefault="00024333" w:rsidP="00A91692">
      <w:pPr>
        <w:pStyle w:val="Level1Text"/>
        <w:jc w:val="center"/>
        <w:rPr>
          <w:color w:val="auto"/>
          <w:sz w:val="16"/>
        </w:rPr>
      </w:pPr>
      <w:r w:rsidRPr="006F0683">
        <w:rPr>
          <w:color w:val="auto"/>
          <w:sz w:val="16"/>
        </w:rPr>
        <w:t>OC5.A.3.8 Figure 2 – Active Power ramp for reactive transfer tests</w:t>
      </w:r>
    </w:p>
    <w:p w14:paraId="4C335238" w14:textId="77777777" w:rsidR="00024333" w:rsidRPr="006F0683" w:rsidRDefault="00024333" w:rsidP="00084883"/>
    <w:p w14:paraId="67E61152" w14:textId="77777777" w:rsidR="00024333" w:rsidRPr="006F0683" w:rsidRDefault="00A62528" w:rsidP="00E83500">
      <w:pPr>
        <w:jc w:val="center"/>
        <w:rPr>
          <w:b/>
          <w:bCs/>
          <w:sz w:val="28"/>
        </w:rPr>
      </w:pPr>
      <w:r w:rsidRPr="006F0683">
        <w:rPr>
          <w:b/>
          <w:bCs/>
          <w:sz w:val="28"/>
        </w:rPr>
        <w:br w:type="page"/>
      </w:r>
      <w:r w:rsidR="00CA02EE" w:rsidRPr="006F0683">
        <w:rPr>
          <w:b/>
          <w:bCs/>
          <w:sz w:val="28"/>
        </w:rPr>
        <w:t xml:space="preserve">APPENDIX 4 - COMPLIANCE TESTING FOR DC CONVERTERS AT A DC CONVERTER STATION </w:t>
      </w:r>
      <w:r w:rsidR="00CA02EE" w:rsidRPr="006F0683">
        <w:rPr>
          <w:bCs/>
          <w:sz w:val="28"/>
        </w:rPr>
        <w:fldChar w:fldCharType="begin"/>
      </w:r>
      <w:r w:rsidR="00CA02EE" w:rsidRPr="006F0683">
        <w:rPr>
          <w:bCs/>
          <w:sz w:val="28"/>
        </w:rPr>
        <w:instrText xml:space="preserve"> TC "</w:instrText>
      </w:r>
      <w:bookmarkStart w:id="2512" w:name="_Toc441609849"/>
      <w:bookmarkStart w:id="2513" w:name="_Toc106100709"/>
      <w:bookmarkStart w:id="2514" w:name="_Toc138242993"/>
      <w:r w:rsidR="00CA02EE" w:rsidRPr="006F0683">
        <w:rPr>
          <w:bCs/>
          <w:sz w:val="28"/>
        </w:rPr>
        <w:instrText>APPENDIX 4 - COMPLIANCE TESTING FOR DC CONVERTERS AT A DC CONVERTER STATION</w:instrText>
      </w:r>
      <w:bookmarkEnd w:id="2512"/>
      <w:bookmarkEnd w:id="2513"/>
      <w:bookmarkEnd w:id="2514"/>
      <w:r w:rsidR="00CA02EE" w:rsidRPr="006F0683">
        <w:rPr>
          <w:bCs/>
          <w:sz w:val="28"/>
        </w:rPr>
        <w:instrText xml:space="preserve">"\L 1 </w:instrText>
      </w:r>
      <w:r w:rsidR="00CA02EE" w:rsidRPr="006F0683">
        <w:rPr>
          <w:bCs/>
          <w:sz w:val="28"/>
        </w:rPr>
        <w:fldChar w:fldCharType="end"/>
      </w:r>
    </w:p>
    <w:p w14:paraId="003374F9" w14:textId="77777777" w:rsidR="00CA02EE" w:rsidRPr="006F0683" w:rsidRDefault="00CA02EE" w:rsidP="00E83500"/>
    <w:p w14:paraId="511B2370" w14:textId="77777777" w:rsidR="00FE23CE" w:rsidRPr="006F0683" w:rsidRDefault="00CA02EE" w:rsidP="00E334BF">
      <w:pPr>
        <w:pStyle w:val="Level1Text"/>
        <w:rPr>
          <w:color w:val="auto"/>
          <w:u w:val="single"/>
        </w:rPr>
      </w:pPr>
      <w:r w:rsidRPr="006F0683">
        <w:rPr>
          <w:color w:val="auto"/>
        </w:rPr>
        <w:t>OC5.A.4.1</w:t>
      </w:r>
      <w:r w:rsidRPr="006F0683">
        <w:rPr>
          <w:color w:val="auto"/>
        </w:rPr>
        <w:tab/>
      </w:r>
      <w:r w:rsidRPr="006F0683">
        <w:rPr>
          <w:color w:val="auto"/>
          <w:u w:val="single"/>
        </w:rPr>
        <w:t>Scope</w:t>
      </w:r>
    </w:p>
    <w:p w14:paraId="192B5543" w14:textId="77777777" w:rsidR="00F15F7F" w:rsidRPr="006F0683" w:rsidRDefault="00F15F7F" w:rsidP="00F15F7F">
      <w:pPr>
        <w:pStyle w:val="Level1Text"/>
        <w:ind w:left="0" w:firstLine="0"/>
        <w:rPr>
          <w:color w:val="auto"/>
        </w:rPr>
      </w:pPr>
    </w:p>
    <w:p w14:paraId="2E729779" w14:textId="77777777" w:rsidR="00FE23CE" w:rsidRPr="006F0683" w:rsidRDefault="00FE23CE" w:rsidP="00E334BF">
      <w:pPr>
        <w:pStyle w:val="Level1Text"/>
        <w:rPr>
          <w:color w:val="auto"/>
        </w:rPr>
      </w:pPr>
      <w:r w:rsidRPr="006F0683">
        <w:rPr>
          <w:color w:val="auto"/>
        </w:rPr>
        <w:t>OC5.A.4.1.1</w:t>
      </w:r>
      <w:r w:rsidRPr="006F0683">
        <w:rPr>
          <w:color w:val="auto"/>
        </w:rPr>
        <w:tab/>
        <w:t xml:space="preserve">This Appendix outlines the general testing requirements for </w:t>
      </w:r>
      <w:r w:rsidRPr="006F0683">
        <w:rPr>
          <w:b/>
          <w:color w:val="auto"/>
        </w:rPr>
        <w:t xml:space="preserve">DC Converter Station </w:t>
      </w:r>
      <w:r w:rsidRPr="006F0683">
        <w:rPr>
          <w:color w:val="auto"/>
        </w:rPr>
        <w:t xml:space="preserve">owners to demonstrate compliance with the relevant aspects of the </w:t>
      </w:r>
      <w:r w:rsidRPr="006F0683">
        <w:rPr>
          <w:b/>
          <w:color w:val="auto"/>
        </w:rPr>
        <w:t>Grid Code</w:t>
      </w:r>
      <w:r w:rsidRPr="006F0683">
        <w:rPr>
          <w:color w:val="auto"/>
        </w:rPr>
        <w:t xml:space="preserve">, </w:t>
      </w:r>
      <w:r w:rsidRPr="006F0683">
        <w:rPr>
          <w:b/>
          <w:color w:val="auto"/>
        </w:rPr>
        <w:t>Ancillary Services Agreement</w:t>
      </w:r>
      <w:r w:rsidRPr="006F0683">
        <w:rPr>
          <w:color w:val="auto"/>
        </w:rPr>
        <w:t xml:space="preserve"> and </w:t>
      </w:r>
      <w:r w:rsidRPr="006F0683">
        <w:rPr>
          <w:b/>
          <w:color w:val="auto"/>
        </w:rPr>
        <w:t>Bilateral Agreement</w:t>
      </w:r>
      <w:r w:rsidR="003E6D2D" w:rsidRPr="006F0683">
        <w:rPr>
          <w:rFonts w:cs="Arial"/>
          <w:b/>
          <w:color w:val="auto"/>
          <w:szCs w:val="22"/>
        </w:rPr>
        <w:t xml:space="preserve"> </w:t>
      </w:r>
      <w:r w:rsidR="003E6D2D" w:rsidRPr="006F0683">
        <w:rPr>
          <w:rFonts w:cs="Arial"/>
          <w:color w:val="auto"/>
          <w:szCs w:val="22"/>
        </w:rPr>
        <w:t>and apply only to</w:t>
      </w:r>
      <w:r w:rsidR="003E6D2D" w:rsidRPr="006F0683">
        <w:rPr>
          <w:rFonts w:cs="Arial"/>
          <w:b/>
          <w:color w:val="auto"/>
          <w:szCs w:val="22"/>
        </w:rPr>
        <w:t xml:space="preserve"> DC Converter Station </w:t>
      </w:r>
      <w:r w:rsidR="003E6D2D" w:rsidRPr="006F0683">
        <w:rPr>
          <w:rFonts w:cs="Arial"/>
          <w:color w:val="auto"/>
          <w:szCs w:val="22"/>
        </w:rPr>
        <w:t>owners</w:t>
      </w:r>
      <w:r w:rsidRPr="006F0683">
        <w:rPr>
          <w:color w:val="auto"/>
        </w:rPr>
        <w:t xml:space="preserve">. </w:t>
      </w:r>
      <w:r w:rsidR="00F15F7F" w:rsidRPr="006F0683">
        <w:rPr>
          <w:rFonts w:cs="Arial"/>
          <w:color w:val="auto"/>
          <w:szCs w:val="22"/>
        </w:rPr>
        <w:t xml:space="preserve">The testing requirements applicable to </w:t>
      </w:r>
      <w:r w:rsidR="00F15F7F" w:rsidRPr="006F0683">
        <w:rPr>
          <w:rFonts w:cs="Arial"/>
          <w:b/>
          <w:color w:val="auto"/>
          <w:szCs w:val="22"/>
        </w:rPr>
        <w:t>HVDC System Owners</w:t>
      </w:r>
      <w:r w:rsidR="00F15F7F" w:rsidRPr="006F0683">
        <w:rPr>
          <w:rFonts w:cs="Arial"/>
          <w:color w:val="auto"/>
          <w:szCs w:val="22"/>
        </w:rPr>
        <w:t xml:space="preserve"> are specified in</w:t>
      </w:r>
      <w:r w:rsidR="00F15F7F" w:rsidRPr="006F0683">
        <w:rPr>
          <w:rFonts w:cs="Arial"/>
          <w:b/>
          <w:color w:val="auto"/>
          <w:szCs w:val="22"/>
        </w:rPr>
        <w:t xml:space="preserve"> </w:t>
      </w:r>
      <w:r w:rsidR="00F15F7F" w:rsidRPr="006F0683">
        <w:rPr>
          <w:rFonts w:cs="Arial"/>
          <w:color w:val="auto"/>
          <w:szCs w:val="22"/>
        </w:rPr>
        <w:t xml:space="preserve">ECP.A.7. </w:t>
      </w:r>
      <w:r w:rsidR="00F15F7F" w:rsidRPr="006F0683">
        <w:rPr>
          <w:color w:val="auto"/>
        </w:rPr>
        <w:t xml:space="preserve"> </w:t>
      </w:r>
      <w:r w:rsidRPr="006F0683">
        <w:rPr>
          <w:color w:val="auto"/>
        </w:rPr>
        <w:t xml:space="preserve">The tests specified in this Appendix will normally be sufficient to demonstrate compliance however </w:t>
      </w:r>
      <w:r w:rsidR="00CE0211" w:rsidRPr="006F0683">
        <w:rPr>
          <w:b/>
          <w:color w:val="auto"/>
        </w:rPr>
        <w:t>The Company</w:t>
      </w:r>
      <w:r w:rsidRPr="006F0683">
        <w:rPr>
          <w:color w:val="auto"/>
        </w:rPr>
        <w:t xml:space="preserve"> may:</w:t>
      </w:r>
    </w:p>
    <w:p w14:paraId="7D29D645" w14:textId="77777777" w:rsidR="00FE23CE" w:rsidRPr="006F0683" w:rsidRDefault="00FE23CE" w:rsidP="00E334BF">
      <w:pPr>
        <w:pStyle w:val="Level2Text"/>
      </w:pPr>
      <w:r w:rsidRPr="006F0683">
        <w:t>(i)</w:t>
      </w:r>
      <w:r w:rsidRPr="006F0683">
        <w:tab/>
        <w:t xml:space="preserve">agree an alternative set of tests provided </w:t>
      </w:r>
      <w:r w:rsidR="00CE0211" w:rsidRPr="006F0683">
        <w:rPr>
          <w:b/>
        </w:rPr>
        <w:t>The Company</w:t>
      </w:r>
      <w:r w:rsidRPr="006F0683">
        <w:t xml:space="preserve"> deem the alternative set of tests sufficient to demonstrate compliance with the </w:t>
      </w:r>
      <w:r w:rsidRPr="006F0683">
        <w:rPr>
          <w:b/>
        </w:rPr>
        <w:t>Grid Code</w:t>
      </w:r>
      <w:r w:rsidRPr="006F0683">
        <w:t xml:space="preserve">, </w:t>
      </w:r>
      <w:r w:rsidRPr="006F0683">
        <w:rPr>
          <w:b/>
        </w:rPr>
        <w:t>Ancillary Services Agreement</w:t>
      </w:r>
      <w:r w:rsidRPr="006F0683">
        <w:t xml:space="preserve"> and </w:t>
      </w:r>
      <w:r w:rsidRPr="006F0683">
        <w:rPr>
          <w:b/>
        </w:rPr>
        <w:t>Bilateral Agreement</w:t>
      </w:r>
      <w:r w:rsidRPr="006F0683">
        <w:t>; and/or</w:t>
      </w:r>
    </w:p>
    <w:p w14:paraId="490E02B0" w14:textId="77777777" w:rsidR="00FE23CE" w:rsidRPr="006F0683" w:rsidRDefault="00FE23CE" w:rsidP="00E334BF">
      <w:pPr>
        <w:pStyle w:val="Level2Text"/>
      </w:pPr>
      <w:r w:rsidRPr="006F0683">
        <w:t>(ii)</w:t>
      </w:r>
      <w:r w:rsidRPr="006F0683">
        <w:tab/>
        <w:t xml:space="preserve">require additional or alternative tests if information supplied to </w:t>
      </w:r>
      <w:r w:rsidR="00CE0211" w:rsidRPr="006F0683">
        <w:rPr>
          <w:b/>
        </w:rPr>
        <w:t>The Company</w:t>
      </w:r>
      <w:r w:rsidRPr="006F0683">
        <w:t xml:space="preserve"> during the compliance process suggests that the tests in this Appendix will not fully demonstrate compliance with the relevant section of the </w:t>
      </w:r>
      <w:r w:rsidRPr="006F0683">
        <w:rPr>
          <w:b/>
        </w:rPr>
        <w:t>Grid Code</w:t>
      </w:r>
      <w:r w:rsidRPr="006F0683">
        <w:t xml:space="preserve">, </w:t>
      </w:r>
      <w:r w:rsidRPr="006F0683">
        <w:rPr>
          <w:b/>
        </w:rPr>
        <w:t>Ancillary Services Agreement</w:t>
      </w:r>
      <w:r w:rsidRPr="006F0683">
        <w:t xml:space="preserve"> or </w:t>
      </w:r>
      <w:r w:rsidRPr="006F0683">
        <w:rPr>
          <w:b/>
        </w:rPr>
        <w:t>Bilateral Agreement</w:t>
      </w:r>
      <w:r w:rsidRPr="006F0683">
        <w:t>; and/or</w:t>
      </w:r>
    </w:p>
    <w:p w14:paraId="3989E9E3" w14:textId="77777777" w:rsidR="00FE23CE" w:rsidRPr="006F0683" w:rsidRDefault="00FE23CE" w:rsidP="00E334BF">
      <w:pPr>
        <w:pStyle w:val="Level2Text"/>
      </w:pPr>
      <w:r w:rsidRPr="006F0683">
        <w:t>(iii)</w:t>
      </w:r>
      <w:r w:rsidRPr="006F0683">
        <w:tab/>
        <w:t xml:space="preserve">require additional tests if control functions to improve damping of power system oscillations and/or subsynchronous resonance torsional oscillations required by the </w:t>
      </w:r>
      <w:r w:rsidRPr="006F0683">
        <w:rPr>
          <w:b/>
        </w:rPr>
        <w:t xml:space="preserve">Bilateral Agreement </w:t>
      </w:r>
      <w:r w:rsidRPr="006F0683">
        <w:t>or included in the control scheme and active; and/or</w:t>
      </w:r>
    </w:p>
    <w:p w14:paraId="7ADE7C08" w14:textId="77777777" w:rsidR="00FE23CE" w:rsidRPr="006F0683" w:rsidRDefault="00FE23CE" w:rsidP="00E334BF">
      <w:pPr>
        <w:pStyle w:val="Level2Text"/>
      </w:pPr>
      <w:r w:rsidRPr="006F0683">
        <w:t>(iv)</w:t>
      </w:r>
      <w:r w:rsidRPr="006F0683">
        <w:tab/>
        <w:t xml:space="preserve">agree a reduced set of tests for subsequent </w:t>
      </w:r>
      <w:r w:rsidRPr="006F0683">
        <w:rPr>
          <w:b/>
        </w:rPr>
        <w:t>DC Converters</w:t>
      </w:r>
      <w:r w:rsidRPr="006F0683">
        <w:t xml:space="preserve"> following successful completion of the first </w:t>
      </w:r>
      <w:r w:rsidRPr="006F0683">
        <w:rPr>
          <w:b/>
        </w:rPr>
        <w:t>DC Converter</w:t>
      </w:r>
      <w:r w:rsidRPr="006F0683">
        <w:t xml:space="preserve"> tests in the case of a </w:t>
      </w:r>
      <w:r w:rsidRPr="006F0683">
        <w:rPr>
          <w:b/>
        </w:rPr>
        <w:t>Power Station</w:t>
      </w:r>
      <w:r w:rsidRPr="006F0683">
        <w:t xml:space="preserve"> comprised of two or more </w:t>
      </w:r>
      <w:r w:rsidRPr="006F0683">
        <w:rPr>
          <w:b/>
        </w:rPr>
        <w:t>DC Converters</w:t>
      </w:r>
      <w:r w:rsidRPr="006F0683">
        <w:t xml:space="preserve"> which </w:t>
      </w:r>
      <w:r w:rsidR="00CE0211" w:rsidRPr="006F0683">
        <w:rPr>
          <w:b/>
        </w:rPr>
        <w:t>The Company</w:t>
      </w:r>
      <w:r w:rsidRPr="006F0683">
        <w:t xml:space="preserve"> reasonably considers to be identical. </w:t>
      </w:r>
    </w:p>
    <w:p w14:paraId="4449458D" w14:textId="77777777" w:rsidR="00FE23CE" w:rsidRPr="006F0683" w:rsidRDefault="00FE23CE" w:rsidP="00E334BF">
      <w:pPr>
        <w:pStyle w:val="Level2Text"/>
      </w:pPr>
      <w:r w:rsidRPr="006F0683">
        <w:t>If:</w:t>
      </w:r>
    </w:p>
    <w:p w14:paraId="49FE1BCC" w14:textId="77777777" w:rsidR="00FE23CE" w:rsidRPr="006F0683" w:rsidRDefault="00FE23CE" w:rsidP="00E334BF">
      <w:pPr>
        <w:pStyle w:val="Level2Text"/>
      </w:pPr>
      <w:r w:rsidRPr="006F0683">
        <w:t xml:space="preserve">(a) </w:t>
      </w:r>
      <w:r w:rsidRPr="006F0683">
        <w:tab/>
        <w:t xml:space="preserve">the tests performed pursuant to OC5.A.4.1.1(iv) in respect of subsequent </w:t>
      </w:r>
      <w:r w:rsidRPr="006F0683">
        <w:rPr>
          <w:b/>
        </w:rPr>
        <w:t>DC Converters</w:t>
      </w:r>
      <w:r w:rsidRPr="006F0683">
        <w:t xml:space="preserve"> do not replicate the full tests for the first </w:t>
      </w:r>
      <w:r w:rsidRPr="006F0683">
        <w:rPr>
          <w:b/>
        </w:rPr>
        <w:t>DC Converter</w:t>
      </w:r>
      <w:r w:rsidRPr="006F0683">
        <w:t xml:space="preserve">, or </w:t>
      </w:r>
    </w:p>
    <w:p w14:paraId="347D3854" w14:textId="77777777" w:rsidR="00FE23CE" w:rsidRPr="006F0683" w:rsidRDefault="00FE23CE" w:rsidP="00E334BF">
      <w:pPr>
        <w:pStyle w:val="Level2Text"/>
      </w:pPr>
      <w:r w:rsidRPr="006F0683">
        <w:t xml:space="preserve">(b) </w:t>
      </w:r>
      <w:r w:rsidRPr="006F0683">
        <w:tab/>
        <w:t xml:space="preserve">any of the tests performed pursuant to OC5.A.4.1.1(iv) do not fully demonstrate compliance with the relevant aspects of the </w:t>
      </w:r>
      <w:r w:rsidRPr="006F0683">
        <w:rPr>
          <w:b/>
        </w:rPr>
        <w:t>Grid Code</w:t>
      </w:r>
      <w:r w:rsidRPr="006F0683">
        <w:t xml:space="preserve">, </w:t>
      </w:r>
      <w:r w:rsidRPr="006F0683">
        <w:rPr>
          <w:b/>
        </w:rPr>
        <w:t>Ancillary Services Agreement</w:t>
      </w:r>
      <w:r w:rsidRPr="006F0683">
        <w:t xml:space="preserve"> and / or </w:t>
      </w:r>
      <w:r w:rsidRPr="006F0683">
        <w:rPr>
          <w:b/>
        </w:rPr>
        <w:t>Bilateral Agreement</w:t>
      </w:r>
      <w:r w:rsidRPr="006F0683">
        <w:t xml:space="preserve">, </w:t>
      </w:r>
    </w:p>
    <w:p w14:paraId="42E6B27A" w14:textId="77777777" w:rsidR="00FE23CE" w:rsidRPr="006F0683" w:rsidRDefault="00E334BF" w:rsidP="00E334BF">
      <w:pPr>
        <w:pStyle w:val="Level1Text"/>
        <w:rPr>
          <w:color w:val="auto"/>
        </w:rPr>
      </w:pPr>
      <w:r w:rsidRPr="006F0683">
        <w:rPr>
          <w:color w:val="auto"/>
        </w:rPr>
        <w:tab/>
      </w:r>
      <w:r w:rsidR="00FE23CE" w:rsidRPr="006F0683">
        <w:rPr>
          <w:color w:val="auto"/>
        </w:rPr>
        <w:t xml:space="preserve">then notwithstanding the provisions above, the full testing requirements set out in this Appendix  will be applied. </w:t>
      </w:r>
    </w:p>
    <w:p w14:paraId="2759C27F" w14:textId="77777777" w:rsidR="00FE23CE" w:rsidRPr="006F0683" w:rsidRDefault="00FE23CE" w:rsidP="00A84E9A">
      <w:pPr>
        <w:pStyle w:val="Level1Text"/>
        <w:rPr>
          <w:color w:val="auto"/>
        </w:rPr>
      </w:pPr>
      <w:r w:rsidRPr="006F0683">
        <w:rPr>
          <w:color w:val="auto"/>
        </w:rPr>
        <w:t>OC5.A.4.1.2</w:t>
      </w:r>
      <w:r w:rsidRPr="006F0683">
        <w:rPr>
          <w:color w:val="auto"/>
        </w:rPr>
        <w:tab/>
        <w:t xml:space="preserve">The </w:t>
      </w:r>
      <w:r w:rsidRPr="006F0683">
        <w:rPr>
          <w:b/>
          <w:color w:val="auto"/>
        </w:rPr>
        <w:t xml:space="preserve">DC Converter Station </w:t>
      </w:r>
      <w:r w:rsidRPr="006F0683">
        <w:rPr>
          <w:color w:val="auto"/>
        </w:rPr>
        <w:t>owner</w:t>
      </w:r>
      <w:r w:rsidRPr="006F0683">
        <w:rPr>
          <w:b/>
          <w:color w:val="auto"/>
        </w:rPr>
        <w:t xml:space="preserve"> </w:t>
      </w:r>
      <w:r w:rsidRPr="006F0683">
        <w:rPr>
          <w:color w:val="auto"/>
        </w:rPr>
        <w:t xml:space="preserve">is responsible for carrying out the tests set out in and in accordance with this Appendix and the </w:t>
      </w:r>
      <w:r w:rsidRPr="006F0683">
        <w:rPr>
          <w:b/>
          <w:color w:val="auto"/>
        </w:rPr>
        <w:t xml:space="preserve">DC Converter Station </w:t>
      </w:r>
      <w:r w:rsidRPr="006F0683">
        <w:rPr>
          <w:color w:val="auto"/>
        </w:rPr>
        <w:t>owner</w:t>
      </w:r>
      <w:r w:rsidRPr="006F0683">
        <w:rPr>
          <w:b/>
          <w:color w:val="auto"/>
        </w:rPr>
        <w:t xml:space="preserve"> </w:t>
      </w:r>
      <w:r w:rsidRPr="006F0683">
        <w:rPr>
          <w:color w:val="auto"/>
        </w:rPr>
        <w:t xml:space="preserve">retains the responsibility for the safety of personnel and plant during the test. The </w:t>
      </w:r>
      <w:r w:rsidRPr="006F0683">
        <w:rPr>
          <w:b/>
          <w:color w:val="auto"/>
        </w:rPr>
        <w:t>DC Converter Station</w:t>
      </w:r>
      <w:r w:rsidRPr="006F0683">
        <w:rPr>
          <w:color w:val="auto"/>
        </w:rPr>
        <w:t xml:space="preserve"> owner is responsible for ensuring that suitable arrangements are in place with the </w:t>
      </w:r>
      <w:r w:rsidRPr="006F0683">
        <w:rPr>
          <w:b/>
          <w:color w:val="auto"/>
        </w:rPr>
        <w:t>Externally Interconnected System Operator</w:t>
      </w:r>
      <w:r w:rsidRPr="006F0683">
        <w:rPr>
          <w:color w:val="auto"/>
        </w:rPr>
        <w:t xml:space="preserve"> to facilitate testing. </w:t>
      </w:r>
      <w:r w:rsidR="00CE0211" w:rsidRPr="006F0683">
        <w:rPr>
          <w:b/>
          <w:color w:val="auto"/>
        </w:rPr>
        <w:t>The Company</w:t>
      </w:r>
      <w:r w:rsidRPr="006F0683">
        <w:rPr>
          <w:color w:val="auto"/>
        </w:rPr>
        <w:t xml:space="preserve"> will witness all of the tests outlined or agreed in relation to this Appendix unless </w:t>
      </w:r>
      <w:r w:rsidR="00CE0211" w:rsidRPr="006F0683">
        <w:rPr>
          <w:b/>
          <w:color w:val="auto"/>
        </w:rPr>
        <w:t>The Company</w:t>
      </w:r>
      <w:r w:rsidRPr="006F0683">
        <w:rPr>
          <w:b/>
          <w:color w:val="auto"/>
        </w:rPr>
        <w:t xml:space="preserve"> </w:t>
      </w:r>
      <w:r w:rsidRPr="006F0683">
        <w:rPr>
          <w:color w:val="auto"/>
        </w:rPr>
        <w:t xml:space="preserve">decides and notifies the </w:t>
      </w:r>
      <w:r w:rsidRPr="006F0683">
        <w:rPr>
          <w:b/>
          <w:color w:val="auto"/>
        </w:rPr>
        <w:t xml:space="preserve">DC Converter Station </w:t>
      </w:r>
      <w:r w:rsidRPr="006F0683">
        <w:rPr>
          <w:color w:val="auto"/>
        </w:rPr>
        <w:t>owner</w:t>
      </w:r>
      <w:r w:rsidRPr="006F0683">
        <w:rPr>
          <w:b/>
          <w:color w:val="auto"/>
        </w:rPr>
        <w:t xml:space="preserve"> </w:t>
      </w:r>
      <w:r w:rsidRPr="006F0683">
        <w:rPr>
          <w:color w:val="auto"/>
        </w:rPr>
        <w:t xml:space="preserve">otherwise. Reactive Capability tests if required, may be witnessed by </w:t>
      </w:r>
      <w:r w:rsidR="00CE0211" w:rsidRPr="006F0683">
        <w:rPr>
          <w:b/>
          <w:color w:val="auto"/>
        </w:rPr>
        <w:t>The Company</w:t>
      </w:r>
      <w:r w:rsidRPr="006F0683">
        <w:rPr>
          <w:color w:val="auto"/>
        </w:rPr>
        <w:t xml:space="preserve"> remotely from the </w:t>
      </w:r>
      <w:r w:rsidR="00CE0211" w:rsidRPr="006F0683">
        <w:rPr>
          <w:b/>
          <w:color w:val="auto"/>
        </w:rPr>
        <w:t>The Company</w:t>
      </w:r>
      <w:r w:rsidRPr="006F0683">
        <w:rPr>
          <w:color w:val="auto"/>
        </w:rPr>
        <w:t xml:space="preserve"> control centre. For all on site </w:t>
      </w:r>
      <w:r w:rsidR="00CE0211" w:rsidRPr="006F0683">
        <w:rPr>
          <w:b/>
          <w:color w:val="auto"/>
        </w:rPr>
        <w:t>The Company</w:t>
      </w:r>
      <w:r w:rsidRPr="006F0683">
        <w:rPr>
          <w:color w:val="auto"/>
        </w:rPr>
        <w:t xml:space="preserve"> witnessed tests the </w:t>
      </w:r>
      <w:r w:rsidRPr="006F0683">
        <w:rPr>
          <w:b/>
          <w:color w:val="auto"/>
        </w:rPr>
        <w:t xml:space="preserve">DC Converter Station </w:t>
      </w:r>
      <w:r w:rsidRPr="006F0683">
        <w:rPr>
          <w:color w:val="auto"/>
        </w:rPr>
        <w:t>owner</w:t>
      </w:r>
      <w:r w:rsidRPr="006F0683">
        <w:rPr>
          <w:b/>
          <w:color w:val="auto"/>
        </w:rPr>
        <w:t xml:space="preserve"> </w:t>
      </w:r>
      <w:r w:rsidRPr="006F0683">
        <w:rPr>
          <w:color w:val="auto"/>
        </w:rPr>
        <w:t xml:space="preserve">must ensure suitable representatives from the </w:t>
      </w:r>
      <w:r w:rsidRPr="006F0683">
        <w:rPr>
          <w:b/>
          <w:color w:val="auto"/>
        </w:rPr>
        <w:t xml:space="preserve">DC Converter Station </w:t>
      </w:r>
      <w:r w:rsidRPr="006F0683">
        <w:rPr>
          <w:color w:val="auto"/>
        </w:rPr>
        <w:t>owner</w:t>
      </w:r>
      <w:r w:rsidRPr="006F0683">
        <w:rPr>
          <w:b/>
          <w:color w:val="auto"/>
        </w:rPr>
        <w:t xml:space="preserve"> </w:t>
      </w:r>
      <w:r w:rsidRPr="006F0683">
        <w:rPr>
          <w:color w:val="auto"/>
        </w:rPr>
        <w:t xml:space="preserve">and / or </w:t>
      </w:r>
      <w:r w:rsidRPr="006F0683">
        <w:rPr>
          <w:b/>
          <w:color w:val="auto"/>
        </w:rPr>
        <w:t>DC Converter</w:t>
      </w:r>
      <w:r w:rsidRPr="006F0683">
        <w:rPr>
          <w:color w:val="auto"/>
        </w:rPr>
        <w:t xml:space="preserve"> manufacturer (if appropriate) are available on site for the entire testing period.  In all cases and in addition to any recording of signals conducted by </w:t>
      </w:r>
      <w:r w:rsidR="00CE0211" w:rsidRPr="006F0683">
        <w:rPr>
          <w:b/>
          <w:color w:val="auto"/>
        </w:rPr>
        <w:t>The Company</w:t>
      </w:r>
      <w:r w:rsidRPr="006F0683">
        <w:rPr>
          <w:color w:val="auto"/>
        </w:rPr>
        <w:t xml:space="preserve"> the </w:t>
      </w:r>
      <w:r w:rsidRPr="006F0683">
        <w:rPr>
          <w:b/>
          <w:color w:val="auto"/>
        </w:rPr>
        <w:t xml:space="preserve">DC Converter Station </w:t>
      </w:r>
      <w:r w:rsidRPr="006F0683">
        <w:rPr>
          <w:color w:val="auto"/>
        </w:rPr>
        <w:t>owner</w:t>
      </w:r>
      <w:r w:rsidRPr="006F0683">
        <w:rPr>
          <w:b/>
          <w:color w:val="auto"/>
        </w:rPr>
        <w:t xml:space="preserve"> </w:t>
      </w:r>
      <w:r w:rsidRPr="006F0683">
        <w:rPr>
          <w:color w:val="auto"/>
        </w:rPr>
        <w:t>shall record all relevant test signals as outlined in OC5.A.1.</w:t>
      </w:r>
    </w:p>
    <w:p w14:paraId="39874340" w14:textId="77777777" w:rsidR="00FE23CE" w:rsidRPr="006F0683" w:rsidRDefault="00FE23CE" w:rsidP="00A84E9A">
      <w:pPr>
        <w:pStyle w:val="Level1Text"/>
        <w:rPr>
          <w:color w:val="auto"/>
        </w:rPr>
      </w:pPr>
      <w:r w:rsidRPr="006F0683">
        <w:rPr>
          <w:color w:val="auto"/>
        </w:rPr>
        <w:t>OC5.A.4.1.3</w:t>
      </w:r>
      <w:r w:rsidRPr="006F0683">
        <w:rPr>
          <w:color w:val="auto"/>
        </w:rPr>
        <w:tab/>
        <w:t xml:space="preserve">In addition to the dynamic signals supplied in OC5.A.1 the </w:t>
      </w:r>
      <w:r w:rsidRPr="006F0683">
        <w:rPr>
          <w:b/>
          <w:color w:val="auto"/>
        </w:rPr>
        <w:t xml:space="preserve">DC Converter Station </w:t>
      </w:r>
      <w:r w:rsidRPr="006F0683">
        <w:rPr>
          <w:color w:val="auto"/>
        </w:rPr>
        <w:t>owner</w:t>
      </w:r>
      <w:r w:rsidRPr="006F0683">
        <w:rPr>
          <w:b/>
          <w:color w:val="auto"/>
        </w:rPr>
        <w:t xml:space="preserve"> </w:t>
      </w:r>
      <w:r w:rsidRPr="006F0683">
        <w:rPr>
          <w:color w:val="auto"/>
        </w:rPr>
        <w:t xml:space="preserve">shall inform </w:t>
      </w:r>
      <w:r w:rsidR="00CE0211" w:rsidRPr="006F0683">
        <w:rPr>
          <w:b/>
          <w:color w:val="auto"/>
        </w:rPr>
        <w:t>The Company</w:t>
      </w:r>
      <w:r w:rsidRPr="006F0683">
        <w:rPr>
          <w:color w:val="auto"/>
        </w:rPr>
        <w:t xml:space="preserve"> of the following information prior to the commencement of the tests and any changes to the following, if any values change during the tests:</w:t>
      </w:r>
    </w:p>
    <w:p w14:paraId="152BC22C" w14:textId="77777777" w:rsidR="00FE23CE" w:rsidRPr="006F0683" w:rsidRDefault="00A84E9A" w:rsidP="00A84E9A">
      <w:pPr>
        <w:pStyle w:val="Level2Text"/>
      </w:pPr>
      <w:r w:rsidRPr="006F0683">
        <w:t>(i)</w:t>
      </w:r>
      <w:r w:rsidRPr="006F0683">
        <w:tab/>
      </w:r>
      <w:r w:rsidR="00FE23CE" w:rsidRPr="006F0683">
        <w:t>All relevant transformer tap numbers.</w:t>
      </w:r>
    </w:p>
    <w:p w14:paraId="4AC4D63E" w14:textId="77777777" w:rsidR="00FE23CE" w:rsidRPr="006F0683" w:rsidRDefault="00FE23CE" w:rsidP="00A84E9A">
      <w:pPr>
        <w:pStyle w:val="Level1Text"/>
        <w:rPr>
          <w:color w:val="auto"/>
        </w:rPr>
      </w:pPr>
      <w:r w:rsidRPr="006F0683">
        <w:rPr>
          <w:color w:val="auto"/>
        </w:rPr>
        <w:t xml:space="preserve">OC5.A.4.1.4 </w:t>
      </w:r>
      <w:r w:rsidRPr="006F0683">
        <w:rPr>
          <w:color w:val="auto"/>
        </w:rPr>
        <w:tab/>
        <w:t xml:space="preserve">The </w:t>
      </w:r>
      <w:r w:rsidRPr="006F0683">
        <w:rPr>
          <w:b/>
          <w:color w:val="auto"/>
        </w:rPr>
        <w:t xml:space="preserve">DC Converter Station </w:t>
      </w:r>
      <w:r w:rsidRPr="006F0683">
        <w:rPr>
          <w:color w:val="auto"/>
        </w:rPr>
        <w:t>owner</w:t>
      </w:r>
      <w:r w:rsidRPr="006F0683">
        <w:rPr>
          <w:b/>
          <w:color w:val="auto"/>
        </w:rPr>
        <w:t xml:space="preserve"> </w:t>
      </w:r>
      <w:r w:rsidRPr="006F0683">
        <w:rPr>
          <w:color w:val="auto"/>
        </w:rPr>
        <w:t xml:space="preserve">shall submit a detailed schedule of tests to </w:t>
      </w:r>
      <w:r w:rsidR="00CE0211" w:rsidRPr="006F0683">
        <w:rPr>
          <w:b/>
          <w:color w:val="auto"/>
        </w:rPr>
        <w:t>The Company</w:t>
      </w:r>
      <w:r w:rsidRPr="006F0683">
        <w:rPr>
          <w:color w:val="auto"/>
        </w:rPr>
        <w:t xml:space="preserve"> in accordance with CP.6.3.1, and this Appendix.</w:t>
      </w:r>
    </w:p>
    <w:p w14:paraId="7C5BF491" w14:textId="77777777" w:rsidR="00FE23CE" w:rsidRPr="006F0683" w:rsidRDefault="00FE23CE" w:rsidP="00A84E9A">
      <w:pPr>
        <w:pStyle w:val="Level1Text"/>
        <w:rPr>
          <w:color w:val="auto"/>
        </w:rPr>
      </w:pPr>
      <w:r w:rsidRPr="006F0683">
        <w:rPr>
          <w:color w:val="auto"/>
        </w:rPr>
        <w:t xml:space="preserve">OC5.A.4.1.5 </w:t>
      </w:r>
      <w:r w:rsidRPr="006F0683">
        <w:rPr>
          <w:color w:val="auto"/>
        </w:rPr>
        <w:tab/>
        <w:t xml:space="preserve">Prior to the testing of a </w:t>
      </w:r>
      <w:r w:rsidRPr="006F0683">
        <w:rPr>
          <w:b/>
          <w:color w:val="auto"/>
        </w:rPr>
        <w:t>DC Converter</w:t>
      </w:r>
      <w:r w:rsidRPr="006F0683">
        <w:rPr>
          <w:color w:val="auto"/>
        </w:rPr>
        <w:t xml:space="preserve"> the </w:t>
      </w:r>
      <w:r w:rsidRPr="006F0683">
        <w:rPr>
          <w:b/>
          <w:color w:val="auto"/>
        </w:rPr>
        <w:t xml:space="preserve">DC Converter Station </w:t>
      </w:r>
      <w:r w:rsidRPr="006F0683">
        <w:rPr>
          <w:color w:val="auto"/>
        </w:rPr>
        <w:t>owner</w:t>
      </w:r>
      <w:r w:rsidRPr="006F0683">
        <w:rPr>
          <w:b/>
          <w:color w:val="auto"/>
        </w:rPr>
        <w:t xml:space="preserve"> </w:t>
      </w:r>
      <w:r w:rsidRPr="006F0683">
        <w:rPr>
          <w:color w:val="auto"/>
        </w:rPr>
        <w:t xml:space="preserve">shall complete the </w:t>
      </w:r>
      <w:r w:rsidRPr="006F0683">
        <w:rPr>
          <w:b/>
          <w:color w:val="auto"/>
        </w:rPr>
        <w:t>Integral Equipment Tests</w:t>
      </w:r>
      <w:r w:rsidRPr="006F0683">
        <w:rPr>
          <w:color w:val="auto"/>
        </w:rPr>
        <w:t xml:space="preserve"> procedure in accordance with OC.7.5</w:t>
      </w:r>
    </w:p>
    <w:p w14:paraId="7184FE2E" w14:textId="77777777" w:rsidR="00D522A6" w:rsidRDefault="00FE23CE" w:rsidP="00D33ED3">
      <w:pPr>
        <w:pStyle w:val="Level1Text"/>
        <w:rPr>
          <w:color w:val="auto"/>
        </w:rPr>
      </w:pPr>
      <w:r w:rsidRPr="006F0683">
        <w:rPr>
          <w:color w:val="auto"/>
        </w:rPr>
        <w:t xml:space="preserve">OC5.A.4.1.6 </w:t>
      </w:r>
      <w:r w:rsidRPr="006F0683">
        <w:rPr>
          <w:color w:val="auto"/>
        </w:rPr>
        <w:tab/>
        <w:t xml:space="preserve">Full </w:t>
      </w:r>
      <w:r w:rsidRPr="006F0683">
        <w:rPr>
          <w:b/>
          <w:color w:val="auto"/>
        </w:rPr>
        <w:t>DC Converter</w:t>
      </w:r>
      <w:r w:rsidRPr="006F0683">
        <w:rPr>
          <w:color w:val="auto"/>
        </w:rPr>
        <w:t xml:space="preserve"> testing as required by CP.7.2 is to be completed as defined in OC5.A.4.2 through to OC5.A.4.5 </w:t>
      </w:r>
    </w:p>
    <w:p w14:paraId="316E296B" w14:textId="0831998F" w:rsidR="00D522A6" w:rsidRPr="001C389A" w:rsidRDefault="00D522A6" w:rsidP="00D522A6">
      <w:pPr>
        <w:ind w:left="1440" w:hanging="1440"/>
        <w:jc w:val="both"/>
        <w:rPr>
          <w:rFonts w:cs="Arial"/>
        </w:rPr>
      </w:pPr>
      <w:r>
        <w:t>OC5.A.4.1.7</w:t>
      </w:r>
      <w:r>
        <w:tab/>
      </w:r>
      <w:r w:rsidRPr="00040DCE">
        <w:rPr>
          <w:rFonts w:cs="Arial"/>
          <w:b/>
        </w:rPr>
        <w:t>The Company</w:t>
      </w:r>
      <w:r w:rsidRPr="00221528">
        <w:rPr>
          <w:rFonts w:cs="Arial"/>
        </w:rPr>
        <w:t xml:space="preserve"> </w:t>
      </w:r>
      <w:r>
        <w:rPr>
          <w:rFonts w:cs="Arial"/>
        </w:rPr>
        <w:t>may agree a reduction</w:t>
      </w:r>
      <w:r w:rsidRPr="00221528">
        <w:rPr>
          <w:rFonts w:cs="Arial"/>
        </w:rPr>
        <w:t xml:space="preserve"> </w:t>
      </w:r>
      <w:r w:rsidRPr="001C389A">
        <w:rPr>
          <w:rFonts w:cs="Arial"/>
        </w:rPr>
        <w:t>from the requirement</w:t>
      </w:r>
      <w:r>
        <w:rPr>
          <w:rFonts w:cs="Arial"/>
        </w:rPr>
        <w:t>s set out in</w:t>
      </w:r>
      <w:r w:rsidRPr="001C389A">
        <w:rPr>
          <w:rFonts w:cs="Arial"/>
        </w:rPr>
        <w:t xml:space="preserve"> CP.A.7.2 to CP.A.7.5 </w:t>
      </w:r>
      <w:r>
        <w:rPr>
          <w:rFonts w:cs="Arial"/>
        </w:rPr>
        <w:t xml:space="preserve">for </w:t>
      </w:r>
      <w:r w:rsidRPr="00221528">
        <w:rPr>
          <w:rFonts w:cs="Arial"/>
        </w:rPr>
        <w:t>on</w:t>
      </w:r>
      <w:r>
        <w:rPr>
          <w:rFonts w:cs="Arial"/>
        </w:rPr>
        <w:t>-</w:t>
      </w:r>
      <w:r w:rsidRPr="00221528">
        <w:rPr>
          <w:rFonts w:cs="Arial"/>
        </w:rPr>
        <w:t xml:space="preserve">site testing where suitable </w:t>
      </w:r>
      <w:r>
        <w:rPr>
          <w:rFonts w:cs="Arial"/>
        </w:rPr>
        <w:t>f</w:t>
      </w:r>
      <w:r w:rsidRPr="00221528">
        <w:rPr>
          <w:rFonts w:cs="Arial"/>
        </w:rPr>
        <w:t xml:space="preserve">actory </w:t>
      </w:r>
      <w:r>
        <w:rPr>
          <w:rFonts w:cs="Arial"/>
        </w:rPr>
        <w:t>a</w:t>
      </w:r>
      <w:r w:rsidRPr="00221528">
        <w:rPr>
          <w:rFonts w:cs="Arial"/>
        </w:rPr>
        <w:t xml:space="preserve">cceptance </w:t>
      </w:r>
      <w:r>
        <w:rPr>
          <w:rFonts w:cs="Arial"/>
        </w:rPr>
        <w:t>t</w:t>
      </w:r>
      <w:r w:rsidRPr="00221528">
        <w:rPr>
          <w:rFonts w:cs="Arial"/>
        </w:rPr>
        <w:t xml:space="preserve">esting on </w:t>
      </w:r>
      <w:r w:rsidRPr="001C389A">
        <w:rPr>
          <w:rFonts w:cs="Arial"/>
        </w:rPr>
        <w:t xml:space="preserve">a representative installation with the same equipment and settings of the </w:t>
      </w:r>
      <w:r w:rsidRPr="001C389A">
        <w:rPr>
          <w:rFonts w:cs="Arial"/>
          <w:b/>
        </w:rPr>
        <w:t>HVDC Equipment</w:t>
      </w:r>
      <w:r w:rsidRPr="001C389A">
        <w:rPr>
          <w:rFonts w:cs="Arial"/>
        </w:rPr>
        <w:t xml:space="preserve"> </w:t>
      </w:r>
      <w:r>
        <w:rPr>
          <w:rFonts w:cs="Arial"/>
        </w:rPr>
        <w:t xml:space="preserve">that </w:t>
      </w:r>
      <w:r w:rsidRPr="001C389A">
        <w:rPr>
          <w:rFonts w:cs="Arial"/>
        </w:rPr>
        <w:t xml:space="preserve">can, in </w:t>
      </w:r>
      <w:r>
        <w:rPr>
          <w:rFonts w:cs="Arial"/>
          <w:b/>
        </w:rPr>
        <w:t>The Company’</w:t>
      </w:r>
      <w:r w:rsidRPr="005C77B5">
        <w:rPr>
          <w:rFonts w:cs="Arial"/>
          <w:b/>
        </w:rPr>
        <w:t>s</w:t>
      </w:r>
      <w:r w:rsidRPr="001C389A">
        <w:rPr>
          <w:rFonts w:cs="Arial"/>
        </w:rPr>
        <w:t xml:space="preserve"> opinion, reasonably represent the performance of the installed </w:t>
      </w:r>
      <w:r w:rsidRPr="001C389A">
        <w:rPr>
          <w:rFonts w:cs="Arial"/>
          <w:b/>
        </w:rPr>
        <w:t>HVDC Equipment</w:t>
      </w:r>
      <w:r w:rsidRPr="001C389A">
        <w:rPr>
          <w:rFonts w:cs="Arial"/>
        </w:rPr>
        <w:t xml:space="preserve"> at that site</w:t>
      </w:r>
      <w:r w:rsidRPr="00221528">
        <w:rPr>
          <w:rFonts w:cs="Arial"/>
        </w:rPr>
        <w:t xml:space="preserve">. This is also conditional on </w:t>
      </w:r>
      <w:r>
        <w:rPr>
          <w:rFonts w:cs="Arial"/>
          <w:b/>
        </w:rPr>
        <w:t>T</w:t>
      </w:r>
      <w:r w:rsidRPr="00040DCE">
        <w:rPr>
          <w:rFonts w:cs="Arial"/>
          <w:b/>
        </w:rPr>
        <w:t>he Company</w:t>
      </w:r>
      <w:r w:rsidRPr="00221528">
        <w:rPr>
          <w:rFonts w:cs="Arial"/>
        </w:rPr>
        <w:t xml:space="preserve"> and the </w:t>
      </w:r>
      <w:r w:rsidRPr="00040DCE">
        <w:rPr>
          <w:rFonts w:cs="Arial"/>
          <w:b/>
        </w:rPr>
        <w:t>DC Converter Station</w:t>
      </w:r>
      <w:r w:rsidRPr="00221528">
        <w:rPr>
          <w:rFonts w:cs="Arial"/>
        </w:rPr>
        <w:t xml:space="preserve"> owner agreeing sufficient on site testing of the fully commissioned </w:t>
      </w:r>
      <w:r w:rsidRPr="00040DCE">
        <w:rPr>
          <w:rFonts w:cs="Arial"/>
          <w:b/>
        </w:rPr>
        <w:t>DC Converter Station</w:t>
      </w:r>
      <w:r w:rsidRPr="00221528">
        <w:rPr>
          <w:rFonts w:cs="Arial"/>
        </w:rPr>
        <w:t xml:space="preserve"> to demonstrate that the </w:t>
      </w:r>
      <w:r>
        <w:rPr>
          <w:rFonts w:cs="Arial"/>
        </w:rPr>
        <w:t>f</w:t>
      </w:r>
      <w:r w:rsidRPr="00221528">
        <w:rPr>
          <w:rFonts w:cs="Arial"/>
        </w:rPr>
        <w:t xml:space="preserve">actory </w:t>
      </w:r>
      <w:r>
        <w:rPr>
          <w:rFonts w:cs="Arial"/>
        </w:rPr>
        <w:t>a</w:t>
      </w:r>
      <w:r w:rsidRPr="00221528">
        <w:rPr>
          <w:rFonts w:cs="Arial"/>
        </w:rPr>
        <w:t xml:space="preserve">cceptance </w:t>
      </w:r>
      <w:r>
        <w:rPr>
          <w:rFonts w:cs="Arial"/>
        </w:rPr>
        <w:t>t</w:t>
      </w:r>
      <w:r w:rsidRPr="00221528">
        <w:rPr>
          <w:rFonts w:cs="Arial"/>
        </w:rPr>
        <w:t xml:space="preserve">ests are valid. </w:t>
      </w:r>
      <w:r>
        <w:rPr>
          <w:rFonts w:cs="Arial"/>
        </w:rPr>
        <w:t xml:space="preserve">If in the reasonable opinion of </w:t>
      </w:r>
      <w:r>
        <w:rPr>
          <w:rFonts w:cs="Arial"/>
          <w:b/>
        </w:rPr>
        <w:t>The Company</w:t>
      </w:r>
      <w:r>
        <w:rPr>
          <w:rFonts w:cs="Arial"/>
        </w:rPr>
        <w:t>, the</w:t>
      </w:r>
      <w:r w:rsidRPr="00221528">
        <w:rPr>
          <w:rFonts w:cs="Arial"/>
        </w:rPr>
        <w:t xml:space="preserve"> on</w:t>
      </w:r>
      <w:r>
        <w:rPr>
          <w:rFonts w:cs="Arial"/>
        </w:rPr>
        <w:t>-</w:t>
      </w:r>
      <w:r w:rsidRPr="00221528">
        <w:rPr>
          <w:rFonts w:cs="Arial"/>
        </w:rPr>
        <w:t>site testin</w:t>
      </w:r>
      <w:r>
        <w:rPr>
          <w:rFonts w:cs="Arial"/>
        </w:rPr>
        <w:t>g does not demonstrate the factory acceptance t</w:t>
      </w:r>
      <w:r w:rsidRPr="00221528">
        <w:rPr>
          <w:rFonts w:cs="Arial"/>
        </w:rPr>
        <w:t>est</w:t>
      </w:r>
      <w:r>
        <w:rPr>
          <w:rFonts w:cs="Arial"/>
        </w:rPr>
        <w:t>s are valid</w:t>
      </w:r>
      <w:r w:rsidRPr="00221528">
        <w:rPr>
          <w:rFonts w:cs="Arial"/>
        </w:rPr>
        <w:t xml:space="preserve"> then the full set of on-site tests should be carried out.</w:t>
      </w:r>
    </w:p>
    <w:p w14:paraId="3436B297" w14:textId="77777777" w:rsidR="00D522A6" w:rsidRDefault="00D522A6" w:rsidP="00D33ED3">
      <w:pPr>
        <w:pStyle w:val="Level1Text"/>
        <w:rPr>
          <w:color w:val="auto"/>
        </w:rPr>
      </w:pPr>
    </w:p>
    <w:p w14:paraId="31517467" w14:textId="27653A94" w:rsidR="00FE23CE" w:rsidRPr="006F0683" w:rsidRDefault="00FE23CE" w:rsidP="00D33ED3">
      <w:pPr>
        <w:pStyle w:val="Level1Text"/>
        <w:rPr>
          <w:color w:val="auto"/>
        </w:rPr>
      </w:pPr>
      <w:r w:rsidRPr="006F0683">
        <w:rPr>
          <w:color w:val="auto"/>
        </w:rPr>
        <w:t>OC5.A.4.2</w:t>
      </w:r>
      <w:r w:rsidRPr="006F0683">
        <w:rPr>
          <w:color w:val="auto"/>
        </w:rPr>
        <w:tab/>
      </w:r>
      <w:r w:rsidRPr="006F0683">
        <w:rPr>
          <w:color w:val="auto"/>
          <w:u w:val="single"/>
        </w:rPr>
        <w:t>Reactive Capability Test</w:t>
      </w:r>
    </w:p>
    <w:p w14:paraId="1CEB50A3" w14:textId="77777777" w:rsidR="00FE23CE" w:rsidRPr="006F0683" w:rsidRDefault="00FE23CE" w:rsidP="00D33ED3">
      <w:pPr>
        <w:pStyle w:val="Level1Text"/>
        <w:rPr>
          <w:color w:val="auto"/>
        </w:rPr>
      </w:pPr>
      <w:r w:rsidRPr="006F0683">
        <w:rPr>
          <w:color w:val="auto"/>
        </w:rPr>
        <w:t>OC5.A.4.2.1</w:t>
      </w:r>
      <w:r w:rsidRPr="006F0683">
        <w:rPr>
          <w:color w:val="auto"/>
        </w:rPr>
        <w:tab/>
        <w:t xml:space="preserve">This section details the procedure for demonstrating the reactive capability of an </w:t>
      </w:r>
      <w:r w:rsidRPr="006F0683">
        <w:rPr>
          <w:b/>
          <w:color w:val="auto"/>
        </w:rPr>
        <w:t>Onshore DC Converter</w:t>
      </w:r>
      <w:r w:rsidRPr="006F0683">
        <w:rPr>
          <w:color w:val="auto"/>
        </w:rPr>
        <w:t xml:space="preserve">. These tests should be scheduled at a time where there are sufficient MW resource forecasted in order to import and export full </w:t>
      </w:r>
      <w:r w:rsidRPr="006F0683">
        <w:rPr>
          <w:b/>
          <w:color w:val="auto"/>
        </w:rPr>
        <w:t>Registered Capacity</w:t>
      </w:r>
      <w:r w:rsidRPr="006F0683">
        <w:rPr>
          <w:color w:val="auto"/>
        </w:rPr>
        <w:t xml:space="preserve"> of the </w:t>
      </w:r>
      <w:r w:rsidRPr="006F0683">
        <w:rPr>
          <w:b/>
          <w:color w:val="auto"/>
        </w:rPr>
        <w:t>DC Converter</w:t>
      </w:r>
      <w:r w:rsidRPr="006F0683">
        <w:rPr>
          <w:color w:val="auto"/>
        </w:rPr>
        <w:t>.</w:t>
      </w:r>
    </w:p>
    <w:p w14:paraId="0A81400E" w14:textId="77777777" w:rsidR="00FE23CE" w:rsidRPr="006F0683" w:rsidRDefault="00FE23CE" w:rsidP="00D33ED3">
      <w:pPr>
        <w:pStyle w:val="Level1Text"/>
        <w:rPr>
          <w:color w:val="auto"/>
        </w:rPr>
      </w:pPr>
      <w:r w:rsidRPr="006F0683">
        <w:rPr>
          <w:color w:val="auto"/>
        </w:rPr>
        <w:t>OC5.A.4.2.2</w:t>
      </w:r>
      <w:r w:rsidRPr="006F0683">
        <w:rPr>
          <w:color w:val="auto"/>
        </w:rPr>
        <w:tab/>
        <w:t xml:space="preserve">The tests shall be performed by modifying the voltage set-point of the voltage control scheme of the </w:t>
      </w:r>
      <w:r w:rsidRPr="006F0683">
        <w:rPr>
          <w:b/>
          <w:color w:val="auto"/>
        </w:rPr>
        <w:t>DC Converter</w:t>
      </w:r>
      <w:r w:rsidRPr="006F0683">
        <w:rPr>
          <w:color w:val="auto"/>
        </w:rPr>
        <w:t xml:space="preserve"> by the amount necessary to demonstrate the required reactive range. This is to be conducted for the operating points and durations specified in OC5.A.4.2.5.</w:t>
      </w:r>
    </w:p>
    <w:p w14:paraId="1B830D77" w14:textId="77777777" w:rsidR="00FE23CE" w:rsidRPr="006F0683" w:rsidRDefault="00FE23CE" w:rsidP="00D33ED3">
      <w:pPr>
        <w:pStyle w:val="Level1Text"/>
        <w:rPr>
          <w:color w:val="auto"/>
        </w:rPr>
      </w:pPr>
      <w:r w:rsidRPr="006F0683">
        <w:rPr>
          <w:color w:val="auto"/>
        </w:rPr>
        <w:t>OC5.A.4.2.3</w:t>
      </w:r>
      <w:r w:rsidRPr="006F0683">
        <w:rPr>
          <w:color w:val="auto"/>
        </w:rPr>
        <w:tab/>
      </w:r>
      <w:r w:rsidRPr="006F0683">
        <w:rPr>
          <w:b/>
          <w:color w:val="auto"/>
        </w:rPr>
        <w:t xml:space="preserve">Embedded DC Converter Station </w:t>
      </w:r>
      <w:r w:rsidRPr="006F0683">
        <w:rPr>
          <w:color w:val="auto"/>
        </w:rPr>
        <w:t>owner</w:t>
      </w:r>
      <w:r w:rsidRPr="006F0683">
        <w:rPr>
          <w:b/>
          <w:color w:val="auto"/>
        </w:rPr>
        <w:t xml:space="preserve"> </w:t>
      </w:r>
      <w:r w:rsidRPr="006F0683">
        <w:rPr>
          <w:color w:val="auto"/>
        </w:rPr>
        <w:t xml:space="preserve">should liaise with the relevant </w:t>
      </w:r>
      <w:r w:rsidRPr="006F0683">
        <w:rPr>
          <w:b/>
          <w:color w:val="auto"/>
        </w:rPr>
        <w:t>Network Operator</w:t>
      </w:r>
      <w:r w:rsidRPr="006F0683">
        <w:rPr>
          <w:color w:val="auto"/>
        </w:rPr>
        <w:t xml:space="preserve"> to ensure the following tests will not have an adverse impact upon the </w:t>
      </w:r>
      <w:r w:rsidRPr="006F0683">
        <w:rPr>
          <w:b/>
          <w:color w:val="auto"/>
        </w:rPr>
        <w:t xml:space="preserve">Network Operator’s System </w:t>
      </w:r>
      <w:r w:rsidRPr="006F0683">
        <w:rPr>
          <w:color w:val="auto"/>
        </w:rPr>
        <w:t>as per OC.7.5. In situations where the tests have an adverse impact upon the</w:t>
      </w:r>
      <w:r w:rsidRPr="006F0683">
        <w:rPr>
          <w:b/>
          <w:color w:val="auto"/>
        </w:rPr>
        <w:t xml:space="preserve"> Network Operator’s System</w:t>
      </w:r>
      <w:r w:rsidR="00F66106" w:rsidRPr="006F0683">
        <w:rPr>
          <w:bCs/>
          <w:color w:val="auto"/>
        </w:rPr>
        <w:t>,</w:t>
      </w:r>
      <w:r w:rsidRPr="006F0683">
        <w:rPr>
          <w:color w:val="auto"/>
        </w:rPr>
        <w:t xml:space="preserve"> </w:t>
      </w:r>
      <w:r w:rsidR="00CE0211" w:rsidRPr="006F0683">
        <w:rPr>
          <w:b/>
          <w:color w:val="auto"/>
        </w:rPr>
        <w:t>The Company</w:t>
      </w:r>
      <w:r w:rsidRPr="006F0683">
        <w:rPr>
          <w:color w:val="auto"/>
        </w:rPr>
        <w:t xml:space="preserve"> will only require demonstration within the acceptable limits of the </w:t>
      </w:r>
      <w:r w:rsidRPr="006F0683">
        <w:rPr>
          <w:b/>
          <w:color w:val="auto"/>
        </w:rPr>
        <w:t>Network Operator</w:t>
      </w:r>
      <w:r w:rsidRPr="006F0683">
        <w:rPr>
          <w:color w:val="auto"/>
        </w:rPr>
        <w:t xml:space="preserve">. For the avoidance of doubt, these tests do not negate the requirement to produce a complete </w:t>
      </w:r>
      <w:r w:rsidRPr="006F0683">
        <w:rPr>
          <w:b/>
          <w:color w:val="auto"/>
        </w:rPr>
        <w:t>DC Converter</w:t>
      </w:r>
      <w:r w:rsidRPr="006F0683">
        <w:rPr>
          <w:color w:val="auto"/>
        </w:rPr>
        <w:t xml:space="preserve"> performance chart as specified in OC2.4.2.1.</w:t>
      </w:r>
    </w:p>
    <w:p w14:paraId="0DA84070" w14:textId="77777777" w:rsidR="00FE23CE" w:rsidRPr="006F0683" w:rsidRDefault="00FE23CE" w:rsidP="00D33ED3">
      <w:pPr>
        <w:pStyle w:val="Level1Text"/>
        <w:rPr>
          <w:color w:val="auto"/>
        </w:rPr>
      </w:pPr>
      <w:r w:rsidRPr="006F0683">
        <w:rPr>
          <w:color w:val="auto"/>
        </w:rPr>
        <w:t>OC5.A.4.2.4</w:t>
      </w:r>
      <w:r w:rsidRPr="006F0683">
        <w:rPr>
          <w:color w:val="auto"/>
        </w:rPr>
        <w:tab/>
        <w:t xml:space="preserve">In the case where the </w:t>
      </w:r>
      <w:r w:rsidRPr="006F0683">
        <w:rPr>
          <w:b/>
          <w:color w:val="auto"/>
        </w:rPr>
        <w:t>Reactive Power</w:t>
      </w:r>
      <w:r w:rsidRPr="006F0683">
        <w:rPr>
          <w:color w:val="auto"/>
        </w:rPr>
        <w:t xml:space="preserve"> metering point is not at the same location as the </w:t>
      </w:r>
      <w:r w:rsidRPr="006F0683">
        <w:rPr>
          <w:b/>
          <w:color w:val="auto"/>
        </w:rPr>
        <w:t>Reactive Power</w:t>
      </w:r>
      <w:r w:rsidRPr="006F0683">
        <w:rPr>
          <w:color w:val="auto"/>
        </w:rPr>
        <w:t xml:space="preserve"> capability requirement, then an equivalent </w:t>
      </w:r>
      <w:r w:rsidRPr="006F0683">
        <w:rPr>
          <w:b/>
          <w:color w:val="auto"/>
        </w:rPr>
        <w:t>Reactive Power</w:t>
      </w:r>
      <w:r w:rsidRPr="006F0683">
        <w:rPr>
          <w:color w:val="auto"/>
        </w:rPr>
        <w:t xml:space="preserve"> capability for the metering point shall be agreed between the </w:t>
      </w:r>
      <w:r w:rsidRPr="006F0683">
        <w:rPr>
          <w:b/>
          <w:color w:val="auto"/>
        </w:rPr>
        <w:t xml:space="preserve">DC Converter Station </w:t>
      </w:r>
      <w:r w:rsidRPr="006F0683">
        <w:rPr>
          <w:color w:val="auto"/>
        </w:rPr>
        <w:t>owner</w:t>
      </w:r>
      <w:r w:rsidRPr="006F0683">
        <w:rPr>
          <w:b/>
          <w:color w:val="auto"/>
        </w:rPr>
        <w:t xml:space="preserve"> </w:t>
      </w:r>
      <w:r w:rsidRPr="006F0683">
        <w:rPr>
          <w:color w:val="auto"/>
        </w:rPr>
        <w:t xml:space="preserve">and </w:t>
      </w:r>
      <w:r w:rsidR="00CE0211" w:rsidRPr="006F0683">
        <w:rPr>
          <w:b/>
          <w:color w:val="auto"/>
        </w:rPr>
        <w:t>The Company</w:t>
      </w:r>
      <w:r w:rsidRPr="006F0683">
        <w:rPr>
          <w:color w:val="auto"/>
        </w:rPr>
        <w:t>.</w:t>
      </w:r>
    </w:p>
    <w:p w14:paraId="0ABCB0A1" w14:textId="77777777" w:rsidR="00FE23CE" w:rsidRPr="006F0683" w:rsidRDefault="00FE23CE" w:rsidP="00D33ED3">
      <w:pPr>
        <w:pStyle w:val="Level1Text"/>
        <w:rPr>
          <w:color w:val="auto"/>
        </w:rPr>
      </w:pPr>
      <w:r w:rsidRPr="006F0683">
        <w:rPr>
          <w:color w:val="auto"/>
        </w:rPr>
        <w:t>OC5.A.4.2.5</w:t>
      </w:r>
      <w:r w:rsidRPr="006F0683">
        <w:rPr>
          <w:color w:val="auto"/>
        </w:rPr>
        <w:tab/>
        <w:t xml:space="preserve">The following tests shall be completed for both importing and exporting of </w:t>
      </w:r>
      <w:r w:rsidRPr="006F0683">
        <w:rPr>
          <w:b/>
          <w:color w:val="auto"/>
        </w:rPr>
        <w:t>Active Power</w:t>
      </w:r>
      <w:r w:rsidRPr="006F0683">
        <w:rPr>
          <w:color w:val="auto"/>
        </w:rPr>
        <w:t xml:space="preserve"> for a </w:t>
      </w:r>
      <w:r w:rsidRPr="006F0683">
        <w:rPr>
          <w:b/>
          <w:color w:val="auto"/>
        </w:rPr>
        <w:t>DC Converter</w:t>
      </w:r>
      <w:r w:rsidRPr="006F0683">
        <w:rPr>
          <w:color w:val="auto"/>
        </w:rPr>
        <w:t xml:space="preserve"> (excluding current source technology): </w:t>
      </w:r>
    </w:p>
    <w:p w14:paraId="03D0BCDA" w14:textId="77777777" w:rsidR="00FE23CE" w:rsidRPr="006F0683" w:rsidRDefault="00FE23CE" w:rsidP="00D33ED3">
      <w:pPr>
        <w:pStyle w:val="Level2Text"/>
      </w:pPr>
      <w:r w:rsidRPr="006F0683">
        <w:t>(i)</w:t>
      </w:r>
      <w:r w:rsidRPr="006F0683">
        <w:tab/>
        <w:t xml:space="preserve">Operation at </w:t>
      </w:r>
      <w:r w:rsidRPr="006F0683">
        <w:rPr>
          <w:b/>
        </w:rPr>
        <w:t>Rated MW</w:t>
      </w:r>
      <w:r w:rsidRPr="006F0683">
        <w:t xml:space="preserve"> and maximum continuous lagging </w:t>
      </w:r>
      <w:r w:rsidRPr="006F0683">
        <w:rPr>
          <w:b/>
        </w:rPr>
        <w:t xml:space="preserve">Reactive Power </w:t>
      </w:r>
      <w:r w:rsidRPr="006F0683">
        <w:t>for 60 minutes.</w:t>
      </w:r>
    </w:p>
    <w:p w14:paraId="79E998AF" w14:textId="77777777" w:rsidR="00FE23CE" w:rsidRPr="006F0683" w:rsidRDefault="00FE23CE" w:rsidP="00D33ED3">
      <w:pPr>
        <w:pStyle w:val="Level2Text"/>
      </w:pPr>
      <w:r w:rsidRPr="006F0683">
        <w:t>(ii)</w:t>
      </w:r>
      <w:r w:rsidRPr="006F0683">
        <w:tab/>
        <w:t xml:space="preserve">Operation at </w:t>
      </w:r>
      <w:r w:rsidRPr="006F0683">
        <w:rPr>
          <w:b/>
        </w:rPr>
        <w:t>Rated MW</w:t>
      </w:r>
      <w:r w:rsidRPr="006F0683">
        <w:t xml:space="preserve"> and maximum continuous leading </w:t>
      </w:r>
      <w:r w:rsidRPr="006F0683">
        <w:rPr>
          <w:b/>
        </w:rPr>
        <w:t>Reactive Power</w:t>
      </w:r>
      <w:r w:rsidRPr="006F0683">
        <w:t xml:space="preserve"> for 60 minutes.</w:t>
      </w:r>
    </w:p>
    <w:p w14:paraId="11937933" w14:textId="77777777" w:rsidR="00FE23CE" w:rsidRPr="006F0683" w:rsidRDefault="00FE23CE" w:rsidP="00D33ED3">
      <w:pPr>
        <w:pStyle w:val="Level2Text"/>
      </w:pPr>
      <w:r w:rsidRPr="006F0683">
        <w:t>(iii)</w:t>
      </w:r>
      <w:r w:rsidRPr="006F0683">
        <w:tab/>
        <w:t xml:space="preserve">Operation at 50% </w:t>
      </w:r>
      <w:r w:rsidRPr="006F0683">
        <w:rPr>
          <w:b/>
        </w:rPr>
        <w:t>Rated MW</w:t>
      </w:r>
      <w:r w:rsidRPr="006F0683">
        <w:t xml:space="preserve"> and maximum continuous leading </w:t>
      </w:r>
      <w:r w:rsidRPr="006F0683">
        <w:rPr>
          <w:b/>
        </w:rPr>
        <w:t>Reactive Power</w:t>
      </w:r>
      <w:r w:rsidRPr="006F0683">
        <w:t xml:space="preserve"> for 5 minutes.</w:t>
      </w:r>
    </w:p>
    <w:p w14:paraId="619D444F" w14:textId="77777777" w:rsidR="00FE23CE" w:rsidRPr="006F0683" w:rsidRDefault="00FE23CE" w:rsidP="00D33ED3">
      <w:pPr>
        <w:pStyle w:val="Level2Text"/>
      </w:pPr>
      <w:r w:rsidRPr="006F0683">
        <w:t>(iv)</w:t>
      </w:r>
      <w:r w:rsidRPr="006F0683">
        <w:tab/>
        <w:t xml:space="preserve">Operation at 20% </w:t>
      </w:r>
      <w:r w:rsidRPr="006F0683">
        <w:rPr>
          <w:b/>
        </w:rPr>
        <w:t>Rated MW</w:t>
      </w:r>
      <w:r w:rsidRPr="006F0683">
        <w:t xml:space="preserve"> and maximum continuous leading </w:t>
      </w:r>
      <w:r w:rsidRPr="006F0683">
        <w:rPr>
          <w:b/>
        </w:rPr>
        <w:t>Reactive Power</w:t>
      </w:r>
      <w:r w:rsidRPr="006F0683">
        <w:t xml:space="preserve"> for 5 minutes.</w:t>
      </w:r>
    </w:p>
    <w:p w14:paraId="69528009" w14:textId="77777777" w:rsidR="00FE23CE" w:rsidRPr="006F0683" w:rsidRDefault="00FE23CE" w:rsidP="00D33ED3">
      <w:pPr>
        <w:pStyle w:val="Level2Text"/>
      </w:pPr>
      <w:r w:rsidRPr="006F0683">
        <w:t>(v)</w:t>
      </w:r>
      <w:r w:rsidRPr="006F0683">
        <w:tab/>
        <w:t xml:space="preserve">Operation at 20% </w:t>
      </w:r>
      <w:r w:rsidRPr="006F0683">
        <w:rPr>
          <w:b/>
        </w:rPr>
        <w:t>Rated MW</w:t>
      </w:r>
      <w:r w:rsidRPr="006F0683">
        <w:t xml:space="preserve"> and maximum continuous lagging </w:t>
      </w:r>
      <w:r w:rsidRPr="006F0683">
        <w:rPr>
          <w:b/>
        </w:rPr>
        <w:t>Reactive Power</w:t>
      </w:r>
      <w:r w:rsidRPr="006F0683">
        <w:t xml:space="preserve"> for 5 minutes.</w:t>
      </w:r>
    </w:p>
    <w:p w14:paraId="1D06C458" w14:textId="77777777" w:rsidR="00FE23CE" w:rsidRPr="006F0683" w:rsidRDefault="00FE23CE" w:rsidP="00D33ED3">
      <w:pPr>
        <w:pStyle w:val="Level2Text"/>
      </w:pPr>
      <w:r w:rsidRPr="006F0683">
        <w:t>(vi)</w:t>
      </w:r>
      <w:r w:rsidRPr="006F0683">
        <w:tab/>
        <w:t xml:space="preserve">Operation at less than 20% </w:t>
      </w:r>
      <w:r w:rsidRPr="006F0683">
        <w:rPr>
          <w:b/>
        </w:rPr>
        <w:t>Rated MW</w:t>
      </w:r>
      <w:r w:rsidRPr="006F0683">
        <w:t xml:space="preserve"> and unity </w:t>
      </w:r>
      <w:r w:rsidRPr="006F0683">
        <w:rPr>
          <w:b/>
        </w:rPr>
        <w:t>Power Factor</w:t>
      </w:r>
      <w:r w:rsidRPr="006F0683">
        <w:t xml:space="preserve"> for 5 minutes. This test only applies to systems which do not offer voltage control below 20% of </w:t>
      </w:r>
      <w:r w:rsidRPr="006F0683">
        <w:rPr>
          <w:b/>
        </w:rPr>
        <w:t>Rated MW</w:t>
      </w:r>
      <w:r w:rsidRPr="006F0683">
        <w:t>.</w:t>
      </w:r>
    </w:p>
    <w:p w14:paraId="27A72D1A" w14:textId="77777777" w:rsidR="00FE23CE" w:rsidRPr="006F0683" w:rsidRDefault="00FE23CE" w:rsidP="00D33ED3">
      <w:pPr>
        <w:pStyle w:val="Level2Text"/>
      </w:pPr>
      <w:r w:rsidRPr="006F0683">
        <w:t>(vii)</w:t>
      </w:r>
      <w:r w:rsidRPr="006F0683">
        <w:tab/>
        <w:t xml:space="preserve">Operation at 0% </w:t>
      </w:r>
      <w:r w:rsidRPr="006F0683">
        <w:rPr>
          <w:b/>
        </w:rPr>
        <w:t>Rated MW</w:t>
      </w:r>
      <w:r w:rsidRPr="006F0683">
        <w:t xml:space="preserve"> and maximum continuous leading </w:t>
      </w:r>
      <w:r w:rsidRPr="006F0683">
        <w:rPr>
          <w:b/>
        </w:rPr>
        <w:t>Reactive Power</w:t>
      </w:r>
      <w:r w:rsidRPr="006F0683">
        <w:t xml:space="preserve"> for 5 minutes. This test only applies to systems which offer voltage control below 20% and hence establishes actual capability rather than required capability.</w:t>
      </w:r>
    </w:p>
    <w:p w14:paraId="5379FCB6" w14:textId="77777777" w:rsidR="00FE23CE" w:rsidRPr="006F0683" w:rsidRDefault="00FE23CE" w:rsidP="00D33ED3">
      <w:pPr>
        <w:pStyle w:val="Level2Text"/>
      </w:pPr>
      <w:r w:rsidRPr="006F0683">
        <w:t>(viii)</w:t>
      </w:r>
      <w:r w:rsidRPr="006F0683">
        <w:tab/>
        <w:t xml:space="preserve">Operation at 0% </w:t>
      </w:r>
      <w:r w:rsidRPr="006F0683">
        <w:rPr>
          <w:b/>
        </w:rPr>
        <w:t>Rated MW</w:t>
      </w:r>
      <w:r w:rsidRPr="006F0683">
        <w:t xml:space="preserve"> and maximum continuous lagging </w:t>
      </w:r>
      <w:r w:rsidRPr="006F0683">
        <w:rPr>
          <w:b/>
        </w:rPr>
        <w:t>Reactive Power</w:t>
      </w:r>
      <w:r w:rsidRPr="006F0683">
        <w:t xml:space="preserve"> for 5 minutes. This test only applies to systems which offer voltage control below 20% and hence establishes actual capability rather than required capability.</w:t>
      </w:r>
    </w:p>
    <w:p w14:paraId="09E0A9C9" w14:textId="77777777" w:rsidR="00FE23CE" w:rsidRPr="006F0683" w:rsidRDefault="00FE23CE" w:rsidP="00D33ED3">
      <w:pPr>
        <w:pStyle w:val="Level1Text"/>
        <w:rPr>
          <w:color w:val="auto"/>
        </w:rPr>
      </w:pPr>
      <w:r w:rsidRPr="006F0683">
        <w:rPr>
          <w:color w:val="auto"/>
        </w:rPr>
        <w:t>OC5.A.4.2.6</w:t>
      </w:r>
      <w:r w:rsidRPr="006F0683">
        <w:rPr>
          <w:color w:val="auto"/>
        </w:rPr>
        <w:tab/>
        <w:t xml:space="preserve">For the avoidance of doubt, lagging </w:t>
      </w:r>
      <w:r w:rsidRPr="006F0683">
        <w:rPr>
          <w:b/>
          <w:color w:val="auto"/>
        </w:rPr>
        <w:t xml:space="preserve">Reactive Power </w:t>
      </w:r>
      <w:r w:rsidRPr="006F0683">
        <w:rPr>
          <w:color w:val="auto"/>
        </w:rPr>
        <w:t>is the export of</w:t>
      </w:r>
      <w:r w:rsidRPr="006F0683">
        <w:rPr>
          <w:b/>
          <w:color w:val="auto"/>
        </w:rPr>
        <w:t xml:space="preserve"> Reactive Power </w:t>
      </w:r>
      <w:r w:rsidRPr="006F0683">
        <w:rPr>
          <w:color w:val="auto"/>
        </w:rPr>
        <w:t>from the</w:t>
      </w:r>
      <w:r w:rsidRPr="006F0683">
        <w:rPr>
          <w:b/>
          <w:color w:val="auto"/>
        </w:rPr>
        <w:t xml:space="preserve"> DC Converter </w:t>
      </w:r>
      <w:r w:rsidRPr="006F0683">
        <w:rPr>
          <w:color w:val="auto"/>
        </w:rPr>
        <w:t>to the</w:t>
      </w:r>
      <w:r w:rsidRPr="006F0683">
        <w:rPr>
          <w:b/>
          <w:color w:val="auto"/>
        </w:rPr>
        <w:t xml:space="preserve"> Total System </w:t>
      </w:r>
      <w:r w:rsidRPr="006F0683">
        <w:rPr>
          <w:color w:val="auto"/>
        </w:rPr>
        <w:t>and leading</w:t>
      </w:r>
      <w:r w:rsidRPr="006F0683">
        <w:rPr>
          <w:b/>
          <w:color w:val="auto"/>
        </w:rPr>
        <w:t xml:space="preserve"> Reactive Power </w:t>
      </w:r>
      <w:r w:rsidRPr="006F0683">
        <w:rPr>
          <w:color w:val="auto"/>
        </w:rPr>
        <w:t>is the import of</w:t>
      </w:r>
      <w:r w:rsidRPr="006F0683">
        <w:rPr>
          <w:b/>
          <w:color w:val="auto"/>
        </w:rPr>
        <w:t xml:space="preserve"> Reactive Power </w:t>
      </w:r>
      <w:r w:rsidRPr="006F0683">
        <w:rPr>
          <w:color w:val="auto"/>
        </w:rPr>
        <w:t>from the</w:t>
      </w:r>
      <w:r w:rsidRPr="006F0683">
        <w:rPr>
          <w:b/>
          <w:color w:val="auto"/>
        </w:rPr>
        <w:t xml:space="preserve"> Total System </w:t>
      </w:r>
      <w:r w:rsidRPr="006F0683">
        <w:rPr>
          <w:color w:val="auto"/>
        </w:rPr>
        <w:t>to the</w:t>
      </w:r>
      <w:r w:rsidRPr="006F0683">
        <w:rPr>
          <w:b/>
          <w:color w:val="auto"/>
        </w:rPr>
        <w:t xml:space="preserve"> DC Converter</w:t>
      </w:r>
      <w:r w:rsidRPr="006F0683">
        <w:rPr>
          <w:color w:val="auto"/>
        </w:rPr>
        <w:t>.</w:t>
      </w:r>
    </w:p>
    <w:p w14:paraId="0ADE4B6E" w14:textId="77777777" w:rsidR="00FE23CE" w:rsidRPr="006F0683" w:rsidRDefault="002145FC" w:rsidP="00D33ED3">
      <w:pPr>
        <w:pStyle w:val="Level1Text"/>
        <w:rPr>
          <w:color w:val="auto"/>
          <w:u w:val="single"/>
        </w:rPr>
      </w:pPr>
      <w:r w:rsidRPr="006F0683">
        <w:rPr>
          <w:color w:val="auto"/>
        </w:rPr>
        <w:br w:type="page"/>
      </w:r>
      <w:r w:rsidR="00D33ED3" w:rsidRPr="006F0683">
        <w:rPr>
          <w:color w:val="auto"/>
        </w:rPr>
        <w:t>OC5.A.4.3</w:t>
      </w:r>
      <w:r w:rsidR="00D33ED3" w:rsidRPr="006F0683">
        <w:rPr>
          <w:color w:val="auto"/>
        </w:rPr>
        <w:tab/>
      </w:r>
      <w:r w:rsidR="00D33ED3" w:rsidRPr="006F0683">
        <w:rPr>
          <w:color w:val="auto"/>
          <w:u w:val="single"/>
        </w:rPr>
        <w:t xml:space="preserve">Reactive Control Testing For </w:t>
      </w:r>
      <w:r w:rsidR="00FE23CE" w:rsidRPr="006F0683">
        <w:rPr>
          <w:color w:val="auto"/>
          <w:u w:val="single"/>
        </w:rPr>
        <w:t xml:space="preserve">DC Converters </w:t>
      </w:r>
      <w:r w:rsidR="00D33ED3" w:rsidRPr="006F0683">
        <w:rPr>
          <w:color w:val="auto"/>
          <w:u w:val="single"/>
        </w:rPr>
        <w:t>(Current Source Technology)</w:t>
      </w:r>
    </w:p>
    <w:p w14:paraId="0D007269" w14:textId="695BC814" w:rsidR="00FE23CE" w:rsidRPr="006F0683" w:rsidRDefault="00FE23CE" w:rsidP="00D33ED3">
      <w:pPr>
        <w:pStyle w:val="Level1Text"/>
        <w:rPr>
          <w:color w:val="auto"/>
        </w:rPr>
      </w:pPr>
      <w:r w:rsidRPr="006F0683">
        <w:rPr>
          <w:color w:val="auto"/>
        </w:rPr>
        <w:t>OC5.A.4.3.1</w:t>
      </w:r>
      <w:r w:rsidRPr="006F0683">
        <w:rPr>
          <w:color w:val="auto"/>
        </w:rPr>
        <w:tab/>
        <w:t xml:space="preserve">The Reactive control testing  for </w:t>
      </w:r>
      <w:r w:rsidRPr="006F0683">
        <w:rPr>
          <w:b/>
          <w:color w:val="auto"/>
        </w:rPr>
        <w:t>DC Converters</w:t>
      </w:r>
      <w:r w:rsidRPr="006F0683">
        <w:rPr>
          <w:color w:val="auto"/>
        </w:rPr>
        <w:t xml:space="preserve"> employing current source technology shall be for both importing and exporting of </w:t>
      </w:r>
      <w:r w:rsidRPr="006F0683">
        <w:rPr>
          <w:b/>
          <w:color w:val="auto"/>
        </w:rPr>
        <w:t>Active Power</w:t>
      </w:r>
      <w:r w:rsidRPr="006F0683">
        <w:rPr>
          <w:color w:val="auto"/>
        </w:rPr>
        <w:t xml:space="preserve"> and shall demonstrate that the </w:t>
      </w:r>
      <w:r w:rsidR="00F66106" w:rsidRPr="006F0683">
        <w:rPr>
          <w:b/>
          <w:bCs/>
          <w:color w:val="auto"/>
        </w:rPr>
        <w:t>R</w:t>
      </w:r>
      <w:r w:rsidRPr="006F0683">
        <w:rPr>
          <w:b/>
          <w:bCs/>
          <w:color w:val="auto"/>
        </w:rPr>
        <w:t xml:space="preserve">eactive </w:t>
      </w:r>
      <w:r w:rsidR="00F66106" w:rsidRPr="006F0683">
        <w:rPr>
          <w:b/>
          <w:bCs/>
          <w:color w:val="auto"/>
        </w:rPr>
        <w:t>P</w:t>
      </w:r>
      <w:r w:rsidRPr="006F0683">
        <w:rPr>
          <w:b/>
          <w:bCs/>
          <w:color w:val="auto"/>
        </w:rPr>
        <w:t>ower</w:t>
      </w:r>
      <w:r w:rsidRPr="006F0683">
        <w:rPr>
          <w:color w:val="auto"/>
        </w:rPr>
        <w:t xml:space="preserve"> transfer limits specified in the </w:t>
      </w:r>
      <w:r w:rsidRPr="006F0683">
        <w:rPr>
          <w:b/>
          <w:color w:val="auto"/>
        </w:rPr>
        <w:t>Bilateral Agreement</w:t>
      </w:r>
      <w:r w:rsidRPr="006F0683">
        <w:rPr>
          <w:color w:val="auto"/>
        </w:rPr>
        <w:t xml:space="preserve"> are not exceeded. The </w:t>
      </w:r>
      <w:r w:rsidRPr="006F0683">
        <w:rPr>
          <w:b/>
          <w:color w:val="auto"/>
        </w:rPr>
        <w:t>Reactive Power</w:t>
      </w:r>
      <w:r w:rsidRPr="006F0683">
        <w:rPr>
          <w:color w:val="auto"/>
        </w:rPr>
        <w:t xml:space="preserve"> control system shall be perturbed by a series of system voltage changes to the </w:t>
      </w:r>
      <w:r w:rsidRPr="006F0683">
        <w:rPr>
          <w:b/>
          <w:color w:val="auto"/>
        </w:rPr>
        <w:t>Active Power</w:t>
      </w:r>
      <w:r w:rsidRPr="006F0683">
        <w:rPr>
          <w:color w:val="auto"/>
        </w:rPr>
        <w:t xml:space="preserve"> output of the </w:t>
      </w:r>
      <w:r w:rsidRPr="006F0683">
        <w:rPr>
          <w:b/>
          <w:color w:val="auto"/>
        </w:rPr>
        <w:t>DC Converter</w:t>
      </w:r>
      <w:r w:rsidRPr="006F0683">
        <w:rPr>
          <w:color w:val="auto"/>
        </w:rPr>
        <w:t xml:space="preserve"> and changes of system voltage where possible. The </w:t>
      </w:r>
      <w:r w:rsidRPr="006F0683">
        <w:rPr>
          <w:b/>
          <w:color w:val="auto"/>
        </w:rPr>
        <w:t>DC Converter Station</w:t>
      </w:r>
      <w:r w:rsidRPr="006F0683">
        <w:rPr>
          <w:color w:val="auto"/>
        </w:rPr>
        <w:t xml:space="preserve"> owner is responsible for ensuring that suitable arrangements are in place with the </w:t>
      </w:r>
      <w:r w:rsidRPr="006F0683">
        <w:rPr>
          <w:b/>
          <w:color w:val="auto"/>
        </w:rPr>
        <w:t>Externally Interconnected System Operator</w:t>
      </w:r>
      <w:r w:rsidRPr="006F0683">
        <w:rPr>
          <w:color w:val="auto"/>
        </w:rPr>
        <w:t xml:space="preserve"> to facilitate the </w:t>
      </w:r>
      <w:r w:rsidR="00F66106" w:rsidRPr="006F0683">
        <w:rPr>
          <w:b/>
          <w:bCs/>
          <w:color w:val="auto"/>
        </w:rPr>
        <w:t>A</w:t>
      </w:r>
      <w:r w:rsidRPr="006F0683">
        <w:rPr>
          <w:b/>
          <w:bCs/>
          <w:color w:val="auto"/>
        </w:rPr>
        <w:t xml:space="preserve">ctive </w:t>
      </w:r>
      <w:r w:rsidR="00F66106" w:rsidRPr="006F0683">
        <w:rPr>
          <w:b/>
          <w:bCs/>
          <w:color w:val="auto"/>
        </w:rPr>
        <w:t>P</w:t>
      </w:r>
      <w:r w:rsidRPr="006F0683">
        <w:rPr>
          <w:b/>
          <w:bCs/>
          <w:color w:val="auto"/>
        </w:rPr>
        <w:t>ower</w:t>
      </w:r>
      <w:r w:rsidRPr="006F0683">
        <w:rPr>
          <w:color w:val="auto"/>
        </w:rPr>
        <w:t xml:space="preserve"> changes required by these tests</w:t>
      </w:r>
    </w:p>
    <w:p w14:paraId="6531E981" w14:textId="0117A24D" w:rsidR="00FE23CE" w:rsidRPr="006F0683" w:rsidRDefault="00FE23CE" w:rsidP="00D33ED3">
      <w:pPr>
        <w:pStyle w:val="Level1Text"/>
        <w:rPr>
          <w:color w:val="auto"/>
        </w:rPr>
      </w:pPr>
      <w:r w:rsidRPr="006F0683">
        <w:rPr>
          <w:color w:val="auto"/>
        </w:rPr>
        <w:t>OC5.A.4.3.2</w:t>
      </w:r>
      <w:r w:rsidRPr="006F0683">
        <w:rPr>
          <w:color w:val="auto"/>
        </w:rPr>
        <w:tab/>
        <w:t xml:space="preserve">The </w:t>
      </w:r>
      <w:r w:rsidR="00796EC6" w:rsidRPr="006F0683">
        <w:rPr>
          <w:b/>
          <w:color w:val="auto"/>
        </w:rPr>
        <w:t>Active Power</w:t>
      </w:r>
      <w:r w:rsidRPr="006F0683">
        <w:rPr>
          <w:color w:val="auto"/>
        </w:rPr>
        <w:t xml:space="preserve"> output of the </w:t>
      </w:r>
      <w:r w:rsidRPr="006F0683">
        <w:rPr>
          <w:b/>
          <w:color w:val="auto"/>
        </w:rPr>
        <w:t>DC Converter</w:t>
      </w:r>
      <w:r w:rsidRPr="006F0683">
        <w:rPr>
          <w:color w:val="auto"/>
        </w:rPr>
        <w:t xml:space="preserve"> should be varied by applying a sufficiently large step to the frequency controller reference/feedback summing junction to cause</w:t>
      </w:r>
      <w:r w:rsidRPr="006F0683" w:rsidDel="004609F3">
        <w:rPr>
          <w:color w:val="auto"/>
        </w:rPr>
        <w:t xml:space="preserve"> </w:t>
      </w:r>
      <w:r w:rsidRPr="006F0683">
        <w:rPr>
          <w:color w:val="auto"/>
        </w:rPr>
        <w:t xml:space="preserve">at least a 10% change in output of the </w:t>
      </w:r>
      <w:r w:rsidRPr="006F0683">
        <w:rPr>
          <w:b/>
          <w:color w:val="auto"/>
        </w:rPr>
        <w:t>Registered Capacity</w:t>
      </w:r>
      <w:r w:rsidRPr="006F0683">
        <w:rPr>
          <w:color w:val="auto"/>
        </w:rPr>
        <w:t xml:space="preserve"> of the </w:t>
      </w:r>
      <w:r w:rsidRPr="006F0683">
        <w:rPr>
          <w:b/>
          <w:color w:val="auto"/>
        </w:rPr>
        <w:t>DC Converter</w:t>
      </w:r>
      <w:r w:rsidRPr="006F0683">
        <w:rPr>
          <w:color w:val="auto"/>
        </w:rPr>
        <w:t xml:space="preserve"> in a time not exceeding 10 seconds. This test does not need to be conducted provided that the frequency response tests as outlined in OC5.A.4.3 are completed.</w:t>
      </w:r>
    </w:p>
    <w:p w14:paraId="46D7DF04" w14:textId="02BA2131" w:rsidR="00FE23CE" w:rsidRPr="006F0683" w:rsidRDefault="00FE23CE" w:rsidP="00D33ED3">
      <w:pPr>
        <w:pStyle w:val="Level1Text"/>
        <w:rPr>
          <w:color w:val="auto"/>
        </w:rPr>
      </w:pPr>
      <w:r w:rsidRPr="006F0683">
        <w:rPr>
          <w:color w:val="auto"/>
        </w:rPr>
        <w:t>OC5.A.4.3.3</w:t>
      </w:r>
      <w:r w:rsidRPr="006F0683">
        <w:rPr>
          <w:color w:val="auto"/>
        </w:rPr>
        <w:tab/>
        <w:t>Where possible</w:t>
      </w:r>
      <w:r w:rsidR="003D244C" w:rsidRPr="006F0683">
        <w:rPr>
          <w:color w:val="auto"/>
        </w:rPr>
        <w:t>,</w:t>
      </w:r>
      <w:r w:rsidRPr="006F0683">
        <w:rPr>
          <w:color w:val="auto"/>
        </w:rPr>
        <w:t xml:space="preserve"> </w:t>
      </w:r>
      <w:r w:rsidR="003D244C" w:rsidRPr="006F0683">
        <w:rPr>
          <w:b/>
          <w:bCs/>
          <w:color w:val="auto"/>
        </w:rPr>
        <w:t>S</w:t>
      </w:r>
      <w:r w:rsidRPr="006F0683">
        <w:rPr>
          <w:b/>
          <w:bCs/>
          <w:color w:val="auto"/>
        </w:rPr>
        <w:t>ystem</w:t>
      </w:r>
      <w:r w:rsidRPr="006F0683">
        <w:rPr>
          <w:color w:val="auto"/>
        </w:rPr>
        <w:t xml:space="preserve"> voltage changes should be created by a series of multiple upstream transformer taps. The </w:t>
      </w:r>
      <w:r w:rsidRPr="006F0683">
        <w:rPr>
          <w:b/>
          <w:color w:val="auto"/>
        </w:rPr>
        <w:t xml:space="preserve">DC Converter station </w:t>
      </w:r>
      <w:r w:rsidRPr="006F0683">
        <w:rPr>
          <w:color w:val="auto"/>
        </w:rPr>
        <w:t>owner</w:t>
      </w:r>
      <w:r w:rsidRPr="006F0683">
        <w:rPr>
          <w:b/>
          <w:color w:val="auto"/>
        </w:rPr>
        <w:t xml:space="preserve"> </w:t>
      </w:r>
      <w:r w:rsidRPr="006F0683">
        <w:rPr>
          <w:color w:val="auto"/>
        </w:rPr>
        <w:t xml:space="preserve">should coordinate with </w:t>
      </w:r>
      <w:r w:rsidR="00CE0211" w:rsidRPr="006F0683">
        <w:rPr>
          <w:b/>
          <w:color w:val="auto"/>
        </w:rPr>
        <w:t>The Company</w:t>
      </w:r>
      <w:r w:rsidRPr="006F0683">
        <w:rPr>
          <w:color w:val="auto"/>
        </w:rPr>
        <w:t xml:space="preserve"> or the relevant </w:t>
      </w:r>
      <w:r w:rsidRPr="006F0683">
        <w:rPr>
          <w:b/>
          <w:color w:val="auto"/>
        </w:rPr>
        <w:t>Network Operator</w:t>
      </w:r>
      <w:r w:rsidRPr="006F0683">
        <w:rPr>
          <w:color w:val="auto"/>
        </w:rPr>
        <w:t xml:space="preserve"> in order to conduct the required tests. The time between transformer taps should be at least 10 seconds as per OC5.A.4.3 Figure 1.</w:t>
      </w:r>
    </w:p>
    <w:p w14:paraId="62937E88" w14:textId="77777777" w:rsidR="00FE23CE" w:rsidRPr="006F0683" w:rsidRDefault="00FE23CE" w:rsidP="00D33ED3">
      <w:pPr>
        <w:pStyle w:val="Level1Text"/>
        <w:rPr>
          <w:color w:val="auto"/>
        </w:rPr>
      </w:pPr>
      <w:r w:rsidRPr="006F0683">
        <w:rPr>
          <w:color w:val="auto"/>
        </w:rPr>
        <w:t>OC5.A.4.3.4</w:t>
      </w:r>
      <w:r w:rsidRPr="006F0683">
        <w:rPr>
          <w:color w:val="auto"/>
        </w:rPr>
        <w:tab/>
        <w:t>The following diagrams illustrate the tests to be completed:</w:t>
      </w:r>
    </w:p>
    <w:p w14:paraId="4F6A1EB1" w14:textId="77777777" w:rsidR="00FE23CE" w:rsidRPr="006F0683" w:rsidRDefault="00FE23CE" w:rsidP="00FE23CE">
      <w:pPr>
        <w:rPr>
          <w:b/>
        </w:rPr>
      </w:pPr>
    </w:p>
    <w:p w14:paraId="35284CBC" w14:textId="77777777" w:rsidR="00FE23CE" w:rsidRPr="006F0683" w:rsidRDefault="00AE536D" w:rsidP="00D33ED3">
      <w:pPr>
        <w:pStyle w:val="Level1Text"/>
        <w:jc w:val="center"/>
        <w:rPr>
          <w:b/>
          <w:color w:val="auto"/>
        </w:rPr>
      </w:pPr>
      <w:r w:rsidRPr="006F0683">
        <w:rPr>
          <w:noProof/>
          <w:color w:val="auto"/>
          <w:lang w:eastAsia="en-GB"/>
        </w:rPr>
        <w:drawing>
          <wp:inline distT="0" distB="0" distL="0" distR="0" wp14:anchorId="7B214815" wp14:editId="46D74B0F">
            <wp:extent cx="3219450" cy="1228725"/>
            <wp:effectExtent l="0" t="0" r="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3219450" cy="1228725"/>
                    </a:xfrm>
                    <a:prstGeom prst="rect">
                      <a:avLst/>
                    </a:prstGeom>
                    <a:noFill/>
                    <a:ln>
                      <a:noFill/>
                    </a:ln>
                  </pic:spPr>
                </pic:pic>
              </a:graphicData>
            </a:graphic>
          </wp:inline>
        </w:drawing>
      </w:r>
    </w:p>
    <w:p w14:paraId="6614995E" w14:textId="77777777" w:rsidR="00FE23CE" w:rsidRPr="006F0683" w:rsidRDefault="00FE23CE" w:rsidP="00D33ED3">
      <w:pPr>
        <w:pStyle w:val="Level1Text"/>
        <w:jc w:val="center"/>
        <w:rPr>
          <w:color w:val="auto"/>
          <w:sz w:val="16"/>
        </w:rPr>
      </w:pPr>
      <w:r w:rsidRPr="006F0683">
        <w:rPr>
          <w:color w:val="auto"/>
          <w:sz w:val="16"/>
        </w:rPr>
        <w:t>OC5.A.4.3 Figure 1 – Transformer tap sequence for reactive transfer tests</w:t>
      </w:r>
    </w:p>
    <w:p w14:paraId="3F4C9985" w14:textId="77777777" w:rsidR="00FE23CE" w:rsidRPr="006F0683" w:rsidRDefault="00FE23CE" w:rsidP="00FE23CE"/>
    <w:p w14:paraId="78AA4C25" w14:textId="77777777" w:rsidR="00FE23CE" w:rsidRPr="006F0683" w:rsidRDefault="00AE536D" w:rsidP="00D33ED3">
      <w:pPr>
        <w:pStyle w:val="Level1Text"/>
        <w:jc w:val="center"/>
        <w:rPr>
          <w:color w:val="auto"/>
        </w:rPr>
      </w:pPr>
      <w:r w:rsidRPr="006F0683">
        <w:rPr>
          <w:noProof/>
          <w:color w:val="auto"/>
          <w:lang w:eastAsia="en-GB"/>
        </w:rPr>
        <mc:AlternateContent>
          <mc:Choice Requires="wpc">
            <w:drawing>
              <wp:inline distT="0" distB="0" distL="0" distR="0" wp14:anchorId="4C675AFC" wp14:editId="341A5BE6">
                <wp:extent cx="3743325" cy="1511300"/>
                <wp:effectExtent l="0" t="9525" r="0" b="12700"/>
                <wp:docPr id="460" name="Canvas 460"/>
                <wp:cNvGraphicFramePr>
                  <a:graphicFrameLocks xmlns:a="http://schemas.openxmlformats.org/drawingml/2006/main" noChangeAspect="1"/>
                </wp:cNvGraphicFramePr>
                <a:graphic xmlns:a="http://schemas.openxmlformats.org/drawingml/2006/main">
                  <a:graphicData uri="http://schemas.microsoft.com/office/word/2010/wordprocessingCanvas">
                    <wpc:wpc>
                      <wpc:bg>
                        <a:noFill/>
                      </wpc:bg>
                      <wpc:whole/>
                      <wps:wsp>
                        <wps:cNvPr id="49" name="Line 462"/>
                        <wps:cNvCnPr>
                          <a:cxnSpLocks noChangeShapeType="1"/>
                        </wps:cNvCnPr>
                        <wps:spPr bwMode="auto">
                          <a:xfrm>
                            <a:off x="649605" y="0"/>
                            <a:ext cx="0" cy="15113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50" name="Line 463"/>
                        <wps:cNvCnPr>
                          <a:cxnSpLocks noChangeShapeType="1"/>
                        </wps:cNvCnPr>
                        <wps:spPr bwMode="auto">
                          <a:xfrm>
                            <a:off x="144780" y="503555"/>
                            <a:ext cx="3528695"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51" name="Text Box 464"/>
                        <wps:cNvSpPr txBox="1">
                          <a:spLocks noChangeArrowheads="1"/>
                        </wps:cNvSpPr>
                        <wps:spPr bwMode="auto">
                          <a:xfrm>
                            <a:off x="0" y="647700"/>
                            <a:ext cx="574675" cy="459105"/>
                          </a:xfrm>
                          <a:prstGeom prst="rect">
                            <a:avLst/>
                          </a:prstGeom>
                          <a:noFill/>
                          <a:ln>
                            <a:noFill/>
                          </a:ln>
                          <a:extLst>
                            <a:ext uri="{909E8E84-426E-40DD-AFC4-6F175D3DCCD1}">
                              <a14:hiddenFill xmlns:a14="http://schemas.microsoft.com/office/drawing/2010/main">
                                <a:solidFill>
                                  <a:srgbClr val="BBE0E3"/>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4198889" w14:textId="77777777" w:rsidR="004E3812" w:rsidRDefault="004E3812" w:rsidP="00FE23CE">
                              <w:pPr>
                                <w:autoSpaceDE w:val="0"/>
                                <w:autoSpaceDN w:val="0"/>
                                <w:adjustRightInd w:val="0"/>
                                <w:rPr>
                                  <w:rFonts w:cs="Arial"/>
                                  <w:color w:val="000000"/>
                                  <w:sz w:val="16"/>
                                  <w:szCs w:val="16"/>
                                </w:rPr>
                              </w:pPr>
                              <w:r>
                                <w:rPr>
                                  <w:rFonts w:cs="Arial"/>
                                  <w:color w:val="000000"/>
                                  <w:sz w:val="16"/>
                                  <w:szCs w:val="16"/>
                                </w:rPr>
                                <w:t>Active Power Change</w:t>
                              </w:r>
                            </w:p>
                          </w:txbxContent>
                        </wps:txbx>
                        <wps:bodyPr rot="0" vert="horz" wrap="square" lIns="91440" tIns="45720" rIns="91440" bIns="45720" anchor="t" anchorCtr="0" upright="1">
                          <a:noAutofit/>
                        </wps:bodyPr>
                      </wps:wsp>
                      <wps:wsp>
                        <wps:cNvPr id="52" name="Line 465"/>
                        <wps:cNvCnPr>
                          <a:cxnSpLocks noChangeShapeType="1"/>
                        </wps:cNvCnPr>
                        <wps:spPr bwMode="auto">
                          <a:xfrm>
                            <a:off x="649605" y="431165"/>
                            <a:ext cx="720725" cy="0"/>
                          </a:xfrm>
                          <a:prstGeom prst="line">
                            <a:avLst/>
                          </a:prstGeom>
                          <a:noFill/>
                          <a:ln w="9525">
                            <a:solidFill>
                              <a:srgbClr val="000000"/>
                            </a:solidFill>
                            <a:round/>
                            <a:headEnd type="triangle" w="med" len="med"/>
                            <a:tailEnd type="triangle" w="med" len="med"/>
                          </a:ln>
                          <a:extLst>
                            <a:ext uri="{909E8E84-426E-40DD-AFC4-6F175D3DCCD1}">
                              <a14:hiddenFill xmlns:a14="http://schemas.microsoft.com/office/drawing/2010/main">
                                <a:noFill/>
                              </a14:hiddenFill>
                            </a:ext>
                          </a:extLst>
                        </wps:spPr>
                        <wps:bodyPr/>
                      </wps:wsp>
                      <wps:wsp>
                        <wps:cNvPr id="53" name="Line 466"/>
                        <wps:cNvCnPr>
                          <a:cxnSpLocks noChangeShapeType="1"/>
                        </wps:cNvCnPr>
                        <wps:spPr bwMode="auto">
                          <a:xfrm>
                            <a:off x="649605" y="503555"/>
                            <a:ext cx="647700" cy="93726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54" name="Line 467"/>
                        <wps:cNvCnPr>
                          <a:cxnSpLocks noChangeShapeType="1"/>
                        </wps:cNvCnPr>
                        <wps:spPr bwMode="auto">
                          <a:xfrm>
                            <a:off x="1297305" y="1440815"/>
                            <a:ext cx="4318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55" name="Text Box 468"/>
                        <wps:cNvSpPr txBox="1">
                          <a:spLocks noChangeArrowheads="1"/>
                        </wps:cNvSpPr>
                        <wps:spPr bwMode="auto">
                          <a:xfrm>
                            <a:off x="818515" y="142875"/>
                            <a:ext cx="529590" cy="214630"/>
                          </a:xfrm>
                          <a:prstGeom prst="rect">
                            <a:avLst/>
                          </a:prstGeom>
                          <a:noFill/>
                          <a:ln>
                            <a:noFill/>
                          </a:ln>
                          <a:extLst>
                            <a:ext uri="{909E8E84-426E-40DD-AFC4-6F175D3DCCD1}">
                              <a14:hiddenFill xmlns:a14="http://schemas.microsoft.com/office/drawing/2010/main">
                                <a:solidFill>
                                  <a:srgbClr val="BBE0E3"/>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2666B22" w14:textId="77777777" w:rsidR="004E3812" w:rsidRDefault="004E3812" w:rsidP="00FE23CE">
                              <w:pPr>
                                <w:autoSpaceDE w:val="0"/>
                                <w:autoSpaceDN w:val="0"/>
                                <w:adjustRightInd w:val="0"/>
                                <w:rPr>
                                  <w:rFonts w:cs="Arial"/>
                                  <w:color w:val="000000"/>
                                  <w:sz w:val="16"/>
                                  <w:szCs w:val="16"/>
                                </w:rPr>
                              </w:pPr>
                              <w:r>
                                <w:rPr>
                                  <w:rFonts w:cs="Arial"/>
                                  <w:color w:val="000000"/>
                                  <w:sz w:val="16"/>
                                  <w:szCs w:val="16"/>
                                </w:rPr>
                                <w:t>&lt;=10s</w:t>
                              </w:r>
                            </w:p>
                          </w:txbxContent>
                        </wps:txbx>
                        <wps:bodyPr rot="0" vert="horz" wrap="square" lIns="91440" tIns="45720" rIns="91440" bIns="45720" anchor="t" anchorCtr="0" upright="1">
                          <a:noAutofit/>
                        </wps:bodyPr>
                      </wps:wsp>
                      <wps:wsp>
                        <wps:cNvPr id="56" name="Text Box 469"/>
                        <wps:cNvSpPr txBox="1">
                          <a:spLocks noChangeArrowheads="1"/>
                        </wps:cNvSpPr>
                        <wps:spPr bwMode="auto">
                          <a:xfrm>
                            <a:off x="1369060" y="840105"/>
                            <a:ext cx="1681480" cy="346710"/>
                          </a:xfrm>
                          <a:prstGeom prst="rect">
                            <a:avLst/>
                          </a:prstGeom>
                          <a:noFill/>
                          <a:ln>
                            <a:noFill/>
                          </a:ln>
                          <a:extLst>
                            <a:ext uri="{909E8E84-426E-40DD-AFC4-6F175D3DCCD1}">
                              <a14:hiddenFill xmlns:a14="http://schemas.microsoft.com/office/drawing/2010/main">
                                <a:solidFill>
                                  <a:srgbClr val="BBE0E3"/>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B9E33A0" w14:textId="77777777" w:rsidR="004E3812" w:rsidRDefault="004E3812" w:rsidP="00FE23CE">
                              <w:pPr>
                                <w:autoSpaceDE w:val="0"/>
                                <w:autoSpaceDN w:val="0"/>
                                <w:adjustRightInd w:val="0"/>
                                <w:rPr>
                                  <w:rFonts w:cs="Arial"/>
                                  <w:color w:val="000000"/>
                                  <w:sz w:val="16"/>
                                  <w:szCs w:val="16"/>
                                </w:rPr>
                              </w:pPr>
                              <w:r>
                                <w:rPr>
                                  <w:rFonts w:cs="Arial"/>
                                  <w:color w:val="000000"/>
                                  <w:sz w:val="16"/>
                                  <w:szCs w:val="16"/>
                                </w:rPr>
                                <w:t xml:space="preserve">10% of </w:t>
                              </w:r>
                            </w:p>
                            <w:p w14:paraId="7F2F6C0B" w14:textId="77777777" w:rsidR="004E3812" w:rsidRDefault="004E3812" w:rsidP="00FE23CE">
                              <w:pPr>
                                <w:autoSpaceDE w:val="0"/>
                                <w:autoSpaceDN w:val="0"/>
                                <w:adjustRightInd w:val="0"/>
                                <w:rPr>
                                  <w:rFonts w:cs="Arial"/>
                                  <w:color w:val="000000"/>
                                  <w:sz w:val="16"/>
                                  <w:szCs w:val="16"/>
                                </w:rPr>
                              </w:pPr>
                              <w:r>
                                <w:rPr>
                                  <w:rFonts w:cs="Arial"/>
                                  <w:color w:val="000000"/>
                                  <w:sz w:val="16"/>
                                  <w:szCs w:val="16"/>
                                </w:rPr>
                                <w:t>Registered Capacity</w:t>
                              </w:r>
                            </w:p>
                          </w:txbxContent>
                        </wps:txbx>
                        <wps:bodyPr rot="0" vert="horz" wrap="square" lIns="91440" tIns="45720" rIns="91440" bIns="45720" anchor="t" anchorCtr="0" upright="1">
                          <a:noAutofit/>
                        </wps:bodyPr>
                      </wps:wsp>
                      <wps:wsp>
                        <wps:cNvPr id="57" name="Line 470"/>
                        <wps:cNvCnPr>
                          <a:cxnSpLocks noChangeShapeType="1"/>
                        </wps:cNvCnPr>
                        <wps:spPr bwMode="auto">
                          <a:xfrm>
                            <a:off x="1297305" y="576580"/>
                            <a:ext cx="0" cy="864235"/>
                          </a:xfrm>
                          <a:prstGeom prst="line">
                            <a:avLst/>
                          </a:prstGeom>
                          <a:noFill/>
                          <a:ln w="9525">
                            <a:solidFill>
                              <a:srgbClr val="000000"/>
                            </a:solidFill>
                            <a:round/>
                            <a:headEnd type="triangle" w="med" len="med"/>
                            <a:tailEnd type="triangle" w="med" len="med"/>
                          </a:ln>
                          <a:extLst>
                            <a:ext uri="{909E8E84-426E-40DD-AFC4-6F175D3DCCD1}">
                              <a14:hiddenFill xmlns:a14="http://schemas.microsoft.com/office/drawing/2010/main">
                                <a:noFill/>
                              </a14:hiddenFill>
                            </a:ext>
                          </a:extLst>
                        </wps:spPr>
                        <wps:bodyPr/>
                      </wps:wsp>
                      <wps:wsp>
                        <wps:cNvPr id="58" name="Line 471"/>
                        <wps:cNvCnPr>
                          <a:cxnSpLocks noChangeShapeType="1"/>
                        </wps:cNvCnPr>
                        <wps:spPr bwMode="auto">
                          <a:xfrm>
                            <a:off x="2160905" y="1440815"/>
                            <a:ext cx="28702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59" name="Line 472"/>
                        <wps:cNvCnPr>
                          <a:cxnSpLocks noChangeShapeType="1"/>
                        </wps:cNvCnPr>
                        <wps:spPr bwMode="auto">
                          <a:xfrm flipV="1">
                            <a:off x="2449830" y="503555"/>
                            <a:ext cx="645795" cy="93726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60" name="Line 473"/>
                        <wps:cNvCnPr>
                          <a:cxnSpLocks noChangeShapeType="1"/>
                        </wps:cNvCnPr>
                        <wps:spPr bwMode="auto">
                          <a:xfrm>
                            <a:off x="1729105" y="1440815"/>
                            <a:ext cx="431800" cy="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61" name="Text Box 474"/>
                        <wps:cNvSpPr txBox="1">
                          <a:spLocks noChangeArrowheads="1"/>
                        </wps:cNvSpPr>
                        <wps:spPr bwMode="auto">
                          <a:xfrm>
                            <a:off x="3168650" y="576580"/>
                            <a:ext cx="574675" cy="213995"/>
                          </a:xfrm>
                          <a:prstGeom prst="rect">
                            <a:avLst/>
                          </a:prstGeom>
                          <a:noFill/>
                          <a:ln>
                            <a:noFill/>
                          </a:ln>
                          <a:extLst>
                            <a:ext uri="{909E8E84-426E-40DD-AFC4-6F175D3DCCD1}">
                              <a14:hiddenFill xmlns:a14="http://schemas.microsoft.com/office/drawing/2010/main">
                                <a:solidFill>
                                  <a:srgbClr val="BBE0E3"/>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02D82D4" w14:textId="77777777" w:rsidR="004E3812" w:rsidRDefault="004E3812" w:rsidP="00FE23CE">
                              <w:pPr>
                                <w:autoSpaceDE w:val="0"/>
                                <w:autoSpaceDN w:val="0"/>
                                <w:adjustRightInd w:val="0"/>
                                <w:rPr>
                                  <w:rFonts w:cs="Arial"/>
                                  <w:color w:val="000000"/>
                                  <w:sz w:val="16"/>
                                  <w:szCs w:val="16"/>
                                </w:rPr>
                              </w:pPr>
                              <w:r>
                                <w:rPr>
                                  <w:rFonts w:cs="Arial"/>
                                  <w:color w:val="000000"/>
                                  <w:sz w:val="16"/>
                                  <w:szCs w:val="16"/>
                                </w:rPr>
                                <w:t>Time</w:t>
                              </w:r>
                            </w:p>
                          </w:txbxContent>
                        </wps:txbx>
                        <wps:bodyPr rot="0" vert="horz" wrap="square" lIns="91440" tIns="45720" rIns="91440" bIns="45720" anchor="t" anchorCtr="0" upright="1">
                          <a:noAutofit/>
                        </wps:bodyPr>
                      </wps:wsp>
                    </wpc:wpc>
                  </a:graphicData>
                </a:graphic>
              </wp:inline>
            </w:drawing>
          </mc:Choice>
          <mc:Fallback>
            <w:pict>
              <v:group w14:anchorId="4C675AFC" id="Canvas 460" o:spid="_x0000_s1113" editas="canvas" style="width:294.75pt;height:119pt;mso-position-horizontal-relative:char;mso-position-vertical-relative:line" coordsize="37433,1511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">
                <v:shape id="_x0000_s1114" type="#_x0000_t75" style="position:absolute;width:37433;height:15113;visibility:visible;mso-wrap-style:square">
                  <v:fill o:detectmouseclick="t"/>
                  <v:path o:connecttype="none"/>
                </v:shape>
                <v:line id="Line 462" o:spid="_x0000_s1115" style="position:absolute;visibility:visible;mso-wrap-style:square" from="6496,0" to="6496,1511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"/>
                <v:line id="Line 463" o:spid="_x0000_s1116" style="position:absolute;visibility:visible;mso-wrap-style:square" from="1447,5035" to="36734,503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"/>
                <v:shape id="Text Box 464" o:spid="_x0000_s1117" type="#_x0000_t202" style="position:absolute;top:6477;width:5746;height:459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" filled="f" fillcolor="#bbe0e3" stroked="f">
                  <v:textbox>
                    <w:txbxContent>
                      <w:p w14:paraId="24198889" w14:textId="77777777" w:rsidR="004E3812" w:rsidRDefault="004E3812" w:rsidP="00FE23CE">
                        <w:pPr>
                          <w:autoSpaceDE w:val="0"/>
                          <w:autoSpaceDN w:val="0"/>
                          <w:adjustRightInd w:val="0"/>
                          <w:rPr>
                            <w:rFonts w:cs="Arial"/>
                            <w:color w:val="000000"/>
                            <w:sz w:val="16"/>
                            <w:szCs w:val="16"/>
                          </w:rPr>
                        </w:pPr>
                        <w:r>
                          <w:rPr>
                            <w:rFonts w:cs="Arial"/>
                            <w:color w:val="000000"/>
                            <w:sz w:val="16"/>
                            <w:szCs w:val="16"/>
                          </w:rPr>
                          <w:t>Active Power Change</w:t>
                        </w:r>
                      </w:p>
                    </w:txbxContent>
                  </v:textbox>
                </v:shape>
                <v:line id="Line 465" o:spid="_x0000_s1118" style="position:absolute;visibility:visible;mso-wrap-style:square" from="6496,4311" to="13703,431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">
                  <v:stroke startarrow="block" endarrow="block"/>
                </v:line>
                <v:line id="Line 466" o:spid="_x0000_s1119" style="position:absolute;visibility:visible;mso-wrap-style:square" from="6496,5035" to="12973,1440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"/>
                <v:line id="Line 467" o:spid="_x0000_s1120" style="position:absolute;visibility:visible;mso-wrap-style:square" from="12973,14408" to="17291,1440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"/>
                <v:shape id="Text Box 468" o:spid="_x0000_s1121" type="#_x0000_t202" style="position:absolute;left:8185;top:1428;width:5296;height:214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" filled="f" fillcolor="#bbe0e3" stroked="f">
                  <v:textbox>
                    <w:txbxContent>
                      <w:p w14:paraId="12666B22" w14:textId="77777777" w:rsidR="004E3812" w:rsidRDefault="004E3812" w:rsidP="00FE23CE">
                        <w:pPr>
                          <w:autoSpaceDE w:val="0"/>
                          <w:autoSpaceDN w:val="0"/>
                          <w:adjustRightInd w:val="0"/>
                          <w:rPr>
                            <w:rFonts w:cs="Arial"/>
                            <w:color w:val="000000"/>
                            <w:sz w:val="16"/>
                            <w:szCs w:val="16"/>
                          </w:rPr>
                        </w:pPr>
                        <w:r>
                          <w:rPr>
                            <w:rFonts w:cs="Arial"/>
                            <w:color w:val="000000"/>
                            <w:sz w:val="16"/>
                            <w:szCs w:val="16"/>
                          </w:rPr>
                          <w:t>&lt;=10s</w:t>
                        </w:r>
                      </w:p>
                    </w:txbxContent>
                  </v:textbox>
                </v:shape>
                <v:shape id="Text Box 469" o:spid="_x0000_s1122" type="#_x0000_t202" style="position:absolute;left:13690;top:8401;width:16815;height:346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" filled="f" fillcolor="#bbe0e3" stroked="f">
                  <v:textbox>
                    <w:txbxContent>
                      <w:p w14:paraId="7B9E33A0" w14:textId="77777777" w:rsidR="004E3812" w:rsidRDefault="004E3812" w:rsidP="00FE23CE">
                        <w:pPr>
                          <w:autoSpaceDE w:val="0"/>
                          <w:autoSpaceDN w:val="0"/>
                          <w:adjustRightInd w:val="0"/>
                          <w:rPr>
                            <w:rFonts w:cs="Arial"/>
                            <w:color w:val="000000"/>
                            <w:sz w:val="16"/>
                            <w:szCs w:val="16"/>
                          </w:rPr>
                        </w:pPr>
                        <w:r>
                          <w:rPr>
                            <w:rFonts w:cs="Arial"/>
                            <w:color w:val="000000"/>
                            <w:sz w:val="16"/>
                            <w:szCs w:val="16"/>
                          </w:rPr>
                          <w:t xml:space="preserve">10% of </w:t>
                        </w:r>
                      </w:p>
                      <w:p w14:paraId="7F2F6C0B" w14:textId="77777777" w:rsidR="004E3812" w:rsidRDefault="004E3812" w:rsidP="00FE23CE">
                        <w:pPr>
                          <w:autoSpaceDE w:val="0"/>
                          <w:autoSpaceDN w:val="0"/>
                          <w:adjustRightInd w:val="0"/>
                          <w:rPr>
                            <w:rFonts w:cs="Arial"/>
                            <w:color w:val="000000"/>
                            <w:sz w:val="16"/>
                            <w:szCs w:val="16"/>
                          </w:rPr>
                        </w:pPr>
                        <w:r>
                          <w:rPr>
                            <w:rFonts w:cs="Arial"/>
                            <w:color w:val="000000"/>
                            <w:sz w:val="16"/>
                            <w:szCs w:val="16"/>
                          </w:rPr>
                          <w:t>Registered Capacity</w:t>
                        </w:r>
                      </w:p>
                    </w:txbxContent>
                  </v:textbox>
                </v:shape>
                <v:line id="Line 470" o:spid="_x0000_s1123" style="position:absolute;visibility:visible;mso-wrap-style:square" from="12973,5765" to="12973,1440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">
                  <v:stroke startarrow="block" endarrow="block"/>
                </v:line>
                <v:line id="Line 471" o:spid="_x0000_s1124" style="position:absolute;visibility:visible;mso-wrap-style:square" from="21609,14408" to="24479,1440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"/>
                <v:line id="Line 472" o:spid="_x0000_s1125" style="position:absolute;flip:y;visibility:visible;mso-wrap-style:square" from="24498,5035" to="30956,1440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"/>
                <v:line id="Line 473" o:spid="_x0000_s1126" style="position:absolute;visibility:visible;mso-wrap-style:square" from="17291,14408" to="21609,1440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">
                  <v:stroke dashstyle="dash"/>
                </v:line>
                <v:shape id="Text Box 474" o:spid="_x0000_s1127" type="#_x0000_t202" style="position:absolute;left:31686;top:5765;width:5747;height:21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" filled="f" fillcolor="#bbe0e3" stroked="f">
                  <v:textbox>
                    <w:txbxContent>
                      <w:p w14:paraId="102D82D4" w14:textId="77777777" w:rsidR="004E3812" w:rsidRDefault="004E3812" w:rsidP="00FE23CE">
                        <w:pPr>
                          <w:autoSpaceDE w:val="0"/>
                          <w:autoSpaceDN w:val="0"/>
                          <w:adjustRightInd w:val="0"/>
                          <w:rPr>
                            <w:rFonts w:cs="Arial"/>
                            <w:color w:val="000000"/>
                            <w:sz w:val="16"/>
                            <w:szCs w:val="16"/>
                          </w:rPr>
                        </w:pPr>
                        <w:r>
                          <w:rPr>
                            <w:rFonts w:cs="Arial"/>
                            <w:color w:val="000000"/>
                            <w:sz w:val="16"/>
                            <w:szCs w:val="16"/>
                          </w:rPr>
                          <w:t>Time</w:t>
                        </w:r>
                      </w:p>
                    </w:txbxContent>
                  </v:textbox>
                </v:shape>
                <w10:anchorlock/>
              </v:group>
            </w:pict>
          </mc:Fallback>
        </mc:AlternateContent>
      </w:r>
    </w:p>
    <w:p w14:paraId="38381690" w14:textId="77777777" w:rsidR="00FE23CE" w:rsidRPr="006F0683" w:rsidRDefault="00FE23CE" w:rsidP="00D33ED3">
      <w:pPr>
        <w:pStyle w:val="Level1Text"/>
        <w:jc w:val="center"/>
        <w:rPr>
          <w:color w:val="auto"/>
          <w:sz w:val="16"/>
        </w:rPr>
      </w:pPr>
      <w:r w:rsidRPr="006F0683">
        <w:rPr>
          <w:color w:val="auto"/>
          <w:sz w:val="16"/>
        </w:rPr>
        <w:t>OC5.A.4.3 Figure 2 – Active Power ramp for reactive transfer tests</w:t>
      </w:r>
    </w:p>
    <w:p w14:paraId="5AC6542C" w14:textId="77777777" w:rsidR="00FE23CE" w:rsidRPr="006F0683" w:rsidRDefault="00FE23CE" w:rsidP="00084883"/>
    <w:p w14:paraId="05980F3A" w14:textId="77777777" w:rsidR="00FE23CE" w:rsidRPr="006F0683" w:rsidRDefault="00FE23CE" w:rsidP="00D33ED3">
      <w:pPr>
        <w:pStyle w:val="Level1Text"/>
        <w:rPr>
          <w:color w:val="auto"/>
        </w:rPr>
      </w:pPr>
      <w:r w:rsidRPr="006F0683">
        <w:rPr>
          <w:color w:val="auto"/>
        </w:rPr>
        <w:t>OC5.A.4.4</w:t>
      </w:r>
      <w:r w:rsidRPr="006F0683">
        <w:rPr>
          <w:color w:val="auto"/>
        </w:rPr>
        <w:tab/>
      </w:r>
      <w:r w:rsidRPr="006F0683">
        <w:rPr>
          <w:color w:val="auto"/>
          <w:u w:val="single"/>
        </w:rPr>
        <w:t>Voltage Control Tests</w:t>
      </w:r>
    </w:p>
    <w:p w14:paraId="358CE57C" w14:textId="399817A4" w:rsidR="00FE23CE" w:rsidRPr="006F0683" w:rsidRDefault="00FE23CE" w:rsidP="00D33ED3">
      <w:pPr>
        <w:pStyle w:val="Level1Text"/>
        <w:rPr>
          <w:color w:val="auto"/>
        </w:rPr>
      </w:pPr>
      <w:r w:rsidRPr="006F0683">
        <w:rPr>
          <w:color w:val="auto"/>
        </w:rPr>
        <w:t>OC5.A.4.4.1</w:t>
      </w:r>
      <w:r w:rsidRPr="006F0683">
        <w:rPr>
          <w:color w:val="auto"/>
        </w:rPr>
        <w:tab/>
        <w:t xml:space="preserve">This section details the procedure for conducting voltage control tests on </w:t>
      </w:r>
      <w:r w:rsidRPr="006F0683">
        <w:rPr>
          <w:b/>
          <w:color w:val="auto"/>
        </w:rPr>
        <w:t xml:space="preserve">DC Converters </w:t>
      </w:r>
      <w:r w:rsidRPr="006F0683">
        <w:rPr>
          <w:color w:val="auto"/>
        </w:rPr>
        <w:t xml:space="preserve">(excluding current source technology). These tests should be scheduled at a time where there </w:t>
      </w:r>
      <w:r w:rsidR="003D244C" w:rsidRPr="006F0683">
        <w:rPr>
          <w:color w:val="auto"/>
        </w:rPr>
        <w:t>is</w:t>
      </w:r>
      <w:r w:rsidRPr="006F0683">
        <w:rPr>
          <w:color w:val="auto"/>
        </w:rPr>
        <w:t xml:space="preserve"> sufficient MW resource in order to import and export full </w:t>
      </w:r>
      <w:r w:rsidRPr="006F0683">
        <w:rPr>
          <w:b/>
          <w:color w:val="auto"/>
        </w:rPr>
        <w:t>Registered Capacity</w:t>
      </w:r>
      <w:r w:rsidRPr="006F0683">
        <w:rPr>
          <w:color w:val="auto"/>
        </w:rPr>
        <w:t xml:space="preserve"> of the </w:t>
      </w:r>
      <w:r w:rsidRPr="006F0683">
        <w:rPr>
          <w:b/>
          <w:color w:val="auto"/>
        </w:rPr>
        <w:t>DC Converter</w:t>
      </w:r>
      <w:r w:rsidRPr="006F0683">
        <w:rPr>
          <w:color w:val="auto"/>
        </w:rPr>
        <w:t xml:space="preserve">. An </w:t>
      </w:r>
      <w:r w:rsidRPr="006F0683">
        <w:rPr>
          <w:b/>
          <w:color w:val="auto"/>
        </w:rPr>
        <w:t xml:space="preserve">Embedded DC Converter Station </w:t>
      </w:r>
      <w:r w:rsidRPr="006F0683">
        <w:rPr>
          <w:color w:val="auto"/>
        </w:rPr>
        <w:t>owner</w:t>
      </w:r>
      <w:r w:rsidRPr="006F0683">
        <w:rPr>
          <w:b/>
          <w:color w:val="auto"/>
        </w:rPr>
        <w:t xml:space="preserve"> </w:t>
      </w:r>
      <w:r w:rsidRPr="006F0683">
        <w:rPr>
          <w:color w:val="auto"/>
        </w:rPr>
        <w:t xml:space="preserve">should also liaise with the relevant </w:t>
      </w:r>
      <w:r w:rsidRPr="006F0683">
        <w:rPr>
          <w:b/>
          <w:color w:val="auto"/>
        </w:rPr>
        <w:t>Network Operator</w:t>
      </w:r>
      <w:r w:rsidRPr="006F0683">
        <w:rPr>
          <w:color w:val="auto"/>
        </w:rPr>
        <w:t xml:space="preserve"> to ensure all requirements covered in this section will not have a detrimental effect on the </w:t>
      </w:r>
      <w:r w:rsidRPr="006F0683">
        <w:rPr>
          <w:b/>
          <w:color w:val="auto"/>
        </w:rPr>
        <w:t>Network Operator’s System</w:t>
      </w:r>
      <w:r w:rsidRPr="006F0683">
        <w:rPr>
          <w:color w:val="auto"/>
        </w:rPr>
        <w:t>.</w:t>
      </w:r>
    </w:p>
    <w:p w14:paraId="794C8F79" w14:textId="77777777" w:rsidR="00FE23CE" w:rsidRPr="006F0683" w:rsidRDefault="00FE23CE" w:rsidP="00D33ED3">
      <w:pPr>
        <w:pStyle w:val="Level1Text"/>
        <w:rPr>
          <w:color w:val="auto"/>
        </w:rPr>
      </w:pPr>
      <w:r w:rsidRPr="006F0683">
        <w:rPr>
          <w:color w:val="auto"/>
        </w:rPr>
        <w:t>OC5.A.4.4.2</w:t>
      </w:r>
      <w:r w:rsidRPr="006F0683">
        <w:rPr>
          <w:color w:val="auto"/>
        </w:rPr>
        <w:tab/>
        <w:t xml:space="preserve">The voltage control system shall be perturbed with a series of step injections to the </w:t>
      </w:r>
      <w:r w:rsidRPr="006F0683">
        <w:rPr>
          <w:b/>
          <w:color w:val="auto"/>
        </w:rPr>
        <w:t>DC Converter</w:t>
      </w:r>
      <w:r w:rsidRPr="006F0683">
        <w:rPr>
          <w:color w:val="auto"/>
        </w:rPr>
        <w:t xml:space="preserve"> voltage reference, and where possible, multiple up-stream transformer taps.</w:t>
      </w:r>
    </w:p>
    <w:p w14:paraId="09291576" w14:textId="77777777" w:rsidR="00FE23CE" w:rsidRPr="006F0683" w:rsidRDefault="00FE23CE" w:rsidP="00D33ED3">
      <w:pPr>
        <w:pStyle w:val="Level1Text"/>
        <w:rPr>
          <w:color w:val="auto"/>
        </w:rPr>
      </w:pPr>
      <w:r w:rsidRPr="006F0683">
        <w:rPr>
          <w:color w:val="auto"/>
        </w:rPr>
        <w:t>OC5.A.4.4.3</w:t>
      </w:r>
      <w:r w:rsidRPr="006F0683">
        <w:rPr>
          <w:color w:val="auto"/>
        </w:rPr>
        <w:tab/>
        <w:t>For steps initiated using network tap changers</w:t>
      </w:r>
      <w:r w:rsidR="003D244C" w:rsidRPr="006F0683">
        <w:rPr>
          <w:color w:val="auto"/>
        </w:rPr>
        <w:t>,</w:t>
      </w:r>
      <w:r w:rsidRPr="006F0683">
        <w:rPr>
          <w:color w:val="auto"/>
        </w:rPr>
        <w:t xml:space="preserve"> the </w:t>
      </w:r>
      <w:r w:rsidRPr="006F0683">
        <w:rPr>
          <w:b/>
          <w:color w:val="auto"/>
        </w:rPr>
        <w:t xml:space="preserve">DC Converter Station </w:t>
      </w:r>
      <w:r w:rsidRPr="006F0683">
        <w:rPr>
          <w:color w:val="auto"/>
        </w:rPr>
        <w:t>owner</w:t>
      </w:r>
      <w:r w:rsidRPr="006F0683">
        <w:rPr>
          <w:b/>
          <w:color w:val="auto"/>
        </w:rPr>
        <w:t xml:space="preserve"> </w:t>
      </w:r>
      <w:r w:rsidRPr="006F0683">
        <w:rPr>
          <w:color w:val="auto"/>
        </w:rPr>
        <w:t xml:space="preserve">will need to coordinate with </w:t>
      </w:r>
      <w:r w:rsidR="00CE0211" w:rsidRPr="006F0683">
        <w:rPr>
          <w:b/>
          <w:color w:val="auto"/>
        </w:rPr>
        <w:t>The Company</w:t>
      </w:r>
      <w:r w:rsidRPr="006F0683">
        <w:rPr>
          <w:b/>
          <w:color w:val="auto"/>
        </w:rPr>
        <w:t xml:space="preserve"> </w:t>
      </w:r>
      <w:r w:rsidRPr="006F0683">
        <w:rPr>
          <w:color w:val="auto"/>
        </w:rPr>
        <w:t xml:space="preserve">or the relevant  </w:t>
      </w:r>
      <w:r w:rsidRPr="006F0683">
        <w:rPr>
          <w:b/>
          <w:color w:val="auto"/>
        </w:rPr>
        <w:t>Network Operator</w:t>
      </w:r>
      <w:r w:rsidRPr="006F0683">
        <w:rPr>
          <w:color w:val="auto"/>
        </w:rPr>
        <w:t xml:space="preserve"> as appropriate. The time between transformer taps shall be at least 10 seconds as per OC5.A.4.4 Figure 1.</w:t>
      </w:r>
    </w:p>
    <w:p w14:paraId="08291721" w14:textId="3AD427F2" w:rsidR="00FE23CE" w:rsidRPr="006F0683" w:rsidRDefault="00FE23CE" w:rsidP="00D33ED3">
      <w:pPr>
        <w:pStyle w:val="Level1Text"/>
        <w:rPr>
          <w:color w:val="auto"/>
        </w:rPr>
      </w:pPr>
      <w:r w:rsidRPr="006F0683">
        <w:rPr>
          <w:color w:val="auto"/>
        </w:rPr>
        <w:t>OC5.A.4.4.4</w:t>
      </w:r>
      <w:r w:rsidRPr="006F0683">
        <w:rPr>
          <w:color w:val="auto"/>
        </w:rPr>
        <w:tab/>
        <w:t>For step injection</w:t>
      </w:r>
      <w:r w:rsidR="003D244C" w:rsidRPr="006F0683">
        <w:rPr>
          <w:color w:val="auto"/>
        </w:rPr>
        <w:t>s</w:t>
      </w:r>
      <w:r w:rsidRPr="006F0683">
        <w:rPr>
          <w:color w:val="auto"/>
        </w:rPr>
        <w:t xml:space="preserve"> into the </w:t>
      </w:r>
      <w:r w:rsidRPr="006F0683">
        <w:rPr>
          <w:b/>
          <w:color w:val="auto"/>
        </w:rPr>
        <w:t>DC Converter</w:t>
      </w:r>
      <w:r w:rsidRPr="006F0683">
        <w:rPr>
          <w:color w:val="auto"/>
        </w:rPr>
        <w:t xml:space="preserve"> voltage reference, steps of ±1</w:t>
      </w:r>
      <w:r w:rsidR="00181863" w:rsidRPr="00724B77">
        <w:rPr>
          <w:color w:val="auto"/>
        </w:rPr>
        <w:t>%</w:t>
      </w:r>
      <w:r w:rsidR="00181863">
        <w:rPr>
          <w:color w:val="auto"/>
        </w:rPr>
        <w:t xml:space="preserve">, </w:t>
      </w:r>
      <w:r w:rsidR="00181863" w:rsidRPr="00724B77">
        <w:rPr>
          <w:color w:val="auto"/>
        </w:rPr>
        <w:t>±2%  and ±</w:t>
      </w:r>
      <w:r w:rsidR="00181863">
        <w:rPr>
          <w:color w:val="auto"/>
        </w:rPr>
        <w:t>4</w:t>
      </w:r>
      <w:r w:rsidRPr="006F0683">
        <w:rPr>
          <w:color w:val="auto"/>
        </w:rPr>
        <w:t>% shall be applied to the voltage control system reference summing junction. The injection shall be maintained for 10 seconds as per OC5.A.4.4 Figure 2.</w:t>
      </w:r>
    </w:p>
    <w:p w14:paraId="2B68F680" w14:textId="23058C69" w:rsidR="00FE23CE" w:rsidRPr="006F0683" w:rsidRDefault="00FE23CE" w:rsidP="00D33ED3">
      <w:pPr>
        <w:pStyle w:val="Level1Text"/>
        <w:rPr>
          <w:color w:val="auto"/>
        </w:rPr>
      </w:pPr>
      <w:r w:rsidRPr="006F0683">
        <w:rPr>
          <w:color w:val="auto"/>
        </w:rPr>
        <w:t>OC5.A.4.4.5</w:t>
      </w:r>
      <w:r w:rsidRPr="006F0683">
        <w:rPr>
          <w:color w:val="auto"/>
        </w:rPr>
        <w:tab/>
        <w:t xml:space="preserve">Where the voltage control system comprises of discretely switched </w:t>
      </w:r>
      <w:r w:rsidR="003D244C" w:rsidRPr="006F0683">
        <w:rPr>
          <w:b/>
          <w:bCs/>
          <w:color w:val="auto"/>
        </w:rPr>
        <w:t>P</w:t>
      </w:r>
      <w:r w:rsidRPr="006F0683">
        <w:rPr>
          <w:b/>
          <w:bCs/>
          <w:color w:val="auto"/>
        </w:rPr>
        <w:t>lant</w:t>
      </w:r>
      <w:r w:rsidRPr="006F0683">
        <w:rPr>
          <w:color w:val="auto"/>
        </w:rPr>
        <w:t xml:space="preserve"> and </w:t>
      </w:r>
      <w:r w:rsidR="003D244C" w:rsidRPr="006F0683">
        <w:rPr>
          <w:b/>
          <w:bCs/>
          <w:color w:val="auto"/>
        </w:rPr>
        <w:t>A</w:t>
      </w:r>
      <w:r w:rsidRPr="006F0683">
        <w:rPr>
          <w:b/>
          <w:bCs/>
          <w:color w:val="auto"/>
        </w:rPr>
        <w:t>pparatus</w:t>
      </w:r>
      <w:r w:rsidR="003D244C" w:rsidRPr="006F0683">
        <w:rPr>
          <w:color w:val="auto"/>
        </w:rPr>
        <w:t>,</w:t>
      </w:r>
      <w:r w:rsidRPr="006F0683">
        <w:rPr>
          <w:color w:val="auto"/>
        </w:rPr>
        <w:t xml:space="preserve"> additional tests will be required to demonstrate that its performance is in accordance with </w:t>
      </w:r>
      <w:r w:rsidRPr="006F0683">
        <w:rPr>
          <w:b/>
          <w:color w:val="auto"/>
        </w:rPr>
        <w:t>Grid Code</w:t>
      </w:r>
      <w:r w:rsidRPr="006F0683">
        <w:rPr>
          <w:color w:val="auto"/>
        </w:rPr>
        <w:t xml:space="preserve"> and </w:t>
      </w:r>
      <w:r w:rsidRPr="006F0683">
        <w:rPr>
          <w:b/>
          <w:color w:val="auto"/>
        </w:rPr>
        <w:t xml:space="preserve">Bilateral Agreement </w:t>
      </w:r>
      <w:r w:rsidRPr="006F0683">
        <w:rPr>
          <w:color w:val="auto"/>
        </w:rPr>
        <w:t>requirements.</w:t>
      </w:r>
    </w:p>
    <w:p w14:paraId="74C5581A" w14:textId="77777777" w:rsidR="00FE23CE" w:rsidRPr="006F0683" w:rsidRDefault="00FE23CE" w:rsidP="00C10FB2">
      <w:pPr>
        <w:pStyle w:val="Level1Text"/>
        <w:rPr>
          <w:color w:val="auto"/>
        </w:rPr>
      </w:pPr>
      <w:r w:rsidRPr="006F0683">
        <w:rPr>
          <w:color w:val="auto"/>
        </w:rPr>
        <w:t>OC5.A.4.4.6</w:t>
      </w:r>
      <w:r w:rsidR="0078404A" w:rsidRPr="006F0683">
        <w:rPr>
          <w:color w:val="auto"/>
        </w:rPr>
        <w:tab/>
      </w:r>
      <w:r w:rsidRPr="006F0683">
        <w:rPr>
          <w:color w:val="auto"/>
        </w:rPr>
        <w:t>Tests to be completed:</w:t>
      </w:r>
    </w:p>
    <w:p w14:paraId="51D1C1D9" w14:textId="77777777" w:rsidR="00FE23CE" w:rsidRPr="006F0683" w:rsidRDefault="00FE23CE" w:rsidP="00C10FB2">
      <w:pPr>
        <w:pStyle w:val="Level2Text"/>
      </w:pPr>
      <w:r w:rsidRPr="006F0683">
        <w:t>(i)</w:t>
      </w:r>
      <w:r w:rsidRPr="006F0683">
        <w:tab/>
      </w:r>
    </w:p>
    <w:p w14:paraId="4AF87A65" w14:textId="77777777" w:rsidR="00FE23CE" w:rsidRPr="004D0835" w:rsidRDefault="00AE536D" w:rsidP="00DF5D98">
      <w:pPr>
        <w:rPr>
          <w:del w:id="2515" w:author="Halford(ESO), David" w:date="2023-04-08T16:51:00Z"/>
          <w:highlight w:val="cyan"/>
          <w:rPrChange w:id="2516" w:author="Steve Baker (ESO)" w:date="2024-01-10T12:43:00Z">
            <w:rPr>
              <w:del w:id="2517" w:author="Halford(ESO), David" w:date="2023-04-08T16:51:00Z"/>
            </w:rPr>
          </w:rPrChange>
        </w:rPr>
      </w:pPr>
      <w:del w:id="2518" w:author="Halford(ESO), David" w:date="2023-04-08T16:51:00Z">
        <w:r w:rsidRPr="004D0835">
          <w:rPr>
            <w:noProof/>
            <w:snapToGrid/>
            <w:highlight w:val="cyan"/>
            <w:lang w:eastAsia="en-GB"/>
          </w:rPr>
          <mc:AlternateContent>
            <mc:Choice Requires="wps">
              <w:drawing>
                <wp:anchor distT="0" distB="0" distL="114300" distR="114300" simplePos="0" relativeHeight="251661313" behindDoc="0" locked="0" layoutInCell="1" allowOverlap="1" wp14:anchorId="6FD7F4D8" wp14:editId="4AD8F99B">
                  <wp:simplePos x="0" y="0"/>
                  <wp:positionH relativeFrom="column">
                    <wp:posOffset>2050415</wp:posOffset>
                  </wp:positionH>
                  <wp:positionV relativeFrom="paragraph">
                    <wp:posOffset>127000</wp:posOffset>
                  </wp:positionV>
                  <wp:extent cx="114300" cy="299085"/>
                  <wp:effectExtent l="0" t="0" r="0" b="0"/>
                  <wp:wrapNone/>
                  <wp:docPr id="503" name="Rectangle 47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4300" cy="29908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C4D45C5" w14:textId="77777777" w:rsidR="004E3812" w:rsidRDefault="004E3812" w:rsidP="00FE23CE">
                              <w:pPr>
                                <w:rPr>
                                  <w:del w:id="2519" w:author="Halford(ESO), David" w:date="2023-04-08T16:51:00Z"/>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FD7F4D8" id="Rectangle 479" o:spid="_x0000_s1128" style="position:absolute;margin-left:161.45pt;margin-top:10pt;width:9pt;height:23.55pt;z-index:25166131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" filled="f" stroked="f">
                  <v:textbox inset="0,0,0,0">
                    <w:txbxContent>
                      <w:p w14:paraId="7C4D45C5" w14:textId="77777777" w:rsidR="004E3812" w:rsidRDefault="004E3812" w:rsidP="00FE23CE">
                        <w:pPr>
                          <w:rPr>
                            <w:del w:id="2520" w:author="Halford(ESO), David" w:date="2023-04-08T16:51:00Z"/>
                          </w:rPr>
                        </w:pPr>
                      </w:p>
                    </w:txbxContent>
                  </v:textbox>
                </v:rect>
              </w:pict>
            </mc:Fallback>
          </mc:AlternateContent>
        </w:r>
        <w:r w:rsidRPr="004D0835">
          <w:rPr>
            <w:noProof/>
            <w:snapToGrid/>
            <w:highlight w:val="cyan"/>
            <w:lang w:eastAsia="en-GB"/>
          </w:rPr>
          <mc:AlternateContent>
            <mc:Choice Requires="wps">
              <w:drawing>
                <wp:anchor distT="0" distB="0" distL="114300" distR="114300" simplePos="0" relativeHeight="251660289" behindDoc="0" locked="0" layoutInCell="1" allowOverlap="1" wp14:anchorId="00EC81F5" wp14:editId="0C4254E5">
                  <wp:simplePos x="0" y="0"/>
                  <wp:positionH relativeFrom="column">
                    <wp:posOffset>1924050</wp:posOffset>
                  </wp:positionH>
                  <wp:positionV relativeFrom="paragraph">
                    <wp:posOffset>14605</wp:posOffset>
                  </wp:positionV>
                  <wp:extent cx="68580" cy="593090"/>
                  <wp:effectExtent l="0" t="0" r="0" b="0"/>
                  <wp:wrapNone/>
                  <wp:docPr id="504" name="Rectangle 47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8580" cy="5930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642148E" w14:textId="77777777" w:rsidR="004E3812" w:rsidRDefault="004E3812" w:rsidP="00FE23CE">
                              <w:pPr>
                                <w:rPr>
                                  <w:del w:id="2521" w:author="Halford(ESO), David" w:date="2023-04-08T16:51:00Z"/>
                                </w:rPr>
                              </w:pPr>
                            </w:p>
                          </w:txbxContent>
                        </wps:txbx>
                        <wps:bodyPr rot="0" vert="horz" wrap="non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0EC81F5" id="Rectangle 478" o:spid="_x0000_s1129" style="position:absolute;margin-left:151.5pt;margin-top:1.15pt;width:5.4pt;height:46.7pt;z-index:251660289;visibility:visible;mso-wrap-style:non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" filled="f" stroked="f">
                  <v:textbox inset="0,0,0,0">
                    <w:txbxContent>
                      <w:p w14:paraId="6642148E" w14:textId="77777777" w:rsidR="004E3812" w:rsidRDefault="004E3812" w:rsidP="00FE23CE">
                        <w:pPr>
                          <w:rPr>
                            <w:del w:id="2522" w:author="Halford(ESO), David" w:date="2023-04-08T16:51:00Z"/>
                          </w:rPr>
                        </w:pPr>
                      </w:p>
                    </w:txbxContent>
                  </v:textbox>
                </v:rect>
              </w:pict>
            </mc:Fallback>
          </mc:AlternateContent>
        </w:r>
      </w:del>
    </w:p>
    <w:p w14:paraId="397C47B6" w14:textId="77777777" w:rsidR="00FE23CE" w:rsidRPr="006F0683" w:rsidRDefault="00AE536D" w:rsidP="00E83500">
      <w:pPr>
        <w:jc w:val="center"/>
        <w:rPr>
          <w:del w:id="2523" w:author="Halford(ESO), David" w:date="2023-04-08T16:51:00Z"/>
        </w:rPr>
      </w:pPr>
      <w:del w:id="2524" w:author="Halford(ESO), David" w:date="2023-04-08T16:51:00Z">
        <w:r w:rsidRPr="004D0835">
          <w:rPr>
            <w:noProof/>
            <w:highlight w:val="cyan"/>
            <w:lang w:eastAsia="en-GB"/>
          </w:rPr>
          <mc:AlternateContent>
            <mc:Choice Requires="wpg">
              <w:drawing>
                <wp:inline distT="0" distB="0" distL="0" distR="0" wp14:anchorId="67BF9435" wp14:editId="3BA59161">
                  <wp:extent cx="3219450" cy="1901190"/>
                  <wp:effectExtent l="0" t="0" r="0" b="3810"/>
                  <wp:docPr id="505" name="Group 42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219450" cy="1901190"/>
                            <a:chOff x="1282" y="8100"/>
                            <a:chExt cx="5070" cy="1980"/>
                          </a:xfrm>
                        </wpg:grpSpPr>
                        <wps:wsp>
                          <wps:cNvPr id="506" name="AutoShape 425"/>
                          <wps:cNvSpPr>
                            <a:spLocks noChangeAspect="1" noChangeArrowheads="1" noTextEdit="1"/>
                          </wps:cNvSpPr>
                          <wps:spPr bwMode="auto">
                            <a:xfrm>
                              <a:off x="1282" y="8100"/>
                              <a:ext cx="5070" cy="1830"/>
                            </a:xfrm>
                            <a:prstGeom prst="rect">
                              <a:avLst/>
                            </a:prstGeom>
                            <a:noFill/>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07" name="Rectangle 426"/>
                          <wps:cNvSpPr>
                            <a:spLocks noChangeArrowheads="1"/>
                          </wps:cNvSpPr>
                          <wps:spPr bwMode="auto">
                            <a:xfrm>
                              <a:off x="1282" y="8100"/>
                              <a:ext cx="62" cy="25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770685E" w14:textId="77777777" w:rsidR="004E3812" w:rsidRDefault="004E3812" w:rsidP="00FE23CE">
                                <w:pPr>
                                  <w:pStyle w:val="DeltaViewTableBody"/>
                                  <w:jc w:val="both"/>
                                  <w:rPr>
                                    <w:del w:id="2525" w:author="Halford(ESO), David" w:date="2023-04-08T16:51:00Z"/>
                                    <w:sz w:val="22"/>
                                    <w:szCs w:val="22"/>
                                    <w:lang w:val="en-GB"/>
                                  </w:rPr>
                                </w:pPr>
                                <w:del w:id="2526" w:author="Halford(ESO), David" w:date="2023-04-08T16:51:00Z">
                                  <w:r>
                                    <w:rPr>
                                      <w:sz w:val="22"/>
                                      <w:szCs w:val="22"/>
                                    </w:rPr>
                                    <w:delText xml:space="preserve"> </w:delText>
                                  </w:r>
                                </w:del>
                              </w:p>
                            </w:txbxContent>
                          </wps:txbx>
                          <wps:bodyPr rot="0" vert="horz" wrap="none" lIns="0" tIns="0" rIns="0" bIns="0" anchor="t" anchorCtr="0" upright="1">
                            <a:noAutofit/>
                          </wps:bodyPr>
                        </wps:wsp>
                        <wps:wsp>
                          <wps:cNvPr id="508" name="Line 427"/>
                          <wps:cNvCnPr>
                            <a:cxnSpLocks noChangeShapeType="1"/>
                          </wps:cNvCnPr>
                          <wps:spPr bwMode="auto">
                            <a:xfrm>
                              <a:off x="2214" y="8164"/>
                              <a:ext cx="1" cy="841"/>
                            </a:xfrm>
                            <a:prstGeom prst="line">
                              <a:avLst/>
                            </a:prstGeom>
                            <a:noFill/>
                            <a:ln w="9525" cap="rnd">
                              <a:solidFill>
                                <a:srgbClr val="000000"/>
                              </a:solidFill>
                              <a:round/>
                              <a:headEnd/>
                              <a:tailEnd/>
                            </a:ln>
                            <a:extLst>
                              <a:ext uri="{909E8E84-426E-40DD-AFC4-6F175D3DCCD1}">
                                <a14:hiddenFill xmlns:a14="http://schemas.microsoft.com/office/drawing/2010/main">
                                  <a:noFill/>
                                </a14:hiddenFill>
                              </a:ext>
                            </a:extLst>
                          </wps:spPr>
                          <wps:bodyPr/>
                        </wps:wsp>
                        <wps:wsp>
                          <wps:cNvPr id="509" name="Line 428"/>
                          <wps:cNvCnPr>
                            <a:cxnSpLocks noChangeShapeType="1"/>
                          </wps:cNvCnPr>
                          <wps:spPr bwMode="auto">
                            <a:xfrm>
                              <a:off x="1808" y="8541"/>
                              <a:ext cx="4209" cy="0"/>
                            </a:xfrm>
                            <a:prstGeom prst="line">
                              <a:avLst/>
                            </a:prstGeom>
                            <a:noFill/>
                            <a:ln w="9525" cap="rnd">
                              <a:solidFill>
                                <a:srgbClr val="000000"/>
                              </a:solidFill>
                              <a:round/>
                              <a:headEnd/>
                              <a:tailEnd/>
                            </a:ln>
                            <a:extLst>
                              <a:ext uri="{909E8E84-426E-40DD-AFC4-6F175D3DCCD1}">
                                <a14:hiddenFill xmlns:a14="http://schemas.microsoft.com/office/drawing/2010/main">
                                  <a:noFill/>
                                </a14:hiddenFill>
                              </a:ext>
                            </a:extLst>
                          </wps:spPr>
                          <wps:bodyPr/>
                        </wps:wsp>
                        <wps:wsp>
                          <wps:cNvPr id="510" name="Line 429"/>
                          <wps:cNvCnPr>
                            <a:cxnSpLocks noChangeShapeType="1"/>
                          </wps:cNvCnPr>
                          <wps:spPr bwMode="auto">
                            <a:xfrm flipV="1">
                              <a:off x="2456" y="8389"/>
                              <a:ext cx="1" cy="152"/>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511" name="Line 430"/>
                          <wps:cNvCnPr>
                            <a:cxnSpLocks noChangeShapeType="1"/>
                          </wps:cNvCnPr>
                          <wps:spPr bwMode="auto">
                            <a:xfrm>
                              <a:off x="2456" y="8389"/>
                              <a:ext cx="375" cy="1"/>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512" name="Line 431"/>
                          <wps:cNvCnPr>
                            <a:cxnSpLocks noChangeShapeType="1"/>
                          </wps:cNvCnPr>
                          <wps:spPr bwMode="auto">
                            <a:xfrm>
                              <a:off x="3612" y="8541"/>
                              <a:ext cx="361" cy="0"/>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513" name="Line 432"/>
                          <wps:cNvCnPr>
                            <a:cxnSpLocks noChangeShapeType="1"/>
                          </wps:cNvCnPr>
                          <wps:spPr bwMode="auto">
                            <a:xfrm flipV="1">
                              <a:off x="2845" y="8236"/>
                              <a:ext cx="1" cy="152"/>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514" name="Line 433"/>
                          <wps:cNvCnPr>
                            <a:cxnSpLocks noChangeShapeType="1"/>
                          </wps:cNvCnPr>
                          <wps:spPr bwMode="auto">
                            <a:xfrm>
                              <a:off x="2845" y="8236"/>
                              <a:ext cx="376" cy="1"/>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515" name="Line 434"/>
                          <wps:cNvCnPr>
                            <a:cxnSpLocks noChangeShapeType="1"/>
                          </wps:cNvCnPr>
                          <wps:spPr bwMode="auto">
                            <a:xfrm flipV="1">
                              <a:off x="3222" y="8237"/>
                              <a:ext cx="1" cy="152"/>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516" name="Line 435"/>
                          <wps:cNvCnPr>
                            <a:cxnSpLocks noChangeShapeType="1"/>
                          </wps:cNvCnPr>
                          <wps:spPr bwMode="auto">
                            <a:xfrm>
                              <a:off x="3222" y="8389"/>
                              <a:ext cx="376" cy="1"/>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517" name="Line 436"/>
                          <wps:cNvCnPr>
                            <a:cxnSpLocks noChangeShapeType="1"/>
                          </wps:cNvCnPr>
                          <wps:spPr bwMode="auto">
                            <a:xfrm flipV="1">
                              <a:off x="3613" y="8389"/>
                              <a:ext cx="1" cy="152"/>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518" name="Line 437"/>
                          <wps:cNvCnPr>
                            <a:cxnSpLocks noChangeShapeType="1"/>
                          </wps:cNvCnPr>
                          <wps:spPr bwMode="auto">
                            <a:xfrm>
                              <a:off x="3613" y="8541"/>
                              <a:ext cx="376" cy="1"/>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519" name="Line 438"/>
                          <wps:cNvCnPr>
                            <a:cxnSpLocks noChangeShapeType="1"/>
                          </wps:cNvCnPr>
                          <wps:spPr bwMode="auto">
                            <a:xfrm flipV="1">
                              <a:off x="3989" y="8541"/>
                              <a:ext cx="1" cy="152"/>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520" name="Line 439"/>
                          <wps:cNvCnPr>
                            <a:cxnSpLocks noChangeShapeType="1"/>
                          </wps:cNvCnPr>
                          <wps:spPr bwMode="auto">
                            <a:xfrm>
                              <a:off x="3989" y="8693"/>
                              <a:ext cx="376" cy="1"/>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521" name="Line 440"/>
                          <wps:cNvCnPr>
                            <a:cxnSpLocks noChangeShapeType="1"/>
                          </wps:cNvCnPr>
                          <wps:spPr bwMode="auto">
                            <a:xfrm flipV="1">
                              <a:off x="4365" y="8685"/>
                              <a:ext cx="1" cy="152"/>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522" name="Line 441"/>
                          <wps:cNvCnPr>
                            <a:cxnSpLocks noChangeShapeType="1"/>
                          </wps:cNvCnPr>
                          <wps:spPr bwMode="auto">
                            <a:xfrm>
                              <a:off x="4365" y="8837"/>
                              <a:ext cx="376" cy="1"/>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523" name="Line 442"/>
                          <wps:cNvCnPr>
                            <a:cxnSpLocks noChangeShapeType="1"/>
                          </wps:cNvCnPr>
                          <wps:spPr bwMode="auto">
                            <a:xfrm flipV="1">
                              <a:off x="4726" y="8685"/>
                              <a:ext cx="1" cy="152"/>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524" name="Line 443"/>
                          <wps:cNvCnPr>
                            <a:cxnSpLocks noChangeShapeType="1"/>
                          </wps:cNvCnPr>
                          <wps:spPr bwMode="auto">
                            <a:xfrm>
                              <a:off x="4726" y="8685"/>
                              <a:ext cx="375" cy="1"/>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525" name="Line 444"/>
                          <wps:cNvCnPr>
                            <a:cxnSpLocks noChangeShapeType="1"/>
                          </wps:cNvCnPr>
                          <wps:spPr bwMode="auto">
                            <a:xfrm flipV="1">
                              <a:off x="5101" y="8533"/>
                              <a:ext cx="1" cy="152"/>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526" name="Line 445"/>
                          <wps:cNvCnPr>
                            <a:cxnSpLocks noChangeShapeType="1"/>
                          </wps:cNvCnPr>
                          <wps:spPr bwMode="auto">
                            <a:xfrm>
                              <a:off x="5101" y="8533"/>
                              <a:ext cx="375" cy="1"/>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527" name="Rectangle 446"/>
                          <wps:cNvSpPr>
                            <a:spLocks noChangeArrowheads="1"/>
                          </wps:cNvSpPr>
                          <wps:spPr bwMode="auto">
                            <a:xfrm>
                              <a:off x="5531" y="8597"/>
                              <a:ext cx="611" cy="20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874E7AB" w14:textId="77777777" w:rsidR="004E3812" w:rsidRDefault="004E3812" w:rsidP="00FE23CE">
                                <w:pPr>
                                  <w:pStyle w:val="DeltaViewTableBody"/>
                                  <w:jc w:val="both"/>
                                  <w:rPr>
                                    <w:del w:id="2527" w:author="Halford(ESO), David" w:date="2023-04-08T16:51:00Z"/>
                                    <w:sz w:val="22"/>
                                    <w:szCs w:val="18"/>
                                    <w:lang w:val="en-GB"/>
                                  </w:rPr>
                                </w:pPr>
                                <w:del w:id="2528" w:author="Halford(ESO), David" w:date="2023-04-08T16:51:00Z">
                                  <w:r>
                                    <w:rPr>
                                      <w:rFonts w:cs="Arial"/>
                                      <w:sz w:val="18"/>
                                      <w:szCs w:val="18"/>
                                    </w:rPr>
                                    <w:delText>Time</w:delText>
                                  </w:r>
                                </w:del>
                              </w:p>
                            </w:txbxContent>
                          </wps:txbx>
                          <wps:bodyPr rot="0" vert="horz" wrap="square" lIns="0" tIns="0" rIns="0" bIns="0" anchor="t" anchorCtr="0" upright="1">
                            <a:noAutofit/>
                          </wps:bodyPr>
                        </wps:wsp>
                        <wps:wsp>
                          <wps:cNvPr id="528" name="Rectangle 447"/>
                          <wps:cNvSpPr>
                            <a:spLocks noChangeArrowheads="1"/>
                          </wps:cNvSpPr>
                          <wps:spPr bwMode="auto">
                            <a:xfrm>
                              <a:off x="5979" y="8597"/>
                              <a:ext cx="51" cy="25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B6FEC47" w14:textId="77777777" w:rsidR="004E3812" w:rsidRDefault="004E3812" w:rsidP="00FE23CE">
                                <w:pPr>
                                  <w:pStyle w:val="DeltaViewTableBody"/>
                                  <w:jc w:val="both"/>
                                  <w:rPr>
                                    <w:del w:id="2529" w:author="Halford(ESO), David" w:date="2023-04-08T16:51:00Z"/>
                                    <w:sz w:val="22"/>
                                    <w:szCs w:val="18"/>
                                    <w:lang w:val="en-GB"/>
                                  </w:rPr>
                                </w:pPr>
                                <w:del w:id="2530" w:author="Halford(ESO), David" w:date="2023-04-08T16:51:00Z">
                                  <w:r>
                                    <w:rPr>
                                      <w:rFonts w:cs="Arial"/>
                                      <w:sz w:val="18"/>
                                      <w:szCs w:val="18"/>
                                    </w:rPr>
                                    <w:delText xml:space="preserve"> </w:delText>
                                  </w:r>
                                </w:del>
                              </w:p>
                            </w:txbxContent>
                          </wps:txbx>
                          <wps:bodyPr rot="0" vert="horz" wrap="none" lIns="0" tIns="0" rIns="0" bIns="0" anchor="t" anchorCtr="0" upright="1">
                            <a:noAutofit/>
                          </wps:bodyPr>
                        </wps:wsp>
                        <wps:wsp>
                          <wps:cNvPr id="529" name="Rectangle 448"/>
                          <wps:cNvSpPr>
                            <a:spLocks noChangeArrowheads="1"/>
                          </wps:cNvSpPr>
                          <wps:spPr bwMode="auto">
                            <a:xfrm>
                              <a:off x="1443" y="8141"/>
                              <a:ext cx="611" cy="4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FD08817" w14:textId="77777777" w:rsidR="004E3812" w:rsidRDefault="004E3812" w:rsidP="00FE23CE">
                                <w:pPr>
                                  <w:pStyle w:val="DeltaViewTableBody"/>
                                  <w:jc w:val="both"/>
                                  <w:rPr>
                                    <w:del w:id="2531" w:author="Halford(ESO), David" w:date="2023-04-08T16:51:00Z"/>
                                    <w:sz w:val="22"/>
                                    <w:szCs w:val="18"/>
                                    <w:lang w:val="en-GB"/>
                                  </w:rPr>
                                </w:pPr>
                                <w:del w:id="2532" w:author="Halford(ESO), David" w:date="2023-04-08T16:51:00Z">
                                  <w:r>
                                    <w:rPr>
                                      <w:rFonts w:cs="Arial"/>
                                      <w:sz w:val="18"/>
                                      <w:szCs w:val="18"/>
                                    </w:rPr>
                                    <w:delText>Voltage</w:delText>
                                  </w:r>
                                </w:del>
                              </w:p>
                            </w:txbxContent>
                          </wps:txbx>
                          <wps:bodyPr rot="0" vert="horz" wrap="none" lIns="0" tIns="0" rIns="0" bIns="0" anchor="t" anchorCtr="0" upright="1">
                            <a:noAutofit/>
                          </wps:bodyPr>
                        </wps:wsp>
                        <wps:wsp>
                          <wps:cNvPr id="530" name="Rectangle 449"/>
                          <wps:cNvSpPr>
                            <a:spLocks noChangeArrowheads="1"/>
                          </wps:cNvSpPr>
                          <wps:spPr bwMode="auto">
                            <a:xfrm>
                              <a:off x="2121" y="8141"/>
                              <a:ext cx="51" cy="25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5281449" w14:textId="77777777" w:rsidR="004E3812" w:rsidRDefault="004E3812" w:rsidP="00FE23CE">
                                <w:pPr>
                                  <w:pStyle w:val="DeltaViewTableBody"/>
                                  <w:jc w:val="both"/>
                                  <w:rPr>
                                    <w:del w:id="2533" w:author="Halford(ESO), David" w:date="2023-04-08T16:51:00Z"/>
                                    <w:sz w:val="22"/>
                                    <w:szCs w:val="18"/>
                                    <w:lang w:val="en-GB"/>
                                  </w:rPr>
                                </w:pPr>
                                <w:del w:id="2534" w:author="Halford(ESO), David" w:date="2023-04-08T16:51:00Z">
                                  <w:r>
                                    <w:rPr>
                                      <w:rFonts w:cs="Arial"/>
                                      <w:sz w:val="18"/>
                                      <w:szCs w:val="18"/>
                                    </w:rPr>
                                    <w:delText xml:space="preserve"> </w:delText>
                                  </w:r>
                                </w:del>
                              </w:p>
                            </w:txbxContent>
                          </wps:txbx>
                          <wps:bodyPr rot="0" vert="horz" wrap="none" lIns="0" tIns="0" rIns="0" bIns="0" anchor="t" anchorCtr="0" upright="1">
                            <a:noAutofit/>
                          </wps:bodyPr>
                        </wps:wsp>
                        <wps:wsp>
                          <wps:cNvPr id="531" name="Rectangle 450"/>
                          <wps:cNvSpPr>
                            <a:spLocks noChangeArrowheads="1"/>
                          </wps:cNvSpPr>
                          <wps:spPr bwMode="auto">
                            <a:xfrm>
                              <a:off x="4312" y="9360"/>
                              <a:ext cx="893" cy="7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2EF420E" w14:textId="77777777" w:rsidR="004E3812" w:rsidRDefault="004E3812" w:rsidP="00FE23CE">
                                <w:pPr>
                                  <w:pStyle w:val="DeltaViewTableBody"/>
                                  <w:rPr>
                                    <w:del w:id="2535" w:author="Halford(ESO), David" w:date="2023-04-08T16:51:00Z"/>
                                    <w:rFonts w:cs="Arial"/>
                                    <w:sz w:val="22"/>
                                    <w:szCs w:val="22"/>
                                  </w:rPr>
                                </w:pPr>
                                <w:del w:id="2536" w:author="Halford(ESO), David" w:date="2023-04-08T16:51:00Z">
                                  <w:r>
                                    <w:rPr>
                                      <w:rFonts w:cs="Arial"/>
                                      <w:sz w:val="22"/>
                                      <w:szCs w:val="22"/>
                                    </w:rPr>
                                    <w:delText>10s</w:delText>
                                  </w:r>
                                </w:del>
                              </w:p>
                              <w:p w14:paraId="2FC5CF8E" w14:textId="77777777" w:rsidR="004E3812" w:rsidRDefault="004E3812" w:rsidP="00FE23CE">
                                <w:pPr>
                                  <w:pStyle w:val="DeltaViewTableBody"/>
                                  <w:rPr>
                                    <w:del w:id="2537" w:author="Halford(ESO), David" w:date="2023-04-08T16:51:00Z"/>
                                    <w:sz w:val="22"/>
                                    <w:szCs w:val="22"/>
                                    <w:lang w:val="en-GB"/>
                                  </w:rPr>
                                </w:pPr>
                                <w:del w:id="2538" w:author="Halford(ESO), David" w:date="2023-04-08T16:51:00Z">
                                  <w:r>
                                    <w:rPr>
                                      <w:rFonts w:cs="Arial"/>
                                      <w:sz w:val="22"/>
                                      <w:szCs w:val="22"/>
                                    </w:rPr>
                                    <w:delText>minimum</w:delText>
                                  </w:r>
                                </w:del>
                              </w:p>
                            </w:txbxContent>
                          </wps:txbx>
                          <wps:bodyPr rot="0" vert="horz" wrap="none" lIns="0" tIns="0" rIns="0" bIns="0" anchor="t" anchorCtr="0" upright="1">
                            <a:noAutofit/>
                          </wps:bodyPr>
                        </wps:wsp>
                        <wps:wsp>
                          <wps:cNvPr id="532" name="Rectangle 451"/>
                          <wps:cNvSpPr>
                            <a:spLocks noChangeArrowheads="1"/>
                          </wps:cNvSpPr>
                          <wps:spPr bwMode="auto">
                            <a:xfrm>
                              <a:off x="4511" y="9000"/>
                              <a:ext cx="180" cy="36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2277DD3" w14:textId="77777777" w:rsidR="004E3812" w:rsidRDefault="004E3812" w:rsidP="00FE23CE">
                                <w:pPr>
                                  <w:pStyle w:val="DeltaViewTableBody"/>
                                  <w:jc w:val="center"/>
                                  <w:rPr>
                                    <w:del w:id="2539" w:author="Halford(ESO), David" w:date="2023-04-08T16:51:00Z"/>
                                    <w:sz w:val="22"/>
                                    <w:lang w:val="en-GB"/>
                                  </w:rPr>
                                </w:pPr>
                              </w:p>
                            </w:txbxContent>
                          </wps:txbx>
                          <wps:bodyPr rot="0" vert="horz" wrap="square" lIns="0" tIns="0" rIns="0" bIns="0" anchor="t" anchorCtr="0" upright="1">
                            <a:noAutofit/>
                          </wps:bodyPr>
                        </wps:wsp>
                        <wps:wsp>
                          <wps:cNvPr id="533" name="Freeform 452"/>
                          <wps:cNvSpPr>
                            <a:spLocks noEditPoints="1"/>
                          </wps:cNvSpPr>
                          <wps:spPr bwMode="auto">
                            <a:xfrm>
                              <a:off x="4342" y="9000"/>
                              <a:ext cx="376" cy="194"/>
                            </a:xfrm>
                            <a:custGeom>
                              <a:avLst/>
                              <a:gdLst>
                                <a:gd name="T0" fmla="*/ 666 w 2500"/>
                                <a:gd name="T1" fmla="*/ 333 h 800"/>
                                <a:gd name="T2" fmla="*/ 1833 w 2500"/>
                                <a:gd name="T3" fmla="*/ 333 h 800"/>
                                <a:gd name="T4" fmla="*/ 1900 w 2500"/>
                                <a:gd name="T5" fmla="*/ 400 h 800"/>
                                <a:gd name="T6" fmla="*/ 1833 w 2500"/>
                                <a:gd name="T7" fmla="*/ 466 h 800"/>
                                <a:gd name="T8" fmla="*/ 666 w 2500"/>
                                <a:gd name="T9" fmla="*/ 466 h 800"/>
                                <a:gd name="T10" fmla="*/ 600 w 2500"/>
                                <a:gd name="T11" fmla="*/ 400 h 800"/>
                                <a:gd name="T12" fmla="*/ 666 w 2500"/>
                                <a:gd name="T13" fmla="*/ 333 h 800"/>
                                <a:gd name="T14" fmla="*/ 800 w 2500"/>
                                <a:gd name="T15" fmla="*/ 800 h 800"/>
                                <a:gd name="T16" fmla="*/ 0 w 2500"/>
                                <a:gd name="T17" fmla="*/ 400 h 800"/>
                                <a:gd name="T18" fmla="*/ 800 w 2500"/>
                                <a:gd name="T19" fmla="*/ 0 h 800"/>
                                <a:gd name="T20" fmla="*/ 800 w 2500"/>
                                <a:gd name="T21" fmla="*/ 800 h 800"/>
                                <a:gd name="T22" fmla="*/ 1700 w 2500"/>
                                <a:gd name="T23" fmla="*/ 0 h 800"/>
                                <a:gd name="T24" fmla="*/ 2500 w 2500"/>
                                <a:gd name="T25" fmla="*/ 400 h 800"/>
                                <a:gd name="T26" fmla="*/ 1700 w 2500"/>
                                <a:gd name="T27" fmla="*/ 800 h 800"/>
                                <a:gd name="T28" fmla="*/ 1700 w 2500"/>
                                <a:gd name="T29" fmla="*/ 0 h 80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Lst>
                              <a:rect l="0" t="0" r="r" b="b"/>
                              <a:pathLst>
                                <a:path w="2500" h="800">
                                  <a:moveTo>
                                    <a:pt x="666" y="333"/>
                                  </a:moveTo>
                                  <a:lnTo>
                                    <a:pt x="1833" y="333"/>
                                  </a:lnTo>
                                  <a:cubicBezTo>
                                    <a:pt x="1870" y="333"/>
                                    <a:pt x="1900" y="363"/>
                                    <a:pt x="1900" y="400"/>
                                  </a:cubicBezTo>
                                  <a:cubicBezTo>
                                    <a:pt x="1900" y="437"/>
                                    <a:pt x="1870" y="466"/>
                                    <a:pt x="1833" y="466"/>
                                  </a:cubicBezTo>
                                  <a:lnTo>
                                    <a:pt x="666" y="466"/>
                                  </a:lnTo>
                                  <a:cubicBezTo>
                                    <a:pt x="630" y="466"/>
                                    <a:pt x="600" y="437"/>
                                    <a:pt x="600" y="400"/>
                                  </a:cubicBezTo>
                                  <a:cubicBezTo>
                                    <a:pt x="600" y="363"/>
                                    <a:pt x="630" y="333"/>
                                    <a:pt x="666" y="333"/>
                                  </a:cubicBezTo>
                                  <a:close/>
                                  <a:moveTo>
                                    <a:pt x="800" y="800"/>
                                  </a:moveTo>
                                  <a:lnTo>
                                    <a:pt x="0" y="400"/>
                                  </a:lnTo>
                                  <a:lnTo>
                                    <a:pt x="800" y="0"/>
                                  </a:lnTo>
                                  <a:lnTo>
                                    <a:pt x="800" y="800"/>
                                  </a:lnTo>
                                  <a:close/>
                                  <a:moveTo>
                                    <a:pt x="1700" y="0"/>
                                  </a:moveTo>
                                  <a:lnTo>
                                    <a:pt x="2500" y="400"/>
                                  </a:lnTo>
                                  <a:lnTo>
                                    <a:pt x="1700" y="800"/>
                                  </a:lnTo>
                                  <a:lnTo>
                                    <a:pt x="1700"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534" name="Freeform 453"/>
                          <wps:cNvSpPr>
                            <a:spLocks noEditPoints="1"/>
                          </wps:cNvSpPr>
                          <wps:spPr bwMode="auto">
                            <a:xfrm>
                              <a:off x="3622" y="8640"/>
                              <a:ext cx="180" cy="226"/>
                            </a:xfrm>
                            <a:custGeom>
                              <a:avLst/>
                              <a:gdLst>
                                <a:gd name="T0" fmla="*/ 466 w 800"/>
                                <a:gd name="T1" fmla="*/ 666 h 2200"/>
                                <a:gd name="T2" fmla="*/ 466 w 800"/>
                                <a:gd name="T3" fmla="*/ 1533 h 2200"/>
                                <a:gd name="T4" fmla="*/ 400 w 800"/>
                                <a:gd name="T5" fmla="*/ 1600 h 2200"/>
                                <a:gd name="T6" fmla="*/ 333 w 800"/>
                                <a:gd name="T7" fmla="*/ 1533 h 2200"/>
                                <a:gd name="T8" fmla="*/ 333 w 800"/>
                                <a:gd name="T9" fmla="*/ 666 h 2200"/>
                                <a:gd name="T10" fmla="*/ 400 w 800"/>
                                <a:gd name="T11" fmla="*/ 600 h 2200"/>
                                <a:gd name="T12" fmla="*/ 466 w 800"/>
                                <a:gd name="T13" fmla="*/ 666 h 2200"/>
                                <a:gd name="T14" fmla="*/ 0 w 800"/>
                                <a:gd name="T15" fmla="*/ 800 h 2200"/>
                                <a:gd name="T16" fmla="*/ 400 w 800"/>
                                <a:gd name="T17" fmla="*/ 0 h 2200"/>
                                <a:gd name="T18" fmla="*/ 800 w 800"/>
                                <a:gd name="T19" fmla="*/ 800 h 2200"/>
                                <a:gd name="T20" fmla="*/ 0 w 800"/>
                                <a:gd name="T21" fmla="*/ 800 h 2200"/>
                                <a:gd name="T22" fmla="*/ 800 w 800"/>
                                <a:gd name="T23" fmla="*/ 1400 h 2200"/>
                                <a:gd name="T24" fmla="*/ 400 w 800"/>
                                <a:gd name="T25" fmla="*/ 2200 h 2200"/>
                                <a:gd name="T26" fmla="*/ 0 w 800"/>
                                <a:gd name="T27" fmla="*/ 1400 h 2200"/>
                                <a:gd name="T28" fmla="*/ 800 w 800"/>
                                <a:gd name="T29" fmla="*/ 1400 h 220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Lst>
                              <a:rect l="0" t="0" r="r" b="b"/>
                              <a:pathLst>
                                <a:path w="800" h="2200">
                                  <a:moveTo>
                                    <a:pt x="466" y="666"/>
                                  </a:moveTo>
                                  <a:lnTo>
                                    <a:pt x="466" y="1533"/>
                                  </a:lnTo>
                                  <a:cubicBezTo>
                                    <a:pt x="466" y="1570"/>
                                    <a:pt x="437" y="1600"/>
                                    <a:pt x="400" y="1600"/>
                                  </a:cubicBezTo>
                                  <a:cubicBezTo>
                                    <a:pt x="363" y="1600"/>
                                    <a:pt x="333" y="1570"/>
                                    <a:pt x="333" y="1533"/>
                                  </a:cubicBezTo>
                                  <a:lnTo>
                                    <a:pt x="333" y="666"/>
                                  </a:lnTo>
                                  <a:cubicBezTo>
                                    <a:pt x="333" y="630"/>
                                    <a:pt x="363" y="600"/>
                                    <a:pt x="400" y="600"/>
                                  </a:cubicBezTo>
                                  <a:cubicBezTo>
                                    <a:pt x="437" y="600"/>
                                    <a:pt x="466" y="630"/>
                                    <a:pt x="466" y="666"/>
                                  </a:cubicBezTo>
                                  <a:close/>
                                  <a:moveTo>
                                    <a:pt x="0" y="800"/>
                                  </a:moveTo>
                                  <a:lnTo>
                                    <a:pt x="400" y="0"/>
                                  </a:lnTo>
                                  <a:lnTo>
                                    <a:pt x="800" y="800"/>
                                  </a:lnTo>
                                  <a:lnTo>
                                    <a:pt x="0" y="800"/>
                                  </a:lnTo>
                                  <a:close/>
                                  <a:moveTo>
                                    <a:pt x="800" y="1400"/>
                                  </a:moveTo>
                                  <a:lnTo>
                                    <a:pt x="400" y="2200"/>
                                  </a:lnTo>
                                  <a:lnTo>
                                    <a:pt x="0" y="1400"/>
                                  </a:lnTo>
                                  <a:lnTo>
                                    <a:pt x="800" y="140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535" name="Rectangle 454"/>
                          <wps:cNvSpPr>
                            <a:spLocks noChangeArrowheads="1"/>
                          </wps:cNvSpPr>
                          <wps:spPr bwMode="auto">
                            <a:xfrm>
                              <a:off x="3066" y="8720"/>
                              <a:ext cx="490" cy="50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7854AFA" w14:textId="77777777" w:rsidR="004E3812" w:rsidRDefault="004E3812" w:rsidP="00FE23CE">
                                <w:pPr>
                                  <w:pStyle w:val="DeltaViewTableBody"/>
                                  <w:jc w:val="both"/>
                                  <w:rPr>
                                    <w:del w:id="2540" w:author="Halford(ESO), David" w:date="2023-04-08T16:51:00Z"/>
                                    <w:sz w:val="22"/>
                                    <w:szCs w:val="22"/>
                                    <w:lang w:val="en-GB"/>
                                  </w:rPr>
                                </w:pPr>
                                <w:del w:id="2541" w:author="Halford(ESO), David" w:date="2023-04-08T16:51:00Z">
                                  <w:r>
                                    <w:rPr>
                                      <w:rFonts w:cs="Arial"/>
                                      <w:sz w:val="22"/>
                                      <w:szCs w:val="22"/>
                                    </w:rPr>
                                    <w:delText>1 tap</w:delText>
                                  </w:r>
                                </w:del>
                              </w:p>
                            </w:txbxContent>
                          </wps:txbx>
                          <wps:bodyPr rot="0" vert="horz" wrap="none" lIns="0" tIns="0" rIns="0" bIns="0" anchor="t" anchorCtr="0" upright="1">
                            <a:noAutofit/>
                          </wps:bodyPr>
                        </wps:wsp>
                        <wps:wsp>
                          <wps:cNvPr id="536" name="Rectangle 455"/>
                          <wps:cNvSpPr>
                            <a:spLocks noChangeArrowheads="1"/>
                          </wps:cNvSpPr>
                          <wps:spPr bwMode="auto">
                            <a:xfrm>
                              <a:off x="3603" y="8719"/>
                              <a:ext cx="62" cy="25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8573D6D" w14:textId="77777777" w:rsidR="004E3812" w:rsidRDefault="004E3812" w:rsidP="00FE23CE">
                                <w:pPr>
                                  <w:pStyle w:val="DeltaViewTableBody"/>
                                  <w:jc w:val="both"/>
                                  <w:rPr>
                                    <w:del w:id="2542" w:author="Halford(ESO), David" w:date="2023-04-08T16:51:00Z"/>
                                    <w:sz w:val="22"/>
                                    <w:szCs w:val="22"/>
                                    <w:lang w:val="en-GB"/>
                                  </w:rPr>
                                </w:pPr>
                                <w:del w:id="2543" w:author="Halford(ESO), David" w:date="2023-04-08T16:51:00Z">
                                  <w:r>
                                    <w:rPr>
                                      <w:rFonts w:cs="Arial"/>
                                      <w:sz w:val="22"/>
                                      <w:szCs w:val="22"/>
                                    </w:rPr>
                                    <w:delText xml:space="preserve"> </w:delText>
                                  </w:r>
                                </w:del>
                              </w:p>
                            </w:txbxContent>
                          </wps:txbx>
                          <wps:bodyPr rot="0" vert="horz" wrap="none" lIns="0" tIns="0" rIns="0" bIns="0" anchor="t" anchorCtr="0" upright="1">
                            <a:noAutofit/>
                          </wps:bodyPr>
                        </wps:wsp>
                        <wps:wsp>
                          <wps:cNvPr id="537" name="Line 456"/>
                          <wps:cNvCnPr>
                            <a:cxnSpLocks noChangeShapeType="1"/>
                          </wps:cNvCnPr>
                          <wps:spPr bwMode="auto">
                            <a:xfrm>
                              <a:off x="3622" y="8640"/>
                              <a:ext cx="226" cy="1"/>
                            </a:xfrm>
                            <a:prstGeom prst="line">
                              <a:avLst/>
                            </a:prstGeom>
                            <a:noFill/>
                            <a:ln w="9525" cap="rnd">
                              <a:solidFill>
                                <a:srgbClr val="000000"/>
                              </a:solidFill>
                              <a:round/>
                              <a:headEnd/>
                              <a:tailEnd/>
                            </a:ln>
                            <a:extLst>
                              <a:ext uri="{909E8E84-426E-40DD-AFC4-6F175D3DCCD1}">
                                <a14:hiddenFill xmlns:a14="http://schemas.microsoft.com/office/drawing/2010/main">
                                  <a:noFill/>
                                </a14:hiddenFill>
                              </a:ext>
                            </a:extLst>
                          </wps:spPr>
                          <wps:bodyPr/>
                        </wps:wsp>
                        <wps:wsp>
                          <wps:cNvPr id="538" name="Line 457"/>
                          <wps:cNvCnPr>
                            <a:cxnSpLocks noChangeShapeType="1"/>
                          </wps:cNvCnPr>
                          <wps:spPr bwMode="auto">
                            <a:xfrm>
                              <a:off x="4364" y="8869"/>
                              <a:ext cx="1" cy="65"/>
                            </a:xfrm>
                            <a:prstGeom prst="line">
                              <a:avLst/>
                            </a:prstGeom>
                            <a:noFill/>
                            <a:ln w="9525" cap="rnd">
                              <a:solidFill>
                                <a:srgbClr val="000000"/>
                              </a:solidFill>
                              <a:round/>
                              <a:headEnd/>
                              <a:tailEnd/>
                            </a:ln>
                            <a:extLst>
                              <a:ext uri="{909E8E84-426E-40DD-AFC4-6F175D3DCCD1}">
                                <a14:hiddenFill xmlns:a14="http://schemas.microsoft.com/office/drawing/2010/main">
                                  <a:noFill/>
                                </a14:hiddenFill>
                              </a:ext>
                            </a:extLst>
                          </wps:spPr>
                          <wps:bodyPr/>
                        </wps:wsp>
                        <wps:wsp>
                          <wps:cNvPr id="539" name="Line 458"/>
                          <wps:cNvCnPr>
                            <a:cxnSpLocks noChangeShapeType="1"/>
                          </wps:cNvCnPr>
                          <wps:spPr bwMode="auto">
                            <a:xfrm>
                              <a:off x="4725" y="8869"/>
                              <a:ext cx="1" cy="72"/>
                            </a:xfrm>
                            <a:prstGeom prst="line">
                              <a:avLst/>
                            </a:prstGeom>
                            <a:noFill/>
                            <a:ln w="9525" cap="rnd">
                              <a:solidFill>
                                <a:srgbClr val="000000"/>
                              </a:solidFill>
                              <a:round/>
                              <a:headEnd/>
                              <a:tailEnd/>
                            </a:ln>
                            <a:extLst>
                              <a:ext uri="{909E8E84-426E-40DD-AFC4-6F175D3DCCD1}">
                                <a14:hiddenFill xmlns:a14="http://schemas.microsoft.com/office/drawing/2010/main">
                                  <a:noFill/>
                                </a14:hiddenFill>
                              </a:ext>
                            </a:extLst>
                          </wps:spPr>
                          <wps:bodyPr/>
                        </wps:wsp>
                        <wps:wsp>
                          <wps:cNvPr id="540" name="Line 459"/>
                          <wps:cNvCnPr>
                            <a:cxnSpLocks noChangeShapeType="1"/>
                          </wps:cNvCnPr>
                          <wps:spPr bwMode="auto">
                            <a:xfrm>
                              <a:off x="3702" y="8861"/>
                              <a:ext cx="511" cy="1"/>
                            </a:xfrm>
                            <a:prstGeom prst="line">
                              <a:avLst/>
                            </a:prstGeom>
                            <a:noFill/>
                            <a:ln w="9525" cap="rnd">
                              <a:solidFill>
                                <a:srgbClr val="000000"/>
                              </a:solidFill>
                              <a:round/>
                              <a:headEnd/>
                              <a:tailEnd/>
                            </a:ln>
                            <a:extLst>
                              <a:ext uri="{909E8E84-426E-40DD-AFC4-6F175D3DCCD1}">
                                <a14:hiddenFill xmlns:a14="http://schemas.microsoft.com/office/drawing/2010/main">
                                  <a:noFill/>
                                </a14:hiddenFill>
                              </a:ext>
                            </a:extLst>
                          </wps:spPr>
                          <wps:bodyPr/>
                        </wps:wsp>
                      </wpg:wgp>
                    </a:graphicData>
                  </a:graphic>
                </wp:inline>
              </w:drawing>
            </mc:Choice>
            <mc:Fallback>
              <w:pict>
                <v:group w14:anchorId="67BF9435" id="Group 424" o:spid="_x0000_s1130" style="width:253.5pt;height:149.7pt;mso-position-horizontal-relative:char;mso-position-vertical-relative:line" coordorigin="1282,8100" coordsize="5070,198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">
                  <v:rect id="AutoShape 425" o:spid="_x0000_s1131" style="position:absolute;left:1282;top:8100;width:5070;height:183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" filled="f" stroked="f">
                    <o:lock v:ext="edit" aspectratio="t" text="t"/>
                  </v:rect>
                  <v:rect id="Rectangle 426" o:spid="_x0000_s1132" style="position:absolute;left:1282;top:8100;width:62;height:2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" filled="f" stroked="f">
                    <v:textbox inset="0,0,0,0">
                      <w:txbxContent>
                        <w:p w14:paraId="0770685E" w14:textId="77777777" w:rsidR="004E3812" w:rsidRDefault="004E3812" w:rsidP="00FE23CE">
                          <w:pPr>
                            <w:pStyle w:val="DeltaViewTableBody"/>
                            <w:jc w:val="both"/>
                            <w:rPr>
                              <w:del w:id="2544" w:author="Halford(ESO), David" w:date="2023-04-08T16:51:00Z"/>
                              <w:sz w:val="22"/>
                              <w:szCs w:val="22"/>
                              <w:lang w:val="en-GB"/>
                            </w:rPr>
                          </w:pPr>
                          <w:del w:id="2545" w:author="Halford(ESO), David" w:date="2023-04-08T16:51:00Z">
                            <w:r>
                              <w:rPr>
                                <w:sz w:val="22"/>
                                <w:szCs w:val="22"/>
                              </w:rPr>
                              <w:delText xml:space="preserve"> </w:delText>
                            </w:r>
                          </w:del>
                        </w:p>
                      </w:txbxContent>
                    </v:textbox>
                  </v:rect>
                  <v:line id="Line 427" o:spid="_x0000_s1133" style="position:absolute;visibility:visible;mso-wrap-style:square" from="2214,8164" to="2215,900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">
                    <v:stroke endcap="round"/>
                  </v:line>
                  <v:line id="Line 428" o:spid="_x0000_s1134" style="position:absolute;visibility:visible;mso-wrap-style:square" from="1808,8541" to="6017,85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">
                    <v:stroke endcap="round"/>
                  </v:line>
                  <v:line id="Line 429" o:spid="_x0000_s1135" style="position:absolute;flip:y;visibility:visible;mso-wrap-style:square" from="2456,8389" to="2457,85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" strokeweight="2.25pt"/>
                  <v:line id="Line 430" o:spid="_x0000_s1136" style="position:absolute;visibility:visible;mso-wrap-style:square" from="2456,8389" to="2831,839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" strokeweight="2.25pt"/>
                  <v:line id="Line 431" o:spid="_x0000_s1137" style="position:absolute;visibility:visible;mso-wrap-style:square" from="3612,8541" to="3973,85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" strokeweight="2.25pt"/>
                  <v:line id="Line 432" o:spid="_x0000_s1138" style="position:absolute;flip:y;visibility:visible;mso-wrap-style:square" from="2845,8236" to="2846,838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" strokeweight="2.25pt"/>
                  <v:line id="Line 433" o:spid="_x0000_s1139" style="position:absolute;visibility:visible;mso-wrap-style:square" from="2845,8236" to="3221,823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" strokeweight="2.25pt"/>
                  <v:line id="Line 434" o:spid="_x0000_s1140" style="position:absolute;flip:y;visibility:visible;mso-wrap-style:square" from="3222,8237" to="3223,838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" strokeweight="2.25pt"/>
                  <v:line id="Line 435" o:spid="_x0000_s1141" style="position:absolute;visibility:visible;mso-wrap-style:square" from="3222,8389" to="3598,839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" strokeweight="2.25pt"/>
                  <v:line id="Line 436" o:spid="_x0000_s1142" style="position:absolute;flip:y;visibility:visible;mso-wrap-style:square" from="3613,8389" to="3614,85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" strokeweight="2.25pt"/>
                  <v:line id="Line 437" o:spid="_x0000_s1143" style="position:absolute;visibility:visible;mso-wrap-style:square" from="3613,8541" to="3989,854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" strokeweight="2.25pt"/>
                  <v:line id="Line 438" o:spid="_x0000_s1144" style="position:absolute;flip:y;visibility:visible;mso-wrap-style:square" from="3989,8541" to="3990,869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" strokeweight="2.25pt"/>
                  <v:line id="Line 439" o:spid="_x0000_s1145" style="position:absolute;visibility:visible;mso-wrap-style:square" from="3989,8693" to="4365,869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" strokeweight="2.25pt"/>
                  <v:line id="Line 440" o:spid="_x0000_s1146" style="position:absolute;flip:y;visibility:visible;mso-wrap-style:square" from="4365,8685" to="4366,883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" strokeweight="2.25pt"/>
                  <v:line id="Line 441" o:spid="_x0000_s1147" style="position:absolute;visibility:visible;mso-wrap-style:square" from="4365,8837" to="4741,883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" strokeweight="2.25pt"/>
                  <v:line id="Line 442" o:spid="_x0000_s1148" style="position:absolute;flip:y;visibility:visible;mso-wrap-style:square" from="4726,8685" to="4727,883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" strokeweight="2.25pt"/>
                  <v:line id="Line 443" o:spid="_x0000_s1149" style="position:absolute;visibility:visible;mso-wrap-style:square" from="4726,8685" to="5101,868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" strokeweight="2.25pt"/>
                  <v:line id="Line 444" o:spid="_x0000_s1150" style="position:absolute;flip:y;visibility:visible;mso-wrap-style:square" from="5101,8533" to="5102,868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" strokeweight="2.25pt"/>
                  <v:line id="Line 445" o:spid="_x0000_s1151" style="position:absolute;visibility:visible;mso-wrap-style:square" from="5101,8533" to="5476,853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" strokeweight="2.25pt"/>
                  <v:rect id="Rectangle 446" o:spid="_x0000_s1152" style="position:absolute;left:5531;top:8597;width:611;height:20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" filled="f" stroked="f">
                    <v:textbox inset="0,0,0,0">
                      <w:txbxContent>
                        <w:p w14:paraId="5874E7AB" w14:textId="77777777" w:rsidR="004E3812" w:rsidRDefault="004E3812" w:rsidP="00FE23CE">
                          <w:pPr>
                            <w:pStyle w:val="DeltaViewTableBody"/>
                            <w:jc w:val="both"/>
                            <w:rPr>
                              <w:del w:id="2546" w:author="Halford(ESO), David" w:date="2023-04-08T16:51:00Z"/>
                              <w:sz w:val="22"/>
                              <w:szCs w:val="18"/>
                              <w:lang w:val="en-GB"/>
                            </w:rPr>
                          </w:pPr>
                          <w:del w:id="2547" w:author="Halford(ESO), David" w:date="2023-04-08T16:51:00Z">
                            <w:r>
                              <w:rPr>
                                <w:rFonts w:cs="Arial"/>
                                <w:sz w:val="18"/>
                                <w:szCs w:val="18"/>
                              </w:rPr>
                              <w:delText>Time</w:delText>
                            </w:r>
                          </w:del>
                        </w:p>
                      </w:txbxContent>
                    </v:textbox>
                  </v:rect>
                  <v:rect id="Rectangle 447" o:spid="_x0000_s1153" style="position:absolute;left:5979;top:8597;width:51;height:2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" filled="f" stroked="f">
                    <v:textbox inset="0,0,0,0">
                      <w:txbxContent>
                        <w:p w14:paraId="4B6FEC47" w14:textId="77777777" w:rsidR="004E3812" w:rsidRDefault="004E3812" w:rsidP="00FE23CE">
                          <w:pPr>
                            <w:pStyle w:val="DeltaViewTableBody"/>
                            <w:jc w:val="both"/>
                            <w:rPr>
                              <w:del w:id="2548" w:author="Halford(ESO), David" w:date="2023-04-08T16:51:00Z"/>
                              <w:sz w:val="22"/>
                              <w:szCs w:val="18"/>
                              <w:lang w:val="en-GB"/>
                            </w:rPr>
                          </w:pPr>
                          <w:del w:id="2549" w:author="Halford(ESO), David" w:date="2023-04-08T16:51:00Z">
                            <w:r>
                              <w:rPr>
                                <w:rFonts w:cs="Arial"/>
                                <w:sz w:val="18"/>
                                <w:szCs w:val="18"/>
                              </w:rPr>
                              <w:delText xml:space="preserve"> </w:delText>
                            </w:r>
                          </w:del>
                        </w:p>
                      </w:txbxContent>
                    </v:textbox>
                  </v:rect>
                  <v:rect id="Rectangle 448" o:spid="_x0000_s1154" style="position:absolute;left:1443;top:8141;width:611;height:414;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" filled="f" stroked="f">
                    <v:textbox inset="0,0,0,0">
                      <w:txbxContent>
                        <w:p w14:paraId="5FD08817" w14:textId="77777777" w:rsidR="004E3812" w:rsidRDefault="004E3812" w:rsidP="00FE23CE">
                          <w:pPr>
                            <w:pStyle w:val="DeltaViewTableBody"/>
                            <w:jc w:val="both"/>
                            <w:rPr>
                              <w:del w:id="2550" w:author="Halford(ESO), David" w:date="2023-04-08T16:51:00Z"/>
                              <w:sz w:val="22"/>
                              <w:szCs w:val="18"/>
                              <w:lang w:val="en-GB"/>
                            </w:rPr>
                          </w:pPr>
                          <w:del w:id="2551" w:author="Halford(ESO), David" w:date="2023-04-08T16:51:00Z">
                            <w:r>
                              <w:rPr>
                                <w:rFonts w:cs="Arial"/>
                                <w:sz w:val="18"/>
                                <w:szCs w:val="18"/>
                              </w:rPr>
                              <w:delText>Voltage</w:delText>
                            </w:r>
                          </w:del>
                        </w:p>
                      </w:txbxContent>
                    </v:textbox>
                  </v:rect>
                  <v:rect id="Rectangle 449" o:spid="_x0000_s1155" style="position:absolute;left:2121;top:8141;width:51;height:2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" filled="f" stroked="f">
                    <v:textbox inset="0,0,0,0">
                      <w:txbxContent>
                        <w:p w14:paraId="05281449" w14:textId="77777777" w:rsidR="004E3812" w:rsidRDefault="004E3812" w:rsidP="00FE23CE">
                          <w:pPr>
                            <w:pStyle w:val="DeltaViewTableBody"/>
                            <w:jc w:val="both"/>
                            <w:rPr>
                              <w:del w:id="2552" w:author="Halford(ESO), David" w:date="2023-04-08T16:51:00Z"/>
                              <w:sz w:val="22"/>
                              <w:szCs w:val="18"/>
                              <w:lang w:val="en-GB"/>
                            </w:rPr>
                          </w:pPr>
                          <w:del w:id="2553" w:author="Halford(ESO), David" w:date="2023-04-08T16:51:00Z">
                            <w:r>
                              <w:rPr>
                                <w:rFonts w:cs="Arial"/>
                                <w:sz w:val="18"/>
                                <w:szCs w:val="18"/>
                              </w:rPr>
                              <w:delText xml:space="preserve"> </w:delText>
                            </w:r>
                          </w:del>
                        </w:p>
                      </w:txbxContent>
                    </v:textbox>
                  </v:rect>
                  <v:rect id="Rectangle 450" o:spid="_x0000_s1156" style="position:absolute;left:4312;top:9360;width:893;height:72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" filled="f" stroked="f">
                    <v:textbox inset="0,0,0,0">
                      <w:txbxContent>
                        <w:p w14:paraId="02EF420E" w14:textId="77777777" w:rsidR="004E3812" w:rsidRDefault="004E3812" w:rsidP="00FE23CE">
                          <w:pPr>
                            <w:pStyle w:val="DeltaViewTableBody"/>
                            <w:rPr>
                              <w:del w:id="2554" w:author="Halford(ESO), David" w:date="2023-04-08T16:51:00Z"/>
                              <w:rFonts w:cs="Arial"/>
                              <w:sz w:val="22"/>
                              <w:szCs w:val="22"/>
                            </w:rPr>
                          </w:pPr>
                          <w:del w:id="2555" w:author="Halford(ESO), David" w:date="2023-04-08T16:51:00Z">
                            <w:r>
                              <w:rPr>
                                <w:rFonts w:cs="Arial"/>
                                <w:sz w:val="22"/>
                                <w:szCs w:val="22"/>
                              </w:rPr>
                              <w:delText>10s</w:delText>
                            </w:r>
                          </w:del>
                        </w:p>
                        <w:p w14:paraId="2FC5CF8E" w14:textId="77777777" w:rsidR="004E3812" w:rsidRDefault="004E3812" w:rsidP="00FE23CE">
                          <w:pPr>
                            <w:pStyle w:val="DeltaViewTableBody"/>
                            <w:rPr>
                              <w:del w:id="2556" w:author="Halford(ESO), David" w:date="2023-04-08T16:51:00Z"/>
                              <w:sz w:val="22"/>
                              <w:szCs w:val="22"/>
                              <w:lang w:val="en-GB"/>
                            </w:rPr>
                          </w:pPr>
                          <w:del w:id="2557" w:author="Halford(ESO), David" w:date="2023-04-08T16:51:00Z">
                            <w:r>
                              <w:rPr>
                                <w:rFonts w:cs="Arial"/>
                                <w:sz w:val="22"/>
                                <w:szCs w:val="22"/>
                              </w:rPr>
                              <w:delText>minimum</w:delText>
                            </w:r>
                          </w:del>
                        </w:p>
                      </w:txbxContent>
                    </v:textbox>
                  </v:rect>
                  <v:rect id="Rectangle 451" o:spid="_x0000_s1157" style="position:absolute;left:4511;top:9000;width:180;height:36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" filled="f" stroked="f">
                    <v:textbox inset="0,0,0,0">
                      <w:txbxContent>
                        <w:p w14:paraId="02277DD3" w14:textId="77777777" w:rsidR="004E3812" w:rsidRDefault="004E3812" w:rsidP="00FE23CE">
                          <w:pPr>
                            <w:pStyle w:val="DeltaViewTableBody"/>
                            <w:jc w:val="center"/>
                            <w:rPr>
                              <w:del w:id="2558" w:author="Halford(ESO), David" w:date="2023-04-08T16:51:00Z"/>
                              <w:sz w:val="22"/>
                              <w:lang w:val="en-GB"/>
                            </w:rPr>
                          </w:pPr>
                        </w:p>
                      </w:txbxContent>
                    </v:textbox>
                  </v:rect>
                  <v:shape id="Freeform 452" o:spid="_x0000_s1158" style="position:absolute;left:4342;top:9000;width:376;height:194;visibility:visible;mso-wrap-style:square;v-text-anchor:top" coordsize="2500,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" path="m666,333r1167,c1870,333,1900,363,1900,400v,37,-30,66,-67,66l666,466v-36,,-66,-29,-66,-66c600,363,630,333,666,333xm800,800l,400,800,r,800xm1700,r800,400l1700,800,1700,xe" fillcolor="black" strokeweight=".1pt">
                    <v:stroke joinstyle="bevel"/>
                    <v:path arrowok="t" o:connecttype="custom" o:connectlocs="100,81;276,81;286,97;276,113;100,113;90,97;100,81;120,194;0,97;120,0;120,194;256,0;376,97;256,194;256,0" o:connectangles="0,0,0,0,0,0,0,0,0,0,0,0,0,0,0"/>
                    <o:lock v:ext="edit" verticies="t"/>
                  </v:shape>
                  <v:shape id="Freeform 453" o:spid="_x0000_s1159" style="position:absolute;left:3622;top:8640;width:180;height:226;visibility:visible;mso-wrap-style:square;v-text-anchor:top" coordsize="800,22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" path="m466,666r,867c466,1570,437,1600,400,1600v-37,,-67,-30,-67,-67l333,666v,-36,30,-66,67,-66c437,600,466,630,466,666xm,800l400,,800,800,,800xm800,1400l400,2200,,1400r800,xe" fillcolor="black" strokeweight=".1pt">
                    <v:stroke joinstyle="bevel"/>
                    <v:path arrowok="t" o:connecttype="custom" o:connectlocs="105,68;105,157;90,164;75,157;75,68;90,62;105,68;0,82;90,0;180,82;0,82;180,144;90,226;0,144;180,144" o:connectangles="0,0,0,0,0,0,0,0,0,0,0,0,0,0,0"/>
                    <o:lock v:ext="edit" verticies="t"/>
                  </v:shape>
                  <v:rect id="Rectangle 454" o:spid="_x0000_s1160" style="position:absolute;left:3066;top:8720;width:490;height:506;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" filled="f" stroked="f">
                    <v:textbox inset="0,0,0,0">
                      <w:txbxContent>
                        <w:p w14:paraId="27854AFA" w14:textId="77777777" w:rsidR="004E3812" w:rsidRDefault="004E3812" w:rsidP="00FE23CE">
                          <w:pPr>
                            <w:pStyle w:val="DeltaViewTableBody"/>
                            <w:jc w:val="both"/>
                            <w:rPr>
                              <w:del w:id="2559" w:author="Halford(ESO), David" w:date="2023-04-08T16:51:00Z"/>
                              <w:sz w:val="22"/>
                              <w:szCs w:val="22"/>
                              <w:lang w:val="en-GB"/>
                            </w:rPr>
                          </w:pPr>
                          <w:del w:id="2560" w:author="Halford(ESO), David" w:date="2023-04-08T16:51:00Z">
                            <w:r>
                              <w:rPr>
                                <w:rFonts w:cs="Arial"/>
                                <w:sz w:val="22"/>
                                <w:szCs w:val="22"/>
                              </w:rPr>
                              <w:delText>1 tap</w:delText>
                            </w:r>
                          </w:del>
                        </w:p>
                      </w:txbxContent>
                    </v:textbox>
                  </v:rect>
                  <v:rect id="Rectangle 455" o:spid="_x0000_s1161" style="position:absolute;left:3603;top:8719;width:62;height:2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" filled="f" stroked="f">
                    <v:textbox inset="0,0,0,0">
                      <w:txbxContent>
                        <w:p w14:paraId="18573D6D" w14:textId="77777777" w:rsidR="004E3812" w:rsidRDefault="004E3812" w:rsidP="00FE23CE">
                          <w:pPr>
                            <w:pStyle w:val="DeltaViewTableBody"/>
                            <w:jc w:val="both"/>
                            <w:rPr>
                              <w:del w:id="2561" w:author="Halford(ESO), David" w:date="2023-04-08T16:51:00Z"/>
                              <w:sz w:val="22"/>
                              <w:szCs w:val="22"/>
                              <w:lang w:val="en-GB"/>
                            </w:rPr>
                          </w:pPr>
                          <w:del w:id="2562" w:author="Halford(ESO), David" w:date="2023-04-08T16:51:00Z">
                            <w:r>
                              <w:rPr>
                                <w:rFonts w:cs="Arial"/>
                                <w:sz w:val="22"/>
                                <w:szCs w:val="22"/>
                              </w:rPr>
                              <w:delText xml:space="preserve"> </w:delText>
                            </w:r>
                          </w:del>
                        </w:p>
                      </w:txbxContent>
                    </v:textbox>
                  </v:rect>
                  <v:line id="Line 456" o:spid="_x0000_s1162" style="position:absolute;visibility:visible;mso-wrap-style:square" from="3622,8640" to="3848,86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">
                    <v:stroke endcap="round"/>
                  </v:line>
                  <v:line id="Line 457" o:spid="_x0000_s1163" style="position:absolute;visibility:visible;mso-wrap-style:square" from="4364,8869" to="4365,893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">
                    <v:stroke endcap="round"/>
                  </v:line>
                  <v:line id="Line 458" o:spid="_x0000_s1164" style="position:absolute;visibility:visible;mso-wrap-style:square" from="4725,8869" to="4726,89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">
                    <v:stroke endcap="round"/>
                  </v:line>
                  <v:line id="Line 459" o:spid="_x0000_s1165" style="position:absolute;visibility:visible;mso-wrap-style:square" from="3702,8861" to="4213,886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">
                    <v:stroke endcap="round"/>
                  </v:line>
                  <w10:anchorlock/>
                </v:group>
              </w:pict>
            </mc:Fallback>
          </mc:AlternateContent>
        </w:r>
      </w:del>
    </w:p>
    <w:p w14:paraId="77068AF4" w14:textId="0B20CF7E" w:rsidR="00FE23CE" w:rsidRPr="004D0835" w:rsidRDefault="00AE536D" w:rsidP="00DF5D98">
      <w:pPr>
        <w:rPr>
          <w:ins w:id="2563" w:author="Halford(ESO), David" w:date="2023-04-08T16:51:00Z"/>
          <w:highlight w:val="cyan"/>
        </w:rPr>
      </w:pPr>
      <w:ins w:id="2564" w:author="Halford(ESO), David" w:date="2023-04-08T16:51:00Z">
        <w:r w:rsidRPr="004D0835">
          <w:rPr>
            <w:noProof/>
            <w:snapToGrid/>
            <w:highlight w:val="cyan"/>
            <w:lang w:eastAsia="en-GB"/>
          </w:rPr>
          <mc:AlternateContent>
            <mc:Choice Requires="wps">
              <w:drawing>
                <wp:anchor distT="0" distB="0" distL="114300" distR="114300" simplePos="0" relativeHeight="251658241" behindDoc="0" locked="0" layoutInCell="1" allowOverlap="1" wp14:anchorId="72446509" wp14:editId="44E50C58">
                  <wp:simplePos x="0" y="0"/>
                  <wp:positionH relativeFrom="column">
                    <wp:posOffset>2050415</wp:posOffset>
                  </wp:positionH>
                  <wp:positionV relativeFrom="paragraph">
                    <wp:posOffset>127000</wp:posOffset>
                  </wp:positionV>
                  <wp:extent cx="114300" cy="299085"/>
                  <wp:effectExtent l="0" t="0" r="0" b="0"/>
                  <wp:wrapNone/>
                  <wp:docPr id="48" name="Rectangle 4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4300" cy="29908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EC97D93" w14:textId="77777777" w:rsidR="004E3812" w:rsidRDefault="004E3812" w:rsidP="00FE23CE">
                              <w:pPr>
                                <w:rPr>
                                  <w:ins w:id="2565" w:author="Halford(ESO), David" w:date="2023-04-08T16:51:00Z"/>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2446509" id="Rectangle 48" o:spid="_x0000_s1166" style="position:absolute;margin-left:161.45pt;margin-top:10pt;width:9pt;height:23.55pt;z-index:25165824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" filled="f" stroked="f">
                  <v:textbox inset="0,0,0,0">
                    <w:txbxContent>
                      <w:p w14:paraId="5EC97D93" w14:textId="77777777" w:rsidR="004E3812" w:rsidRDefault="004E3812" w:rsidP="00FE23CE">
                        <w:pPr>
                          <w:rPr>
                            <w:ins w:id="2566" w:author="Halford(ESO), David" w:date="2023-04-08T16:51:00Z"/>
                          </w:rPr>
                        </w:pPr>
                      </w:p>
                    </w:txbxContent>
                  </v:textbox>
                </v:rect>
              </w:pict>
            </mc:Fallback>
          </mc:AlternateContent>
        </w:r>
        <w:r w:rsidRPr="004D0835">
          <w:rPr>
            <w:noProof/>
            <w:snapToGrid/>
            <w:highlight w:val="cyan"/>
            <w:lang w:eastAsia="en-GB"/>
          </w:rPr>
          <mc:AlternateContent>
            <mc:Choice Requires="wps">
              <w:drawing>
                <wp:anchor distT="0" distB="0" distL="114300" distR="114300" simplePos="0" relativeHeight="251658240" behindDoc="0" locked="0" layoutInCell="1" allowOverlap="1" wp14:anchorId="22177266" wp14:editId="788C7224">
                  <wp:simplePos x="0" y="0"/>
                  <wp:positionH relativeFrom="column">
                    <wp:posOffset>1924050</wp:posOffset>
                  </wp:positionH>
                  <wp:positionV relativeFrom="paragraph">
                    <wp:posOffset>14605</wp:posOffset>
                  </wp:positionV>
                  <wp:extent cx="68580" cy="593090"/>
                  <wp:effectExtent l="0" t="0" r="0" b="0"/>
                  <wp:wrapNone/>
                  <wp:docPr id="47" name="Rectangle 4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8580" cy="5930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530D7DC" w14:textId="77777777" w:rsidR="004E3812" w:rsidRDefault="004E3812" w:rsidP="00FE23CE">
                              <w:pPr>
                                <w:rPr>
                                  <w:ins w:id="2567" w:author="Halford(ESO), David" w:date="2023-04-08T16:51:00Z"/>
                                </w:rPr>
                              </w:pPr>
                            </w:p>
                          </w:txbxContent>
                        </wps:txbx>
                        <wps:bodyPr rot="0" vert="horz" wrap="non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2177266" id="Rectangle 47" o:spid="_x0000_s1167" style="position:absolute;margin-left:151.5pt;margin-top:1.15pt;width:5.4pt;height:46.7pt;z-index:251658240;visibility:visible;mso-wrap-style:non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" filled="f" stroked="f">
                  <v:textbox inset="0,0,0,0">
                    <w:txbxContent>
                      <w:p w14:paraId="1530D7DC" w14:textId="77777777" w:rsidR="004E3812" w:rsidRDefault="004E3812" w:rsidP="00FE23CE">
                        <w:pPr>
                          <w:rPr>
                            <w:ins w:id="2568" w:author="Halford(ESO), David" w:date="2023-04-08T16:51:00Z"/>
                          </w:rPr>
                        </w:pPr>
                      </w:p>
                    </w:txbxContent>
                  </v:textbox>
                </v:rect>
              </w:pict>
            </mc:Fallback>
          </mc:AlternateContent>
        </w:r>
      </w:ins>
    </w:p>
    <w:p w14:paraId="510DACC6" w14:textId="77777777" w:rsidR="00FE23CE" w:rsidRPr="006F0683" w:rsidRDefault="00AE536D" w:rsidP="00E83500">
      <w:pPr>
        <w:jc w:val="center"/>
        <w:rPr>
          <w:ins w:id="2569" w:author="Halford(ESO), David" w:date="2023-04-08T16:51:00Z"/>
        </w:rPr>
      </w:pPr>
      <w:ins w:id="2570" w:author="Halford(ESO), David" w:date="2023-04-08T16:51:00Z">
        <w:r w:rsidRPr="004D0835">
          <w:rPr>
            <w:noProof/>
            <w:highlight w:val="cyan"/>
            <w:lang w:eastAsia="en-GB"/>
          </w:rPr>
          <mc:AlternateContent>
            <mc:Choice Requires="wpg">
              <w:drawing>
                <wp:inline distT="0" distB="0" distL="0" distR="0" wp14:anchorId="3F03CD08" wp14:editId="0FDD92C9">
                  <wp:extent cx="3219450" cy="1901190"/>
                  <wp:effectExtent l="0" t="0" r="0" b="3810"/>
                  <wp:docPr id="3" name="Group 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219450" cy="1901190"/>
                            <a:chOff x="1282" y="8100"/>
                            <a:chExt cx="5070" cy="1980"/>
                          </a:xfrm>
                        </wpg:grpSpPr>
                        <wps:wsp>
                          <wps:cNvPr id="8" name="AutoShape 425"/>
                          <wps:cNvSpPr>
                            <a:spLocks noChangeAspect="1" noChangeArrowheads="1" noTextEdit="1"/>
                          </wps:cNvSpPr>
                          <wps:spPr bwMode="auto">
                            <a:xfrm>
                              <a:off x="1282" y="8100"/>
                              <a:ext cx="5070" cy="1830"/>
                            </a:xfrm>
                            <a:prstGeom prst="rect">
                              <a:avLst/>
                            </a:prstGeom>
                            <a:noFill/>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 name="Rectangle 426"/>
                          <wps:cNvSpPr>
                            <a:spLocks noChangeArrowheads="1"/>
                          </wps:cNvSpPr>
                          <wps:spPr bwMode="auto">
                            <a:xfrm>
                              <a:off x="1282" y="8100"/>
                              <a:ext cx="62" cy="25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156589E" w14:textId="77777777" w:rsidR="004E3812" w:rsidRDefault="004E3812" w:rsidP="00FE23CE">
                                <w:pPr>
                                  <w:pStyle w:val="DeltaViewTableBody"/>
                                  <w:jc w:val="both"/>
                                  <w:rPr>
                                    <w:ins w:id="2571" w:author="Halford(ESO), David" w:date="2023-04-08T16:51:00Z"/>
                                    <w:sz w:val="22"/>
                                    <w:szCs w:val="22"/>
                                    <w:lang w:val="en-GB"/>
                                  </w:rPr>
                                </w:pPr>
                                <w:ins w:id="2572" w:author="Halford(ESO), David" w:date="2023-04-08T16:51:00Z">
                                  <w:r>
                                    <w:rPr>
                                      <w:sz w:val="22"/>
                                      <w:szCs w:val="22"/>
                                    </w:rPr>
                                    <w:t xml:space="preserve"> </w:t>
                                  </w:r>
                                </w:ins>
                              </w:p>
                            </w:txbxContent>
                          </wps:txbx>
                          <wps:bodyPr rot="0" vert="horz" wrap="none" lIns="0" tIns="0" rIns="0" bIns="0" anchor="t" anchorCtr="0" upright="1">
                            <a:noAutofit/>
                          </wps:bodyPr>
                        </wps:wsp>
                        <wps:wsp>
                          <wps:cNvPr id="11" name="Line 427"/>
                          <wps:cNvCnPr>
                            <a:cxnSpLocks noChangeShapeType="1"/>
                          </wps:cNvCnPr>
                          <wps:spPr bwMode="auto">
                            <a:xfrm>
                              <a:off x="2214" y="8164"/>
                              <a:ext cx="1" cy="841"/>
                            </a:xfrm>
                            <a:prstGeom prst="line">
                              <a:avLst/>
                            </a:prstGeom>
                            <a:noFill/>
                            <a:ln w="9525" cap="rnd">
                              <a:solidFill>
                                <a:srgbClr val="000000"/>
                              </a:solidFill>
                              <a:round/>
                              <a:headEnd/>
                              <a:tailEnd/>
                            </a:ln>
                            <a:extLst>
                              <a:ext uri="{909E8E84-426E-40DD-AFC4-6F175D3DCCD1}">
                                <a14:hiddenFill xmlns:a14="http://schemas.microsoft.com/office/drawing/2010/main">
                                  <a:noFill/>
                                </a14:hiddenFill>
                              </a:ext>
                            </a:extLst>
                          </wps:spPr>
                          <wps:bodyPr/>
                        </wps:wsp>
                        <wps:wsp>
                          <wps:cNvPr id="15" name="Line 428"/>
                          <wps:cNvCnPr>
                            <a:cxnSpLocks noChangeShapeType="1"/>
                          </wps:cNvCnPr>
                          <wps:spPr bwMode="auto">
                            <a:xfrm>
                              <a:off x="1808" y="8541"/>
                              <a:ext cx="4209" cy="0"/>
                            </a:xfrm>
                            <a:prstGeom prst="line">
                              <a:avLst/>
                            </a:prstGeom>
                            <a:noFill/>
                            <a:ln w="9525" cap="rnd">
                              <a:solidFill>
                                <a:srgbClr val="000000"/>
                              </a:solidFill>
                              <a:round/>
                              <a:headEnd/>
                              <a:tailEnd/>
                            </a:ln>
                            <a:extLst>
                              <a:ext uri="{909E8E84-426E-40DD-AFC4-6F175D3DCCD1}">
                                <a14:hiddenFill xmlns:a14="http://schemas.microsoft.com/office/drawing/2010/main">
                                  <a:noFill/>
                                </a14:hiddenFill>
                              </a:ext>
                            </a:extLst>
                          </wps:spPr>
                          <wps:bodyPr/>
                        </wps:wsp>
                        <wps:wsp>
                          <wps:cNvPr id="16" name="Line 429"/>
                          <wps:cNvCnPr>
                            <a:cxnSpLocks noChangeShapeType="1"/>
                          </wps:cNvCnPr>
                          <wps:spPr bwMode="auto">
                            <a:xfrm flipV="1">
                              <a:off x="2456" y="8389"/>
                              <a:ext cx="1" cy="152"/>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17" name="Line 430"/>
                          <wps:cNvCnPr>
                            <a:cxnSpLocks noChangeShapeType="1"/>
                          </wps:cNvCnPr>
                          <wps:spPr bwMode="auto">
                            <a:xfrm>
                              <a:off x="2456" y="8389"/>
                              <a:ext cx="375" cy="1"/>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18" name="Line 431"/>
                          <wps:cNvCnPr>
                            <a:cxnSpLocks noChangeShapeType="1"/>
                          </wps:cNvCnPr>
                          <wps:spPr bwMode="auto">
                            <a:xfrm>
                              <a:off x="3612" y="8541"/>
                              <a:ext cx="361" cy="0"/>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19" name="Line 432"/>
                          <wps:cNvCnPr>
                            <a:cxnSpLocks noChangeShapeType="1"/>
                          </wps:cNvCnPr>
                          <wps:spPr bwMode="auto">
                            <a:xfrm flipV="1">
                              <a:off x="2845" y="8236"/>
                              <a:ext cx="1" cy="152"/>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20" name="Line 433"/>
                          <wps:cNvCnPr>
                            <a:cxnSpLocks noChangeShapeType="1"/>
                          </wps:cNvCnPr>
                          <wps:spPr bwMode="auto">
                            <a:xfrm>
                              <a:off x="2845" y="8236"/>
                              <a:ext cx="376" cy="1"/>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21" name="Line 434"/>
                          <wps:cNvCnPr>
                            <a:cxnSpLocks noChangeShapeType="1"/>
                          </wps:cNvCnPr>
                          <wps:spPr bwMode="auto">
                            <a:xfrm flipV="1">
                              <a:off x="3222" y="8237"/>
                              <a:ext cx="1" cy="152"/>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22" name="Line 435"/>
                          <wps:cNvCnPr>
                            <a:cxnSpLocks noChangeShapeType="1"/>
                          </wps:cNvCnPr>
                          <wps:spPr bwMode="auto">
                            <a:xfrm>
                              <a:off x="3222" y="8389"/>
                              <a:ext cx="376" cy="1"/>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23" name="Line 436"/>
                          <wps:cNvCnPr>
                            <a:cxnSpLocks noChangeShapeType="1"/>
                          </wps:cNvCnPr>
                          <wps:spPr bwMode="auto">
                            <a:xfrm flipV="1">
                              <a:off x="3613" y="8389"/>
                              <a:ext cx="1" cy="152"/>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24" name="Line 437"/>
                          <wps:cNvCnPr>
                            <a:cxnSpLocks noChangeShapeType="1"/>
                          </wps:cNvCnPr>
                          <wps:spPr bwMode="auto">
                            <a:xfrm>
                              <a:off x="3613" y="8541"/>
                              <a:ext cx="376" cy="1"/>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25" name="Line 438"/>
                          <wps:cNvCnPr>
                            <a:cxnSpLocks noChangeShapeType="1"/>
                          </wps:cNvCnPr>
                          <wps:spPr bwMode="auto">
                            <a:xfrm flipV="1">
                              <a:off x="3989" y="8541"/>
                              <a:ext cx="1" cy="152"/>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26" name="Line 439"/>
                          <wps:cNvCnPr>
                            <a:cxnSpLocks noChangeShapeType="1"/>
                          </wps:cNvCnPr>
                          <wps:spPr bwMode="auto">
                            <a:xfrm>
                              <a:off x="3989" y="8693"/>
                              <a:ext cx="376" cy="1"/>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27" name="Line 440"/>
                          <wps:cNvCnPr>
                            <a:cxnSpLocks noChangeShapeType="1"/>
                          </wps:cNvCnPr>
                          <wps:spPr bwMode="auto">
                            <a:xfrm flipV="1">
                              <a:off x="4365" y="8685"/>
                              <a:ext cx="1" cy="152"/>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28" name="Line 441"/>
                          <wps:cNvCnPr>
                            <a:cxnSpLocks noChangeShapeType="1"/>
                          </wps:cNvCnPr>
                          <wps:spPr bwMode="auto">
                            <a:xfrm>
                              <a:off x="4365" y="8837"/>
                              <a:ext cx="376" cy="1"/>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29" name="Line 442"/>
                          <wps:cNvCnPr>
                            <a:cxnSpLocks noChangeShapeType="1"/>
                          </wps:cNvCnPr>
                          <wps:spPr bwMode="auto">
                            <a:xfrm flipV="1">
                              <a:off x="4726" y="8685"/>
                              <a:ext cx="1" cy="152"/>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30" name="Line 443"/>
                          <wps:cNvCnPr>
                            <a:cxnSpLocks noChangeShapeType="1"/>
                          </wps:cNvCnPr>
                          <wps:spPr bwMode="auto">
                            <a:xfrm>
                              <a:off x="4726" y="8685"/>
                              <a:ext cx="375" cy="1"/>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31" name="Line 444"/>
                          <wps:cNvCnPr>
                            <a:cxnSpLocks noChangeShapeType="1"/>
                          </wps:cNvCnPr>
                          <wps:spPr bwMode="auto">
                            <a:xfrm flipV="1">
                              <a:off x="5101" y="8533"/>
                              <a:ext cx="1" cy="152"/>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32" name="Line 445"/>
                          <wps:cNvCnPr>
                            <a:cxnSpLocks noChangeShapeType="1"/>
                          </wps:cNvCnPr>
                          <wps:spPr bwMode="auto">
                            <a:xfrm>
                              <a:off x="5101" y="8533"/>
                              <a:ext cx="375" cy="1"/>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33" name="Rectangle 446"/>
                          <wps:cNvSpPr>
                            <a:spLocks noChangeArrowheads="1"/>
                          </wps:cNvSpPr>
                          <wps:spPr bwMode="auto">
                            <a:xfrm>
                              <a:off x="5531" y="8597"/>
                              <a:ext cx="611" cy="20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7505706" w14:textId="77777777" w:rsidR="004E3812" w:rsidRDefault="004E3812" w:rsidP="00FE23CE">
                                <w:pPr>
                                  <w:pStyle w:val="DeltaViewTableBody"/>
                                  <w:jc w:val="both"/>
                                  <w:rPr>
                                    <w:ins w:id="2573" w:author="Halford(ESO), David" w:date="2023-04-08T16:51:00Z"/>
                                    <w:sz w:val="22"/>
                                    <w:szCs w:val="18"/>
                                    <w:lang w:val="en-GB"/>
                                  </w:rPr>
                                </w:pPr>
                                <w:ins w:id="2574" w:author="Halford(ESO), David" w:date="2023-04-08T16:51:00Z">
                                  <w:r>
                                    <w:rPr>
                                      <w:rFonts w:cs="Arial"/>
                                      <w:sz w:val="18"/>
                                      <w:szCs w:val="18"/>
                                    </w:rPr>
                                    <w:t>Time</w:t>
                                  </w:r>
                                </w:ins>
                              </w:p>
                            </w:txbxContent>
                          </wps:txbx>
                          <wps:bodyPr rot="0" vert="horz" wrap="square" lIns="0" tIns="0" rIns="0" bIns="0" anchor="t" anchorCtr="0" upright="1">
                            <a:noAutofit/>
                          </wps:bodyPr>
                        </wps:wsp>
                        <wps:wsp>
                          <wps:cNvPr id="34" name="Rectangle 447"/>
                          <wps:cNvSpPr>
                            <a:spLocks noChangeArrowheads="1"/>
                          </wps:cNvSpPr>
                          <wps:spPr bwMode="auto">
                            <a:xfrm>
                              <a:off x="5979" y="8597"/>
                              <a:ext cx="51" cy="25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DE4C2A2" w14:textId="77777777" w:rsidR="004E3812" w:rsidRDefault="004E3812" w:rsidP="00FE23CE">
                                <w:pPr>
                                  <w:pStyle w:val="DeltaViewTableBody"/>
                                  <w:jc w:val="both"/>
                                  <w:rPr>
                                    <w:ins w:id="2575" w:author="Halford(ESO), David" w:date="2023-04-08T16:51:00Z"/>
                                    <w:sz w:val="22"/>
                                    <w:szCs w:val="18"/>
                                    <w:lang w:val="en-GB"/>
                                  </w:rPr>
                                </w:pPr>
                                <w:ins w:id="2576" w:author="Halford(ESO), David" w:date="2023-04-08T16:51:00Z">
                                  <w:r>
                                    <w:rPr>
                                      <w:rFonts w:cs="Arial"/>
                                      <w:sz w:val="18"/>
                                      <w:szCs w:val="18"/>
                                    </w:rPr>
                                    <w:t xml:space="preserve"> </w:t>
                                  </w:r>
                                </w:ins>
                              </w:p>
                            </w:txbxContent>
                          </wps:txbx>
                          <wps:bodyPr rot="0" vert="horz" wrap="none" lIns="0" tIns="0" rIns="0" bIns="0" anchor="t" anchorCtr="0" upright="1">
                            <a:noAutofit/>
                          </wps:bodyPr>
                        </wps:wsp>
                        <wps:wsp>
                          <wps:cNvPr id="35" name="Rectangle 448"/>
                          <wps:cNvSpPr>
                            <a:spLocks noChangeArrowheads="1"/>
                          </wps:cNvSpPr>
                          <wps:spPr bwMode="auto">
                            <a:xfrm>
                              <a:off x="1443" y="8141"/>
                              <a:ext cx="611" cy="4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07A352C" w14:textId="77777777" w:rsidR="004E3812" w:rsidRDefault="004E3812" w:rsidP="00FE23CE">
                                <w:pPr>
                                  <w:pStyle w:val="DeltaViewTableBody"/>
                                  <w:jc w:val="both"/>
                                  <w:rPr>
                                    <w:ins w:id="2577" w:author="Halford(ESO), David" w:date="2023-04-08T16:51:00Z"/>
                                    <w:sz w:val="22"/>
                                    <w:szCs w:val="18"/>
                                    <w:lang w:val="en-GB"/>
                                  </w:rPr>
                                </w:pPr>
                                <w:ins w:id="2578" w:author="Halford(ESO), David" w:date="2023-04-08T16:51:00Z">
                                  <w:r>
                                    <w:rPr>
                                      <w:rFonts w:cs="Arial"/>
                                      <w:sz w:val="18"/>
                                      <w:szCs w:val="18"/>
                                    </w:rPr>
                                    <w:t>Voltage</w:t>
                                  </w:r>
                                </w:ins>
                              </w:p>
                            </w:txbxContent>
                          </wps:txbx>
                          <wps:bodyPr rot="0" vert="horz" wrap="none" lIns="0" tIns="0" rIns="0" bIns="0" anchor="t" anchorCtr="0" upright="1">
                            <a:noAutofit/>
                          </wps:bodyPr>
                        </wps:wsp>
                        <wps:wsp>
                          <wps:cNvPr id="36" name="Rectangle 449"/>
                          <wps:cNvSpPr>
                            <a:spLocks noChangeArrowheads="1"/>
                          </wps:cNvSpPr>
                          <wps:spPr bwMode="auto">
                            <a:xfrm>
                              <a:off x="2121" y="8141"/>
                              <a:ext cx="51" cy="25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193E556" w14:textId="77777777" w:rsidR="004E3812" w:rsidRDefault="004E3812" w:rsidP="00FE23CE">
                                <w:pPr>
                                  <w:pStyle w:val="DeltaViewTableBody"/>
                                  <w:jc w:val="both"/>
                                  <w:rPr>
                                    <w:ins w:id="2579" w:author="Halford(ESO), David" w:date="2023-04-08T16:51:00Z"/>
                                    <w:sz w:val="22"/>
                                    <w:szCs w:val="18"/>
                                    <w:lang w:val="en-GB"/>
                                  </w:rPr>
                                </w:pPr>
                                <w:ins w:id="2580" w:author="Halford(ESO), David" w:date="2023-04-08T16:51:00Z">
                                  <w:r>
                                    <w:rPr>
                                      <w:rFonts w:cs="Arial"/>
                                      <w:sz w:val="18"/>
                                      <w:szCs w:val="18"/>
                                    </w:rPr>
                                    <w:t xml:space="preserve"> </w:t>
                                  </w:r>
                                </w:ins>
                              </w:p>
                            </w:txbxContent>
                          </wps:txbx>
                          <wps:bodyPr rot="0" vert="horz" wrap="none" lIns="0" tIns="0" rIns="0" bIns="0" anchor="t" anchorCtr="0" upright="1">
                            <a:noAutofit/>
                          </wps:bodyPr>
                        </wps:wsp>
                        <wps:wsp>
                          <wps:cNvPr id="37" name="Rectangle 450"/>
                          <wps:cNvSpPr>
                            <a:spLocks noChangeArrowheads="1"/>
                          </wps:cNvSpPr>
                          <wps:spPr bwMode="auto">
                            <a:xfrm>
                              <a:off x="4312" y="9360"/>
                              <a:ext cx="893" cy="7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996DC1F" w14:textId="77777777" w:rsidR="004E3812" w:rsidRDefault="004E3812" w:rsidP="00FE23CE">
                                <w:pPr>
                                  <w:pStyle w:val="DeltaViewTableBody"/>
                                  <w:rPr>
                                    <w:ins w:id="2581" w:author="Halford(ESO), David" w:date="2023-04-08T16:51:00Z"/>
                                    <w:rFonts w:cs="Arial"/>
                                    <w:sz w:val="22"/>
                                    <w:szCs w:val="22"/>
                                  </w:rPr>
                                </w:pPr>
                                <w:ins w:id="2582" w:author="Halford(ESO), David" w:date="2023-04-08T16:51:00Z">
                                  <w:r>
                                    <w:rPr>
                                      <w:rFonts w:cs="Arial"/>
                                      <w:sz w:val="22"/>
                                      <w:szCs w:val="22"/>
                                    </w:rPr>
                                    <w:t>10s</w:t>
                                  </w:r>
                                </w:ins>
                              </w:p>
                              <w:p w14:paraId="7B874B71" w14:textId="77777777" w:rsidR="004E3812" w:rsidRDefault="004E3812" w:rsidP="00FE23CE">
                                <w:pPr>
                                  <w:pStyle w:val="DeltaViewTableBody"/>
                                  <w:rPr>
                                    <w:ins w:id="2583" w:author="Halford(ESO), David" w:date="2023-04-08T16:51:00Z"/>
                                    <w:sz w:val="22"/>
                                    <w:szCs w:val="22"/>
                                    <w:lang w:val="en-GB"/>
                                  </w:rPr>
                                </w:pPr>
                                <w:ins w:id="2584" w:author="Halford(ESO), David" w:date="2023-04-08T16:51:00Z">
                                  <w:r>
                                    <w:rPr>
                                      <w:rFonts w:cs="Arial"/>
                                      <w:sz w:val="22"/>
                                      <w:szCs w:val="22"/>
                                    </w:rPr>
                                    <w:t>minimum</w:t>
                                  </w:r>
                                </w:ins>
                              </w:p>
                            </w:txbxContent>
                          </wps:txbx>
                          <wps:bodyPr rot="0" vert="horz" wrap="none" lIns="0" tIns="0" rIns="0" bIns="0" anchor="t" anchorCtr="0" upright="1">
                            <a:noAutofit/>
                          </wps:bodyPr>
                        </wps:wsp>
                        <wps:wsp>
                          <wps:cNvPr id="38" name="Rectangle 451"/>
                          <wps:cNvSpPr>
                            <a:spLocks noChangeArrowheads="1"/>
                          </wps:cNvSpPr>
                          <wps:spPr bwMode="auto">
                            <a:xfrm>
                              <a:off x="4511" y="9000"/>
                              <a:ext cx="180" cy="36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86A1385" w14:textId="77777777" w:rsidR="004E3812" w:rsidRDefault="004E3812" w:rsidP="00FE23CE">
                                <w:pPr>
                                  <w:pStyle w:val="DeltaViewTableBody"/>
                                  <w:jc w:val="center"/>
                                  <w:rPr>
                                    <w:ins w:id="2585" w:author="Halford(ESO), David" w:date="2023-04-08T16:51:00Z"/>
                                    <w:sz w:val="22"/>
                                    <w:lang w:val="en-GB"/>
                                  </w:rPr>
                                </w:pPr>
                              </w:p>
                            </w:txbxContent>
                          </wps:txbx>
                          <wps:bodyPr rot="0" vert="horz" wrap="square" lIns="0" tIns="0" rIns="0" bIns="0" anchor="t" anchorCtr="0" upright="1">
                            <a:noAutofit/>
                          </wps:bodyPr>
                        </wps:wsp>
                        <wps:wsp>
                          <wps:cNvPr id="39" name="Freeform 452"/>
                          <wps:cNvSpPr>
                            <a:spLocks noEditPoints="1"/>
                          </wps:cNvSpPr>
                          <wps:spPr bwMode="auto">
                            <a:xfrm>
                              <a:off x="4342" y="9000"/>
                              <a:ext cx="376" cy="194"/>
                            </a:xfrm>
                            <a:custGeom>
                              <a:avLst/>
                              <a:gdLst>
                                <a:gd name="T0" fmla="*/ 666 w 2500"/>
                                <a:gd name="T1" fmla="*/ 333 h 800"/>
                                <a:gd name="T2" fmla="*/ 1833 w 2500"/>
                                <a:gd name="T3" fmla="*/ 333 h 800"/>
                                <a:gd name="T4" fmla="*/ 1900 w 2500"/>
                                <a:gd name="T5" fmla="*/ 400 h 800"/>
                                <a:gd name="T6" fmla="*/ 1833 w 2500"/>
                                <a:gd name="T7" fmla="*/ 466 h 800"/>
                                <a:gd name="T8" fmla="*/ 666 w 2500"/>
                                <a:gd name="T9" fmla="*/ 466 h 800"/>
                                <a:gd name="T10" fmla="*/ 600 w 2500"/>
                                <a:gd name="T11" fmla="*/ 400 h 800"/>
                                <a:gd name="T12" fmla="*/ 666 w 2500"/>
                                <a:gd name="T13" fmla="*/ 333 h 800"/>
                                <a:gd name="T14" fmla="*/ 800 w 2500"/>
                                <a:gd name="T15" fmla="*/ 800 h 800"/>
                                <a:gd name="T16" fmla="*/ 0 w 2500"/>
                                <a:gd name="T17" fmla="*/ 400 h 800"/>
                                <a:gd name="T18" fmla="*/ 800 w 2500"/>
                                <a:gd name="T19" fmla="*/ 0 h 800"/>
                                <a:gd name="T20" fmla="*/ 800 w 2500"/>
                                <a:gd name="T21" fmla="*/ 800 h 800"/>
                                <a:gd name="T22" fmla="*/ 1700 w 2500"/>
                                <a:gd name="T23" fmla="*/ 0 h 800"/>
                                <a:gd name="T24" fmla="*/ 2500 w 2500"/>
                                <a:gd name="T25" fmla="*/ 400 h 800"/>
                                <a:gd name="T26" fmla="*/ 1700 w 2500"/>
                                <a:gd name="T27" fmla="*/ 800 h 800"/>
                                <a:gd name="T28" fmla="*/ 1700 w 2500"/>
                                <a:gd name="T29" fmla="*/ 0 h 80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Lst>
                              <a:rect l="0" t="0" r="r" b="b"/>
                              <a:pathLst>
                                <a:path w="2500" h="800">
                                  <a:moveTo>
                                    <a:pt x="666" y="333"/>
                                  </a:moveTo>
                                  <a:lnTo>
                                    <a:pt x="1833" y="333"/>
                                  </a:lnTo>
                                  <a:cubicBezTo>
                                    <a:pt x="1870" y="333"/>
                                    <a:pt x="1900" y="363"/>
                                    <a:pt x="1900" y="400"/>
                                  </a:cubicBezTo>
                                  <a:cubicBezTo>
                                    <a:pt x="1900" y="437"/>
                                    <a:pt x="1870" y="466"/>
                                    <a:pt x="1833" y="466"/>
                                  </a:cubicBezTo>
                                  <a:lnTo>
                                    <a:pt x="666" y="466"/>
                                  </a:lnTo>
                                  <a:cubicBezTo>
                                    <a:pt x="630" y="466"/>
                                    <a:pt x="600" y="437"/>
                                    <a:pt x="600" y="400"/>
                                  </a:cubicBezTo>
                                  <a:cubicBezTo>
                                    <a:pt x="600" y="363"/>
                                    <a:pt x="630" y="333"/>
                                    <a:pt x="666" y="333"/>
                                  </a:cubicBezTo>
                                  <a:close/>
                                  <a:moveTo>
                                    <a:pt x="800" y="800"/>
                                  </a:moveTo>
                                  <a:lnTo>
                                    <a:pt x="0" y="400"/>
                                  </a:lnTo>
                                  <a:lnTo>
                                    <a:pt x="800" y="0"/>
                                  </a:lnTo>
                                  <a:lnTo>
                                    <a:pt x="800" y="800"/>
                                  </a:lnTo>
                                  <a:close/>
                                  <a:moveTo>
                                    <a:pt x="1700" y="0"/>
                                  </a:moveTo>
                                  <a:lnTo>
                                    <a:pt x="2500" y="400"/>
                                  </a:lnTo>
                                  <a:lnTo>
                                    <a:pt x="1700" y="800"/>
                                  </a:lnTo>
                                  <a:lnTo>
                                    <a:pt x="1700"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40" name="Freeform 453"/>
                          <wps:cNvSpPr>
                            <a:spLocks noEditPoints="1"/>
                          </wps:cNvSpPr>
                          <wps:spPr bwMode="auto">
                            <a:xfrm>
                              <a:off x="3622" y="8640"/>
                              <a:ext cx="180" cy="226"/>
                            </a:xfrm>
                            <a:custGeom>
                              <a:avLst/>
                              <a:gdLst>
                                <a:gd name="T0" fmla="*/ 466 w 800"/>
                                <a:gd name="T1" fmla="*/ 666 h 2200"/>
                                <a:gd name="T2" fmla="*/ 466 w 800"/>
                                <a:gd name="T3" fmla="*/ 1533 h 2200"/>
                                <a:gd name="T4" fmla="*/ 400 w 800"/>
                                <a:gd name="T5" fmla="*/ 1600 h 2200"/>
                                <a:gd name="T6" fmla="*/ 333 w 800"/>
                                <a:gd name="T7" fmla="*/ 1533 h 2200"/>
                                <a:gd name="T8" fmla="*/ 333 w 800"/>
                                <a:gd name="T9" fmla="*/ 666 h 2200"/>
                                <a:gd name="T10" fmla="*/ 400 w 800"/>
                                <a:gd name="T11" fmla="*/ 600 h 2200"/>
                                <a:gd name="T12" fmla="*/ 466 w 800"/>
                                <a:gd name="T13" fmla="*/ 666 h 2200"/>
                                <a:gd name="T14" fmla="*/ 0 w 800"/>
                                <a:gd name="T15" fmla="*/ 800 h 2200"/>
                                <a:gd name="T16" fmla="*/ 400 w 800"/>
                                <a:gd name="T17" fmla="*/ 0 h 2200"/>
                                <a:gd name="T18" fmla="*/ 800 w 800"/>
                                <a:gd name="T19" fmla="*/ 800 h 2200"/>
                                <a:gd name="T20" fmla="*/ 0 w 800"/>
                                <a:gd name="T21" fmla="*/ 800 h 2200"/>
                                <a:gd name="T22" fmla="*/ 800 w 800"/>
                                <a:gd name="T23" fmla="*/ 1400 h 2200"/>
                                <a:gd name="T24" fmla="*/ 400 w 800"/>
                                <a:gd name="T25" fmla="*/ 2200 h 2200"/>
                                <a:gd name="T26" fmla="*/ 0 w 800"/>
                                <a:gd name="T27" fmla="*/ 1400 h 2200"/>
                                <a:gd name="T28" fmla="*/ 800 w 800"/>
                                <a:gd name="T29" fmla="*/ 1400 h 220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Lst>
                              <a:rect l="0" t="0" r="r" b="b"/>
                              <a:pathLst>
                                <a:path w="800" h="2200">
                                  <a:moveTo>
                                    <a:pt x="466" y="666"/>
                                  </a:moveTo>
                                  <a:lnTo>
                                    <a:pt x="466" y="1533"/>
                                  </a:lnTo>
                                  <a:cubicBezTo>
                                    <a:pt x="466" y="1570"/>
                                    <a:pt x="437" y="1600"/>
                                    <a:pt x="400" y="1600"/>
                                  </a:cubicBezTo>
                                  <a:cubicBezTo>
                                    <a:pt x="363" y="1600"/>
                                    <a:pt x="333" y="1570"/>
                                    <a:pt x="333" y="1533"/>
                                  </a:cubicBezTo>
                                  <a:lnTo>
                                    <a:pt x="333" y="666"/>
                                  </a:lnTo>
                                  <a:cubicBezTo>
                                    <a:pt x="333" y="630"/>
                                    <a:pt x="363" y="600"/>
                                    <a:pt x="400" y="600"/>
                                  </a:cubicBezTo>
                                  <a:cubicBezTo>
                                    <a:pt x="437" y="600"/>
                                    <a:pt x="466" y="630"/>
                                    <a:pt x="466" y="666"/>
                                  </a:cubicBezTo>
                                  <a:close/>
                                  <a:moveTo>
                                    <a:pt x="0" y="800"/>
                                  </a:moveTo>
                                  <a:lnTo>
                                    <a:pt x="400" y="0"/>
                                  </a:lnTo>
                                  <a:lnTo>
                                    <a:pt x="800" y="800"/>
                                  </a:lnTo>
                                  <a:lnTo>
                                    <a:pt x="0" y="800"/>
                                  </a:lnTo>
                                  <a:close/>
                                  <a:moveTo>
                                    <a:pt x="800" y="1400"/>
                                  </a:moveTo>
                                  <a:lnTo>
                                    <a:pt x="400" y="2200"/>
                                  </a:lnTo>
                                  <a:lnTo>
                                    <a:pt x="0" y="1400"/>
                                  </a:lnTo>
                                  <a:lnTo>
                                    <a:pt x="800" y="140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41" name="Rectangle 454"/>
                          <wps:cNvSpPr>
                            <a:spLocks noChangeArrowheads="1"/>
                          </wps:cNvSpPr>
                          <wps:spPr bwMode="auto">
                            <a:xfrm>
                              <a:off x="3066" y="8720"/>
                              <a:ext cx="490" cy="50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CE9F879" w14:textId="77777777" w:rsidR="004E3812" w:rsidRDefault="004E3812" w:rsidP="00FE23CE">
                                <w:pPr>
                                  <w:pStyle w:val="DeltaViewTableBody"/>
                                  <w:jc w:val="both"/>
                                  <w:rPr>
                                    <w:ins w:id="2586" w:author="Halford(ESO), David" w:date="2023-04-08T16:51:00Z"/>
                                    <w:sz w:val="22"/>
                                    <w:szCs w:val="22"/>
                                    <w:lang w:val="en-GB"/>
                                  </w:rPr>
                                </w:pPr>
                                <w:ins w:id="2587" w:author="Halford(ESO), David" w:date="2023-04-08T16:51:00Z">
                                  <w:r>
                                    <w:rPr>
                                      <w:rFonts w:cs="Arial"/>
                                      <w:sz w:val="22"/>
                                      <w:szCs w:val="22"/>
                                    </w:rPr>
                                    <w:t>1 tap</w:t>
                                  </w:r>
                                </w:ins>
                              </w:p>
                            </w:txbxContent>
                          </wps:txbx>
                          <wps:bodyPr rot="0" vert="horz" wrap="none" lIns="0" tIns="0" rIns="0" bIns="0" anchor="t" anchorCtr="0" upright="1">
                            <a:noAutofit/>
                          </wps:bodyPr>
                        </wps:wsp>
                        <wps:wsp>
                          <wps:cNvPr id="42" name="Rectangle 455"/>
                          <wps:cNvSpPr>
                            <a:spLocks noChangeArrowheads="1"/>
                          </wps:cNvSpPr>
                          <wps:spPr bwMode="auto">
                            <a:xfrm>
                              <a:off x="3603" y="8719"/>
                              <a:ext cx="62" cy="25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124E837" w14:textId="77777777" w:rsidR="004E3812" w:rsidRDefault="004E3812" w:rsidP="00FE23CE">
                                <w:pPr>
                                  <w:pStyle w:val="DeltaViewTableBody"/>
                                  <w:jc w:val="both"/>
                                  <w:rPr>
                                    <w:ins w:id="2588" w:author="Halford(ESO), David" w:date="2023-04-08T16:51:00Z"/>
                                    <w:sz w:val="22"/>
                                    <w:szCs w:val="22"/>
                                    <w:lang w:val="en-GB"/>
                                  </w:rPr>
                                </w:pPr>
                                <w:ins w:id="2589" w:author="Halford(ESO), David" w:date="2023-04-08T16:51:00Z">
                                  <w:r>
                                    <w:rPr>
                                      <w:rFonts w:cs="Arial"/>
                                      <w:sz w:val="22"/>
                                      <w:szCs w:val="22"/>
                                    </w:rPr>
                                    <w:t xml:space="preserve"> </w:t>
                                  </w:r>
                                </w:ins>
                              </w:p>
                            </w:txbxContent>
                          </wps:txbx>
                          <wps:bodyPr rot="0" vert="horz" wrap="none" lIns="0" tIns="0" rIns="0" bIns="0" anchor="t" anchorCtr="0" upright="1">
                            <a:noAutofit/>
                          </wps:bodyPr>
                        </wps:wsp>
                        <wps:wsp>
                          <wps:cNvPr id="43" name="Line 456"/>
                          <wps:cNvCnPr>
                            <a:cxnSpLocks noChangeShapeType="1"/>
                          </wps:cNvCnPr>
                          <wps:spPr bwMode="auto">
                            <a:xfrm>
                              <a:off x="3622" y="8640"/>
                              <a:ext cx="226" cy="1"/>
                            </a:xfrm>
                            <a:prstGeom prst="line">
                              <a:avLst/>
                            </a:prstGeom>
                            <a:noFill/>
                            <a:ln w="9525" cap="rnd">
                              <a:solidFill>
                                <a:srgbClr val="000000"/>
                              </a:solidFill>
                              <a:round/>
                              <a:headEnd/>
                              <a:tailEnd/>
                            </a:ln>
                            <a:extLst>
                              <a:ext uri="{909E8E84-426E-40DD-AFC4-6F175D3DCCD1}">
                                <a14:hiddenFill xmlns:a14="http://schemas.microsoft.com/office/drawing/2010/main">
                                  <a:noFill/>
                                </a14:hiddenFill>
                              </a:ext>
                            </a:extLst>
                          </wps:spPr>
                          <wps:bodyPr/>
                        </wps:wsp>
                        <wps:wsp>
                          <wps:cNvPr id="44" name="Line 457"/>
                          <wps:cNvCnPr>
                            <a:cxnSpLocks noChangeShapeType="1"/>
                          </wps:cNvCnPr>
                          <wps:spPr bwMode="auto">
                            <a:xfrm>
                              <a:off x="4364" y="8869"/>
                              <a:ext cx="1" cy="65"/>
                            </a:xfrm>
                            <a:prstGeom prst="line">
                              <a:avLst/>
                            </a:prstGeom>
                            <a:noFill/>
                            <a:ln w="9525" cap="rnd">
                              <a:solidFill>
                                <a:srgbClr val="000000"/>
                              </a:solidFill>
                              <a:round/>
                              <a:headEnd/>
                              <a:tailEnd/>
                            </a:ln>
                            <a:extLst>
                              <a:ext uri="{909E8E84-426E-40DD-AFC4-6F175D3DCCD1}">
                                <a14:hiddenFill xmlns:a14="http://schemas.microsoft.com/office/drawing/2010/main">
                                  <a:noFill/>
                                </a14:hiddenFill>
                              </a:ext>
                            </a:extLst>
                          </wps:spPr>
                          <wps:bodyPr/>
                        </wps:wsp>
                        <wps:wsp>
                          <wps:cNvPr id="45" name="Line 458"/>
                          <wps:cNvCnPr>
                            <a:cxnSpLocks noChangeShapeType="1"/>
                          </wps:cNvCnPr>
                          <wps:spPr bwMode="auto">
                            <a:xfrm>
                              <a:off x="4725" y="8869"/>
                              <a:ext cx="1" cy="72"/>
                            </a:xfrm>
                            <a:prstGeom prst="line">
                              <a:avLst/>
                            </a:prstGeom>
                            <a:noFill/>
                            <a:ln w="9525" cap="rnd">
                              <a:solidFill>
                                <a:srgbClr val="000000"/>
                              </a:solidFill>
                              <a:round/>
                              <a:headEnd/>
                              <a:tailEnd/>
                            </a:ln>
                            <a:extLst>
                              <a:ext uri="{909E8E84-426E-40DD-AFC4-6F175D3DCCD1}">
                                <a14:hiddenFill xmlns:a14="http://schemas.microsoft.com/office/drawing/2010/main">
                                  <a:noFill/>
                                </a14:hiddenFill>
                              </a:ext>
                            </a:extLst>
                          </wps:spPr>
                          <wps:bodyPr/>
                        </wps:wsp>
                        <wps:wsp>
                          <wps:cNvPr id="46" name="Line 459"/>
                          <wps:cNvCnPr>
                            <a:cxnSpLocks noChangeShapeType="1"/>
                          </wps:cNvCnPr>
                          <wps:spPr bwMode="auto">
                            <a:xfrm>
                              <a:off x="3702" y="8861"/>
                              <a:ext cx="511" cy="1"/>
                            </a:xfrm>
                            <a:prstGeom prst="line">
                              <a:avLst/>
                            </a:prstGeom>
                            <a:noFill/>
                            <a:ln w="9525" cap="rnd">
                              <a:solidFill>
                                <a:srgbClr val="000000"/>
                              </a:solidFill>
                              <a:round/>
                              <a:headEnd/>
                              <a:tailEnd/>
                            </a:ln>
                            <a:extLst>
                              <a:ext uri="{909E8E84-426E-40DD-AFC4-6F175D3DCCD1}">
                                <a14:hiddenFill xmlns:a14="http://schemas.microsoft.com/office/drawing/2010/main">
                                  <a:noFill/>
                                </a14:hiddenFill>
                              </a:ext>
                            </a:extLst>
                          </wps:spPr>
                          <wps:bodyPr/>
                        </wps:wsp>
                      </wpg:wgp>
                    </a:graphicData>
                  </a:graphic>
                </wp:inline>
              </w:drawing>
            </mc:Choice>
            <mc:Fallback>
              <w:pict>
                <v:group w14:anchorId="3F03CD08" id="Group 3" o:spid="_x0000_s1168" style="width:253.5pt;height:149.7pt;mso-position-horizontal-relative:char;mso-position-vertical-relative:line" coordorigin="1282,8100" coordsize="5070,198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">
                  <v:rect id="AutoShape 425" o:spid="_x0000_s1169" style="position:absolute;left:1282;top:8100;width:5070;height:183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" filled="f" stroked="f">
                    <o:lock v:ext="edit" aspectratio="t" text="t"/>
                  </v:rect>
                  <v:rect id="Rectangle 426" o:spid="_x0000_s1170" style="position:absolute;left:1282;top:8100;width:62;height:2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" filled="f" stroked="f">
                    <v:textbox inset="0,0,0,0">
                      <w:txbxContent>
                        <w:p w14:paraId="6156589E" w14:textId="77777777" w:rsidR="004E3812" w:rsidRDefault="004E3812" w:rsidP="00FE23CE">
                          <w:pPr>
                            <w:pStyle w:val="DeltaViewTableBody"/>
                            <w:jc w:val="both"/>
                            <w:rPr>
                              <w:ins w:id="2590" w:author="Halford(ESO), David" w:date="2023-04-08T16:51:00Z"/>
                              <w:sz w:val="22"/>
                              <w:szCs w:val="22"/>
                              <w:lang w:val="en-GB"/>
                            </w:rPr>
                          </w:pPr>
                          <w:ins w:id="2591" w:author="Halford(ESO), David" w:date="2023-04-08T16:51:00Z">
                            <w:r>
                              <w:rPr>
                                <w:sz w:val="22"/>
                                <w:szCs w:val="22"/>
                              </w:rPr>
                              <w:t xml:space="preserve"> </w:t>
                            </w:r>
                          </w:ins>
                        </w:p>
                      </w:txbxContent>
                    </v:textbox>
                  </v:rect>
                  <v:line id="Line 427" o:spid="_x0000_s1171" style="position:absolute;visibility:visible;mso-wrap-style:square" from="2214,8164" to="2215,900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">
                    <v:stroke endcap="round"/>
                  </v:line>
                  <v:line id="Line 428" o:spid="_x0000_s1172" style="position:absolute;visibility:visible;mso-wrap-style:square" from="1808,8541" to="6017,85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">
                    <v:stroke endcap="round"/>
                  </v:line>
                  <v:line id="Line 429" o:spid="_x0000_s1173" style="position:absolute;flip:y;visibility:visible;mso-wrap-style:square" from="2456,8389" to="2457,85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" strokeweight="2.25pt"/>
                  <v:line id="Line 430" o:spid="_x0000_s1174" style="position:absolute;visibility:visible;mso-wrap-style:square" from="2456,8389" to="2831,839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" strokeweight="2.25pt"/>
                  <v:line id="Line 431" o:spid="_x0000_s1175" style="position:absolute;visibility:visible;mso-wrap-style:square" from="3612,8541" to="3973,85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" strokeweight="2.25pt"/>
                  <v:line id="Line 432" o:spid="_x0000_s1176" style="position:absolute;flip:y;visibility:visible;mso-wrap-style:square" from="2845,8236" to="2846,838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" strokeweight="2.25pt"/>
                  <v:line id="Line 433" o:spid="_x0000_s1177" style="position:absolute;visibility:visible;mso-wrap-style:square" from="2845,8236" to="3221,823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" strokeweight="2.25pt"/>
                  <v:line id="Line 434" o:spid="_x0000_s1178" style="position:absolute;flip:y;visibility:visible;mso-wrap-style:square" from="3222,8237" to="3223,838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" strokeweight="2.25pt"/>
                  <v:line id="Line 435" o:spid="_x0000_s1179" style="position:absolute;visibility:visible;mso-wrap-style:square" from="3222,8389" to="3598,839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" strokeweight="2.25pt"/>
                  <v:line id="Line 436" o:spid="_x0000_s1180" style="position:absolute;flip:y;visibility:visible;mso-wrap-style:square" from="3613,8389" to="3614,85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" strokeweight="2.25pt"/>
                  <v:line id="Line 437" o:spid="_x0000_s1181" style="position:absolute;visibility:visible;mso-wrap-style:square" from="3613,8541" to="3989,854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" strokeweight="2.25pt"/>
                  <v:line id="Line 438" o:spid="_x0000_s1182" style="position:absolute;flip:y;visibility:visible;mso-wrap-style:square" from="3989,8541" to="3990,869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" strokeweight="2.25pt"/>
                  <v:line id="Line 439" o:spid="_x0000_s1183" style="position:absolute;visibility:visible;mso-wrap-style:square" from="3989,8693" to="4365,869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" strokeweight="2.25pt"/>
                  <v:line id="Line 440" o:spid="_x0000_s1184" style="position:absolute;flip:y;visibility:visible;mso-wrap-style:square" from="4365,8685" to="4366,883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" strokeweight="2.25pt"/>
                  <v:line id="Line 441" o:spid="_x0000_s1185" style="position:absolute;visibility:visible;mso-wrap-style:square" from="4365,8837" to="4741,883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" strokeweight="2.25pt"/>
                  <v:line id="Line 442" o:spid="_x0000_s1186" style="position:absolute;flip:y;visibility:visible;mso-wrap-style:square" from="4726,8685" to="4727,883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" strokeweight="2.25pt"/>
                  <v:line id="Line 443" o:spid="_x0000_s1187" style="position:absolute;visibility:visible;mso-wrap-style:square" from="4726,8685" to="5101,868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" strokeweight="2.25pt"/>
                  <v:line id="Line 444" o:spid="_x0000_s1188" style="position:absolute;flip:y;visibility:visible;mso-wrap-style:square" from="5101,8533" to="5102,868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" strokeweight="2.25pt"/>
                  <v:line id="Line 445" o:spid="_x0000_s1189" style="position:absolute;visibility:visible;mso-wrap-style:square" from="5101,8533" to="5476,853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" strokeweight="2.25pt"/>
                  <v:rect id="Rectangle 446" o:spid="_x0000_s1190" style="position:absolute;left:5531;top:8597;width:611;height:20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" filled="f" stroked="f">
                    <v:textbox inset="0,0,0,0">
                      <w:txbxContent>
                        <w:p w14:paraId="37505706" w14:textId="77777777" w:rsidR="004E3812" w:rsidRDefault="004E3812" w:rsidP="00FE23CE">
                          <w:pPr>
                            <w:pStyle w:val="DeltaViewTableBody"/>
                            <w:jc w:val="both"/>
                            <w:rPr>
                              <w:ins w:id="2592" w:author="Halford(ESO), David" w:date="2023-04-08T16:51:00Z"/>
                              <w:sz w:val="22"/>
                              <w:szCs w:val="18"/>
                              <w:lang w:val="en-GB"/>
                            </w:rPr>
                          </w:pPr>
                          <w:ins w:id="2593" w:author="Halford(ESO), David" w:date="2023-04-08T16:51:00Z">
                            <w:r>
                              <w:rPr>
                                <w:rFonts w:cs="Arial"/>
                                <w:sz w:val="18"/>
                                <w:szCs w:val="18"/>
                              </w:rPr>
                              <w:t>Time</w:t>
                            </w:r>
                          </w:ins>
                        </w:p>
                      </w:txbxContent>
                    </v:textbox>
                  </v:rect>
                  <v:rect id="Rectangle 447" o:spid="_x0000_s1191" style="position:absolute;left:5979;top:8597;width:51;height:2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" filled="f" stroked="f">
                    <v:textbox inset="0,0,0,0">
                      <w:txbxContent>
                        <w:p w14:paraId="1DE4C2A2" w14:textId="77777777" w:rsidR="004E3812" w:rsidRDefault="004E3812" w:rsidP="00FE23CE">
                          <w:pPr>
                            <w:pStyle w:val="DeltaViewTableBody"/>
                            <w:jc w:val="both"/>
                            <w:rPr>
                              <w:ins w:id="2594" w:author="Halford(ESO), David" w:date="2023-04-08T16:51:00Z"/>
                              <w:sz w:val="22"/>
                              <w:szCs w:val="18"/>
                              <w:lang w:val="en-GB"/>
                            </w:rPr>
                          </w:pPr>
                          <w:ins w:id="2595" w:author="Halford(ESO), David" w:date="2023-04-08T16:51:00Z">
                            <w:r>
                              <w:rPr>
                                <w:rFonts w:cs="Arial"/>
                                <w:sz w:val="18"/>
                                <w:szCs w:val="18"/>
                              </w:rPr>
                              <w:t xml:space="preserve"> </w:t>
                            </w:r>
                          </w:ins>
                        </w:p>
                      </w:txbxContent>
                    </v:textbox>
                  </v:rect>
                  <v:rect id="Rectangle 448" o:spid="_x0000_s1192" style="position:absolute;left:1443;top:8141;width:611;height:414;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" filled="f" stroked="f">
                    <v:textbox inset="0,0,0,0">
                      <w:txbxContent>
                        <w:p w14:paraId="107A352C" w14:textId="77777777" w:rsidR="004E3812" w:rsidRDefault="004E3812" w:rsidP="00FE23CE">
                          <w:pPr>
                            <w:pStyle w:val="DeltaViewTableBody"/>
                            <w:jc w:val="both"/>
                            <w:rPr>
                              <w:ins w:id="2596" w:author="Halford(ESO), David" w:date="2023-04-08T16:51:00Z"/>
                              <w:sz w:val="22"/>
                              <w:szCs w:val="18"/>
                              <w:lang w:val="en-GB"/>
                            </w:rPr>
                          </w:pPr>
                          <w:ins w:id="2597" w:author="Halford(ESO), David" w:date="2023-04-08T16:51:00Z">
                            <w:r>
                              <w:rPr>
                                <w:rFonts w:cs="Arial"/>
                                <w:sz w:val="18"/>
                                <w:szCs w:val="18"/>
                              </w:rPr>
                              <w:t>Voltage</w:t>
                            </w:r>
                          </w:ins>
                        </w:p>
                      </w:txbxContent>
                    </v:textbox>
                  </v:rect>
                  <v:rect id="Rectangle 449" o:spid="_x0000_s1193" style="position:absolute;left:2121;top:8141;width:51;height:2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" filled="f" stroked="f">
                    <v:textbox inset="0,0,0,0">
                      <w:txbxContent>
                        <w:p w14:paraId="0193E556" w14:textId="77777777" w:rsidR="004E3812" w:rsidRDefault="004E3812" w:rsidP="00FE23CE">
                          <w:pPr>
                            <w:pStyle w:val="DeltaViewTableBody"/>
                            <w:jc w:val="both"/>
                            <w:rPr>
                              <w:ins w:id="2598" w:author="Halford(ESO), David" w:date="2023-04-08T16:51:00Z"/>
                              <w:sz w:val="22"/>
                              <w:szCs w:val="18"/>
                              <w:lang w:val="en-GB"/>
                            </w:rPr>
                          </w:pPr>
                          <w:ins w:id="2599" w:author="Halford(ESO), David" w:date="2023-04-08T16:51:00Z">
                            <w:r>
                              <w:rPr>
                                <w:rFonts w:cs="Arial"/>
                                <w:sz w:val="18"/>
                                <w:szCs w:val="18"/>
                              </w:rPr>
                              <w:t xml:space="preserve"> </w:t>
                            </w:r>
                          </w:ins>
                        </w:p>
                      </w:txbxContent>
                    </v:textbox>
                  </v:rect>
                  <v:rect id="Rectangle 450" o:spid="_x0000_s1194" style="position:absolute;left:4312;top:9360;width:893;height:72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" filled="f" stroked="f">
                    <v:textbox inset="0,0,0,0">
                      <w:txbxContent>
                        <w:p w14:paraId="0996DC1F" w14:textId="77777777" w:rsidR="004E3812" w:rsidRDefault="004E3812" w:rsidP="00FE23CE">
                          <w:pPr>
                            <w:pStyle w:val="DeltaViewTableBody"/>
                            <w:rPr>
                              <w:ins w:id="2600" w:author="Halford(ESO), David" w:date="2023-04-08T16:51:00Z"/>
                              <w:rFonts w:cs="Arial"/>
                              <w:sz w:val="22"/>
                              <w:szCs w:val="22"/>
                            </w:rPr>
                          </w:pPr>
                          <w:ins w:id="2601" w:author="Halford(ESO), David" w:date="2023-04-08T16:51:00Z">
                            <w:r>
                              <w:rPr>
                                <w:rFonts w:cs="Arial"/>
                                <w:sz w:val="22"/>
                                <w:szCs w:val="22"/>
                              </w:rPr>
                              <w:t>10s</w:t>
                            </w:r>
                          </w:ins>
                        </w:p>
                        <w:p w14:paraId="7B874B71" w14:textId="77777777" w:rsidR="004E3812" w:rsidRDefault="004E3812" w:rsidP="00FE23CE">
                          <w:pPr>
                            <w:pStyle w:val="DeltaViewTableBody"/>
                            <w:rPr>
                              <w:ins w:id="2602" w:author="Halford(ESO), David" w:date="2023-04-08T16:51:00Z"/>
                              <w:sz w:val="22"/>
                              <w:szCs w:val="22"/>
                              <w:lang w:val="en-GB"/>
                            </w:rPr>
                          </w:pPr>
                          <w:ins w:id="2603" w:author="Halford(ESO), David" w:date="2023-04-08T16:51:00Z">
                            <w:r>
                              <w:rPr>
                                <w:rFonts w:cs="Arial"/>
                                <w:sz w:val="22"/>
                                <w:szCs w:val="22"/>
                              </w:rPr>
                              <w:t>minimum</w:t>
                            </w:r>
                          </w:ins>
                        </w:p>
                      </w:txbxContent>
                    </v:textbox>
                  </v:rect>
                  <v:rect id="Rectangle 451" o:spid="_x0000_s1195" style="position:absolute;left:4511;top:9000;width:180;height:36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" filled="f" stroked="f">
                    <v:textbox inset="0,0,0,0">
                      <w:txbxContent>
                        <w:p w14:paraId="386A1385" w14:textId="77777777" w:rsidR="004E3812" w:rsidRDefault="004E3812" w:rsidP="00FE23CE">
                          <w:pPr>
                            <w:pStyle w:val="DeltaViewTableBody"/>
                            <w:jc w:val="center"/>
                            <w:rPr>
                              <w:ins w:id="2604" w:author="Halford(ESO), David" w:date="2023-04-08T16:51:00Z"/>
                              <w:sz w:val="22"/>
                              <w:lang w:val="en-GB"/>
                            </w:rPr>
                          </w:pPr>
                        </w:p>
                      </w:txbxContent>
                    </v:textbox>
                  </v:rect>
                  <v:shape id="Freeform 452" o:spid="_x0000_s1196" style="position:absolute;left:4342;top:9000;width:376;height:194;visibility:visible;mso-wrap-style:square;v-text-anchor:top" coordsize="2500,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" path="m666,333r1167,c1870,333,1900,363,1900,400v,37,-30,66,-67,66l666,466v-36,,-66,-29,-66,-66c600,363,630,333,666,333xm800,800l,400,800,r,800xm1700,r800,400l1700,800,1700,xe" fillcolor="black" strokeweight=".1pt">
                    <v:stroke joinstyle="bevel"/>
                    <v:path arrowok="t" o:connecttype="custom" o:connectlocs="100,81;276,81;286,97;276,113;100,113;90,97;100,81;120,194;0,97;120,0;120,194;256,0;376,97;256,194;256,0" o:connectangles="0,0,0,0,0,0,0,0,0,0,0,0,0,0,0"/>
                    <o:lock v:ext="edit" verticies="t"/>
                  </v:shape>
                  <v:shape id="Freeform 453" o:spid="_x0000_s1197" style="position:absolute;left:3622;top:8640;width:180;height:226;visibility:visible;mso-wrap-style:square;v-text-anchor:top" coordsize="800,22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" path="m466,666r,867c466,1570,437,1600,400,1600v-37,,-67,-30,-67,-67l333,666v,-36,30,-66,67,-66c437,600,466,630,466,666xm,800l400,,800,800,,800xm800,1400l400,2200,,1400r800,xe" fillcolor="black" strokeweight=".1pt">
                    <v:stroke joinstyle="bevel"/>
                    <v:path arrowok="t" o:connecttype="custom" o:connectlocs="105,68;105,157;90,164;75,157;75,68;90,62;105,68;0,82;90,0;180,82;0,82;180,144;90,226;0,144;180,144" o:connectangles="0,0,0,0,0,0,0,0,0,0,0,0,0,0,0"/>
                    <o:lock v:ext="edit" verticies="t"/>
                  </v:shape>
                  <v:rect id="Rectangle 454" o:spid="_x0000_s1198" style="position:absolute;left:3066;top:8720;width:490;height:506;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" filled="f" stroked="f">
                    <v:textbox inset="0,0,0,0">
                      <w:txbxContent>
                        <w:p w14:paraId="1CE9F879" w14:textId="77777777" w:rsidR="004E3812" w:rsidRDefault="004E3812" w:rsidP="00FE23CE">
                          <w:pPr>
                            <w:pStyle w:val="DeltaViewTableBody"/>
                            <w:jc w:val="both"/>
                            <w:rPr>
                              <w:ins w:id="2605" w:author="Halford(ESO), David" w:date="2023-04-08T16:51:00Z"/>
                              <w:sz w:val="22"/>
                              <w:szCs w:val="22"/>
                              <w:lang w:val="en-GB"/>
                            </w:rPr>
                          </w:pPr>
                          <w:ins w:id="2606" w:author="Halford(ESO), David" w:date="2023-04-08T16:51:00Z">
                            <w:r>
                              <w:rPr>
                                <w:rFonts w:cs="Arial"/>
                                <w:sz w:val="22"/>
                                <w:szCs w:val="22"/>
                              </w:rPr>
                              <w:t>1 tap</w:t>
                            </w:r>
                          </w:ins>
                        </w:p>
                      </w:txbxContent>
                    </v:textbox>
                  </v:rect>
                  <v:rect id="Rectangle 455" o:spid="_x0000_s1199" style="position:absolute;left:3603;top:8719;width:62;height:2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" filled="f" stroked="f">
                    <v:textbox inset="0,0,0,0">
                      <w:txbxContent>
                        <w:p w14:paraId="0124E837" w14:textId="77777777" w:rsidR="004E3812" w:rsidRDefault="004E3812" w:rsidP="00FE23CE">
                          <w:pPr>
                            <w:pStyle w:val="DeltaViewTableBody"/>
                            <w:jc w:val="both"/>
                            <w:rPr>
                              <w:ins w:id="2607" w:author="Halford(ESO), David" w:date="2023-04-08T16:51:00Z"/>
                              <w:sz w:val="22"/>
                              <w:szCs w:val="22"/>
                              <w:lang w:val="en-GB"/>
                            </w:rPr>
                          </w:pPr>
                          <w:ins w:id="2608" w:author="Halford(ESO), David" w:date="2023-04-08T16:51:00Z">
                            <w:r>
                              <w:rPr>
                                <w:rFonts w:cs="Arial"/>
                                <w:sz w:val="22"/>
                                <w:szCs w:val="22"/>
                              </w:rPr>
                              <w:t xml:space="preserve"> </w:t>
                            </w:r>
                          </w:ins>
                        </w:p>
                      </w:txbxContent>
                    </v:textbox>
                  </v:rect>
                  <v:line id="Line 456" o:spid="_x0000_s1200" style="position:absolute;visibility:visible;mso-wrap-style:square" from="3622,8640" to="3848,86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">
                    <v:stroke endcap="round"/>
                  </v:line>
                  <v:line id="Line 457" o:spid="_x0000_s1201" style="position:absolute;visibility:visible;mso-wrap-style:square" from="4364,8869" to="4365,893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">
                    <v:stroke endcap="round"/>
                  </v:line>
                  <v:line id="Line 458" o:spid="_x0000_s1202" style="position:absolute;visibility:visible;mso-wrap-style:square" from="4725,8869" to="4726,89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">
                    <v:stroke endcap="round"/>
                  </v:line>
                  <v:line id="Line 459" o:spid="_x0000_s1203" style="position:absolute;visibility:visible;mso-wrap-style:square" from="3702,8861" to="4213,886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">
                    <v:stroke endcap="round"/>
                  </v:line>
                  <w10:anchorlock/>
                </v:group>
              </w:pict>
            </mc:Fallback>
          </mc:AlternateContent>
        </w:r>
      </w:ins>
    </w:p>
    <w:p w14:paraId="14AA04C5" w14:textId="77777777" w:rsidR="00FE23CE" w:rsidRPr="006F0683" w:rsidRDefault="00FE23CE" w:rsidP="00C10FB2">
      <w:pPr>
        <w:pStyle w:val="Level1Text"/>
        <w:jc w:val="center"/>
        <w:rPr>
          <w:color w:val="auto"/>
          <w:sz w:val="16"/>
        </w:rPr>
      </w:pPr>
      <w:r w:rsidRPr="006F0683">
        <w:rPr>
          <w:color w:val="auto"/>
          <w:sz w:val="16"/>
        </w:rPr>
        <w:t>OC5.A.4.4 Figure 1 – Transformer tap sequence for voltage control tests</w:t>
      </w:r>
    </w:p>
    <w:p w14:paraId="5985AF10" w14:textId="77777777" w:rsidR="00FE23CE" w:rsidRPr="006F0683" w:rsidRDefault="00FE23CE" w:rsidP="00C10FB2">
      <w:pPr>
        <w:pStyle w:val="Level2Text"/>
      </w:pPr>
      <w:r w:rsidRPr="006F0683">
        <w:t>(ii)</w:t>
      </w:r>
      <w:r w:rsidRPr="006F0683">
        <w:tab/>
      </w:r>
    </w:p>
    <w:p w14:paraId="7899ED2C" w14:textId="30400CF4" w:rsidR="00FE23CE" w:rsidRPr="006F0683" w:rsidRDefault="00FE23CE" w:rsidP="00C10FB2">
      <w:pPr>
        <w:jc w:val="center"/>
      </w:pPr>
    </w:p>
    <w:p w14:paraId="47EBA168" w14:textId="3C890223" w:rsidR="00751FE0" w:rsidRDefault="003370B8" w:rsidP="00C10FB2">
      <w:pPr>
        <w:pStyle w:val="Level1Text"/>
        <w:jc w:val="center"/>
        <w:rPr>
          <w:color w:val="auto"/>
          <w:sz w:val="16"/>
        </w:rPr>
      </w:pPr>
      <w:r w:rsidRPr="003370B8">
        <w:rPr>
          <w:noProof/>
          <w:snapToGrid/>
        </w:rPr>
        <w:object w:dxaOrig="6817" w:dyaOrig="2866" w14:anchorId="359BFEC1">
          <v:shape id="_x0000_i1026" type="#_x0000_t75" alt="" style="width:340pt;height:2in;mso-width-percent:0;mso-height-percent:0;mso-width-percent:0;mso-height-percent:0" o:ole="">
            <v:imagedata r:id="rId16" o:title=""/>
          </v:shape>
          <o:OLEObject Type="Embed" ProgID="Word.Picture.8" ShapeID="_x0000_i1026" DrawAspect="Content" ObjectID="_1770118813" r:id="rId20"/>
        </w:object>
      </w:r>
    </w:p>
    <w:p w14:paraId="442CB48F" w14:textId="636F826E" w:rsidR="00FE23CE" w:rsidRPr="006F0683" w:rsidRDefault="00FE23CE" w:rsidP="00C10FB2">
      <w:pPr>
        <w:pStyle w:val="Level1Text"/>
        <w:jc w:val="center"/>
        <w:rPr>
          <w:color w:val="auto"/>
          <w:sz w:val="16"/>
        </w:rPr>
      </w:pPr>
      <w:r w:rsidRPr="006F0683">
        <w:rPr>
          <w:color w:val="auto"/>
          <w:sz w:val="16"/>
        </w:rPr>
        <w:t>OC5.A.4.4 Figure 2 – Step injection sequence for voltage control tests</w:t>
      </w:r>
    </w:p>
    <w:p w14:paraId="0217AA4B" w14:textId="77777777" w:rsidR="00FE23CE" w:rsidRPr="006F0683" w:rsidRDefault="00FE23CE" w:rsidP="00FE23CE">
      <w:pPr>
        <w:tabs>
          <w:tab w:val="left" w:pos="1440"/>
        </w:tabs>
      </w:pPr>
    </w:p>
    <w:p w14:paraId="60ECB8A4" w14:textId="77777777" w:rsidR="00FE23CE" w:rsidRPr="006F0683" w:rsidRDefault="00FE23CE" w:rsidP="00C10FB2">
      <w:pPr>
        <w:pStyle w:val="Level1Text"/>
        <w:rPr>
          <w:color w:val="auto"/>
        </w:rPr>
      </w:pPr>
      <w:r w:rsidRPr="006F0683">
        <w:rPr>
          <w:color w:val="auto"/>
        </w:rPr>
        <w:t>OC5.A.4.5</w:t>
      </w:r>
      <w:r w:rsidR="00DF5D98" w:rsidRPr="006F0683">
        <w:rPr>
          <w:color w:val="auto"/>
        </w:rPr>
        <w:tab/>
      </w:r>
      <w:r w:rsidRPr="006F0683">
        <w:rPr>
          <w:color w:val="auto"/>
          <w:u w:val="single"/>
        </w:rPr>
        <w:t>Frequency Response Tests</w:t>
      </w:r>
    </w:p>
    <w:p w14:paraId="74744AA9" w14:textId="3CE8738D" w:rsidR="00FE23CE" w:rsidRPr="006F0683" w:rsidRDefault="00FE23CE" w:rsidP="00C10FB2">
      <w:pPr>
        <w:pStyle w:val="Level1Text"/>
        <w:rPr>
          <w:color w:val="auto"/>
        </w:rPr>
      </w:pPr>
      <w:r w:rsidRPr="006F0683">
        <w:rPr>
          <w:color w:val="auto"/>
        </w:rPr>
        <w:t>OC5.A.4.5.1</w:t>
      </w:r>
      <w:r w:rsidRPr="006F0683">
        <w:rPr>
          <w:color w:val="auto"/>
        </w:rPr>
        <w:tab/>
        <w:t>This section describes the procedure for performing frequency response testing on a</w:t>
      </w:r>
      <w:r w:rsidRPr="006F0683">
        <w:rPr>
          <w:b/>
          <w:color w:val="auto"/>
        </w:rPr>
        <w:t xml:space="preserve"> DC Converter</w:t>
      </w:r>
      <w:r w:rsidRPr="006F0683">
        <w:rPr>
          <w:color w:val="auto"/>
        </w:rPr>
        <w:t xml:space="preserve">. These tests should be scheduled at a time where there </w:t>
      </w:r>
      <w:r w:rsidR="003D244C" w:rsidRPr="006F0683">
        <w:rPr>
          <w:color w:val="auto"/>
        </w:rPr>
        <w:t>is</w:t>
      </w:r>
      <w:r w:rsidRPr="006F0683">
        <w:rPr>
          <w:color w:val="auto"/>
        </w:rPr>
        <w:t xml:space="preserve"> sufficient MW resource in order to import and export full </w:t>
      </w:r>
      <w:r w:rsidRPr="006F0683">
        <w:rPr>
          <w:b/>
          <w:color w:val="auto"/>
        </w:rPr>
        <w:t>Registered Capacity</w:t>
      </w:r>
      <w:r w:rsidRPr="006F0683">
        <w:rPr>
          <w:color w:val="auto"/>
        </w:rPr>
        <w:t xml:space="preserve"> of the </w:t>
      </w:r>
      <w:r w:rsidRPr="006F0683">
        <w:rPr>
          <w:b/>
          <w:color w:val="auto"/>
        </w:rPr>
        <w:t>DC Converter</w:t>
      </w:r>
      <w:r w:rsidRPr="006F0683">
        <w:rPr>
          <w:color w:val="auto"/>
        </w:rPr>
        <w:t xml:space="preserve">. The </w:t>
      </w:r>
      <w:r w:rsidRPr="006F0683">
        <w:rPr>
          <w:b/>
          <w:color w:val="auto"/>
        </w:rPr>
        <w:t>DC Converter Station</w:t>
      </w:r>
      <w:r w:rsidRPr="006F0683">
        <w:rPr>
          <w:color w:val="auto"/>
        </w:rPr>
        <w:t xml:space="preserve"> owner is responsible for ensuring that suitable arrangements are in place with the </w:t>
      </w:r>
      <w:r w:rsidRPr="006F0683">
        <w:rPr>
          <w:b/>
          <w:color w:val="auto"/>
        </w:rPr>
        <w:t>Externally Interconnected System Operator</w:t>
      </w:r>
      <w:r w:rsidRPr="006F0683">
        <w:rPr>
          <w:color w:val="auto"/>
        </w:rPr>
        <w:t xml:space="preserve"> to facilitate the </w:t>
      </w:r>
      <w:r w:rsidR="003D244C" w:rsidRPr="006F0683">
        <w:rPr>
          <w:b/>
          <w:bCs/>
          <w:color w:val="auto"/>
        </w:rPr>
        <w:t>A</w:t>
      </w:r>
      <w:r w:rsidRPr="006F0683">
        <w:rPr>
          <w:b/>
          <w:bCs/>
          <w:color w:val="auto"/>
        </w:rPr>
        <w:t xml:space="preserve">ctive </w:t>
      </w:r>
      <w:r w:rsidR="003D244C" w:rsidRPr="006F0683">
        <w:rPr>
          <w:b/>
          <w:bCs/>
          <w:color w:val="auto"/>
        </w:rPr>
        <w:t>P</w:t>
      </w:r>
      <w:r w:rsidRPr="006F0683">
        <w:rPr>
          <w:b/>
          <w:bCs/>
          <w:color w:val="auto"/>
        </w:rPr>
        <w:t>ower</w:t>
      </w:r>
      <w:r w:rsidRPr="006F0683">
        <w:rPr>
          <w:color w:val="auto"/>
        </w:rPr>
        <w:t xml:space="preserve"> changes required by these tests </w:t>
      </w:r>
    </w:p>
    <w:p w14:paraId="2C61397F" w14:textId="3A865A5A" w:rsidR="00FE23CE" w:rsidRPr="006F0683" w:rsidRDefault="00FE23CE" w:rsidP="00C10FB2">
      <w:pPr>
        <w:pStyle w:val="Level1Text"/>
        <w:rPr>
          <w:color w:val="auto"/>
        </w:rPr>
      </w:pPr>
      <w:r w:rsidRPr="006F0683">
        <w:rPr>
          <w:color w:val="auto"/>
        </w:rPr>
        <w:t>OC5.A.4.5.2</w:t>
      </w:r>
      <w:r w:rsidR="0078404A" w:rsidRPr="006F0683">
        <w:rPr>
          <w:color w:val="auto"/>
        </w:rPr>
        <w:tab/>
      </w:r>
      <w:r w:rsidRPr="006F0683">
        <w:rPr>
          <w:color w:val="auto"/>
        </w:rPr>
        <w:t xml:space="preserve">The frequency controller shall be in </w:t>
      </w:r>
      <w:r w:rsidRPr="006F0683">
        <w:rPr>
          <w:b/>
          <w:color w:val="auto"/>
        </w:rPr>
        <w:t xml:space="preserve">Frequency Sensitive Mode </w:t>
      </w:r>
      <w:r w:rsidRPr="006F0683">
        <w:rPr>
          <w:color w:val="auto"/>
        </w:rPr>
        <w:t xml:space="preserve">or </w:t>
      </w:r>
      <w:r w:rsidRPr="006F0683">
        <w:rPr>
          <w:b/>
          <w:color w:val="auto"/>
        </w:rPr>
        <w:t xml:space="preserve">Limited Frequency Sensitive Mode </w:t>
      </w:r>
      <w:r w:rsidRPr="006F0683">
        <w:rPr>
          <w:color w:val="auto"/>
        </w:rPr>
        <w:t xml:space="preserve">as appropriate for each test. Simulated frequency deviation signals shall be injected into the frequency controller reference/feedback summing junction. If the injected frequency signal replaces rather than sums with the real </w:t>
      </w:r>
      <w:r w:rsidR="00796EC6" w:rsidRPr="006F0683">
        <w:rPr>
          <w:b/>
          <w:color w:val="auto"/>
        </w:rPr>
        <w:t>S</w:t>
      </w:r>
      <w:r w:rsidRPr="006F0683">
        <w:rPr>
          <w:b/>
          <w:color w:val="auto"/>
        </w:rPr>
        <w:t xml:space="preserve">ystem </w:t>
      </w:r>
      <w:r w:rsidR="00796EC6" w:rsidRPr="006F0683">
        <w:rPr>
          <w:b/>
          <w:color w:val="auto"/>
        </w:rPr>
        <w:t>F</w:t>
      </w:r>
      <w:r w:rsidRPr="006F0683">
        <w:rPr>
          <w:b/>
          <w:color w:val="auto"/>
        </w:rPr>
        <w:t>requency</w:t>
      </w:r>
      <w:r w:rsidRPr="006F0683">
        <w:rPr>
          <w:color w:val="auto"/>
        </w:rPr>
        <w:t xml:space="preserve"> signal then the additional tests outlined in OC5.A.4.5.6 shall be performed with the </w:t>
      </w:r>
      <w:r w:rsidRPr="006F0683">
        <w:rPr>
          <w:b/>
          <w:color w:val="auto"/>
        </w:rPr>
        <w:t>DC Converter</w:t>
      </w:r>
      <w:r w:rsidRPr="006F0683">
        <w:rPr>
          <w:color w:val="auto"/>
        </w:rPr>
        <w:t xml:space="preserve"> in normal </w:t>
      </w:r>
      <w:r w:rsidRPr="006F0683">
        <w:rPr>
          <w:b/>
          <w:color w:val="auto"/>
        </w:rPr>
        <w:t xml:space="preserve">Frequency Sensitive Mode </w:t>
      </w:r>
      <w:r w:rsidRPr="006F0683">
        <w:rPr>
          <w:color w:val="auto"/>
        </w:rPr>
        <w:t xml:space="preserve">monitoring actual system frequency, over a period of at least 10 minutes. The aim of this additional test is to verify that the control system correctly measures the real </w:t>
      </w:r>
      <w:r w:rsidR="003D244C" w:rsidRPr="006F0683">
        <w:rPr>
          <w:b/>
          <w:bCs/>
          <w:color w:val="auto"/>
        </w:rPr>
        <w:t>S</w:t>
      </w:r>
      <w:r w:rsidRPr="006F0683">
        <w:rPr>
          <w:b/>
          <w:bCs/>
          <w:color w:val="auto"/>
        </w:rPr>
        <w:t xml:space="preserve">ystem </w:t>
      </w:r>
      <w:r w:rsidR="003D244C" w:rsidRPr="006F0683">
        <w:rPr>
          <w:b/>
          <w:bCs/>
          <w:color w:val="auto"/>
        </w:rPr>
        <w:t>F</w:t>
      </w:r>
      <w:r w:rsidRPr="006F0683">
        <w:rPr>
          <w:b/>
          <w:bCs/>
          <w:color w:val="auto"/>
        </w:rPr>
        <w:t>requency</w:t>
      </w:r>
      <w:r w:rsidRPr="006F0683">
        <w:rPr>
          <w:color w:val="auto"/>
        </w:rPr>
        <w:t xml:space="preserve"> for normal variations over a period of time. </w:t>
      </w:r>
    </w:p>
    <w:p w14:paraId="28E7799B" w14:textId="77777777" w:rsidR="00FE23CE" w:rsidRPr="006F0683" w:rsidRDefault="00FE23CE" w:rsidP="00C10FB2">
      <w:pPr>
        <w:pStyle w:val="Level1Text"/>
        <w:rPr>
          <w:color w:val="auto"/>
        </w:rPr>
      </w:pPr>
      <w:r w:rsidRPr="006F0683">
        <w:rPr>
          <w:color w:val="auto"/>
        </w:rPr>
        <w:t>OC5.A.4.5.3</w:t>
      </w:r>
      <w:r w:rsidRPr="006F0683">
        <w:rPr>
          <w:color w:val="auto"/>
        </w:rPr>
        <w:tab/>
        <w:t xml:space="preserve">In addition to the frequency response requirements it is necessary to demonstrate the </w:t>
      </w:r>
      <w:r w:rsidRPr="006F0683">
        <w:rPr>
          <w:b/>
          <w:color w:val="auto"/>
        </w:rPr>
        <w:t>DC Converter</w:t>
      </w:r>
      <w:r w:rsidRPr="006F0683">
        <w:rPr>
          <w:color w:val="auto"/>
        </w:rPr>
        <w:t xml:space="preserve"> ability to deliver a requested steady state power output which is not impacted by power source variation as per CC.6.3.9. This test shall be conducted in </w:t>
      </w:r>
      <w:r w:rsidRPr="006F0683">
        <w:rPr>
          <w:b/>
          <w:color w:val="auto"/>
        </w:rPr>
        <w:t xml:space="preserve">Limited Frequency Sensitive Mode </w:t>
      </w:r>
      <w:r w:rsidRPr="006F0683">
        <w:rPr>
          <w:color w:val="auto"/>
        </w:rPr>
        <w:t>at a part-loaded output for a period of 10 minutes as per OC5.A.4.5.6.</w:t>
      </w:r>
    </w:p>
    <w:p w14:paraId="5330F930" w14:textId="77777777" w:rsidR="00FE23CE" w:rsidRPr="006F0683" w:rsidRDefault="00E83500" w:rsidP="00C10FB2">
      <w:pPr>
        <w:pStyle w:val="Level1Text"/>
        <w:rPr>
          <w:color w:val="auto"/>
          <w:u w:val="single"/>
        </w:rPr>
      </w:pPr>
      <w:r w:rsidRPr="006F0683">
        <w:rPr>
          <w:color w:val="auto"/>
        </w:rPr>
        <w:br w:type="page"/>
      </w:r>
      <w:r w:rsidRPr="006F0683">
        <w:rPr>
          <w:color w:val="auto"/>
        </w:rPr>
        <w:tab/>
      </w:r>
      <w:r w:rsidR="00FE23CE" w:rsidRPr="006F0683">
        <w:rPr>
          <w:color w:val="auto"/>
          <w:u w:val="single"/>
        </w:rPr>
        <w:t>Preliminary Frequency Response Testing</w:t>
      </w:r>
    </w:p>
    <w:p w14:paraId="18D48407" w14:textId="4F4505FC" w:rsidR="00FE23CE" w:rsidRPr="006F0683" w:rsidRDefault="00FE23CE" w:rsidP="00C10FB2">
      <w:pPr>
        <w:pStyle w:val="Level1Text"/>
        <w:rPr>
          <w:color w:val="auto"/>
        </w:rPr>
      </w:pPr>
      <w:r w:rsidRPr="006F0683">
        <w:rPr>
          <w:color w:val="auto"/>
        </w:rPr>
        <w:t>OC5.A.4.5.4</w:t>
      </w:r>
      <w:r w:rsidRPr="006F0683">
        <w:rPr>
          <w:color w:val="auto"/>
        </w:rPr>
        <w:tab/>
        <w:t xml:space="preserve">Prior to conducting the full set of tests as per OC5.A.4.5.6, </w:t>
      </w:r>
      <w:r w:rsidRPr="006F0683">
        <w:rPr>
          <w:b/>
          <w:color w:val="auto"/>
        </w:rPr>
        <w:t xml:space="preserve">DC Converter Station </w:t>
      </w:r>
      <w:r w:rsidRPr="006F0683">
        <w:rPr>
          <w:color w:val="auto"/>
        </w:rPr>
        <w:t>owners</w:t>
      </w:r>
      <w:r w:rsidRPr="006F0683" w:rsidDel="00FD68BA">
        <w:rPr>
          <w:b/>
          <w:color w:val="auto"/>
        </w:rPr>
        <w:t xml:space="preserve"> </w:t>
      </w:r>
      <w:r w:rsidRPr="006F0683">
        <w:rPr>
          <w:color w:val="auto"/>
        </w:rPr>
        <w:t xml:space="preserve"> are required to conduct a preliminary set of tests below to confirm the frequency injection method is correct and the plant control performance is within expectation. The test numbers refer to Figure 1 below. These tests should be scheduled at a time where there </w:t>
      </w:r>
      <w:r w:rsidR="003D244C" w:rsidRPr="006F0683">
        <w:rPr>
          <w:color w:val="auto"/>
        </w:rPr>
        <w:t>is</w:t>
      </w:r>
      <w:r w:rsidRPr="006F0683">
        <w:rPr>
          <w:color w:val="auto"/>
        </w:rPr>
        <w:t xml:space="preserve"> sufficient MW resource in order to export full </w:t>
      </w:r>
      <w:r w:rsidRPr="006F0683">
        <w:rPr>
          <w:b/>
          <w:color w:val="auto"/>
        </w:rPr>
        <w:t>Registered Capacity</w:t>
      </w:r>
      <w:r w:rsidRPr="006F0683">
        <w:rPr>
          <w:color w:val="auto"/>
        </w:rPr>
        <w:t xml:space="preserve"> from the </w:t>
      </w:r>
      <w:r w:rsidRPr="006F0683">
        <w:rPr>
          <w:b/>
          <w:color w:val="auto"/>
        </w:rPr>
        <w:t>DC Converter</w:t>
      </w:r>
      <w:r w:rsidRPr="006F0683">
        <w:rPr>
          <w:color w:val="auto"/>
        </w:rPr>
        <w:t>. The following frequency injections shall be applied when operating at module load point 4.</w:t>
      </w:r>
    </w:p>
    <w:p w14:paraId="2BD9AF00" w14:textId="77777777" w:rsidR="00FE23CE" w:rsidRPr="006F0683" w:rsidRDefault="00FE23CE" w:rsidP="00E83500"/>
    <w:tbl>
      <w:tblPr>
        <w:tblW w:w="7912" w:type="dxa"/>
        <w:tblInd w:w="1526" w:type="dxa"/>
        <w:tblLook w:val="01E0" w:firstRow="1" w:lastRow="1" w:firstColumn="1" w:lastColumn="1" w:noHBand="0" w:noVBand="0"/>
      </w:tblPr>
      <w:tblGrid>
        <w:gridCol w:w="1250"/>
        <w:gridCol w:w="4415"/>
        <w:gridCol w:w="2247"/>
      </w:tblGrid>
      <w:tr w:rsidR="006F0683" w:rsidRPr="006F0683" w14:paraId="4385EC0F" w14:textId="77777777" w:rsidTr="0057200E">
        <w:tc>
          <w:tcPr>
            <w:tcW w:w="1250" w:type="dxa"/>
            <w:tcBorders>
              <w:top w:val="single" w:sz="4" w:space="0" w:color="auto"/>
              <w:left w:val="single" w:sz="4" w:space="0" w:color="auto"/>
              <w:bottom w:val="single" w:sz="4" w:space="0" w:color="auto"/>
              <w:right w:val="single" w:sz="4" w:space="0" w:color="auto"/>
            </w:tcBorders>
            <w:shd w:val="clear" w:color="auto" w:fill="auto"/>
          </w:tcPr>
          <w:p w14:paraId="591B5E27" w14:textId="77777777" w:rsidR="00C10FB2" w:rsidRPr="006F0683" w:rsidRDefault="00C10FB2" w:rsidP="0057200E">
            <w:pPr>
              <w:keepLines/>
              <w:tabs>
                <w:tab w:val="left" w:pos="1418"/>
              </w:tabs>
              <w:spacing w:after="120"/>
              <w:jc w:val="center"/>
              <w:rPr>
                <w:b/>
              </w:rPr>
            </w:pPr>
            <w:r w:rsidRPr="006F0683">
              <w:rPr>
                <w:b/>
              </w:rPr>
              <w:t>Test No</w:t>
            </w:r>
            <w:r w:rsidRPr="006F0683">
              <w:rPr>
                <w:b/>
              </w:rPr>
              <w:br/>
              <w:t>(Figure 1)</w:t>
            </w:r>
          </w:p>
        </w:tc>
        <w:tc>
          <w:tcPr>
            <w:tcW w:w="4415" w:type="dxa"/>
            <w:tcBorders>
              <w:top w:val="single" w:sz="4" w:space="0" w:color="auto"/>
              <w:left w:val="single" w:sz="4" w:space="0" w:color="auto"/>
              <w:bottom w:val="single" w:sz="4" w:space="0" w:color="auto"/>
              <w:right w:val="single" w:sz="4" w:space="0" w:color="auto"/>
            </w:tcBorders>
            <w:shd w:val="clear" w:color="auto" w:fill="auto"/>
          </w:tcPr>
          <w:p w14:paraId="09F7DF21" w14:textId="77777777" w:rsidR="00C10FB2" w:rsidRPr="006F0683" w:rsidRDefault="00C10FB2" w:rsidP="0057200E">
            <w:pPr>
              <w:keepLines/>
              <w:tabs>
                <w:tab w:val="left" w:pos="1418"/>
              </w:tabs>
              <w:spacing w:after="120"/>
              <w:jc w:val="center"/>
              <w:rPr>
                <w:b/>
              </w:rPr>
            </w:pPr>
            <w:r w:rsidRPr="006F0683">
              <w:rPr>
                <w:b/>
              </w:rPr>
              <w:t>Frequency Injection</w:t>
            </w:r>
          </w:p>
        </w:tc>
        <w:tc>
          <w:tcPr>
            <w:tcW w:w="2247" w:type="dxa"/>
            <w:tcBorders>
              <w:top w:val="single" w:sz="4" w:space="0" w:color="auto"/>
              <w:left w:val="single" w:sz="4" w:space="0" w:color="auto"/>
              <w:bottom w:val="single" w:sz="4" w:space="0" w:color="auto"/>
              <w:right w:val="single" w:sz="4" w:space="0" w:color="auto"/>
            </w:tcBorders>
            <w:shd w:val="clear" w:color="auto" w:fill="auto"/>
          </w:tcPr>
          <w:p w14:paraId="0537AA1E" w14:textId="77777777" w:rsidR="00C10FB2" w:rsidRPr="006F0683" w:rsidRDefault="00C10FB2" w:rsidP="0057200E">
            <w:pPr>
              <w:keepLines/>
              <w:tabs>
                <w:tab w:val="left" w:pos="1418"/>
              </w:tabs>
              <w:spacing w:after="120"/>
              <w:jc w:val="center"/>
              <w:rPr>
                <w:b/>
              </w:rPr>
            </w:pPr>
            <w:r w:rsidRPr="006F0683">
              <w:rPr>
                <w:b/>
              </w:rPr>
              <w:t>Notes</w:t>
            </w:r>
          </w:p>
        </w:tc>
      </w:tr>
      <w:tr w:rsidR="006F0683" w:rsidRPr="006F0683" w14:paraId="3256947B" w14:textId="77777777" w:rsidTr="0057200E">
        <w:tc>
          <w:tcPr>
            <w:tcW w:w="1250" w:type="dxa"/>
            <w:tcBorders>
              <w:top w:val="single" w:sz="4" w:space="0" w:color="auto"/>
              <w:left w:val="single" w:sz="4" w:space="0" w:color="auto"/>
              <w:bottom w:val="single" w:sz="4" w:space="0" w:color="auto"/>
              <w:right w:val="single" w:sz="4" w:space="0" w:color="auto"/>
            </w:tcBorders>
            <w:shd w:val="clear" w:color="auto" w:fill="auto"/>
          </w:tcPr>
          <w:p w14:paraId="03BDC6E8" w14:textId="77777777" w:rsidR="00C10FB2" w:rsidRPr="006F0683" w:rsidRDefault="00C10FB2" w:rsidP="0057200E">
            <w:pPr>
              <w:keepLines/>
              <w:tabs>
                <w:tab w:val="left" w:pos="1418"/>
              </w:tabs>
              <w:spacing w:after="120"/>
              <w:jc w:val="center"/>
            </w:pPr>
            <w:r w:rsidRPr="006F0683">
              <w:t>8</w:t>
            </w:r>
          </w:p>
        </w:tc>
        <w:tc>
          <w:tcPr>
            <w:tcW w:w="4415" w:type="dxa"/>
            <w:tcBorders>
              <w:top w:val="single" w:sz="4" w:space="0" w:color="auto"/>
              <w:left w:val="single" w:sz="4" w:space="0" w:color="auto"/>
              <w:bottom w:val="single" w:sz="4" w:space="0" w:color="auto"/>
              <w:right w:val="single" w:sz="4" w:space="0" w:color="auto"/>
            </w:tcBorders>
            <w:shd w:val="clear" w:color="auto" w:fill="auto"/>
          </w:tcPr>
          <w:p w14:paraId="22846263" w14:textId="77777777" w:rsidR="00C10FB2" w:rsidRPr="006F0683" w:rsidRDefault="00C10FB2" w:rsidP="0057200E">
            <w:pPr>
              <w:pStyle w:val="ListBullet"/>
              <w:tabs>
                <w:tab w:val="left" w:pos="1418"/>
              </w:tabs>
              <w:rPr>
                <w:color w:val="auto"/>
              </w:rPr>
            </w:pPr>
            <w:r w:rsidRPr="006F0683">
              <w:rPr>
                <w:color w:val="auto"/>
              </w:rPr>
              <w:t>Inject - 0.5Hz frequency fall over 10 sec</w:t>
            </w:r>
          </w:p>
          <w:p w14:paraId="4BBF3AF8" w14:textId="77777777" w:rsidR="00C10FB2" w:rsidRPr="006F0683" w:rsidRDefault="00C10FB2" w:rsidP="0057200E">
            <w:pPr>
              <w:pStyle w:val="ListBullet"/>
              <w:tabs>
                <w:tab w:val="left" w:pos="1418"/>
              </w:tabs>
              <w:rPr>
                <w:color w:val="auto"/>
              </w:rPr>
            </w:pPr>
            <w:r w:rsidRPr="006F0683">
              <w:rPr>
                <w:color w:val="auto"/>
              </w:rPr>
              <w:t>Hold until conditions stabilise</w:t>
            </w:r>
          </w:p>
          <w:p w14:paraId="02460F1E" w14:textId="77777777" w:rsidR="00C10FB2" w:rsidRPr="006F0683" w:rsidRDefault="00C10FB2" w:rsidP="0057200E">
            <w:pPr>
              <w:pStyle w:val="ListBullet"/>
              <w:tabs>
                <w:tab w:val="left" w:pos="1418"/>
              </w:tabs>
              <w:rPr>
                <w:color w:val="auto"/>
              </w:rPr>
            </w:pPr>
            <w:r w:rsidRPr="006F0683">
              <w:rPr>
                <w:color w:val="auto"/>
              </w:rPr>
              <w:t>Remove the injected signal</w:t>
            </w:r>
          </w:p>
        </w:tc>
        <w:tc>
          <w:tcPr>
            <w:tcW w:w="2247" w:type="dxa"/>
            <w:tcBorders>
              <w:top w:val="single" w:sz="4" w:space="0" w:color="auto"/>
              <w:left w:val="single" w:sz="4" w:space="0" w:color="auto"/>
              <w:bottom w:val="single" w:sz="4" w:space="0" w:color="auto"/>
              <w:right w:val="single" w:sz="4" w:space="0" w:color="auto"/>
            </w:tcBorders>
            <w:shd w:val="clear" w:color="auto" w:fill="auto"/>
          </w:tcPr>
          <w:p w14:paraId="54BEAF44" w14:textId="77777777" w:rsidR="00C10FB2" w:rsidRPr="006F0683" w:rsidRDefault="00C10FB2" w:rsidP="0057200E">
            <w:pPr>
              <w:keepLines/>
              <w:tabs>
                <w:tab w:val="left" w:pos="1418"/>
              </w:tabs>
              <w:spacing w:after="120"/>
              <w:jc w:val="both"/>
            </w:pPr>
          </w:p>
        </w:tc>
      </w:tr>
      <w:tr w:rsidR="006F0683" w:rsidRPr="006F0683" w14:paraId="15E09831" w14:textId="77777777" w:rsidTr="0057200E">
        <w:tc>
          <w:tcPr>
            <w:tcW w:w="1250" w:type="dxa"/>
            <w:tcBorders>
              <w:top w:val="single" w:sz="4" w:space="0" w:color="auto"/>
              <w:left w:val="single" w:sz="4" w:space="0" w:color="auto"/>
              <w:bottom w:val="single" w:sz="4" w:space="0" w:color="auto"/>
              <w:right w:val="single" w:sz="4" w:space="0" w:color="auto"/>
            </w:tcBorders>
            <w:shd w:val="clear" w:color="auto" w:fill="auto"/>
          </w:tcPr>
          <w:p w14:paraId="3E8AF5D2" w14:textId="77777777" w:rsidR="00C10FB2" w:rsidRPr="006F0683" w:rsidRDefault="00C10FB2" w:rsidP="0057200E">
            <w:pPr>
              <w:keepLines/>
              <w:tabs>
                <w:tab w:val="left" w:pos="1418"/>
              </w:tabs>
              <w:spacing w:after="120"/>
              <w:jc w:val="center"/>
            </w:pPr>
            <w:r w:rsidRPr="006F0683">
              <w:t>14</w:t>
            </w:r>
          </w:p>
        </w:tc>
        <w:tc>
          <w:tcPr>
            <w:tcW w:w="4415" w:type="dxa"/>
            <w:tcBorders>
              <w:top w:val="single" w:sz="4" w:space="0" w:color="auto"/>
              <w:left w:val="single" w:sz="4" w:space="0" w:color="auto"/>
              <w:bottom w:val="single" w:sz="4" w:space="0" w:color="auto"/>
              <w:right w:val="single" w:sz="4" w:space="0" w:color="auto"/>
            </w:tcBorders>
            <w:shd w:val="clear" w:color="auto" w:fill="auto"/>
          </w:tcPr>
          <w:p w14:paraId="74054989" w14:textId="77777777" w:rsidR="00C10FB2" w:rsidRPr="006F0683" w:rsidRDefault="00C10FB2" w:rsidP="0057200E">
            <w:pPr>
              <w:pStyle w:val="ListBullet"/>
              <w:tabs>
                <w:tab w:val="left" w:pos="1418"/>
              </w:tabs>
              <w:rPr>
                <w:color w:val="auto"/>
              </w:rPr>
            </w:pPr>
            <w:r w:rsidRPr="006F0683">
              <w:rPr>
                <w:color w:val="auto"/>
              </w:rPr>
              <w:t>Inject +0.5Hz frequency rise over 10 sec</w:t>
            </w:r>
          </w:p>
          <w:p w14:paraId="09E2FB38" w14:textId="77777777" w:rsidR="00C10FB2" w:rsidRPr="006F0683" w:rsidRDefault="00C10FB2" w:rsidP="0057200E">
            <w:pPr>
              <w:pStyle w:val="ListBullet"/>
              <w:tabs>
                <w:tab w:val="left" w:pos="1418"/>
              </w:tabs>
              <w:rPr>
                <w:color w:val="auto"/>
              </w:rPr>
            </w:pPr>
            <w:r w:rsidRPr="006F0683">
              <w:rPr>
                <w:color w:val="auto"/>
              </w:rPr>
              <w:t>Hold until conditions stabilise</w:t>
            </w:r>
          </w:p>
          <w:p w14:paraId="63CC3CED" w14:textId="77777777" w:rsidR="00C10FB2" w:rsidRPr="006F0683" w:rsidRDefault="00C10FB2" w:rsidP="0057200E">
            <w:pPr>
              <w:pStyle w:val="ListBullet"/>
              <w:tabs>
                <w:tab w:val="left" w:pos="1418"/>
              </w:tabs>
              <w:rPr>
                <w:color w:val="auto"/>
              </w:rPr>
            </w:pPr>
            <w:r w:rsidRPr="006F0683">
              <w:rPr>
                <w:color w:val="auto"/>
              </w:rPr>
              <w:t>Remove the injected signal</w:t>
            </w:r>
          </w:p>
        </w:tc>
        <w:tc>
          <w:tcPr>
            <w:tcW w:w="2247" w:type="dxa"/>
            <w:tcBorders>
              <w:top w:val="single" w:sz="4" w:space="0" w:color="auto"/>
              <w:left w:val="single" w:sz="4" w:space="0" w:color="auto"/>
              <w:bottom w:val="single" w:sz="4" w:space="0" w:color="auto"/>
              <w:right w:val="single" w:sz="4" w:space="0" w:color="auto"/>
            </w:tcBorders>
            <w:shd w:val="clear" w:color="auto" w:fill="auto"/>
          </w:tcPr>
          <w:p w14:paraId="2D4A4909" w14:textId="77777777" w:rsidR="00C10FB2" w:rsidRPr="006F0683" w:rsidRDefault="00C10FB2" w:rsidP="0057200E">
            <w:pPr>
              <w:keepLines/>
              <w:tabs>
                <w:tab w:val="left" w:pos="1418"/>
              </w:tabs>
              <w:spacing w:after="120"/>
              <w:jc w:val="both"/>
            </w:pPr>
          </w:p>
        </w:tc>
      </w:tr>
      <w:tr w:rsidR="00C10FB2" w:rsidRPr="006F0683" w14:paraId="26DBC829" w14:textId="77777777" w:rsidTr="0057200E">
        <w:tc>
          <w:tcPr>
            <w:tcW w:w="1250" w:type="dxa"/>
            <w:tcBorders>
              <w:top w:val="single" w:sz="4" w:space="0" w:color="auto"/>
              <w:left w:val="single" w:sz="4" w:space="0" w:color="auto"/>
              <w:bottom w:val="single" w:sz="4" w:space="0" w:color="auto"/>
              <w:right w:val="single" w:sz="4" w:space="0" w:color="auto"/>
            </w:tcBorders>
            <w:shd w:val="clear" w:color="auto" w:fill="auto"/>
          </w:tcPr>
          <w:p w14:paraId="643B52EF" w14:textId="77777777" w:rsidR="00C10FB2" w:rsidRPr="006F0683" w:rsidRDefault="00C10FB2" w:rsidP="0057200E">
            <w:pPr>
              <w:keepLines/>
              <w:tabs>
                <w:tab w:val="left" w:pos="1418"/>
              </w:tabs>
              <w:spacing w:after="120"/>
              <w:jc w:val="center"/>
            </w:pPr>
            <w:r w:rsidRPr="006F0683">
              <w:t>13</w:t>
            </w:r>
          </w:p>
        </w:tc>
        <w:tc>
          <w:tcPr>
            <w:tcW w:w="4415" w:type="dxa"/>
            <w:tcBorders>
              <w:top w:val="single" w:sz="4" w:space="0" w:color="auto"/>
              <w:left w:val="single" w:sz="4" w:space="0" w:color="auto"/>
              <w:bottom w:val="single" w:sz="4" w:space="0" w:color="auto"/>
              <w:right w:val="single" w:sz="4" w:space="0" w:color="auto"/>
            </w:tcBorders>
            <w:shd w:val="clear" w:color="auto" w:fill="auto"/>
          </w:tcPr>
          <w:p w14:paraId="52E9916F" w14:textId="77777777" w:rsidR="00C10FB2" w:rsidRPr="006F0683" w:rsidRDefault="00C10FB2" w:rsidP="0057200E">
            <w:pPr>
              <w:pStyle w:val="ListBullet"/>
              <w:tabs>
                <w:tab w:val="left" w:pos="1418"/>
              </w:tabs>
              <w:rPr>
                <w:color w:val="auto"/>
              </w:rPr>
            </w:pPr>
            <w:r w:rsidRPr="006F0683">
              <w:rPr>
                <w:color w:val="auto"/>
              </w:rPr>
              <w:t>Inject -0.5Hz frequency fall over 10 sec</w:t>
            </w:r>
          </w:p>
          <w:p w14:paraId="657D3DC4" w14:textId="77777777" w:rsidR="00C10FB2" w:rsidRPr="006F0683" w:rsidRDefault="00C10FB2" w:rsidP="0057200E">
            <w:pPr>
              <w:pStyle w:val="ListBullet"/>
              <w:tabs>
                <w:tab w:val="left" w:pos="1418"/>
              </w:tabs>
              <w:rPr>
                <w:color w:val="auto"/>
              </w:rPr>
            </w:pPr>
            <w:r w:rsidRPr="006F0683">
              <w:rPr>
                <w:color w:val="auto"/>
              </w:rPr>
              <w:t>Hold for a further 20 sec</w:t>
            </w:r>
          </w:p>
          <w:p w14:paraId="10B77E5E" w14:textId="77777777" w:rsidR="00C10FB2" w:rsidRPr="006F0683" w:rsidRDefault="00C10FB2" w:rsidP="0057200E">
            <w:pPr>
              <w:pStyle w:val="ListBullet"/>
              <w:tabs>
                <w:tab w:val="left" w:pos="1418"/>
              </w:tabs>
              <w:rPr>
                <w:color w:val="auto"/>
              </w:rPr>
            </w:pPr>
            <w:r w:rsidRPr="006F0683">
              <w:rPr>
                <w:color w:val="auto"/>
              </w:rPr>
              <w:t>At 30 sec from the start of the test, Inject a +0.3Hz frequency rise over 30 sec.</w:t>
            </w:r>
          </w:p>
          <w:p w14:paraId="6A77A0C8" w14:textId="77777777" w:rsidR="00C10FB2" w:rsidRPr="006F0683" w:rsidRDefault="00C10FB2" w:rsidP="0057200E">
            <w:pPr>
              <w:pStyle w:val="ListBullet"/>
              <w:tabs>
                <w:tab w:val="left" w:pos="1418"/>
              </w:tabs>
              <w:rPr>
                <w:color w:val="auto"/>
              </w:rPr>
            </w:pPr>
            <w:r w:rsidRPr="006F0683">
              <w:rPr>
                <w:color w:val="auto"/>
              </w:rPr>
              <w:t>Hold until conditions stabilise</w:t>
            </w:r>
          </w:p>
          <w:p w14:paraId="0A60012F" w14:textId="77777777" w:rsidR="00C10FB2" w:rsidRPr="006F0683" w:rsidRDefault="00C10FB2" w:rsidP="0057200E">
            <w:pPr>
              <w:pStyle w:val="ListBullet"/>
              <w:tabs>
                <w:tab w:val="left" w:pos="1418"/>
              </w:tabs>
              <w:rPr>
                <w:color w:val="auto"/>
              </w:rPr>
            </w:pPr>
            <w:r w:rsidRPr="006F0683">
              <w:rPr>
                <w:color w:val="auto"/>
              </w:rPr>
              <w:t>Remove the injected signal</w:t>
            </w:r>
          </w:p>
        </w:tc>
        <w:tc>
          <w:tcPr>
            <w:tcW w:w="2247" w:type="dxa"/>
            <w:tcBorders>
              <w:top w:val="single" w:sz="4" w:space="0" w:color="auto"/>
              <w:left w:val="single" w:sz="4" w:space="0" w:color="auto"/>
              <w:bottom w:val="single" w:sz="4" w:space="0" w:color="auto"/>
              <w:right w:val="single" w:sz="4" w:space="0" w:color="auto"/>
            </w:tcBorders>
            <w:shd w:val="clear" w:color="auto" w:fill="auto"/>
          </w:tcPr>
          <w:p w14:paraId="201A2A77" w14:textId="77777777" w:rsidR="00C10FB2" w:rsidRPr="006F0683" w:rsidRDefault="00C10FB2" w:rsidP="0057200E">
            <w:pPr>
              <w:keepLines/>
              <w:tabs>
                <w:tab w:val="left" w:pos="1418"/>
              </w:tabs>
              <w:spacing w:after="120"/>
              <w:jc w:val="both"/>
            </w:pPr>
          </w:p>
        </w:tc>
      </w:tr>
    </w:tbl>
    <w:p w14:paraId="589A97D2" w14:textId="77777777" w:rsidR="00C10FB2" w:rsidRPr="006F0683" w:rsidRDefault="00C10FB2" w:rsidP="00E83500"/>
    <w:p w14:paraId="3DBF45B4" w14:textId="77777777" w:rsidR="00FE23CE" w:rsidRPr="006F0683" w:rsidRDefault="00FE23CE" w:rsidP="00C10FB2">
      <w:pPr>
        <w:pStyle w:val="Level1Text"/>
        <w:rPr>
          <w:color w:val="auto"/>
        </w:rPr>
      </w:pPr>
      <w:r w:rsidRPr="006F0683">
        <w:rPr>
          <w:color w:val="auto"/>
        </w:rPr>
        <w:t>OC5.A.4.5.5</w:t>
      </w:r>
      <w:r w:rsidRPr="006F0683">
        <w:rPr>
          <w:color w:val="auto"/>
        </w:rPr>
        <w:tab/>
        <w:t xml:space="preserve">The recorded results (e.g. Finj, MW and control signals) should be sampled at a minimum rate of 1 Hz to allow </w:t>
      </w:r>
      <w:r w:rsidR="00CE0211" w:rsidRPr="006F0683">
        <w:rPr>
          <w:b/>
          <w:color w:val="auto"/>
        </w:rPr>
        <w:t>The Company</w:t>
      </w:r>
      <w:r w:rsidRPr="006F0683">
        <w:rPr>
          <w:color w:val="auto"/>
        </w:rPr>
        <w:t xml:space="preserve"> to assess the plant performance from the initial transients (seconds) to the final steady state conditions (5-15 minutes depending on the plant design). This is not witnessed by </w:t>
      </w:r>
      <w:r w:rsidR="00CE0211" w:rsidRPr="006F0683">
        <w:rPr>
          <w:b/>
          <w:color w:val="auto"/>
        </w:rPr>
        <w:t>The Company</w:t>
      </w:r>
      <w:r w:rsidRPr="006F0683">
        <w:rPr>
          <w:color w:val="auto"/>
        </w:rPr>
        <w:t xml:space="preserve">. The </w:t>
      </w:r>
      <w:r w:rsidRPr="006F0683">
        <w:rPr>
          <w:b/>
          <w:color w:val="auto"/>
        </w:rPr>
        <w:t xml:space="preserve">DC Converter Station </w:t>
      </w:r>
      <w:r w:rsidRPr="006F0683">
        <w:rPr>
          <w:color w:val="auto"/>
        </w:rPr>
        <w:t xml:space="preserve">owner shall supply the recordings including data to </w:t>
      </w:r>
      <w:r w:rsidR="00CE0211" w:rsidRPr="006F0683">
        <w:rPr>
          <w:b/>
          <w:color w:val="auto"/>
        </w:rPr>
        <w:t>The Company</w:t>
      </w:r>
      <w:r w:rsidRPr="006F0683">
        <w:rPr>
          <w:color w:val="auto"/>
        </w:rPr>
        <w:t xml:space="preserve"> in an electronic spreadsheet format. Results shall be legible, identifiable by labelling, and shall have appropriate scaling.</w:t>
      </w:r>
    </w:p>
    <w:p w14:paraId="6DE1F23D" w14:textId="77777777" w:rsidR="00FE23CE" w:rsidRPr="006F0683" w:rsidRDefault="00C10FB2" w:rsidP="00C10FB2">
      <w:pPr>
        <w:pStyle w:val="Level1Text"/>
        <w:rPr>
          <w:b/>
          <w:color w:val="auto"/>
          <w:u w:val="single"/>
        </w:rPr>
      </w:pPr>
      <w:r w:rsidRPr="006F0683">
        <w:rPr>
          <w:color w:val="auto"/>
        </w:rPr>
        <w:tab/>
      </w:r>
      <w:r w:rsidR="00FE23CE" w:rsidRPr="006F0683">
        <w:rPr>
          <w:color w:val="auto"/>
          <w:u w:val="single"/>
        </w:rPr>
        <w:t xml:space="preserve">Full Frequency Response Testing Schedule Witnessed by </w:t>
      </w:r>
      <w:r w:rsidR="00CE0211" w:rsidRPr="006F0683">
        <w:rPr>
          <w:b/>
          <w:color w:val="auto"/>
          <w:u w:val="single"/>
        </w:rPr>
        <w:t>The Company</w:t>
      </w:r>
    </w:p>
    <w:p w14:paraId="101704ED" w14:textId="77777777" w:rsidR="00FE23CE" w:rsidRPr="006F0683" w:rsidRDefault="00FE23CE" w:rsidP="00C10FB2">
      <w:pPr>
        <w:pStyle w:val="Level1Text"/>
        <w:rPr>
          <w:color w:val="auto"/>
        </w:rPr>
      </w:pPr>
      <w:r w:rsidRPr="006F0683">
        <w:rPr>
          <w:color w:val="auto"/>
        </w:rPr>
        <w:t>OC5.A.4.5.6</w:t>
      </w:r>
      <w:r w:rsidR="0078404A" w:rsidRPr="006F0683">
        <w:rPr>
          <w:color w:val="auto"/>
        </w:rPr>
        <w:tab/>
      </w:r>
      <w:r w:rsidRPr="006F0683">
        <w:rPr>
          <w:color w:val="auto"/>
        </w:rPr>
        <w:t xml:space="preserve">The tests are to be conducted at a number of different Module Load Points (MLP). In the case of a </w:t>
      </w:r>
      <w:r w:rsidRPr="006F0683">
        <w:rPr>
          <w:b/>
          <w:color w:val="auto"/>
        </w:rPr>
        <w:t>DC Converter</w:t>
      </w:r>
      <w:r w:rsidRPr="006F0683">
        <w:rPr>
          <w:color w:val="auto"/>
        </w:rPr>
        <w:t xml:space="preserve"> the module load points are conducted as shown below unless agreed otherwise by </w:t>
      </w:r>
      <w:r w:rsidR="00CE0211" w:rsidRPr="006F0683">
        <w:rPr>
          <w:b/>
          <w:color w:val="auto"/>
        </w:rPr>
        <w:t>The Company</w:t>
      </w:r>
      <w:r w:rsidRPr="006F0683">
        <w:rPr>
          <w:color w:val="auto"/>
        </w:rPr>
        <w:t>.</w:t>
      </w:r>
    </w:p>
    <w:p w14:paraId="5E24A7D3" w14:textId="77777777" w:rsidR="00FE23CE" w:rsidRPr="006F0683" w:rsidRDefault="00FE23CE" w:rsidP="00FE23CE">
      <w:pPr>
        <w:rPr>
          <w:b/>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651"/>
        <w:gridCol w:w="1985"/>
      </w:tblGrid>
      <w:tr w:rsidR="006F0683" w:rsidRPr="006F0683" w14:paraId="75C27642" w14:textId="77777777" w:rsidTr="007B56B3">
        <w:trPr>
          <w:jc w:val="center"/>
        </w:trPr>
        <w:tc>
          <w:tcPr>
            <w:tcW w:w="3651" w:type="dxa"/>
            <w:shd w:val="clear" w:color="auto" w:fill="auto"/>
            <w:tcMar>
              <w:top w:w="74" w:type="dxa"/>
              <w:left w:w="74" w:type="dxa"/>
              <w:bottom w:w="74" w:type="dxa"/>
              <w:right w:w="74" w:type="dxa"/>
            </w:tcMar>
          </w:tcPr>
          <w:p w14:paraId="3F473E8A" w14:textId="77777777" w:rsidR="002145FC" w:rsidRPr="006F0683" w:rsidRDefault="002145FC" w:rsidP="007B56B3">
            <w:r w:rsidRPr="006F0683">
              <w:t>Module Load Point 6</w:t>
            </w:r>
          </w:p>
          <w:p w14:paraId="2B371BC3" w14:textId="77777777" w:rsidR="002145FC" w:rsidRPr="006F0683" w:rsidRDefault="002145FC" w:rsidP="007B56B3">
            <w:r w:rsidRPr="006F0683">
              <w:t>(</w:t>
            </w:r>
            <w:r w:rsidRPr="006F0683">
              <w:rPr>
                <w:b/>
              </w:rPr>
              <w:t>Maximum Export Limit</w:t>
            </w:r>
            <w:r w:rsidRPr="006F0683">
              <w:t>)</w:t>
            </w:r>
          </w:p>
        </w:tc>
        <w:tc>
          <w:tcPr>
            <w:tcW w:w="1985" w:type="dxa"/>
            <w:shd w:val="clear" w:color="auto" w:fill="auto"/>
            <w:tcMar>
              <w:top w:w="74" w:type="dxa"/>
              <w:left w:w="74" w:type="dxa"/>
              <w:bottom w:w="74" w:type="dxa"/>
              <w:right w:w="74" w:type="dxa"/>
            </w:tcMar>
            <w:vAlign w:val="center"/>
          </w:tcPr>
          <w:p w14:paraId="7C30C354" w14:textId="77777777" w:rsidR="002145FC" w:rsidRPr="006F0683" w:rsidRDefault="002145FC" w:rsidP="007B56B3">
            <w:pPr>
              <w:jc w:val="center"/>
            </w:pPr>
            <w:r w:rsidRPr="006F0683">
              <w:t>100% MEL</w:t>
            </w:r>
          </w:p>
        </w:tc>
      </w:tr>
      <w:tr w:rsidR="006F0683" w:rsidRPr="006F0683" w14:paraId="7D9E2111" w14:textId="77777777" w:rsidTr="007B56B3">
        <w:tblPrEx>
          <w:tblCellMar>
            <w:left w:w="0" w:type="dxa"/>
            <w:right w:w="0" w:type="dxa"/>
          </w:tblCellMar>
        </w:tblPrEx>
        <w:trPr>
          <w:jc w:val="center"/>
        </w:trPr>
        <w:tc>
          <w:tcPr>
            <w:tcW w:w="3651" w:type="dxa"/>
            <w:shd w:val="clear" w:color="auto" w:fill="auto"/>
            <w:tcMar>
              <w:top w:w="74" w:type="dxa"/>
              <w:left w:w="74" w:type="dxa"/>
              <w:bottom w:w="74" w:type="dxa"/>
              <w:right w:w="74" w:type="dxa"/>
            </w:tcMar>
          </w:tcPr>
          <w:p w14:paraId="403FAED9" w14:textId="77777777" w:rsidR="002145FC" w:rsidRPr="006F0683" w:rsidRDefault="002145FC" w:rsidP="007B56B3">
            <w:r w:rsidRPr="006F0683">
              <w:t>Module Load Point 5</w:t>
            </w:r>
          </w:p>
        </w:tc>
        <w:tc>
          <w:tcPr>
            <w:tcW w:w="1985" w:type="dxa"/>
            <w:shd w:val="clear" w:color="auto" w:fill="auto"/>
            <w:tcMar>
              <w:top w:w="74" w:type="dxa"/>
              <w:left w:w="74" w:type="dxa"/>
              <w:bottom w:w="74" w:type="dxa"/>
              <w:right w:w="74" w:type="dxa"/>
            </w:tcMar>
            <w:vAlign w:val="center"/>
          </w:tcPr>
          <w:p w14:paraId="662391D2" w14:textId="77777777" w:rsidR="002145FC" w:rsidRPr="006F0683" w:rsidRDefault="002145FC" w:rsidP="007B56B3">
            <w:pPr>
              <w:jc w:val="center"/>
            </w:pPr>
            <w:r w:rsidRPr="006F0683">
              <w:t>90% MEL</w:t>
            </w:r>
          </w:p>
        </w:tc>
      </w:tr>
      <w:tr w:rsidR="006F0683" w:rsidRPr="006F0683" w14:paraId="757B63AF" w14:textId="77777777" w:rsidTr="007B56B3">
        <w:tblPrEx>
          <w:tblCellMar>
            <w:left w:w="0" w:type="dxa"/>
            <w:right w:w="0" w:type="dxa"/>
          </w:tblCellMar>
        </w:tblPrEx>
        <w:trPr>
          <w:jc w:val="center"/>
        </w:trPr>
        <w:tc>
          <w:tcPr>
            <w:tcW w:w="3651" w:type="dxa"/>
            <w:shd w:val="clear" w:color="auto" w:fill="auto"/>
            <w:tcMar>
              <w:top w:w="74" w:type="dxa"/>
              <w:left w:w="74" w:type="dxa"/>
              <w:bottom w:w="74" w:type="dxa"/>
              <w:right w:w="74" w:type="dxa"/>
            </w:tcMar>
          </w:tcPr>
          <w:p w14:paraId="3D759B54" w14:textId="4E1AA63B" w:rsidR="002145FC" w:rsidRPr="006F0683" w:rsidRDefault="002145FC" w:rsidP="007B56B3">
            <w:r w:rsidRPr="006F0683">
              <w:t>Module Load Point 4</w:t>
            </w:r>
          </w:p>
        </w:tc>
        <w:tc>
          <w:tcPr>
            <w:tcW w:w="1985" w:type="dxa"/>
            <w:shd w:val="clear" w:color="auto" w:fill="auto"/>
            <w:tcMar>
              <w:top w:w="74" w:type="dxa"/>
              <w:left w:w="74" w:type="dxa"/>
              <w:bottom w:w="74" w:type="dxa"/>
              <w:right w:w="74" w:type="dxa"/>
            </w:tcMar>
            <w:vAlign w:val="center"/>
          </w:tcPr>
          <w:p w14:paraId="63D4CAF7" w14:textId="77777777" w:rsidR="002145FC" w:rsidRPr="006F0683" w:rsidRDefault="002145FC" w:rsidP="007B56B3">
            <w:pPr>
              <w:jc w:val="center"/>
            </w:pPr>
            <w:r w:rsidRPr="006F0683">
              <w:t>80% MEL</w:t>
            </w:r>
          </w:p>
        </w:tc>
      </w:tr>
      <w:tr w:rsidR="006F0683" w:rsidRPr="006F0683" w14:paraId="5E448B2F" w14:textId="77777777" w:rsidTr="007B56B3">
        <w:tblPrEx>
          <w:tblCellMar>
            <w:left w:w="0" w:type="dxa"/>
            <w:right w:w="0" w:type="dxa"/>
          </w:tblCellMar>
        </w:tblPrEx>
        <w:trPr>
          <w:jc w:val="center"/>
        </w:trPr>
        <w:tc>
          <w:tcPr>
            <w:tcW w:w="3651" w:type="dxa"/>
            <w:shd w:val="clear" w:color="auto" w:fill="auto"/>
            <w:tcMar>
              <w:top w:w="74" w:type="dxa"/>
              <w:left w:w="74" w:type="dxa"/>
              <w:bottom w:w="74" w:type="dxa"/>
              <w:right w:w="74" w:type="dxa"/>
            </w:tcMar>
          </w:tcPr>
          <w:p w14:paraId="19AC1761" w14:textId="77777777" w:rsidR="002145FC" w:rsidRPr="006F0683" w:rsidRDefault="002145FC" w:rsidP="007B56B3">
            <w:r w:rsidRPr="006F0683">
              <w:t>Module Load Point 3</w:t>
            </w:r>
          </w:p>
        </w:tc>
        <w:tc>
          <w:tcPr>
            <w:tcW w:w="1985" w:type="dxa"/>
            <w:shd w:val="clear" w:color="auto" w:fill="auto"/>
            <w:tcMar>
              <w:top w:w="74" w:type="dxa"/>
              <w:left w:w="74" w:type="dxa"/>
              <w:bottom w:w="74" w:type="dxa"/>
              <w:right w:w="74" w:type="dxa"/>
            </w:tcMar>
            <w:vAlign w:val="center"/>
          </w:tcPr>
          <w:p w14:paraId="7A099FCE" w14:textId="7BF9B616" w:rsidR="002145FC" w:rsidRPr="006F0683" w:rsidRDefault="002145FC" w:rsidP="007B56B3">
            <w:pPr>
              <w:jc w:val="center"/>
            </w:pPr>
            <w:r w:rsidRPr="006F0683">
              <w:t xml:space="preserve">DMOL + </w:t>
            </w:r>
            <w:r w:rsidR="00C95FA4">
              <w:t>0.6 x (80% MEL – DMOL)</w:t>
            </w:r>
          </w:p>
        </w:tc>
      </w:tr>
      <w:tr w:rsidR="006F0683" w:rsidRPr="006F0683" w14:paraId="40FB7BBC" w14:textId="77777777" w:rsidTr="007B56B3">
        <w:tblPrEx>
          <w:tblCellMar>
            <w:left w:w="0" w:type="dxa"/>
            <w:right w:w="0" w:type="dxa"/>
          </w:tblCellMar>
        </w:tblPrEx>
        <w:trPr>
          <w:jc w:val="center"/>
        </w:trPr>
        <w:tc>
          <w:tcPr>
            <w:tcW w:w="3651" w:type="dxa"/>
            <w:shd w:val="clear" w:color="auto" w:fill="auto"/>
            <w:tcMar>
              <w:top w:w="74" w:type="dxa"/>
              <w:left w:w="74" w:type="dxa"/>
              <w:bottom w:w="74" w:type="dxa"/>
              <w:right w:w="74" w:type="dxa"/>
            </w:tcMar>
          </w:tcPr>
          <w:p w14:paraId="3772884D" w14:textId="77777777" w:rsidR="002145FC" w:rsidRPr="006F0683" w:rsidRDefault="002145FC" w:rsidP="007B56B3">
            <w:r w:rsidRPr="006F0683">
              <w:t>Module Load Point 2</w:t>
            </w:r>
          </w:p>
          <w:p w14:paraId="069C72E7" w14:textId="77777777" w:rsidR="002145FC" w:rsidRPr="006F0683" w:rsidRDefault="003D244C" w:rsidP="007B56B3">
            <w:r w:rsidRPr="006F0683">
              <w:t>(</w:t>
            </w:r>
            <w:r w:rsidRPr="006F0683">
              <w:rPr>
                <w:b/>
                <w:bCs/>
              </w:rPr>
              <w:t>Minimum Generation</w:t>
            </w:r>
            <w:r w:rsidRPr="006F0683">
              <w:t>)</w:t>
            </w:r>
          </w:p>
        </w:tc>
        <w:tc>
          <w:tcPr>
            <w:tcW w:w="1985" w:type="dxa"/>
            <w:shd w:val="clear" w:color="auto" w:fill="auto"/>
            <w:tcMar>
              <w:top w:w="74" w:type="dxa"/>
              <w:left w:w="74" w:type="dxa"/>
              <w:bottom w:w="74" w:type="dxa"/>
              <w:right w:w="74" w:type="dxa"/>
            </w:tcMar>
            <w:vAlign w:val="center"/>
          </w:tcPr>
          <w:p w14:paraId="3AF0BFD1" w14:textId="3F955335" w:rsidR="002145FC" w:rsidRPr="006F0683" w:rsidRDefault="002145FC" w:rsidP="007B56B3">
            <w:pPr>
              <w:jc w:val="center"/>
            </w:pPr>
            <w:r w:rsidRPr="006F0683">
              <w:t xml:space="preserve">DMOL + </w:t>
            </w:r>
            <w:r w:rsidR="007973F8">
              <w:t>0.3 x (80% MEL – DMOL)</w:t>
            </w:r>
          </w:p>
        </w:tc>
      </w:tr>
      <w:tr w:rsidR="002145FC" w:rsidRPr="006F0683" w14:paraId="6B0F08FD" w14:textId="77777777" w:rsidTr="007B56B3">
        <w:tblPrEx>
          <w:tblCellMar>
            <w:left w:w="0" w:type="dxa"/>
            <w:right w:w="0" w:type="dxa"/>
          </w:tblCellMar>
        </w:tblPrEx>
        <w:trPr>
          <w:jc w:val="center"/>
        </w:trPr>
        <w:tc>
          <w:tcPr>
            <w:tcW w:w="3651" w:type="dxa"/>
            <w:shd w:val="clear" w:color="auto" w:fill="auto"/>
            <w:tcMar>
              <w:top w:w="74" w:type="dxa"/>
              <w:left w:w="74" w:type="dxa"/>
              <w:bottom w:w="74" w:type="dxa"/>
              <w:right w:w="74" w:type="dxa"/>
            </w:tcMar>
          </w:tcPr>
          <w:p w14:paraId="0AC6A7BA" w14:textId="77777777" w:rsidR="002145FC" w:rsidRPr="006F0683" w:rsidRDefault="002145FC" w:rsidP="007B56B3">
            <w:r w:rsidRPr="006F0683">
              <w:t>Module Load Point 1</w:t>
            </w:r>
          </w:p>
          <w:p w14:paraId="021D488A" w14:textId="260385D7" w:rsidR="002145FC" w:rsidRPr="006F0683" w:rsidRDefault="002145FC" w:rsidP="007B56B3">
            <w:r w:rsidRPr="006F0683">
              <w:t>(</w:t>
            </w:r>
            <w:r w:rsidRPr="006F0683">
              <w:rPr>
                <w:b/>
              </w:rPr>
              <w:t>Design</w:t>
            </w:r>
            <w:r w:rsidR="00157D36" w:rsidRPr="006F0683">
              <w:rPr>
                <w:b/>
              </w:rPr>
              <w:t>ed</w:t>
            </w:r>
            <w:r w:rsidRPr="006F0683">
              <w:rPr>
                <w:b/>
              </w:rPr>
              <w:t xml:space="preserve"> Minimum Operating Level</w:t>
            </w:r>
            <w:r w:rsidRPr="006F0683">
              <w:t>)</w:t>
            </w:r>
          </w:p>
        </w:tc>
        <w:tc>
          <w:tcPr>
            <w:tcW w:w="1985" w:type="dxa"/>
            <w:shd w:val="clear" w:color="auto" w:fill="auto"/>
            <w:tcMar>
              <w:top w:w="74" w:type="dxa"/>
              <w:left w:w="74" w:type="dxa"/>
              <w:bottom w:w="74" w:type="dxa"/>
              <w:right w:w="74" w:type="dxa"/>
            </w:tcMar>
            <w:vAlign w:val="center"/>
          </w:tcPr>
          <w:p w14:paraId="387491ED" w14:textId="77777777" w:rsidR="002145FC" w:rsidRPr="006F0683" w:rsidRDefault="002145FC" w:rsidP="007B56B3">
            <w:pPr>
              <w:jc w:val="center"/>
            </w:pPr>
            <w:r w:rsidRPr="006F0683">
              <w:t>DMOL</w:t>
            </w:r>
          </w:p>
        </w:tc>
      </w:tr>
    </w:tbl>
    <w:p w14:paraId="3AD8C53A" w14:textId="77777777" w:rsidR="002145FC" w:rsidRPr="006F0683" w:rsidRDefault="002145FC" w:rsidP="00FE23CE">
      <w:pPr>
        <w:rPr>
          <w:b/>
        </w:rPr>
      </w:pPr>
    </w:p>
    <w:p w14:paraId="5A87A952" w14:textId="73FEF674" w:rsidR="00FE23CE" w:rsidRPr="006F0683" w:rsidRDefault="00FE23CE" w:rsidP="00531C58">
      <w:pPr>
        <w:rPr>
          <w:b/>
        </w:rPr>
      </w:pPr>
      <w:r w:rsidRPr="006F0683">
        <w:t>OC5.A.4.5.7</w:t>
      </w:r>
      <w:r w:rsidR="00FA4F9E" w:rsidRPr="006F0683">
        <w:tab/>
      </w:r>
      <w:r w:rsidRPr="006F0683">
        <w:t>The tests are divided into the following two types;</w:t>
      </w:r>
    </w:p>
    <w:p w14:paraId="2177852F" w14:textId="77777777" w:rsidR="00FE23CE" w:rsidRPr="006F0683" w:rsidRDefault="00FE23CE" w:rsidP="002145FC">
      <w:pPr>
        <w:pStyle w:val="Level2Text"/>
      </w:pPr>
      <w:r w:rsidRPr="006F0683">
        <w:t>(i)</w:t>
      </w:r>
      <w:r w:rsidR="0078404A" w:rsidRPr="006F0683">
        <w:tab/>
      </w:r>
      <w:r w:rsidRPr="006F0683">
        <w:rPr>
          <w:b/>
        </w:rPr>
        <w:t>Frequency</w:t>
      </w:r>
      <w:r w:rsidRPr="006F0683">
        <w:t xml:space="preserve"> response volume tests as per OC5.A.4.5. Figure 1. These tests consist of frequency profile and ramp tests. </w:t>
      </w:r>
    </w:p>
    <w:p w14:paraId="013D201D" w14:textId="77777777" w:rsidR="00FE23CE" w:rsidRPr="006F0683" w:rsidRDefault="00FE23CE" w:rsidP="002145FC">
      <w:pPr>
        <w:pStyle w:val="Level2Text"/>
      </w:pPr>
      <w:r w:rsidRPr="006F0683">
        <w:t>(ii)</w:t>
      </w:r>
      <w:r w:rsidR="0078404A" w:rsidRPr="006F0683">
        <w:tab/>
      </w:r>
      <w:r w:rsidRPr="006F0683">
        <w:rPr>
          <w:b/>
        </w:rPr>
        <w:t>System</w:t>
      </w:r>
      <w:r w:rsidRPr="006F0683">
        <w:t xml:space="preserve"> islanding and step response tests as shown by OC5.A.4.5 Figure 2 </w:t>
      </w:r>
    </w:p>
    <w:p w14:paraId="434E070F" w14:textId="77777777" w:rsidR="002D4504" w:rsidRPr="002D4504" w:rsidRDefault="00FE23CE" w:rsidP="002D4504">
      <w:pPr>
        <w:pStyle w:val="Level1Text"/>
        <w:rPr>
          <w:color w:val="auto"/>
        </w:rPr>
      </w:pPr>
      <w:r w:rsidRPr="006F0683">
        <w:rPr>
          <w:color w:val="auto"/>
        </w:rPr>
        <w:t>OC5.A.4.5.8</w:t>
      </w:r>
      <w:r w:rsidRPr="006F0683">
        <w:rPr>
          <w:color w:val="auto"/>
        </w:rPr>
        <w:tab/>
        <w:t xml:space="preserve">There should be sufficient time allowed between tests for control systems to reach steady state (depending on available power resource). Where the diagram states ‘HOLD’ the current injection should be maintained until the </w:t>
      </w:r>
      <w:r w:rsidRPr="006F0683">
        <w:rPr>
          <w:b/>
          <w:color w:val="auto"/>
        </w:rPr>
        <w:t>Active Power</w:t>
      </w:r>
      <w:r w:rsidRPr="006F0683">
        <w:rPr>
          <w:color w:val="auto"/>
        </w:rPr>
        <w:t xml:space="preserve"> (MW) output of the </w:t>
      </w:r>
      <w:r w:rsidRPr="006F0683">
        <w:rPr>
          <w:b/>
          <w:color w:val="auto"/>
        </w:rPr>
        <w:t>DC Converter</w:t>
      </w:r>
      <w:r w:rsidRPr="006F0683">
        <w:rPr>
          <w:color w:val="auto"/>
        </w:rPr>
        <w:t xml:space="preserve"> has stabilised</w:t>
      </w:r>
      <w:r w:rsidR="00A81086">
        <w:rPr>
          <w:color w:val="auto"/>
        </w:rPr>
        <w:t xml:space="preserve"> or 90 seconds whichever is the longer</w:t>
      </w:r>
      <w:r w:rsidRPr="006F0683">
        <w:rPr>
          <w:color w:val="auto"/>
        </w:rPr>
        <w:t>. All frequency response tests should be removed over the same timescale for which they were applied.</w:t>
      </w:r>
      <w:r w:rsidRPr="006F0683">
        <w:rPr>
          <w:b/>
          <w:color w:val="auto"/>
        </w:rPr>
        <w:t xml:space="preserve"> </w:t>
      </w:r>
      <w:r w:rsidR="00CE0211" w:rsidRPr="006F0683">
        <w:rPr>
          <w:b/>
          <w:color w:val="auto"/>
        </w:rPr>
        <w:t>The Company</w:t>
      </w:r>
      <w:r w:rsidRPr="006F0683">
        <w:rPr>
          <w:color w:val="auto"/>
        </w:rPr>
        <w:t xml:space="preserve"> may require repeat tests should the response volume be affected by the available power, or if tests give unexpected results.</w:t>
      </w:r>
      <w:r w:rsidR="002D4504">
        <w:rPr>
          <w:color w:val="auto"/>
        </w:rPr>
        <w:t xml:space="preserve"> </w:t>
      </w:r>
      <w:r w:rsidR="002D4504" w:rsidRPr="002D4504">
        <w:rPr>
          <w:rStyle w:val="DeltaViewInsertion"/>
          <w:rFonts w:cs="Arial"/>
          <w:color w:val="auto"/>
          <w:u w:val="none"/>
        </w:rPr>
        <w:t xml:space="preserve">When witnessed by </w:t>
      </w:r>
      <w:r w:rsidR="002D4504" w:rsidRPr="002D4504">
        <w:rPr>
          <w:rStyle w:val="DeltaViewInsertion"/>
          <w:rFonts w:cs="Arial"/>
          <w:b/>
          <w:color w:val="auto"/>
          <w:u w:val="none"/>
        </w:rPr>
        <w:t>The Company</w:t>
      </w:r>
      <w:r w:rsidR="002D4504" w:rsidRPr="002D4504">
        <w:rPr>
          <w:rStyle w:val="DeltaViewInsertion"/>
          <w:rFonts w:cs="Arial"/>
          <w:color w:val="auto"/>
          <w:u w:val="none"/>
        </w:rPr>
        <w:t xml:space="preserve"> each test should be carried out as a separate injection, when not witnessed by </w:t>
      </w:r>
      <w:r w:rsidR="002D4504" w:rsidRPr="002D4504">
        <w:rPr>
          <w:rStyle w:val="DeltaViewInsertion"/>
          <w:rFonts w:cs="Arial"/>
          <w:b/>
          <w:color w:val="auto"/>
          <w:u w:val="none"/>
        </w:rPr>
        <w:t xml:space="preserve">The Company </w:t>
      </w:r>
      <w:r w:rsidR="002D4504" w:rsidRPr="002D4504">
        <w:rPr>
          <w:rStyle w:val="DeltaViewInsertion"/>
          <w:rFonts w:cs="Arial"/>
          <w:color w:val="auto"/>
          <w:u w:val="none"/>
        </w:rPr>
        <w:t>there must be sufficient time allowed between tests for</w:t>
      </w:r>
      <w:r w:rsidR="002D4504" w:rsidRPr="002D4504">
        <w:rPr>
          <w:rStyle w:val="DeltaViewInsertion"/>
          <w:rFonts w:cs="Arial"/>
          <w:b/>
          <w:color w:val="auto"/>
          <w:u w:val="none"/>
        </w:rPr>
        <w:t xml:space="preserve"> </w:t>
      </w:r>
      <w:r w:rsidR="002D4504" w:rsidRPr="002D4504">
        <w:rPr>
          <w:rStyle w:val="DeltaViewInsertion"/>
          <w:rFonts w:cs="Arial"/>
          <w:color w:val="auto"/>
          <w:u w:val="none"/>
        </w:rPr>
        <w:t xml:space="preserve">the </w:t>
      </w:r>
      <w:r w:rsidR="002D4504" w:rsidRPr="002D4504">
        <w:rPr>
          <w:rStyle w:val="DeltaViewInsertion"/>
          <w:rFonts w:cs="Arial"/>
          <w:b/>
          <w:color w:val="auto"/>
          <w:u w:val="none"/>
        </w:rPr>
        <w:t>Active Power</w:t>
      </w:r>
      <w:r w:rsidR="002D4504" w:rsidRPr="002D4504">
        <w:rPr>
          <w:rStyle w:val="DeltaViewInsertion"/>
          <w:rFonts w:cs="Arial"/>
          <w:color w:val="auto"/>
          <w:u w:val="none"/>
        </w:rPr>
        <w:t xml:space="preserve"> (MW) output of the </w:t>
      </w:r>
      <w:r w:rsidR="002D4504" w:rsidRPr="002D4504">
        <w:rPr>
          <w:rStyle w:val="DeltaViewInsertion"/>
          <w:rFonts w:cs="Arial"/>
          <w:b/>
          <w:color w:val="auto"/>
          <w:u w:val="none"/>
        </w:rPr>
        <w:t>HVDC Equipment</w:t>
      </w:r>
      <w:r w:rsidR="002D4504" w:rsidRPr="002D4504">
        <w:rPr>
          <w:rStyle w:val="DeltaViewInsertion"/>
          <w:rFonts w:cs="Arial"/>
          <w:color w:val="auto"/>
          <w:u w:val="none"/>
        </w:rPr>
        <w:t xml:space="preserve"> to have stabilised</w:t>
      </w:r>
      <w:r w:rsidR="002D4504" w:rsidRPr="002D4504">
        <w:t xml:space="preserve"> </w:t>
      </w:r>
      <w:r w:rsidR="002D4504" w:rsidRPr="002D4504">
        <w:rPr>
          <w:rStyle w:val="DeltaViewInsertion"/>
          <w:rFonts w:cs="Arial"/>
          <w:color w:val="auto"/>
          <w:u w:val="none"/>
        </w:rPr>
        <w:t>or 90 seconds, whichever is the longer.</w:t>
      </w:r>
    </w:p>
    <w:p w14:paraId="2105A951" w14:textId="2371A231" w:rsidR="00FE23CE" w:rsidRPr="006F0683" w:rsidRDefault="00FE23CE" w:rsidP="002145FC">
      <w:pPr>
        <w:pStyle w:val="Level1Text"/>
        <w:rPr>
          <w:color w:val="auto"/>
        </w:rPr>
      </w:pPr>
    </w:p>
    <w:p w14:paraId="713D456A" w14:textId="77777777" w:rsidR="00FE23CE" w:rsidRPr="006F0683" w:rsidRDefault="00FE23CE" w:rsidP="00FE23CE">
      <w:pPr>
        <w:rPr>
          <w:rFonts w:cs="Arial"/>
          <w:szCs w:val="22"/>
        </w:rPr>
      </w:pPr>
    </w:p>
    <w:p w14:paraId="569CF9AA" w14:textId="77777777" w:rsidR="00FE23CE" w:rsidRPr="006F0683" w:rsidRDefault="00AE536D" w:rsidP="00FE23CE">
      <w:pPr>
        <w:jc w:val="center"/>
        <w:rPr>
          <w:rFonts w:cs="Arial"/>
          <w:szCs w:val="22"/>
        </w:rPr>
      </w:pPr>
      <w:r w:rsidRPr="006F0683">
        <w:rPr>
          <w:noProof/>
          <w:lang w:eastAsia="en-GB"/>
        </w:rPr>
        <w:drawing>
          <wp:inline distT="0" distB="0" distL="0" distR="0" wp14:anchorId="2449939D" wp14:editId="35B0BAD6">
            <wp:extent cx="5305425" cy="5095875"/>
            <wp:effectExtent l="0" t="0" r="9525" b="9525"/>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2" cstate="print">
                      <a:extLst>
                        <a:ext uri="{28A0092B-C50C-407E-A947-70E740481C1C}">
                          <a14:useLocalDpi xmlns:a14="http://schemas.microsoft.com/office/drawing/2010/main" val="0"/>
                        </a:ext>
                      </a:extLst>
                    </a:blip>
                    <a:srcRect l="13203" t="5122" r="16823" b="1886"/>
                    <a:stretch>
                      <a:fillRect/>
                    </a:stretch>
                  </pic:blipFill>
                  <pic:spPr bwMode="auto">
                    <a:xfrm>
                      <a:off x="0" y="0"/>
                      <a:ext cx="5305425" cy="5095875"/>
                    </a:xfrm>
                    <a:prstGeom prst="rect">
                      <a:avLst/>
                    </a:prstGeom>
                    <a:noFill/>
                    <a:ln>
                      <a:noFill/>
                    </a:ln>
                  </pic:spPr>
                </pic:pic>
              </a:graphicData>
            </a:graphic>
          </wp:inline>
        </w:drawing>
      </w:r>
    </w:p>
    <w:p w14:paraId="5F22E49E" w14:textId="77777777" w:rsidR="00FE23CE" w:rsidRPr="006F0683" w:rsidRDefault="00FE23CE" w:rsidP="00FE23CE">
      <w:pPr>
        <w:rPr>
          <w:rFonts w:cs="Arial"/>
          <w:szCs w:val="22"/>
        </w:rPr>
      </w:pPr>
    </w:p>
    <w:p w14:paraId="58A976E3" w14:textId="77777777" w:rsidR="00FE23CE" w:rsidRPr="006F0683" w:rsidRDefault="00FE23CE" w:rsidP="002145FC">
      <w:pPr>
        <w:pStyle w:val="Level1Text"/>
        <w:jc w:val="center"/>
        <w:rPr>
          <w:color w:val="auto"/>
          <w:sz w:val="16"/>
        </w:rPr>
      </w:pPr>
      <w:r w:rsidRPr="006F0683">
        <w:rPr>
          <w:color w:val="auto"/>
          <w:sz w:val="16"/>
        </w:rPr>
        <w:t>OC5.A.4.5. Figure 1 – Frequency response volume tests</w:t>
      </w:r>
    </w:p>
    <w:p w14:paraId="7842B51C" w14:textId="77777777" w:rsidR="00FE23CE" w:rsidRPr="006F0683" w:rsidRDefault="00FE23CE" w:rsidP="00FE23CE">
      <w:pPr>
        <w:jc w:val="center"/>
        <w:rPr>
          <w:rFonts w:cs="Arial"/>
          <w:szCs w:val="22"/>
        </w:rPr>
      </w:pPr>
    </w:p>
    <w:p w14:paraId="322ADA6D" w14:textId="77777777" w:rsidR="00FE23CE" w:rsidRPr="006F0683" w:rsidRDefault="00FE23CE" w:rsidP="00FE23CE">
      <w:pPr>
        <w:rPr>
          <w:rFonts w:cs="Arial"/>
          <w:szCs w:val="22"/>
        </w:rPr>
      </w:pPr>
    </w:p>
    <w:p w14:paraId="310A46C3" w14:textId="77777777" w:rsidR="00FE23CE" w:rsidRPr="006F0683" w:rsidRDefault="00AE536D" w:rsidP="002145FC">
      <w:pPr>
        <w:pStyle w:val="Level1Text"/>
        <w:jc w:val="center"/>
        <w:rPr>
          <w:color w:val="auto"/>
        </w:rPr>
      </w:pPr>
      <w:r w:rsidRPr="006F0683">
        <w:rPr>
          <w:noProof/>
          <w:color w:val="auto"/>
          <w:lang w:eastAsia="en-GB"/>
        </w:rPr>
        <w:drawing>
          <wp:inline distT="0" distB="0" distL="0" distR="0" wp14:anchorId="57FC848C" wp14:editId="0D75E2C7">
            <wp:extent cx="5334000" cy="5219700"/>
            <wp:effectExtent l="0" t="0" r="0"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14" cstate="print">
                      <a:extLst>
                        <a:ext uri="{28A0092B-C50C-407E-A947-70E740481C1C}">
                          <a14:useLocalDpi xmlns:a14="http://schemas.microsoft.com/office/drawing/2010/main" val="0"/>
                        </a:ext>
                      </a:extLst>
                    </a:blip>
                    <a:srcRect l="3526" r="17476"/>
                    <a:stretch>
                      <a:fillRect/>
                    </a:stretch>
                  </pic:blipFill>
                  <pic:spPr bwMode="auto">
                    <a:xfrm>
                      <a:off x="0" y="0"/>
                      <a:ext cx="5334000" cy="5219700"/>
                    </a:xfrm>
                    <a:prstGeom prst="rect">
                      <a:avLst/>
                    </a:prstGeom>
                    <a:noFill/>
                    <a:ln>
                      <a:noFill/>
                    </a:ln>
                  </pic:spPr>
                </pic:pic>
              </a:graphicData>
            </a:graphic>
          </wp:inline>
        </w:drawing>
      </w:r>
    </w:p>
    <w:p w14:paraId="72498566" w14:textId="77777777" w:rsidR="00FE23CE" w:rsidRPr="006F0683" w:rsidRDefault="00FE23CE" w:rsidP="002145FC">
      <w:pPr>
        <w:pStyle w:val="Level1Text"/>
        <w:jc w:val="center"/>
        <w:rPr>
          <w:color w:val="auto"/>
          <w:sz w:val="16"/>
        </w:rPr>
      </w:pPr>
      <w:r w:rsidRPr="006F0683">
        <w:rPr>
          <w:color w:val="auto"/>
          <w:sz w:val="16"/>
        </w:rPr>
        <w:t>OC5.A.4.5. Figure 2 – System islanding and step response tests</w:t>
      </w:r>
    </w:p>
    <w:p w14:paraId="098F7CBD" w14:textId="77777777" w:rsidR="00FE23CE" w:rsidRPr="006F0683" w:rsidRDefault="002145FC" w:rsidP="002145FC">
      <w:pPr>
        <w:pStyle w:val="Level1Text"/>
        <w:rPr>
          <w:color w:val="auto"/>
        </w:rPr>
      </w:pPr>
      <w:r w:rsidRPr="006F0683">
        <w:rPr>
          <w:color w:val="auto"/>
        </w:rPr>
        <w:tab/>
      </w:r>
      <w:r w:rsidR="00FE23CE" w:rsidRPr="006F0683">
        <w:rPr>
          <w:color w:val="auto"/>
        </w:rPr>
        <w:t xml:space="preserve">* This will generally be +2.0Hz unless an injection of this size causes a reduction in plant output that takes the operating point below </w:t>
      </w:r>
      <w:r w:rsidR="003D244C" w:rsidRPr="006F0683">
        <w:rPr>
          <w:color w:val="auto"/>
        </w:rPr>
        <w:t xml:space="preserve">the </w:t>
      </w:r>
      <w:r w:rsidR="00FE23CE" w:rsidRPr="006F0683">
        <w:rPr>
          <w:b/>
          <w:color w:val="auto"/>
        </w:rPr>
        <w:t>Designed Minimum Operating Level</w:t>
      </w:r>
      <w:r w:rsidR="00FE23CE" w:rsidRPr="006F0683">
        <w:rPr>
          <w:color w:val="auto"/>
        </w:rPr>
        <w:t xml:space="preserve"> in which case an appropriate injection should be calculated in accordance with the following:</w:t>
      </w:r>
    </w:p>
    <w:p w14:paraId="60B11AAD" w14:textId="77777777" w:rsidR="00FE23CE" w:rsidRPr="006F0683" w:rsidRDefault="002145FC" w:rsidP="002145FC">
      <w:pPr>
        <w:pStyle w:val="Level1Text"/>
        <w:rPr>
          <w:color w:val="auto"/>
        </w:rPr>
      </w:pPr>
      <w:r w:rsidRPr="006F0683">
        <w:rPr>
          <w:color w:val="auto"/>
        </w:rPr>
        <w:tab/>
      </w:r>
      <w:r w:rsidR="00FE23CE" w:rsidRPr="006F0683">
        <w:rPr>
          <w:color w:val="auto"/>
        </w:rPr>
        <w:t xml:space="preserve">For example 0.9Hz is needed to take an initial output </w:t>
      </w:r>
      <w:r w:rsidR="003D244C" w:rsidRPr="006F0683">
        <w:rPr>
          <w:color w:val="auto"/>
        </w:rPr>
        <w:t xml:space="preserve">of </w:t>
      </w:r>
      <w:r w:rsidR="00FE23CE" w:rsidRPr="006F0683">
        <w:rPr>
          <w:color w:val="auto"/>
        </w:rPr>
        <w:t xml:space="preserve">65% to a final output of 20%.  If the initial output was not 65% and the </w:t>
      </w:r>
      <w:r w:rsidR="00FE23CE" w:rsidRPr="006F0683">
        <w:rPr>
          <w:b/>
          <w:color w:val="auto"/>
        </w:rPr>
        <w:t xml:space="preserve">Designed Minimum Operating Level </w:t>
      </w:r>
      <w:r w:rsidR="00FE23CE" w:rsidRPr="006F0683">
        <w:rPr>
          <w:color w:val="auto"/>
        </w:rPr>
        <w:t>is not 20% then the injected step should be adjusted accordingly as shown in the example given below</w:t>
      </w:r>
    </w:p>
    <w:p w14:paraId="05594BA6" w14:textId="77777777" w:rsidR="00FE23CE" w:rsidRPr="006F0683" w:rsidRDefault="00FE23CE" w:rsidP="00FE23CE"/>
    <w:tbl>
      <w:tblPr>
        <w:tblW w:w="0" w:type="auto"/>
        <w:tblInd w:w="1526" w:type="dxa"/>
        <w:tblLook w:val="01E0" w:firstRow="1" w:lastRow="1" w:firstColumn="1" w:lastColumn="1" w:noHBand="0" w:noVBand="0"/>
      </w:tblPr>
      <w:tblGrid>
        <w:gridCol w:w="3737"/>
        <w:gridCol w:w="4377"/>
      </w:tblGrid>
      <w:tr w:rsidR="006F0683" w:rsidRPr="006F0683" w14:paraId="60B01A56" w14:textId="77777777" w:rsidTr="0057200E">
        <w:tc>
          <w:tcPr>
            <w:tcW w:w="3827" w:type="dxa"/>
            <w:shd w:val="clear" w:color="auto" w:fill="auto"/>
            <w:tcMar>
              <w:top w:w="74" w:type="dxa"/>
              <w:left w:w="74" w:type="dxa"/>
              <w:bottom w:w="74" w:type="dxa"/>
              <w:right w:w="74" w:type="dxa"/>
            </w:tcMar>
          </w:tcPr>
          <w:p w14:paraId="4DB7C8E4" w14:textId="77777777" w:rsidR="002145FC" w:rsidRPr="006F0683" w:rsidRDefault="002145FC" w:rsidP="007B56B3">
            <w:r w:rsidRPr="006F0683">
              <w:t>Initial Output</w:t>
            </w:r>
          </w:p>
        </w:tc>
        <w:tc>
          <w:tcPr>
            <w:tcW w:w="4503" w:type="dxa"/>
            <w:shd w:val="clear" w:color="auto" w:fill="auto"/>
            <w:tcMar>
              <w:top w:w="74" w:type="dxa"/>
              <w:left w:w="74" w:type="dxa"/>
              <w:bottom w:w="74" w:type="dxa"/>
              <w:right w:w="74" w:type="dxa"/>
            </w:tcMar>
          </w:tcPr>
          <w:p w14:paraId="1EA2A567" w14:textId="77777777" w:rsidR="002145FC" w:rsidRPr="006F0683" w:rsidRDefault="002145FC" w:rsidP="007B56B3">
            <w:r w:rsidRPr="006F0683">
              <w:t>65%</w:t>
            </w:r>
          </w:p>
        </w:tc>
      </w:tr>
      <w:tr w:rsidR="006F0683" w:rsidRPr="006F0683" w14:paraId="068A7884" w14:textId="77777777" w:rsidTr="0057200E">
        <w:tc>
          <w:tcPr>
            <w:tcW w:w="3827" w:type="dxa"/>
            <w:shd w:val="clear" w:color="auto" w:fill="auto"/>
            <w:tcMar>
              <w:top w:w="74" w:type="dxa"/>
              <w:left w:w="74" w:type="dxa"/>
              <w:bottom w:w="74" w:type="dxa"/>
              <w:right w:w="74" w:type="dxa"/>
            </w:tcMar>
          </w:tcPr>
          <w:p w14:paraId="5EEF3EBD" w14:textId="77777777" w:rsidR="002145FC" w:rsidRPr="006F0683" w:rsidRDefault="002145FC" w:rsidP="007B56B3">
            <w:pPr>
              <w:rPr>
                <w:b/>
              </w:rPr>
            </w:pPr>
            <w:r w:rsidRPr="006F0683">
              <w:rPr>
                <w:b/>
              </w:rPr>
              <w:t>Designed Minimum Operating Level</w:t>
            </w:r>
          </w:p>
        </w:tc>
        <w:tc>
          <w:tcPr>
            <w:tcW w:w="4503" w:type="dxa"/>
            <w:shd w:val="clear" w:color="auto" w:fill="auto"/>
            <w:tcMar>
              <w:top w:w="74" w:type="dxa"/>
              <w:left w:w="74" w:type="dxa"/>
              <w:bottom w:w="74" w:type="dxa"/>
              <w:right w:w="74" w:type="dxa"/>
            </w:tcMar>
          </w:tcPr>
          <w:p w14:paraId="1B46CF46" w14:textId="77777777" w:rsidR="002145FC" w:rsidRPr="006F0683" w:rsidRDefault="002145FC" w:rsidP="007B56B3">
            <w:r w:rsidRPr="006F0683">
              <w:t>20%</w:t>
            </w:r>
          </w:p>
        </w:tc>
      </w:tr>
      <w:tr w:rsidR="006F0683" w:rsidRPr="006F0683" w14:paraId="582096E4" w14:textId="77777777" w:rsidTr="0057200E">
        <w:tc>
          <w:tcPr>
            <w:tcW w:w="3827" w:type="dxa"/>
            <w:shd w:val="clear" w:color="auto" w:fill="auto"/>
            <w:tcMar>
              <w:top w:w="74" w:type="dxa"/>
              <w:left w:w="74" w:type="dxa"/>
              <w:bottom w:w="74" w:type="dxa"/>
              <w:right w:w="74" w:type="dxa"/>
            </w:tcMar>
          </w:tcPr>
          <w:p w14:paraId="093E0964" w14:textId="77777777" w:rsidR="002145FC" w:rsidRPr="006F0683" w:rsidRDefault="002145FC" w:rsidP="007B56B3">
            <w:r w:rsidRPr="006F0683">
              <w:t>Frequency Controller Droop</w:t>
            </w:r>
          </w:p>
        </w:tc>
        <w:tc>
          <w:tcPr>
            <w:tcW w:w="4503" w:type="dxa"/>
            <w:shd w:val="clear" w:color="auto" w:fill="auto"/>
            <w:tcMar>
              <w:top w:w="74" w:type="dxa"/>
              <w:left w:w="74" w:type="dxa"/>
              <w:bottom w:w="74" w:type="dxa"/>
              <w:right w:w="74" w:type="dxa"/>
            </w:tcMar>
          </w:tcPr>
          <w:p w14:paraId="2BFB05F7" w14:textId="77777777" w:rsidR="002145FC" w:rsidRPr="006F0683" w:rsidRDefault="002145FC" w:rsidP="007B56B3">
            <w:r w:rsidRPr="006F0683">
              <w:t>4%</w:t>
            </w:r>
          </w:p>
        </w:tc>
      </w:tr>
      <w:tr w:rsidR="002145FC" w:rsidRPr="006F0683" w14:paraId="3F55B474" w14:textId="77777777" w:rsidTr="0057200E">
        <w:tc>
          <w:tcPr>
            <w:tcW w:w="3827" w:type="dxa"/>
            <w:shd w:val="clear" w:color="auto" w:fill="auto"/>
            <w:tcMar>
              <w:top w:w="74" w:type="dxa"/>
              <w:left w:w="74" w:type="dxa"/>
              <w:bottom w:w="74" w:type="dxa"/>
              <w:right w:w="74" w:type="dxa"/>
            </w:tcMar>
          </w:tcPr>
          <w:p w14:paraId="75499193" w14:textId="77777777" w:rsidR="002145FC" w:rsidRPr="006F0683" w:rsidRDefault="002145FC" w:rsidP="007B56B3">
            <w:r w:rsidRPr="006F0683">
              <w:t xml:space="preserve">Frequency to be injected = </w:t>
            </w:r>
          </w:p>
        </w:tc>
        <w:tc>
          <w:tcPr>
            <w:tcW w:w="4503" w:type="dxa"/>
            <w:shd w:val="clear" w:color="auto" w:fill="auto"/>
            <w:tcMar>
              <w:top w:w="74" w:type="dxa"/>
              <w:left w:w="74" w:type="dxa"/>
              <w:bottom w:w="74" w:type="dxa"/>
              <w:right w:w="74" w:type="dxa"/>
            </w:tcMar>
          </w:tcPr>
          <w:p w14:paraId="2262B20F" w14:textId="77777777" w:rsidR="002145FC" w:rsidRPr="006F0683" w:rsidRDefault="002145FC" w:rsidP="007B56B3">
            <w:r w:rsidRPr="006F0683">
              <w:t>(0.65 - 0.20) x 0.04 x 50 = 0.9Hz</w:t>
            </w:r>
          </w:p>
        </w:tc>
      </w:tr>
    </w:tbl>
    <w:p w14:paraId="55F89929" w14:textId="77777777" w:rsidR="00FE23CE" w:rsidRPr="006F0683" w:rsidRDefault="00FE23CE" w:rsidP="00E83500"/>
    <w:p w14:paraId="3D189DA0" w14:textId="6A62CB26" w:rsidR="00FE23CE" w:rsidRDefault="002145FC" w:rsidP="002145FC">
      <w:pPr>
        <w:pStyle w:val="Level1Text"/>
        <w:rPr>
          <w:color w:val="auto"/>
        </w:rPr>
      </w:pPr>
      <w:r w:rsidRPr="006F0683">
        <w:rPr>
          <w:color w:val="auto"/>
        </w:rPr>
        <w:tab/>
      </w:r>
      <w:r w:rsidR="00FE23CE" w:rsidRPr="006F0683">
        <w:rPr>
          <w:color w:val="auto"/>
        </w:rPr>
        <w:t xml:space="preserve">** Tests L and M in Figure 2 shall be conducted if in this range of tests the </w:t>
      </w:r>
      <w:r w:rsidR="00796EC6" w:rsidRPr="006F0683">
        <w:rPr>
          <w:b/>
          <w:color w:val="auto"/>
        </w:rPr>
        <w:t>System Frequency</w:t>
      </w:r>
      <w:r w:rsidR="00FE23CE" w:rsidRPr="006F0683">
        <w:rPr>
          <w:color w:val="auto"/>
        </w:rPr>
        <w:t xml:space="preserve"> feedback signal is replaced by the injection signal rather than the injection signal being added to the </w:t>
      </w:r>
      <w:r w:rsidR="003D244C" w:rsidRPr="006F0683">
        <w:rPr>
          <w:b/>
          <w:bCs/>
          <w:color w:val="auto"/>
        </w:rPr>
        <w:t>S</w:t>
      </w:r>
      <w:r w:rsidR="00FE23CE" w:rsidRPr="006F0683">
        <w:rPr>
          <w:b/>
          <w:bCs/>
          <w:color w:val="auto"/>
        </w:rPr>
        <w:t xml:space="preserve">ystem </w:t>
      </w:r>
      <w:r w:rsidR="003D244C" w:rsidRPr="006F0683">
        <w:rPr>
          <w:b/>
          <w:bCs/>
          <w:color w:val="auto"/>
        </w:rPr>
        <w:t>F</w:t>
      </w:r>
      <w:r w:rsidR="00FE23CE" w:rsidRPr="006F0683">
        <w:rPr>
          <w:b/>
          <w:bCs/>
          <w:color w:val="auto"/>
        </w:rPr>
        <w:t>requency</w:t>
      </w:r>
      <w:r w:rsidR="00FE23CE" w:rsidRPr="006F0683">
        <w:rPr>
          <w:color w:val="auto"/>
        </w:rPr>
        <w:t xml:space="preserve"> signal. The tests will consist of monitoring the </w:t>
      </w:r>
      <w:r w:rsidR="00FE23CE" w:rsidRPr="006F0683">
        <w:rPr>
          <w:b/>
          <w:color w:val="auto"/>
        </w:rPr>
        <w:t>DC Converter</w:t>
      </w:r>
      <w:r w:rsidR="00FE23CE" w:rsidRPr="006F0683">
        <w:rPr>
          <w:color w:val="auto"/>
        </w:rPr>
        <w:t xml:space="preserve"> in </w:t>
      </w:r>
      <w:r w:rsidR="00FE23CE" w:rsidRPr="006F0683">
        <w:rPr>
          <w:b/>
          <w:color w:val="auto"/>
        </w:rPr>
        <w:t xml:space="preserve">Frequency Sensitive Mode </w:t>
      </w:r>
      <w:r w:rsidR="00FE23CE" w:rsidRPr="006F0683">
        <w:rPr>
          <w:color w:val="auto"/>
        </w:rPr>
        <w:t xml:space="preserve">during normal </w:t>
      </w:r>
      <w:r w:rsidR="00796EC6" w:rsidRPr="006F0683">
        <w:rPr>
          <w:b/>
          <w:color w:val="auto"/>
        </w:rPr>
        <w:t>System Frequency</w:t>
      </w:r>
      <w:r w:rsidR="00FE23CE" w:rsidRPr="006F0683">
        <w:rPr>
          <w:color w:val="auto"/>
        </w:rPr>
        <w:t xml:space="preserve"> variations without applying any injection. Test N in Figure 2 shall be conducted in all cases. All three tests should be conducted for a period of at least 10 minutes.</w:t>
      </w:r>
    </w:p>
    <w:p w14:paraId="4F540742" w14:textId="5E55CA3E" w:rsidR="00844609" w:rsidRPr="000916A0" w:rsidRDefault="00844609" w:rsidP="00F40946">
      <w:pPr>
        <w:spacing w:line="240" w:lineRule="auto"/>
        <w:ind w:left="1418" w:hanging="1418"/>
        <w:jc w:val="both"/>
        <w:rPr>
          <w:rFonts w:cs="Arial"/>
        </w:rPr>
      </w:pPr>
      <w:r>
        <w:rPr>
          <w:rFonts w:cs="Arial"/>
        </w:rPr>
        <w:t>OC5.A.4.6.9</w:t>
      </w:r>
      <w:r>
        <w:rPr>
          <w:rFonts w:cs="Arial"/>
        </w:rPr>
        <w:tab/>
      </w:r>
      <w:r w:rsidRPr="000916A0">
        <w:rPr>
          <w:rFonts w:cs="Arial"/>
        </w:rPr>
        <w:t xml:space="preserve">The </w:t>
      </w:r>
      <w:r w:rsidRPr="000C7B20">
        <w:rPr>
          <w:rFonts w:cs="Arial"/>
          <w:b/>
        </w:rPr>
        <w:t>Target Frequency</w:t>
      </w:r>
      <w:r w:rsidRPr="000916A0">
        <w:rPr>
          <w:rFonts w:cs="Arial"/>
        </w:rPr>
        <w:t xml:space="preserve"> adjustment facility should be demonstrated from the normal </w:t>
      </w:r>
      <w:r>
        <w:rPr>
          <w:rFonts w:cs="Arial"/>
          <w:b/>
        </w:rPr>
        <w:t>C</w:t>
      </w:r>
      <w:r w:rsidRPr="000C7B20">
        <w:rPr>
          <w:rFonts w:cs="Arial"/>
          <w:b/>
        </w:rPr>
        <w:t xml:space="preserve">ontrol </w:t>
      </w:r>
      <w:r>
        <w:rPr>
          <w:rFonts w:cs="Arial"/>
          <w:b/>
        </w:rPr>
        <w:t>P</w:t>
      </w:r>
      <w:r w:rsidRPr="000C7B20">
        <w:rPr>
          <w:rFonts w:cs="Arial"/>
          <w:b/>
        </w:rPr>
        <w:t>oint</w:t>
      </w:r>
      <w:r w:rsidRPr="000916A0">
        <w:rPr>
          <w:rFonts w:cs="Arial"/>
        </w:rPr>
        <w:t xml:space="preserve"> within the range of 49.9Hz to 50.1Hz by step changes to the </w:t>
      </w:r>
      <w:r>
        <w:rPr>
          <w:rFonts w:cs="Arial"/>
          <w:b/>
        </w:rPr>
        <w:t>T</w:t>
      </w:r>
      <w:r w:rsidRPr="000C7B20">
        <w:rPr>
          <w:rFonts w:cs="Arial"/>
          <w:b/>
        </w:rPr>
        <w:t xml:space="preserve">arget </w:t>
      </w:r>
      <w:r>
        <w:rPr>
          <w:rFonts w:cs="Arial"/>
          <w:b/>
        </w:rPr>
        <w:t>F</w:t>
      </w:r>
      <w:r w:rsidRPr="000C7B20">
        <w:rPr>
          <w:rFonts w:cs="Arial"/>
          <w:b/>
        </w:rPr>
        <w:t>requency</w:t>
      </w:r>
      <w:r w:rsidRPr="000916A0">
        <w:rPr>
          <w:rFonts w:cs="Arial"/>
        </w:rPr>
        <w:t xml:space="preserve"> setpoint</w:t>
      </w:r>
      <w:r w:rsidR="00F40946">
        <w:rPr>
          <w:rFonts w:cs="Arial"/>
        </w:rPr>
        <w:t xml:space="preserve"> </w:t>
      </w:r>
      <w:r w:rsidRPr="000916A0">
        <w:rPr>
          <w:rFonts w:cs="Arial"/>
        </w:rPr>
        <w:t xml:space="preserve">as indicated in </w:t>
      </w:r>
      <w:r>
        <w:rPr>
          <w:rFonts w:cs="Arial"/>
        </w:rPr>
        <w:t>OC5</w:t>
      </w:r>
      <w:r w:rsidRPr="000916A0">
        <w:rPr>
          <w:rFonts w:cs="Arial"/>
        </w:rPr>
        <w:t>.A.</w:t>
      </w:r>
      <w:r>
        <w:rPr>
          <w:rFonts w:cs="Arial"/>
        </w:rPr>
        <w:t>4</w:t>
      </w:r>
      <w:r w:rsidRPr="000916A0">
        <w:rPr>
          <w:rFonts w:cs="Arial"/>
        </w:rPr>
        <w:t>.6 Figure 3.</w:t>
      </w:r>
    </w:p>
    <w:p w14:paraId="65A75687" w14:textId="77777777" w:rsidR="00844609" w:rsidRPr="000916A0" w:rsidRDefault="00844609" w:rsidP="00844609">
      <w:pPr>
        <w:spacing w:line="240" w:lineRule="auto"/>
        <w:ind w:left="1440"/>
        <w:jc w:val="both"/>
        <w:rPr>
          <w:rFonts w:cs="Arial"/>
        </w:rPr>
      </w:pPr>
    </w:p>
    <w:p w14:paraId="5FAF53EE" w14:textId="77777777" w:rsidR="00844609" w:rsidRPr="000916A0" w:rsidRDefault="00844609" w:rsidP="00844609">
      <w:pPr>
        <w:widowControl/>
        <w:spacing w:line="240" w:lineRule="auto"/>
        <w:ind w:left="720"/>
        <w:jc w:val="center"/>
        <w:rPr>
          <w:rFonts w:cs="Arial"/>
          <w:i/>
        </w:rPr>
      </w:pPr>
      <w:r w:rsidRPr="000916A0">
        <w:rPr>
          <w:rFonts w:cs="Arial"/>
          <w:i/>
          <w:noProof/>
          <w:snapToGrid/>
          <w:lang w:eastAsia="en-GB"/>
        </w:rPr>
        <w:drawing>
          <wp:inline distT="0" distB="0" distL="0" distR="0" wp14:anchorId="43CCCCDA" wp14:editId="22DBAE60">
            <wp:extent cx="3924300" cy="2072256"/>
            <wp:effectExtent l="0" t="0" r="0" b="4445"/>
            <wp:docPr id="306" name="Picture 3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3925176" cy="2072718"/>
                    </a:xfrm>
                    <a:prstGeom prst="rect">
                      <a:avLst/>
                    </a:prstGeom>
                    <a:noFill/>
                  </pic:spPr>
                </pic:pic>
              </a:graphicData>
            </a:graphic>
          </wp:inline>
        </w:drawing>
      </w:r>
    </w:p>
    <w:p w14:paraId="6433B7F6" w14:textId="77777777" w:rsidR="00844609" w:rsidRPr="000916A0" w:rsidRDefault="00844609" w:rsidP="00844609">
      <w:pPr>
        <w:widowControl/>
        <w:spacing w:line="240" w:lineRule="auto"/>
        <w:ind w:left="720"/>
        <w:jc w:val="center"/>
        <w:rPr>
          <w:rFonts w:cs="Arial"/>
          <w:i/>
        </w:rPr>
      </w:pPr>
    </w:p>
    <w:p w14:paraId="3235A6FD" w14:textId="2F2544CA" w:rsidR="00844609" w:rsidRPr="006F0683" w:rsidRDefault="00844609" w:rsidP="00844609">
      <w:pPr>
        <w:pStyle w:val="Level1Text"/>
        <w:rPr>
          <w:color w:val="auto"/>
        </w:rPr>
      </w:pPr>
      <w:r>
        <w:rPr>
          <w:rFonts w:cs="Arial"/>
        </w:rPr>
        <w:t>OC5</w:t>
      </w:r>
      <w:r w:rsidRPr="000916A0">
        <w:rPr>
          <w:rFonts w:cs="Arial"/>
        </w:rPr>
        <w:t>.A.</w:t>
      </w:r>
      <w:r>
        <w:rPr>
          <w:rFonts w:cs="Arial"/>
        </w:rPr>
        <w:t>4</w:t>
      </w:r>
      <w:r w:rsidRPr="000916A0">
        <w:rPr>
          <w:rFonts w:cs="Arial"/>
        </w:rPr>
        <w:t>.6. Figure 3 – Target Frequency setting changes</w:t>
      </w:r>
    </w:p>
    <w:p w14:paraId="7463D3E5" w14:textId="77777777" w:rsidR="002145FC" w:rsidRPr="006F0683" w:rsidRDefault="002145FC" w:rsidP="002145FC"/>
    <w:p w14:paraId="34C4F10D" w14:textId="77777777" w:rsidR="00970D02" w:rsidRPr="006F0683" w:rsidRDefault="00CA02EE" w:rsidP="002145FC">
      <w:pPr>
        <w:widowControl/>
        <w:jc w:val="center"/>
        <w:rPr>
          <w:b/>
        </w:rPr>
        <w:sectPr w:rsidR="00970D02" w:rsidRPr="006F0683" w:rsidSect="00665624">
          <w:footerReference w:type="default" r:id="rId21"/>
          <w:footnotePr>
            <w:pos w:val="beneathText"/>
          </w:footnotePr>
          <w:type w:val="continuous"/>
          <w:pgSz w:w="11909" w:h="16834" w:code="9"/>
          <w:pgMar w:top="851" w:right="851" w:bottom="851" w:left="1418" w:header="851" w:footer="567" w:gutter="0"/>
          <w:pgNumType w:start="1"/>
          <w:cols w:space="720"/>
        </w:sectPr>
      </w:pPr>
      <w:r w:rsidRPr="006F0683">
        <w:rPr>
          <w:b/>
        </w:rPr>
        <w:t>&lt; END OF OPERATING CODE NO. 5 &gt;</w:t>
      </w:r>
    </w:p>
    <w:p w14:paraId="0260591E" w14:textId="68A1F8F9" w:rsidR="00605E4F" w:rsidRPr="006F0683" w:rsidRDefault="00A5235F" w:rsidP="00D463F2">
      <w:pPr>
        <w:widowControl/>
        <w:tabs>
          <w:tab w:val="left" w:pos="8590"/>
        </w:tabs>
      </w:pPr>
      <w:r w:rsidRPr="006F0683">
        <w:tab/>
      </w:r>
    </w:p>
    <w:sectPr w:rsidR="00605E4F" w:rsidRPr="006F0683" w:rsidSect="00665624">
      <w:headerReference w:type="default" r:id="rId22"/>
      <w:footerReference w:type="default" r:id="rId23"/>
      <w:footnotePr>
        <w:pos w:val="beneathText"/>
      </w:footnotePr>
      <w:type w:val="continuous"/>
      <w:pgSz w:w="11909" w:h="16834" w:code="9"/>
      <w:pgMar w:top="851" w:right="851" w:bottom="851" w:left="1418" w:header="851" w:footer="567"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ED77523" w14:textId="77777777" w:rsidR="004C1CB9" w:rsidRDefault="004C1CB9">
      <w:pPr>
        <w:rPr>
          <w:ins w:id="4" w:author="Halford(ESO), David" w:date="2023-04-08T16:51:00Z"/>
        </w:rPr>
      </w:pPr>
      <w:r>
        <w:separator/>
      </w:r>
    </w:p>
    <w:p w14:paraId="1AB59A75" w14:textId="77777777" w:rsidR="004C1CB9" w:rsidRDefault="004C1CB9"/>
  </w:endnote>
  <w:endnote w:type="continuationSeparator" w:id="0">
    <w:p w14:paraId="6306EA0D" w14:textId="77777777" w:rsidR="004C1CB9" w:rsidRDefault="004C1CB9">
      <w:pPr>
        <w:rPr>
          <w:ins w:id="5" w:author="Halford(ESO), David" w:date="2023-04-08T16:51:00Z"/>
        </w:rPr>
      </w:pPr>
      <w:r>
        <w:continuationSeparator/>
      </w:r>
    </w:p>
    <w:p w14:paraId="1B4DEDCF" w14:textId="77777777" w:rsidR="004C1CB9" w:rsidRDefault="004C1CB9"/>
  </w:endnote>
  <w:endnote w:type="continuationNotice" w:id="1">
    <w:p w14:paraId="458E8858" w14:textId="77777777" w:rsidR="004C1CB9" w:rsidRDefault="004C1CB9">
      <w:pPr>
        <w:spacing w:line="240" w:lineRule="auto"/>
        <w:rPr>
          <w:ins w:id="6" w:author="Halford(ESO), David" w:date="2023-04-08T16:51:00Z"/>
        </w:rPr>
      </w:pPr>
    </w:p>
    <w:p w14:paraId="081168F8" w14:textId="77777777" w:rsidR="004C1CB9" w:rsidRDefault="004C1CB9">
      <w:pPr>
        <w:pPrChange w:id="7" w:author="Halford(ESO), David" w:date="2023-04-08T16:51:00Z">
          <w:pPr>
            <w:spacing w:line="240" w:lineRule="auto"/>
          </w:pPr>
        </w:pPrChange>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embedRegular r:id="rId1" w:subsetted="1" w:fontKey="{DA3189D0-C0C0-4E24-9A2A-630303FEDC85}"/>
    <w:embedBold r:id="rId2" w:subsetted="1" w:fontKey="{F6A7D3CF-14D7-4997-BE19-5918B9906CF3}"/>
  </w:font>
  <w:font w:name="Arial">
    <w:panose1 w:val="020B0604020202020204"/>
    <w:charset w:val="00"/>
    <w:family w:val="swiss"/>
    <w:pitch w:val="variable"/>
    <w:sig w:usb0="E0002EFF" w:usb1="C000785B" w:usb2="00000009" w:usb3="00000000" w:csb0="000001FF" w:csb1="00000000"/>
    <w:embedRegular r:id="rId3" w:fontKey="{3838FE1D-8D9C-4F4D-82A5-D52A20D32B6E}"/>
    <w:embedBold r:id="rId4" w:fontKey="{2FDF47D9-3DF0-4F54-930C-6E73C8777A77}"/>
    <w:embedItalic r:id="rId5" w:fontKey="{9B7CCD7B-24C4-4674-86F1-5AC313E22898}"/>
    <w:embedBoldItalic r:id="rId6" w:fontKey="{2D28E8E3-1B82-4FAA-92EE-3DDBF71C34E5}"/>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Arial Bold">
    <w:panose1 w:val="020B0704020202020204"/>
    <w:charset w:val="00"/>
    <w:family w:val="roman"/>
    <w:notTrueType/>
    <w:pitch w:val="default"/>
  </w:font>
  <w:font w:name="MS Gothic">
    <w:altName w:val="ＭＳ ゴシック"/>
    <w:panose1 w:val="020B06090702050802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ED8E125" w14:textId="76EAA3D2" w:rsidR="004E3812" w:rsidRDefault="004E3812" w:rsidP="00C11035">
    <w:pPr>
      <w:tabs>
        <w:tab w:val="center" w:pos="4820"/>
        <w:tab w:val="right" w:pos="9639"/>
      </w:tabs>
      <w:rPr>
        <w:sz w:val="16"/>
        <w:szCs w:val="16"/>
      </w:rPr>
    </w:pPr>
    <w:r>
      <w:rPr>
        <w:sz w:val="16"/>
        <w:szCs w:val="16"/>
      </w:rPr>
      <w:t xml:space="preserve">Issue </w:t>
    </w:r>
    <w:r w:rsidR="00FA4F9E">
      <w:rPr>
        <w:sz w:val="16"/>
        <w:szCs w:val="16"/>
      </w:rPr>
      <w:t>6</w:t>
    </w:r>
    <w:r>
      <w:rPr>
        <w:sz w:val="16"/>
        <w:szCs w:val="16"/>
      </w:rPr>
      <w:t xml:space="preserve"> Revision </w:t>
    </w:r>
    <w:r w:rsidR="00724573">
      <w:rPr>
        <w:sz w:val="16"/>
        <w:szCs w:val="16"/>
      </w:rPr>
      <w:t>1</w:t>
    </w:r>
    <w:r w:rsidR="00FA505F">
      <w:rPr>
        <w:sz w:val="16"/>
        <w:szCs w:val="16"/>
      </w:rPr>
      <w:t>4</w:t>
    </w:r>
    <w:r>
      <w:rPr>
        <w:sz w:val="16"/>
        <w:szCs w:val="16"/>
      </w:rPr>
      <w:tab/>
      <w:t>OC5</w:t>
    </w:r>
    <w:r w:rsidRPr="004C0D15">
      <w:rPr>
        <w:sz w:val="16"/>
        <w:szCs w:val="16"/>
      </w:rPr>
      <w:tab/>
    </w:r>
    <w:r w:rsidR="00FA505F">
      <w:rPr>
        <w:sz w:val="16"/>
        <w:szCs w:val="16"/>
      </w:rPr>
      <w:t>06</w:t>
    </w:r>
    <w:r w:rsidR="00FA4F9E">
      <w:rPr>
        <w:sz w:val="16"/>
        <w:szCs w:val="16"/>
      </w:rPr>
      <w:t xml:space="preserve"> </w:t>
    </w:r>
    <w:r w:rsidR="00FA505F">
      <w:rPr>
        <w:sz w:val="16"/>
        <w:szCs w:val="16"/>
      </w:rPr>
      <w:t>October</w:t>
    </w:r>
    <w:r w:rsidR="00FA4F9E">
      <w:rPr>
        <w:sz w:val="16"/>
        <w:szCs w:val="16"/>
      </w:rPr>
      <w:t xml:space="preserve"> 202</w:t>
    </w:r>
    <w:r w:rsidR="00724573">
      <w:rPr>
        <w:sz w:val="16"/>
        <w:szCs w:val="16"/>
      </w:rPr>
      <w:t>2</w:t>
    </w:r>
  </w:p>
  <w:p w14:paraId="214220C9" w14:textId="24A9783D" w:rsidR="004E3812" w:rsidRPr="00C11035" w:rsidRDefault="004E3812" w:rsidP="00C11035">
    <w:pPr>
      <w:tabs>
        <w:tab w:val="center" w:pos="4820"/>
        <w:tab w:val="right" w:pos="9639"/>
      </w:tabs>
    </w:pPr>
    <w:r>
      <w:rPr>
        <w:rStyle w:val="PageNumber"/>
        <w:sz w:val="16"/>
        <w:szCs w:val="16"/>
      </w:rPr>
      <w:tab/>
    </w:r>
    <w:r w:rsidRPr="004A040A">
      <w:rPr>
        <w:rStyle w:val="PageNumber"/>
        <w:sz w:val="16"/>
        <w:szCs w:val="16"/>
      </w:rPr>
      <w:fldChar w:fldCharType="begin"/>
    </w:r>
    <w:r w:rsidRPr="004A040A">
      <w:rPr>
        <w:rStyle w:val="PageNumber"/>
        <w:sz w:val="16"/>
        <w:szCs w:val="16"/>
      </w:rPr>
      <w:instrText xml:space="preserve"> PAGE </w:instrText>
    </w:r>
    <w:r w:rsidRPr="004A040A">
      <w:rPr>
        <w:rStyle w:val="PageNumber"/>
        <w:sz w:val="16"/>
        <w:szCs w:val="16"/>
      </w:rPr>
      <w:fldChar w:fldCharType="separate"/>
    </w:r>
    <w:r>
      <w:rPr>
        <w:rStyle w:val="PageNumber"/>
        <w:noProof/>
        <w:sz w:val="16"/>
        <w:szCs w:val="16"/>
      </w:rPr>
      <w:t>i</w:t>
    </w:r>
    <w:r w:rsidRPr="004A040A">
      <w:rPr>
        <w:rStyle w:val="PageNumber"/>
        <w:sz w:val="16"/>
        <w:szCs w:val="16"/>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4485998" w14:textId="4AC78CE4" w:rsidR="004E3812" w:rsidRDefault="004E3812" w:rsidP="00C11035">
    <w:pPr>
      <w:tabs>
        <w:tab w:val="center" w:pos="4820"/>
        <w:tab w:val="right" w:pos="9639"/>
      </w:tabs>
      <w:rPr>
        <w:sz w:val="16"/>
        <w:szCs w:val="16"/>
      </w:rPr>
    </w:pPr>
    <w:r>
      <w:rPr>
        <w:sz w:val="16"/>
        <w:szCs w:val="16"/>
      </w:rPr>
      <w:t xml:space="preserve">Issue </w:t>
    </w:r>
    <w:r w:rsidR="00FA4F9E">
      <w:rPr>
        <w:sz w:val="16"/>
        <w:szCs w:val="16"/>
      </w:rPr>
      <w:t>6</w:t>
    </w:r>
    <w:r>
      <w:rPr>
        <w:sz w:val="16"/>
        <w:szCs w:val="16"/>
      </w:rPr>
      <w:t xml:space="preserve"> Revision </w:t>
    </w:r>
    <w:del w:id="2609" w:author="Halford(ESO), David" w:date="2023-04-08T16:51:00Z">
      <w:r w:rsidR="009E5105" w:rsidRPr="004D0835">
        <w:rPr>
          <w:sz w:val="16"/>
          <w:szCs w:val="16"/>
          <w:highlight w:val="cyan"/>
          <w:rPrChange w:id="2610" w:author="Steve Baker (ESO)" w:date="2024-01-10T12:43:00Z">
            <w:rPr>
              <w:sz w:val="16"/>
              <w:szCs w:val="16"/>
            </w:rPr>
          </w:rPrChange>
        </w:rPr>
        <w:delText>1</w:delText>
      </w:r>
      <w:r w:rsidR="00681C88" w:rsidRPr="004D0835">
        <w:rPr>
          <w:sz w:val="16"/>
          <w:szCs w:val="16"/>
          <w:highlight w:val="cyan"/>
          <w:rPrChange w:id="2611" w:author="Steve Baker (ESO)" w:date="2024-01-10T12:43:00Z">
            <w:rPr>
              <w:sz w:val="16"/>
              <w:szCs w:val="16"/>
            </w:rPr>
          </w:rPrChange>
        </w:rPr>
        <w:delText>4</w:delText>
      </w:r>
    </w:del>
    <w:ins w:id="2612" w:author="Halford(ESO), David" w:date="2023-04-08T16:51:00Z">
      <w:r w:rsidR="009E5105" w:rsidRPr="004D0835">
        <w:rPr>
          <w:sz w:val="16"/>
          <w:szCs w:val="16"/>
          <w:highlight w:val="cyan"/>
          <w:rPrChange w:id="2613" w:author="Steve Baker (ESO)" w:date="2024-01-10T12:43:00Z">
            <w:rPr>
              <w:sz w:val="16"/>
              <w:szCs w:val="16"/>
            </w:rPr>
          </w:rPrChange>
        </w:rPr>
        <w:t>13</w:t>
      </w:r>
    </w:ins>
    <w:r>
      <w:rPr>
        <w:sz w:val="16"/>
        <w:szCs w:val="16"/>
      </w:rPr>
      <w:tab/>
      <w:t>OC5</w:t>
    </w:r>
    <w:r w:rsidRPr="004C0D15">
      <w:rPr>
        <w:sz w:val="16"/>
        <w:szCs w:val="16"/>
      </w:rPr>
      <w:tab/>
    </w:r>
    <w:r w:rsidR="00FA4F9E">
      <w:rPr>
        <w:sz w:val="16"/>
        <w:szCs w:val="16"/>
      </w:rPr>
      <w:t xml:space="preserve">  </w:t>
    </w:r>
    <w:del w:id="2614" w:author="Halford(ESO), David" w:date="2023-04-08T16:51:00Z">
      <w:r w:rsidR="00681C88" w:rsidRPr="004D0835">
        <w:rPr>
          <w:sz w:val="16"/>
          <w:szCs w:val="16"/>
          <w:highlight w:val="cyan"/>
          <w:rPrChange w:id="2615" w:author="Steve Baker (ESO)" w:date="2024-01-10T12:44:00Z">
            <w:rPr>
              <w:sz w:val="16"/>
              <w:szCs w:val="16"/>
            </w:rPr>
          </w:rPrChange>
        </w:rPr>
        <w:delText>6</w:delText>
      </w:r>
      <w:r w:rsidR="009E5105" w:rsidRPr="004D0835">
        <w:rPr>
          <w:sz w:val="16"/>
          <w:szCs w:val="16"/>
          <w:highlight w:val="cyan"/>
          <w:rPrChange w:id="2616" w:author="Steve Baker (ESO)" w:date="2024-01-10T12:44:00Z">
            <w:rPr>
              <w:sz w:val="16"/>
              <w:szCs w:val="16"/>
            </w:rPr>
          </w:rPrChange>
        </w:rPr>
        <w:delText xml:space="preserve"> </w:delText>
      </w:r>
      <w:r w:rsidR="00681C88" w:rsidRPr="004D0835">
        <w:rPr>
          <w:sz w:val="16"/>
          <w:szCs w:val="16"/>
          <w:highlight w:val="cyan"/>
          <w:rPrChange w:id="2617" w:author="Steve Baker (ESO)" w:date="2024-01-10T12:44:00Z">
            <w:rPr>
              <w:sz w:val="16"/>
              <w:szCs w:val="16"/>
            </w:rPr>
          </w:rPrChange>
        </w:rPr>
        <w:delText>October</w:delText>
      </w:r>
    </w:del>
    <w:ins w:id="2618" w:author="Halford(ESO), David" w:date="2023-04-08T16:51:00Z">
      <w:r w:rsidR="009E5105" w:rsidRPr="004D0835">
        <w:rPr>
          <w:sz w:val="16"/>
          <w:szCs w:val="16"/>
          <w:highlight w:val="cyan"/>
          <w:rPrChange w:id="2619" w:author="Steve Baker (ESO)" w:date="2024-01-10T12:44:00Z">
            <w:rPr>
              <w:sz w:val="16"/>
              <w:szCs w:val="16"/>
            </w:rPr>
          </w:rPrChange>
        </w:rPr>
        <w:t>24 June</w:t>
      </w:r>
    </w:ins>
    <w:r w:rsidR="00FA4F9E">
      <w:rPr>
        <w:sz w:val="16"/>
        <w:szCs w:val="16"/>
      </w:rPr>
      <w:t xml:space="preserve"> </w:t>
    </w:r>
    <w:r w:rsidRPr="009763B7">
      <w:rPr>
        <w:sz w:val="16"/>
        <w:szCs w:val="16"/>
      </w:rPr>
      <w:t>20</w:t>
    </w:r>
    <w:r>
      <w:rPr>
        <w:sz w:val="16"/>
        <w:szCs w:val="16"/>
      </w:rPr>
      <w:t>2</w:t>
    </w:r>
    <w:r w:rsidR="009E5105">
      <w:rPr>
        <w:sz w:val="16"/>
        <w:szCs w:val="16"/>
      </w:rPr>
      <w:t>2</w:t>
    </w:r>
  </w:p>
  <w:p w14:paraId="06A1E2F5" w14:textId="6474E87F" w:rsidR="004E3812" w:rsidRPr="00C11035" w:rsidRDefault="004E3812" w:rsidP="00C11035">
    <w:pPr>
      <w:tabs>
        <w:tab w:val="center" w:pos="4820"/>
        <w:tab w:val="right" w:pos="9639"/>
      </w:tabs>
    </w:pPr>
    <w:r>
      <w:rPr>
        <w:rStyle w:val="PageNumber"/>
        <w:sz w:val="16"/>
        <w:szCs w:val="16"/>
      </w:rPr>
      <w:tab/>
    </w:r>
    <w:r w:rsidRPr="00F80D8A">
      <w:rPr>
        <w:rStyle w:val="PageNumber"/>
        <w:sz w:val="16"/>
        <w:szCs w:val="16"/>
      </w:rPr>
      <w:fldChar w:fldCharType="begin"/>
    </w:r>
    <w:r w:rsidRPr="00F80D8A">
      <w:rPr>
        <w:rStyle w:val="PageNumber"/>
        <w:sz w:val="16"/>
        <w:szCs w:val="16"/>
      </w:rPr>
      <w:instrText xml:space="preserve"> PAGE </w:instrText>
    </w:r>
    <w:r w:rsidRPr="00F80D8A">
      <w:rPr>
        <w:rStyle w:val="PageNumber"/>
        <w:sz w:val="16"/>
        <w:szCs w:val="16"/>
      </w:rPr>
      <w:fldChar w:fldCharType="separate"/>
    </w:r>
    <w:r>
      <w:rPr>
        <w:rStyle w:val="PageNumber"/>
        <w:noProof/>
        <w:sz w:val="16"/>
        <w:szCs w:val="16"/>
      </w:rPr>
      <w:t>26</w:t>
    </w:r>
    <w:r w:rsidRPr="00F80D8A">
      <w:rPr>
        <w:rStyle w:val="PageNumber"/>
        <w:sz w:val="16"/>
        <w:szCs w:val="16"/>
      </w:rPr>
      <w:fldChar w:fldCharType="end"/>
    </w:r>
    <w:r w:rsidRPr="00F80D8A">
      <w:rPr>
        <w:rStyle w:val="PageNumber"/>
        <w:sz w:val="16"/>
        <w:szCs w:val="16"/>
      </w:rPr>
      <w:t xml:space="preserve"> of </w:t>
    </w:r>
    <w:del w:id="2620" w:author="Halford(ESO), David" w:date="2023-04-08T16:51:00Z">
      <w:r w:rsidR="009E5105" w:rsidRPr="004D0835">
        <w:rPr>
          <w:rStyle w:val="PageNumber"/>
          <w:sz w:val="16"/>
          <w:szCs w:val="16"/>
          <w:highlight w:val="cyan"/>
          <w:rPrChange w:id="2621" w:author="Steve Baker (ESO)" w:date="2024-01-10T12:43:00Z">
            <w:rPr>
              <w:rStyle w:val="PageNumber"/>
              <w:sz w:val="16"/>
              <w:szCs w:val="16"/>
            </w:rPr>
          </w:rPrChange>
        </w:rPr>
        <w:delText>5</w:delText>
      </w:r>
      <w:r w:rsidR="00681C88" w:rsidRPr="004D0835">
        <w:rPr>
          <w:rStyle w:val="PageNumber"/>
          <w:sz w:val="16"/>
          <w:szCs w:val="16"/>
          <w:highlight w:val="cyan"/>
          <w:rPrChange w:id="2622" w:author="Steve Baker (ESO)" w:date="2024-01-10T12:43:00Z">
            <w:rPr>
              <w:rStyle w:val="PageNumber"/>
              <w:sz w:val="16"/>
              <w:szCs w:val="16"/>
            </w:rPr>
          </w:rPrChange>
        </w:rPr>
        <w:delText>4</w:delText>
      </w:r>
    </w:del>
    <w:ins w:id="2623" w:author="Halford(ESO), David" w:date="2023-04-08T16:51:00Z">
      <w:r w:rsidR="009E5105" w:rsidRPr="004D0835">
        <w:rPr>
          <w:rStyle w:val="PageNumber"/>
          <w:sz w:val="16"/>
          <w:szCs w:val="16"/>
          <w:highlight w:val="cyan"/>
          <w:rPrChange w:id="2624" w:author="Steve Baker (ESO)" w:date="2024-01-10T12:43:00Z">
            <w:rPr>
              <w:rStyle w:val="PageNumber"/>
              <w:sz w:val="16"/>
              <w:szCs w:val="16"/>
            </w:rPr>
          </w:rPrChange>
        </w:rPr>
        <w:t>5</w:t>
      </w:r>
      <w:r w:rsidR="00033429" w:rsidRPr="004D0835">
        <w:rPr>
          <w:rStyle w:val="PageNumber"/>
          <w:sz w:val="16"/>
          <w:szCs w:val="16"/>
          <w:highlight w:val="cyan"/>
          <w:rPrChange w:id="2625" w:author="Steve Baker (ESO)" w:date="2024-01-10T12:43:00Z">
            <w:rPr>
              <w:rStyle w:val="PageNumber"/>
              <w:sz w:val="16"/>
              <w:szCs w:val="16"/>
            </w:rPr>
          </w:rPrChange>
        </w:rPr>
        <w:t>3</w:t>
      </w:r>
    </w:ins>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5F9C9FB" w14:textId="77777777" w:rsidR="004E3812" w:rsidRPr="00C11035" w:rsidRDefault="004E3812" w:rsidP="00C11035">
    <w:pPr>
      <w:tabs>
        <w:tab w:val="center" w:pos="4820"/>
        <w:tab w:val="right" w:pos="9639"/>
      </w:tabs>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F33EB4E" w14:textId="77777777" w:rsidR="004C1CB9" w:rsidRDefault="004C1CB9">
      <w:pPr>
        <w:rPr>
          <w:ins w:id="0" w:author="Halford(ESO), David" w:date="2023-04-08T16:51:00Z"/>
        </w:rPr>
      </w:pPr>
      <w:r>
        <w:separator/>
      </w:r>
    </w:p>
    <w:p w14:paraId="55D6D82A" w14:textId="77777777" w:rsidR="004C1CB9" w:rsidRDefault="004C1CB9"/>
  </w:footnote>
  <w:footnote w:type="continuationSeparator" w:id="0">
    <w:p w14:paraId="76DAF506" w14:textId="77777777" w:rsidR="004C1CB9" w:rsidRDefault="004C1CB9">
      <w:pPr>
        <w:rPr>
          <w:ins w:id="1" w:author="Halford(ESO), David" w:date="2023-04-08T16:51:00Z"/>
        </w:rPr>
      </w:pPr>
      <w:r>
        <w:continuationSeparator/>
      </w:r>
    </w:p>
    <w:p w14:paraId="48F6D373" w14:textId="77777777" w:rsidR="004C1CB9" w:rsidRDefault="004C1CB9"/>
  </w:footnote>
  <w:footnote w:type="continuationNotice" w:id="1">
    <w:p w14:paraId="5F7A6BC6" w14:textId="77777777" w:rsidR="004C1CB9" w:rsidRDefault="004C1CB9">
      <w:pPr>
        <w:spacing w:line="240" w:lineRule="auto"/>
        <w:rPr>
          <w:ins w:id="2" w:author="Halford(ESO), David" w:date="2023-04-08T16:51:00Z"/>
        </w:rPr>
      </w:pPr>
    </w:p>
    <w:p w14:paraId="76856477" w14:textId="77777777" w:rsidR="004C1CB9" w:rsidRDefault="004C1CB9">
      <w:pPr>
        <w:pPrChange w:id="3" w:author="Halford(ESO), David" w:date="2023-04-08T16:51:00Z">
          <w:pPr>
            <w:spacing w:line="240" w:lineRule="auto"/>
          </w:pPr>
        </w:pPrChange>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76E93AF" w14:textId="77777777" w:rsidR="004E3812" w:rsidRPr="00724B77" w:rsidRDefault="004E3812" w:rsidP="00724B77">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E729E313"/>
    <w:multiLevelType w:val="hybridMultilevel"/>
    <w:tmpl w:val="C1BA46E9"/>
    <w:lvl w:ilvl="0" w:tplc="FFFFFFFF">
      <w:start w:val="1"/>
      <w:numFmt w:val="lowerLetter"/>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 w15:restartNumberingAfterBreak="0">
    <w:nsid w:val="FFFFFF7C"/>
    <w:multiLevelType w:val="singleLevel"/>
    <w:tmpl w:val="1DBCFC8E"/>
    <w:lvl w:ilvl="0">
      <w:start w:val="1"/>
      <w:numFmt w:val="decimal"/>
      <w:pStyle w:val="ListNumber5"/>
      <w:lvlText w:val="%1."/>
      <w:lvlJc w:val="left"/>
      <w:pPr>
        <w:tabs>
          <w:tab w:val="num" w:pos="1492"/>
        </w:tabs>
        <w:ind w:left="1492" w:hanging="360"/>
      </w:pPr>
    </w:lvl>
  </w:abstractNum>
  <w:abstractNum w:abstractNumId="2" w15:restartNumberingAfterBreak="0">
    <w:nsid w:val="FFFFFF7D"/>
    <w:multiLevelType w:val="singleLevel"/>
    <w:tmpl w:val="380C8B86"/>
    <w:lvl w:ilvl="0">
      <w:start w:val="1"/>
      <w:numFmt w:val="decimal"/>
      <w:pStyle w:val="ListNumber4"/>
      <w:lvlText w:val="%1."/>
      <w:lvlJc w:val="left"/>
      <w:pPr>
        <w:tabs>
          <w:tab w:val="num" w:pos="1209"/>
        </w:tabs>
        <w:ind w:left="1209" w:hanging="360"/>
      </w:pPr>
    </w:lvl>
  </w:abstractNum>
  <w:abstractNum w:abstractNumId="3" w15:restartNumberingAfterBreak="0">
    <w:nsid w:val="FFFFFF7E"/>
    <w:multiLevelType w:val="singleLevel"/>
    <w:tmpl w:val="CA84C312"/>
    <w:lvl w:ilvl="0">
      <w:start w:val="1"/>
      <w:numFmt w:val="decimal"/>
      <w:pStyle w:val="ListNumber3"/>
      <w:lvlText w:val="%1."/>
      <w:lvlJc w:val="left"/>
      <w:pPr>
        <w:tabs>
          <w:tab w:val="num" w:pos="926"/>
        </w:tabs>
        <w:ind w:left="926" w:hanging="360"/>
      </w:pPr>
    </w:lvl>
  </w:abstractNum>
  <w:abstractNum w:abstractNumId="4" w15:restartNumberingAfterBreak="0">
    <w:nsid w:val="FFFFFF7F"/>
    <w:multiLevelType w:val="singleLevel"/>
    <w:tmpl w:val="561009A2"/>
    <w:lvl w:ilvl="0">
      <w:start w:val="1"/>
      <w:numFmt w:val="decimal"/>
      <w:pStyle w:val="ListNumber2"/>
      <w:lvlText w:val="%1."/>
      <w:lvlJc w:val="left"/>
      <w:pPr>
        <w:tabs>
          <w:tab w:val="num" w:pos="643"/>
        </w:tabs>
        <w:ind w:left="643" w:hanging="360"/>
      </w:pPr>
    </w:lvl>
  </w:abstractNum>
  <w:abstractNum w:abstractNumId="5" w15:restartNumberingAfterBreak="0">
    <w:nsid w:val="FFFFFF80"/>
    <w:multiLevelType w:val="singleLevel"/>
    <w:tmpl w:val="324608C8"/>
    <w:lvl w:ilvl="0">
      <w:start w:val="1"/>
      <w:numFmt w:val="bullet"/>
      <w:pStyle w:val="ListBullet5"/>
      <w:lvlText w:val=""/>
      <w:lvlJc w:val="left"/>
      <w:pPr>
        <w:tabs>
          <w:tab w:val="num" w:pos="1492"/>
        </w:tabs>
        <w:ind w:left="1492" w:hanging="360"/>
      </w:pPr>
      <w:rPr>
        <w:rFonts w:ascii="Symbol" w:hAnsi="Symbol" w:hint="default"/>
      </w:rPr>
    </w:lvl>
  </w:abstractNum>
  <w:abstractNum w:abstractNumId="6" w15:restartNumberingAfterBreak="0">
    <w:nsid w:val="FFFFFF81"/>
    <w:multiLevelType w:val="singleLevel"/>
    <w:tmpl w:val="5928BD06"/>
    <w:lvl w:ilvl="0">
      <w:start w:val="1"/>
      <w:numFmt w:val="bullet"/>
      <w:pStyle w:val="ListBullet4"/>
      <w:lvlText w:val=""/>
      <w:lvlJc w:val="left"/>
      <w:pPr>
        <w:tabs>
          <w:tab w:val="num" w:pos="1209"/>
        </w:tabs>
        <w:ind w:left="1209" w:hanging="360"/>
      </w:pPr>
      <w:rPr>
        <w:rFonts w:ascii="Symbol" w:hAnsi="Symbol" w:hint="default"/>
      </w:rPr>
    </w:lvl>
  </w:abstractNum>
  <w:abstractNum w:abstractNumId="7" w15:restartNumberingAfterBreak="0">
    <w:nsid w:val="FFFFFF82"/>
    <w:multiLevelType w:val="singleLevel"/>
    <w:tmpl w:val="8070AB90"/>
    <w:lvl w:ilvl="0">
      <w:start w:val="1"/>
      <w:numFmt w:val="bullet"/>
      <w:pStyle w:val="ListBullet3"/>
      <w:lvlText w:val=""/>
      <w:lvlJc w:val="left"/>
      <w:pPr>
        <w:tabs>
          <w:tab w:val="num" w:pos="926"/>
        </w:tabs>
        <w:ind w:left="926" w:hanging="360"/>
      </w:pPr>
      <w:rPr>
        <w:rFonts w:ascii="Symbol" w:hAnsi="Symbol" w:hint="default"/>
      </w:rPr>
    </w:lvl>
  </w:abstractNum>
  <w:abstractNum w:abstractNumId="8" w15:restartNumberingAfterBreak="0">
    <w:nsid w:val="FFFFFF83"/>
    <w:multiLevelType w:val="singleLevel"/>
    <w:tmpl w:val="17821E36"/>
    <w:lvl w:ilvl="0">
      <w:start w:val="1"/>
      <w:numFmt w:val="bullet"/>
      <w:pStyle w:val="ListBullet2"/>
      <w:lvlText w:val=""/>
      <w:lvlJc w:val="left"/>
      <w:pPr>
        <w:tabs>
          <w:tab w:val="num" w:pos="643"/>
        </w:tabs>
        <w:ind w:left="643" w:hanging="360"/>
      </w:pPr>
      <w:rPr>
        <w:rFonts w:ascii="Symbol" w:hAnsi="Symbol" w:hint="default"/>
      </w:rPr>
    </w:lvl>
  </w:abstractNum>
  <w:abstractNum w:abstractNumId="9" w15:restartNumberingAfterBreak="0">
    <w:nsid w:val="FFFFFF88"/>
    <w:multiLevelType w:val="singleLevel"/>
    <w:tmpl w:val="5C20A2D6"/>
    <w:lvl w:ilvl="0">
      <w:start w:val="1"/>
      <w:numFmt w:val="decimal"/>
      <w:pStyle w:val="ListNumber"/>
      <w:lvlText w:val="%1."/>
      <w:lvlJc w:val="left"/>
      <w:pPr>
        <w:tabs>
          <w:tab w:val="num" w:pos="360"/>
        </w:tabs>
        <w:ind w:left="360" w:hanging="360"/>
      </w:pPr>
    </w:lvl>
  </w:abstractNum>
  <w:abstractNum w:abstractNumId="10" w15:restartNumberingAfterBreak="0">
    <w:nsid w:val="FFFFFF89"/>
    <w:multiLevelType w:val="singleLevel"/>
    <w:tmpl w:val="B6E02984"/>
    <w:lvl w:ilvl="0">
      <w:start w:val="1"/>
      <w:numFmt w:val="bullet"/>
      <w:pStyle w:val="ListBullet"/>
      <w:lvlText w:val=""/>
      <w:lvlJc w:val="left"/>
      <w:pPr>
        <w:tabs>
          <w:tab w:val="num" w:pos="360"/>
        </w:tabs>
        <w:ind w:left="360" w:hanging="360"/>
      </w:pPr>
      <w:rPr>
        <w:rFonts w:ascii="Symbol" w:hAnsi="Symbol" w:hint="default"/>
      </w:rPr>
    </w:lvl>
  </w:abstractNum>
  <w:abstractNum w:abstractNumId="11" w15:restartNumberingAfterBreak="0">
    <w:nsid w:val="FFFFFFFB"/>
    <w:multiLevelType w:val="multilevel"/>
    <w:tmpl w:val="FFFFFFFF"/>
    <w:lvl w:ilvl="0">
      <w:start w:val="1"/>
      <w:numFmt w:val="none"/>
      <w:pStyle w:val="Heading1"/>
      <w:suff w:val="nothing"/>
      <w:lvlText w:val=""/>
      <w:lvlJc w:val="left"/>
    </w:lvl>
    <w:lvl w:ilvl="1">
      <w:start w:val="1"/>
      <w:numFmt w:val="decimal"/>
      <w:pStyle w:val="Heading2"/>
      <w:lvlText w:val="%2."/>
      <w:legacy w:legacy="1" w:legacySpace="0" w:legacyIndent="0"/>
      <w:lvlJc w:val="left"/>
      <w:pPr>
        <w:ind w:left="851"/>
      </w:pPr>
    </w:lvl>
    <w:lvl w:ilvl="2">
      <w:start w:val="1"/>
      <w:numFmt w:val="decimal"/>
      <w:pStyle w:val="Heading3"/>
      <w:lvlText w:val="%2.%3"/>
      <w:legacy w:legacy="1" w:legacySpace="0" w:legacyIndent="0"/>
      <w:lvlJc w:val="left"/>
      <w:pPr>
        <w:ind w:left="851"/>
      </w:pPr>
    </w:lvl>
    <w:lvl w:ilvl="3">
      <w:start w:val="1"/>
      <w:numFmt w:val="decimal"/>
      <w:pStyle w:val="Heading4"/>
      <w:lvlText w:val="%2.%3.%4"/>
      <w:legacy w:legacy="1" w:legacySpace="0" w:legacyIndent="0"/>
      <w:lvlJc w:val="left"/>
      <w:pPr>
        <w:ind w:left="1702"/>
      </w:pPr>
    </w:lvl>
    <w:lvl w:ilvl="4">
      <w:start w:val="1"/>
      <w:numFmt w:val="lowerLetter"/>
      <w:pStyle w:val="Heading5"/>
      <w:lvlText w:val="(%5)"/>
      <w:legacy w:legacy="1" w:legacySpace="0" w:legacyIndent="0"/>
      <w:lvlJc w:val="left"/>
      <w:pPr>
        <w:ind w:left="2552"/>
      </w:pPr>
    </w:lvl>
    <w:lvl w:ilvl="5">
      <w:start w:val="1"/>
      <w:numFmt w:val="lowerRoman"/>
      <w:pStyle w:val="Heading6"/>
      <w:lvlText w:val="(%6)"/>
      <w:legacy w:legacy="1" w:legacySpace="0" w:legacyIndent="0"/>
      <w:lvlJc w:val="left"/>
      <w:pPr>
        <w:ind w:left="3403"/>
      </w:pPr>
    </w:lvl>
    <w:lvl w:ilvl="6">
      <w:start w:val="1"/>
      <w:numFmt w:val="none"/>
      <w:pStyle w:val="Heading7"/>
      <w:suff w:val="nothing"/>
      <w:lvlText w:val=""/>
      <w:lvlJc w:val="left"/>
    </w:lvl>
    <w:lvl w:ilvl="7">
      <w:start w:val="1"/>
      <w:numFmt w:val="none"/>
      <w:pStyle w:val="Heading8"/>
      <w:suff w:val="nothing"/>
      <w:lvlText w:val=""/>
      <w:lvlJc w:val="left"/>
    </w:lvl>
    <w:lvl w:ilvl="8">
      <w:start w:val="1"/>
      <w:numFmt w:val="none"/>
      <w:pStyle w:val="Heading9"/>
      <w:suff w:val="nothing"/>
      <w:lvlText w:val=""/>
      <w:lvlJc w:val="left"/>
    </w:lvl>
  </w:abstractNum>
  <w:abstractNum w:abstractNumId="12" w15:restartNumberingAfterBreak="0">
    <w:nsid w:val="04724149"/>
    <w:multiLevelType w:val="multilevel"/>
    <w:tmpl w:val="FC840870"/>
    <w:styleLink w:val="Bullets"/>
    <w:lvl w:ilvl="0">
      <w:start w:val="1"/>
      <w:numFmt w:val="bullet"/>
      <w:pStyle w:val="Bullet1"/>
      <w:lvlText w:val=""/>
      <w:lvlJc w:val="left"/>
      <w:pPr>
        <w:ind w:left="2127" w:hanging="284"/>
      </w:pPr>
      <w:rPr>
        <w:rFonts w:ascii="Symbol" w:hAnsi="Symbol" w:hint="default"/>
        <w:color w:val="4472C4"/>
      </w:rPr>
    </w:lvl>
    <w:lvl w:ilvl="1">
      <w:start w:val="1"/>
      <w:numFmt w:val="bullet"/>
      <w:lvlRestart w:val="0"/>
      <w:pStyle w:val="Bullet2"/>
      <w:lvlText w:val=""/>
      <w:lvlJc w:val="left"/>
      <w:pPr>
        <w:ind w:left="568" w:hanging="284"/>
      </w:pPr>
      <w:rPr>
        <w:rFonts w:ascii="Symbol" w:hAnsi="Symbol" w:hint="default"/>
        <w:color w:val="4472C4"/>
      </w:rPr>
    </w:lvl>
    <w:lvl w:ilvl="2">
      <w:start w:val="1"/>
      <w:numFmt w:val="bullet"/>
      <w:lvlRestart w:val="0"/>
      <w:pStyle w:val="Bullet3"/>
      <w:lvlText w:val=""/>
      <w:lvlJc w:val="left"/>
      <w:pPr>
        <w:ind w:left="1843" w:hanging="284"/>
      </w:pPr>
      <w:rPr>
        <w:rFonts w:ascii="Symbol" w:hAnsi="Symbol" w:hint="default"/>
        <w:color w:val="4472C4"/>
      </w:rPr>
    </w:lvl>
    <w:lvl w:ilvl="3">
      <w:start w:val="1"/>
      <w:numFmt w:val="none"/>
      <w:lvlRestart w:val="0"/>
      <w:lvlText w:val=""/>
      <w:lvlJc w:val="left"/>
      <w:pPr>
        <w:ind w:left="851" w:firstLine="0"/>
      </w:pPr>
      <w:rPr>
        <w:rFonts w:hint="default"/>
      </w:rPr>
    </w:lvl>
    <w:lvl w:ilvl="4">
      <w:start w:val="1"/>
      <w:numFmt w:val="none"/>
      <w:lvlRestart w:val="0"/>
      <w:lvlText w:val=""/>
      <w:lvlJc w:val="left"/>
      <w:pPr>
        <w:ind w:left="851" w:firstLine="0"/>
      </w:pPr>
      <w:rPr>
        <w:rFonts w:hint="default"/>
      </w:rPr>
    </w:lvl>
    <w:lvl w:ilvl="5">
      <w:start w:val="1"/>
      <w:numFmt w:val="none"/>
      <w:lvlRestart w:val="0"/>
      <w:lvlText w:val=""/>
      <w:lvlJc w:val="left"/>
      <w:pPr>
        <w:ind w:left="851" w:firstLine="0"/>
      </w:pPr>
      <w:rPr>
        <w:rFonts w:hint="default"/>
      </w:rPr>
    </w:lvl>
    <w:lvl w:ilvl="6">
      <w:start w:val="1"/>
      <w:numFmt w:val="none"/>
      <w:lvlRestart w:val="0"/>
      <w:lvlText w:val=""/>
      <w:lvlJc w:val="left"/>
      <w:pPr>
        <w:ind w:left="851" w:firstLine="0"/>
      </w:pPr>
      <w:rPr>
        <w:rFonts w:hint="default"/>
      </w:rPr>
    </w:lvl>
    <w:lvl w:ilvl="7">
      <w:start w:val="1"/>
      <w:numFmt w:val="none"/>
      <w:lvlRestart w:val="0"/>
      <w:lvlText w:val=""/>
      <w:lvlJc w:val="left"/>
      <w:pPr>
        <w:ind w:left="851" w:firstLine="0"/>
      </w:pPr>
      <w:rPr>
        <w:rFonts w:hint="default"/>
      </w:rPr>
    </w:lvl>
    <w:lvl w:ilvl="8">
      <w:start w:val="1"/>
      <w:numFmt w:val="none"/>
      <w:lvlRestart w:val="0"/>
      <w:lvlText w:val=""/>
      <w:lvlJc w:val="left"/>
      <w:pPr>
        <w:ind w:left="851" w:firstLine="0"/>
      </w:pPr>
      <w:rPr>
        <w:rFonts w:hint="default"/>
      </w:rPr>
    </w:lvl>
  </w:abstractNum>
  <w:abstractNum w:abstractNumId="13" w15:restartNumberingAfterBreak="0">
    <w:nsid w:val="090E116F"/>
    <w:multiLevelType w:val="hybridMultilevel"/>
    <w:tmpl w:val="16D8B6FE"/>
    <w:lvl w:ilvl="0" w:tplc="FFFFFFFF">
      <w:start w:val="1"/>
      <w:numFmt w:val="lowerRoman"/>
      <w:lvlText w:val="%1)"/>
      <w:lvlJc w:val="left"/>
      <w:pPr>
        <w:ind w:left="2565" w:hanging="720"/>
      </w:pPr>
    </w:lvl>
    <w:lvl w:ilvl="1" w:tplc="FFFFFFFF">
      <w:start w:val="1"/>
      <w:numFmt w:val="lowerLetter"/>
      <w:lvlText w:val="%2."/>
      <w:lvlJc w:val="left"/>
      <w:pPr>
        <w:ind w:left="2925" w:hanging="360"/>
      </w:pPr>
    </w:lvl>
    <w:lvl w:ilvl="2" w:tplc="FFFFFFFF">
      <w:start w:val="1"/>
      <w:numFmt w:val="lowerRoman"/>
      <w:lvlText w:val="%3."/>
      <w:lvlJc w:val="right"/>
      <w:pPr>
        <w:ind w:left="3645" w:hanging="180"/>
      </w:pPr>
    </w:lvl>
    <w:lvl w:ilvl="3" w:tplc="FFFFFFFF">
      <w:start w:val="1"/>
      <w:numFmt w:val="decimal"/>
      <w:lvlText w:val="%4."/>
      <w:lvlJc w:val="left"/>
      <w:pPr>
        <w:ind w:left="4365" w:hanging="360"/>
      </w:pPr>
    </w:lvl>
    <w:lvl w:ilvl="4" w:tplc="FFFFFFFF">
      <w:start w:val="1"/>
      <w:numFmt w:val="lowerLetter"/>
      <w:lvlText w:val="%5."/>
      <w:lvlJc w:val="left"/>
      <w:pPr>
        <w:ind w:left="5085" w:hanging="360"/>
      </w:pPr>
    </w:lvl>
    <w:lvl w:ilvl="5" w:tplc="FFFFFFFF">
      <w:start w:val="1"/>
      <w:numFmt w:val="lowerRoman"/>
      <w:lvlText w:val="%6."/>
      <w:lvlJc w:val="right"/>
      <w:pPr>
        <w:ind w:left="5805" w:hanging="180"/>
      </w:pPr>
    </w:lvl>
    <w:lvl w:ilvl="6" w:tplc="FFFFFFFF">
      <w:start w:val="1"/>
      <w:numFmt w:val="decimal"/>
      <w:lvlText w:val="%7."/>
      <w:lvlJc w:val="left"/>
      <w:pPr>
        <w:ind w:left="6525" w:hanging="360"/>
      </w:pPr>
    </w:lvl>
    <w:lvl w:ilvl="7" w:tplc="FFFFFFFF">
      <w:start w:val="1"/>
      <w:numFmt w:val="lowerLetter"/>
      <w:lvlText w:val="%8."/>
      <w:lvlJc w:val="left"/>
      <w:pPr>
        <w:ind w:left="7245" w:hanging="360"/>
      </w:pPr>
    </w:lvl>
    <w:lvl w:ilvl="8" w:tplc="FFFFFFFF">
      <w:start w:val="1"/>
      <w:numFmt w:val="lowerRoman"/>
      <w:lvlText w:val="%9."/>
      <w:lvlJc w:val="right"/>
      <w:pPr>
        <w:ind w:left="7965" w:hanging="180"/>
      </w:pPr>
    </w:lvl>
  </w:abstractNum>
  <w:abstractNum w:abstractNumId="14" w15:restartNumberingAfterBreak="0">
    <w:nsid w:val="0CC47AD1"/>
    <w:multiLevelType w:val="hybridMultilevel"/>
    <w:tmpl w:val="3070A4B4"/>
    <w:lvl w:ilvl="0" w:tplc="30360E3A">
      <w:start w:val="1"/>
      <w:numFmt w:val="low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5" w15:restartNumberingAfterBreak="0">
    <w:nsid w:val="0CD44484"/>
    <w:multiLevelType w:val="hybridMultilevel"/>
    <w:tmpl w:val="46C09502"/>
    <w:lvl w:ilvl="0" w:tplc="198434CE">
      <w:start w:val="1"/>
      <w:numFmt w:val="lowerRoman"/>
      <w:lvlText w:val="(%1)"/>
      <w:lvlJc w:val="left"/>
      <w:pPr>
        <w:ind w:left="2138" w:hanging="720"/>
      </w:pPr>
      <w:rPr>
        <w:rFonts w:hint="default"/>
      </w:rPr>
    </w:lvl>
    <w:lvl w:ilvl="1" w:tplc="04090019" w:tentative="1">
      <w:start w:val="1"/>
      <w:numFmt w:val="lowerLetter"/>
      <w:lvlText w:val="%2."/>
      <w:lvlJc w:val="left"/>
      <w:pPr>
        <w:ind w:left="2498" w:hanging="360"/>
      </w:pPr>
    </w:lvl>
    <w:lvl w:ilvl="2" w:tplc="0409001B" w:tentative="1">
      <w:start w:val="1"/>
      <w:numFmt w:val="lowerRoman"/>
      <w:lvlText w:val="%3."/>
      <w:lvlJc w:val="right"/>
      <w:pPr>
        <w:ind w:left="3218" w:hanging="180"/>
      </w:pPr>
    </w:lvl>
    <w:lvl w:ilvl="3" w:tplc="0409000F" w:tentative="1">
      <w:start w:val="1"/>
      <w:numFmt w:val="decimal"/>
      <w:lvlText w:val="%4."/>
      <w:lvlJc w:val="left"/>
      <w:pPr>
        <w:ind w:left="3938" w:hanging="360"/>
      </w:pPr>
    </w:lvl>
    <w:lvl w:ilvl="4" w:tplc="04090019" w:tentative="1">
      <w:start w:val="1"/>
      <w:numFmt w:val="lowerLetter"/>
      <w:lvlText w:val="%5."/>
      <w:lvlJc w:val="left"/>
      <w:pPr>
        <w:ind w:left="4658" w:hanging="360"/>
      </w:pPr>
    </w:lvl>
    <w:lvl w:ilvl="5" w:tplc="0409001B" w:tentative="1">
      <w:start w:val="1"/>
      <w:numFmt w:val="lowerRoman"/>
      <w:lvlText w:val="%6."/>
      <w:lvlJc w:val="right"/>
      <w:pPr>
        <w:ind w:left="5378" w:hanging="180"/>
      </w:pPr>
    </w:lvl>
    <w:lvl w:ilvl="6" w:tplc="0409000F" w:tentative="1">
      <w:start w:val="1"/>
      <w:numFmt w:val="decimal"/>
      <w:lvlText w:val="%7."/>
      <w:lvlJc w:val="left"/>
      <w:pPr>
        <w:ind w:left="6098" w:hanging="360"/>
      </w:pPr>
    </w:lvl>
    <w:lvl w:ilvl="7" w:tplc="04090019" w:tentative="1">
      <w:start w:val="1"/>
      <w:numFmt w:val="lowerLetter"/>
      <w:lvlText w:val="%8."/>
      <w:lvlJc w:val="left"/>
      <w:pPr>
        <w:ind w:left="6818" w:hanging="360"/>
      </w:pPr>
    </w:lvl>
    <w:lvl w:ilvl="8" w:tplc="0409001B" w:tentative="1">
      <w:start w:val="1"/>
      <w:numFmt w:val="lowerRoman"/>
      <w:lvlText w:val="%9."/>
      <w:lvlJc w:val="right"/>
      <w:pPr>
        <w:ind w:left="7538" w:hanging="180"/>
      </w:pPr>
    </w:lvl>
  </w:abstractNum>
  <w:abstractNum w:abstractNumId="16" w15:restartNumberingAfterBreak="0">
    <w:nsid w:val="0E1744C1"/>
    <w:multiLevelType w:val="hybridMultilevel"/>
    <w:tmpl w:val="16D8B6FE"/>
    <w:lvl w:ilvl="0" w:tplc="FFFFFFFF">
      <w:start w:val="1"/>
      <w:numFmt w:val="lowerRoman"/>
      <w:lvlText w:val="%1)"/>
      <w:lvlJc w:val="left"/>
      <w:pPr>
        <w:ind w:left="2565" w:hanging="720"/>
      </w:pPr>
    </w:lvl>
    <w:lvl w:ilvl="1" w:tplc="FFFFFFFF">
      <w:start w:val="1"/>
      <w:numFmt w:val="lowerLetter"/>
      <w:lvlText w:val="%2."/>
      <w:lvlJc w:val="left"/>
      <w:pPr>
        <w:ind w:left="2925" w:hanging="360"/>
      </w:pPr>
    </w:lvl>
    <w:lvl w:ilvl="2" w:tplc="FFFFFFFF">
      <w:start w:val="1"/>
      <w:numFmt w:val="lowerRoman"/>
      <w:lvlText w:val="%3."/>
      <w:lvlJc w:val="right"/>
      <w:pPr>
        <w:ind w:left="3645" w:hanging="180"/>
      </w:pPr>
    </w:lvl>
    <w:lvl w:ilvl="3" w:tplc="FFFFFFFF">
      <w:start w:val="1"/>
      <w:numFmt w:val="decimal"/>
      <w:lvlText w:val="%4."/>
      <w:lvlJc w:val="left"/>
      <w:pPr>
        <w:ind w:left="4365" w:hanging="360"/>
      </w:pPr>
    </w:lvl>
    <w:lvl w:ilvl="4" w:tplc="FFFFFFFF">
      <w:start w:val="1"/>
      <w:numFmt w:val="lowerLetter"/>
      <w:lvlText w:val="%5."/>
      <w:lvlJc w:val="left"/>
      <w:pPr>
        <w:ind w:left="5085" w:hanging="360"/>
      </w:pPr>
    </w:lvl>
    <w:lvl w:ilvl="5" w:tplc="FFFFFFFF">
      <w:start w:val="1"/>
      <w:numFmt w:val="lowerRoman"/>
      <w:lvlText w:val="%6."/>
      <w:lvlJc w:val="right"/>
      <w:pPr>
        <w:ind w:left="5805" w:hanging="180"/>
      </w:pPr>
    </w:lvl>
    <w:lvl w:ilvl="6" w:tplc="FFFFFFFF">
      <w:start w:val="1"/>
      <w:numFmt w:val="decimal"/>
      <w:lvlText w:val="%7."/>
      <w:lvlJc w:val="left"/>
      <w:pPr>
        <w:ind w:left="6525" w:hanging="360"/>
      </w:pPr>
    </w:lvl>
    <w:lvl w:ilvl="7" w:tplc="FFFFFFFF">
      <w:start w:val="1"/>
      <w:numFmt w:val="lowerLetter"/>
      <w:lvlText w:val="%8."/>
      <w:lvlJc w:val="left"/>
      <w:pPr>
        <w:ind w:left="7245" w:hanging="360"/>
      </w:pPr>
    </w:lvl>
    <w:lvl w:ilvl="8" w:tplc="FFFFFFFF">
      <w:start w:val="1"/>
      <w:numFmt w:val="lowerRoman"/>
      <w:lvlText w:val="%9."/>
      <w:lvlJc w:val="right"/>
      <w:pPr>
        <w:ind w:left="7965" w:hanging="180"/>
      </w:pPr>
    </w:lvl>
  </w:abstractNum>
  <w:abstractNum w:abstractNumId="17" w15:restartNumberingAfterBreak="0">
    <w:nsid w:val="0F0F52A2"/>
    <w:multiLevelType w:val="hybridMultilevel"/>
    <w:tmpl w:val="CCAEBD9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8" w15:restartNumberingAfterBreak="0">
    <w:nsid w:val="10A40CEE"/>
    <w:multiLevelType w:val="multilevel"/>
    <w:tmpl w:val="7EA6054E"/>
    <w:styleLink w:val="StyleBulletedBlack"/>
    <w:lvl w:ilvl="0">
      <w:start w:val="1"/>
      <w:numFmt w:val="bullet"/>
      <w:lvlText w:val=""/>
      <w:lvlJc w:val="left"/>
      <w:pPr>
        <w:tabs>
          <w:tab w:val="num" w:pos="720"/>
        </w:tabs>
        <w:ind w:left="360" w:hanging="360"/>
      </w:pPr>
      <w:rPr>
        <w:rFonts w:ascii="Symbol" w:hAnsi="Symbol"/>
        <w:color w:val="000000"/>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19" w15:restartNumberingAfterBreak="0">
    <w:nsid w:val="12F56802"/>
    <w:multiLevelType w:val="hybridMultilevel"/>
    <w:tmpl w:val="B36E0D2C"/>
    <w:lvl w:ilvl="0" w:tplc="FDD44AF2">
      <w:start w:val="500"/>
      <w:numFmt w:val="lowerRoman"/>
      <w:lvlText w:val="(%1)"/>
      <w:lvlJc w:val="left"/>
      <w:pPr>
        <w:ind w:left="2145" w:hanging="720"/>
      </w:pPr>
      <w:rPr>
        <w:rFonts w:hint="default"/>
      </w:rPr>
    </w:lvl>
    <w:lvl w:ilvl="1" w:tplc="04090019" w:tentative="1">
      <w:start w:val="1"/>
      <w:numFmt w:val="lowerLetter"/>
      <w:lvlText w:val="%2."/>
      <w:lvlJc w:val="left"/>
      <w:pPr>
        <w:ind w:left="2505" w:hanging="360"/>
      </w:pPr>
    </w:lvl>
    <w:lvl w:ilvl="2" w:tplc="0409001B" w:tentative="1">
      <w:start w:val="1"/>
      <w:numFmt w:val="lowerRoman"/>
      <w:lvlText w:val="%3."/>
      <w:lvlJc w:val="right"/>
      <w:pPr>
        <w:ind w:left="3225" w:hanging="180"/>
      </w:pPr>
    </w:lvl>
    <w:lvl w:ilvl="3" w:tplc="0409000F" w:tentative="1">
      <w:start w:val="1"/>
      <w:numFmt w:val="decimal"/>
      <w:lvlText w:val="%4."/>
      <w:lvlJc w:val="left"/>
      <w:pPr>
        <w:ind w:left="3945" w:hanging="360"/>
      </w:pPr>
    </w:lvl>
    <w:lvl w:ilvl="4" w:tplc="04090019" w:tentative="1">
      <w:start w:val="1"/>
      <w:numFmt w:val="lowerLetter"/>
      <w:lvlText w:val="%5."/>
      <w:lvlJc w:val="left"/>
      <w:pPr>
        <w:ind w:left="4665" w:hanging="360"/>
      </w:pPr>
    </w:lvl>
    <w:lvl w:ilvl="5" w:tplc="0409001B" w:tentative="1">
      <w:start w:val="1"/>
      <w:numFmt w:val="lowerRoman"/>
      <w:lvlText w:val="%6."/>
      <w:lvlJc w:val="right"/>
      <w:pPr>
        <w:ind w:left="5385" w:hanging="180"/>
      </w:pPr>
    </w:lvl>
    <w:lvl w:ilvl="6" w:tplc="0409000F" w:tentative="1">
      <w:start w:val="1"/>
      <w:numFmt w:val="decimal"/>
      <w:lvlText w:val="%7."/>
      <w:lvlJc w:val="left"/>
      <w:pPr>
        <w:ind w:left="6105" w:hanging="360"/>
      </w:pPr>
    </w:lvl>
    <w:lvl w:ilvl="7" w:tplc="04090019" w:tentative="1">
      <w:start w:val="1"/>
      <w:numFmt w:val="lowerLetter"/>
      <w:lvlText w:val="%8."/>
      <w:lvlJc w:val="left"/>
      <w:pPr>
        <w:ind w:left="6825" w:hanging="360"/>
      </w:pPr>
    </w:lvl>
    <w:lvl w:ilvl="8" w:tplc="0409001B" w:tentative="1">
      <w:start w:val="1"/>
      <w:numFmt w:val="lowerRoman"/>
      <w:lvlText w:val="%9."/>
      <w:lvlJc w:val="right"/>
      <w:pPr>
        <w:ind w:left="7545" w:hanging="180"/>
      </w:pPr>
    </w:lvl>
  </w:abstractNum>
  <w:abstractNum w:abstractNumId="20" w15:restartNumberingAfterBreak="0">
    <w:nsid w:val="1A887A78"/>
    <w:multiLevelType w:val="hybridMultilevel"/>
    <w:tmpl w:val="E000E89C"/>
    <w:lvl w:ilvl="0" w:tplc="3C2004FE">
      <w:start w:val="1"/>
      <w:numFmt w:val="lowerRoman"/>
      <w:lvlText w:val="(%1)"/>
      <w:lvlJc w:val="left"/>
      <w:pPr>
        <w:ind w:left="2558" w:hanging="720"/>
      </w:pPr>
      <w:rPr>
        <w:rFonts w:hint="default"/>
      </w:rPr>
    </w:lvl>
    <w:lvl w:ilvl="1" w:tplc="08090019" w:tentative="1">
      <w:start w:val="1"/>
      <w:numFmt w:val="lowerLetter"/>
      <w:lvlText w:val="%2."/>
      <w:lvlJc w:val="left"/>
      <w:pPr>
        <w:ind w:left="2918" w:hanging="360"/>
      </w:pPr>
    </w:lvl>
    <w:lvl w:ilvl="2" w:tplc="0809001B" w:tentative="1">
      <w:start w:val="1"/>
      <w:numFmt w:val="lowerRoman"/>
      <w:lvlText w:val="%3."/>
      <w:lvlJc w:val="right"/>
      <w:pPr>
        <w:ind w:left="3638" w:hanging="180"/>
      </w:pPr>
    </w:lvl>
    <w:lvl w:ilvl="3" w:tplc="0809000F" w:tentative="1">
      <w:start w:val="1"/>
      <w:numFmt w:val="decimal"/>
      <w:lvlText w:val="%4."/>
      <w:lvlJc w:val="left"/>
      <w:pPr>
        <w:ind w:left="4358" w:hanging="360"/>
      </w:pPr>
    </w:lvl>
    <w:lvl w:ilvl="4" w:tplc="08090019" w:tentative="1">
      <w:start w:val="1"/>
      <w:numFmt w:val="lowerLetter"/>
      <w:lvlText w:val="%5."/>
      <w:lvlJc w:val="left"/>
      <w:pPr>
        <w:ind w:left="5078" w:hanging="360"/>
      </w:pPr>
    </w:lvl>
    <w:lvl w:ilvl="5" w:tplc="0809001B" w:tentative="1">
      <w:start w:val="1"/>
      <w:numFmt w:val="lowerRoman"/>
      <w:lvlText w:val="%6."/>
      <w:lvlJc w:val="right"/>
      <w:pPr>
        <w:ind w:left="5798" w:hanging="180"/>
      </w:pPr>
    </w:lvl>
    <w:lvl w:ilvl="6" w:tplc="0809000F" w:tentative="1">
      <w:start w:val="1"/>
      <w:numFmt w:val="decimal"/>
      <w:lvlText w:val="%7."/>
      <w:lvlJc w:val="left"/>
      <w:pPr>
        <w:ind w:left="6518" w:hanging="360"/>
      </w:pPr>
    </w:lvl>
    <w:lvl w:ilvl="7" w:tplc="08090019" w:tentative="1">
      <w:start w:val="1"/>
      <w:numFmt w:val="lowerLetter"/>
      <w:lvlText w:val="%8."/>
      <w:lvlJc w:val="left"/>
      <w:pPr>
        <w:ind w:left="7238" w:hanging="360"/>
      </w:pPr>
    </w:lvl>
    <w:lvl w:ilvl="8" w:tplc="0809001B" w:tentative="1">
      <w:start w:val="1"/>
      <w:numFmt w:val="lowerRoman"/>
      <w:lvlText w:val="%9."/>
      <w:lvlJc w:val="right"/>
      <w:pPr>
        <w:ind w:left="7958" w:hanging="180"/>
      </w:pPr>
    </w:lvl>
  </w:abstractNum>
  <w:abstractNum w:abstractNumId="21" w15:restartNumberingAfterBreak="0">
    <w:nsid w:val="1DDE0B0E"/>
    <w:multiLevelType w:val="hybridMultilevel"/>
    <w:tmpl w:val="16D8B6FE"/>
    <w:lvl w:ilvl="0" w:tplc="8AC88CE8">
      <w:start w:val="1"/>
      <w:numFmt w:val="lowerRoman"/>
      <w:lvlText w:val="%1)"/>
      <w:lvlJc w:val="left"/>
      <w:pPr>
        <w:ind w:left="2565" w:hanging="720"/>
      </w:pPr>
      <w:rPr>
        <w:rFonts w:hint="default"/>
      </w:rPr>
    </w:lvl>
    <w:lvl w:ilvl="1" w:tplc="08090019" w:tentative="1">
      <w:start w:val="1"/>
      <w:numFmt w:val="lowerLetter"/>
      <w:lvlText w:val="%2."/>
      <w:lvlJc w:val="left"/>
      <w:pPr>
        <w:ind w:left="2925" w:hanging="360"/>
      </w:pPr>
    </w:lvl>
    <w:lvl w:ilvl="2" w:tplc="0809001B" w:tentative="1">
      <w:start w:val="1"/>
      <w:numFmt w:val="lowerRoman"/>
      <w:lvlText w:val="%3."/>
      <w:lvlJc w:val="right"/>
      <w:pPr>
        <w:ind w:left="3645" w:hanging="180"/>
      </w:pPr>
    </w:lvl>
    <w:lvl w:ilvl="3" w:tplc="0809000F" w:tentative="1">
      <w:start w:val="1"/>
      <w:numFmt w:val="decimal"/>
      <w:lvlText w:val="%4."/>
      <w:lvlJc w:val="left"/>
      <w:pPr>
        <w:ind w:left="4365" w:hanging="360"/>
      </w:pPr>
    </w:lvl>
    <w:lvl w:ilvl="4" w:tplc="08090019" w:tentative="1">
      <w:start w:val="1"/>
      <w:numFmt w:val="lowerLetter"/>
      <w:lvlText w:val="%5."/>
      <w:lvlJc w:val="left"/>
      <w:pPr>
        <w:ind w:left="5085" w:hanging="360"/>
      </w:pPr>
    </w:lvl>
    <w:lvl w:ilvl="5" w:tplc="0809001B" w:tentative="1">
      <w:start w:val="1"/>
      <w:numFmt w:val="lowerRoman"/>
      <w:lvlText w:val="%6."/>
      <w:lvlJc w:val="right"/>
      <w:pPr>
        <w:ind w:left="5805" w:hanging="180"/>
      </w:pPr>
    </w:lvl>
    <w:lvl w:ilvl="6" w:tplc="0809000F" w:tentative="1">
      <w:start w:val="1"/>
      <w:numFmt w:val="decimal"/>
      <w:lvlText w:val="%7."/>
      <w:lvlJc w:val="left"/>
      <w:pPr>
        <w:ind w:left="6525" w:hanging="360"/>
      </w:pPr>
    </w:lvl>
    <w:lvl w:ilvl="7" w:tplc="08090019" w:tentative="1">
      <w:start w:val="1"/>
      <w:numFmt w:val="lowerLetter"/>
      <w:lvlText w:val="%8."/>
      <w:lvlJc w:val="left"/>
      <w:pPr>
        <w:ind w:left="7245" w:hanging="360"/>
      </w:pPr>
    </w:lvl>
    <w:lvl w:ilvl="8" w:tplc="0809001B" w:tentative="1">
      <w:start w:val="1"/>
      <w:numFmt w:val="lowerRoman"/>
      <w:lvlText w:val="%9."/>
      <w:lvlJc w:val="right"/>
      <w:pPr>
        <w:ind w:left="7965" w:hanging="180"/>
      </w:pPr>
    </w:lvl>
  </w:abstractNum>
  <w:abstractNum w:abstractNumId="22" w15:restartNumberingAfterBreak="0">
    <w:nsid w:val="26320EC9"/>
    <w:multiLevelType w:val="hybridMultilevel"/>
    <w:tmpl w:val="0A9ED05C"/>
    <w:lvl w:ilvl="0" w:tplc="DDBC0B40">
      <w:start w:val="1"/>
      <w:numFmt w:val="lowerRoman"/>
      <w:lvlText w:val="%1)"/>
      <w:lvlJc w:val="left"/>
      <w:pPr>
        <w:ind w:left="2138" w:hanging="720"/>
      </w:pPr>
      <w:rPr>
        <w:rFonts w:hint="default"/>
      </w:rPr>
    </w:lvl>
    <w:lvl w:ilvl="1" w:tplc="08090019" w:tentative="1">
      <w:start w:val="1"/>
      <w:numFmt w:val="lowerLetter"/>
      <w:lvlText w:val="%2."/>
      <w:lvlJc w:val="left"/>
      <w:pPr>
        <w:ind w:left="2498" w:hanging="360"/>
      </w:pPr>
    </w:lvl>
    <w:lvl w:ilvl="2" w:tplc="0809001B" w:tentative="1">
      <w:start w:val="1"/>
      <w:numFmt w:val="lowerRoman"/>
      <w:lvlText w:val="%3."/>
      <w:lvlJc w:val="right"/>
      <w:pPr>
        <w:ind w:left="3218" w:hanging="180"/>
      </w:pPr>
    </w:lvl>
    <w:lvl w:ilvl="3" w:tplc="0809000F" w:tentative="1">
      <w:start w:val="1"/>
      <w:numFmt w:val="decimal"/>
      <w:lvlText w:val="%4."/>
      <w:lvlJc w:val="left"/>
      <w:pPr>
        <w:ind w:left="3938" w:hanging="360"/>
      </w:pPr>
    </w:lvl>
    <w:lvl w:ilvl="4" w:tplc="08090019" w:tentative="1">
      <w:start w:val="1"/>
      <w:numFmt w:val="lowerLetter"/>
      <w:lvlText w:val="%5."/>
      <w:lvlJc w:val="left"/>
      <w:pPr>
        <w:ind w:left="4658" w:hanging="360"/>
      </w:pPr>
    </w:lvl>
    <w:lvl w:ilvl="5" w:tplc="0809001B" w:tentative="1">
      <w:start w:val="1"/>
      <w:numFmt w:val="lowerRoman"/>
      <w:lvlText w:val="%6."/>
      <w:lvlJc w:val="right"/>
      <w:pPr>
        <w:ind w:left="5378" w:hanging="180"/>
      </w:pPr>
    </w:lvl>
    <w:lvl w:ilvl="6" w:tplc="0809000F" w:tentative="1">
      <w:start w:val="1"/>
      <w:numFmt w:val="decimal"/>
      <w:lvlText w:val="%7."/>
      <w:lvlJc w:val="left"/>
      <w:pPr>
        <w:ind w:left="6098" w:hanging="360"/>
      </w:pPr>
    </w:lvl>
    <w:lvl w:ilvl="7" w:tplc="08090019" w:tentative="1">
      <w:start w:val="1"/>
      <w:numFmt w:val="lowerLetter"/>
      <w:lvlText w:val="%8."/>
      <w:lvlJc w:val="left"/>
      <w:pPr>
        <w:ind w:left="6818" w:hanging="360"/>
      </w:pPr>
    </w:lvl>
    <w:lvl w:ilvl="8" w:tplc="0809001B" w:tentative="1">
      <w:start w:val="1"/>
      <w:numFmt w:val="lowerRoman"/>
      <w:lvlText w:val="%9."/>
      <w:lvlJc w:val="right"/>
      <w:pPr>
        <w:ind w:left="7538" w:hanging="180"/>
      </w:pPr>
    </w:lvl>
  </w:abstractNum>
  <w:abstractNum w:abstractNumId="23" w15:restartNumberingAfterBreak="0">
    <w:nsid w:val="26DE39AB"/>
    <w:multiLevelType w:val="hybridMultilevel"/>
    <w:tmpl w:val="33F4636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4" w15:restartNumberingAfterBreak="0">
    <w:nsid w:val="26DF02EF"/>
    <w:multiLevelType w:val="hybridMultilevel"/>
    <w:tmpl w:val="16D8B6FE"/>
    <w:lvl w:ilvl="0" w:tplc="8AC88CE8">
      <w:start w:val="1"/>
      <w:numFmt w:val="lowerRoman"/>
      <w:lvlText w:val="%1)"/>
      <w:lvlJc w:val="left"/>
      <w:pPr>
        <w:ind w:left="2565" w:hanging="720"/>
      </w:pPr>
      <w:rPr>
        <w:rFonts w:hint="default"/>
      </w:rPr>
    </w:lvl>
    <w:lvl w:ilvl="1" w:tplc="08090019" w:tentative="1">
      <w:start w:val="1"/>
      <w:numFmt w:val="lowerLetter"/>
      <w:lvlText w:val="%2."/>
      <w:lvlJc w:val="left"/>
      <w:pPr>
        <w:ind w:left="2925" w:hanging="360"/>
      </w:pPr>
    </w:lvl>
    <w:lvl w:ilvl="2" w:tplc="0809001B" w:tentative="1">
      <w:start w:val="1"/>
      <w:numFmt w:val="lowerRoman"/>
      <w:lvlText w:val="%3."/>
      <w:lvlJc w:val="right"/>
      <w:pPr>
        <w:ind w:left="3645" w:hanging="180"/>
      </w:pPr>
    </w:lvl>
    <w:lvl w:ilvl="3" w:tplc="0809000F" w:tentative="1">
      <w:start w:val="1"/>
      <w:numFmt w:val="decimal"/>
      <w:lvlText w:val="%4."/>
      <w:lvlJc w:val="left"/>
      <w:pPr>
        <w:ind w:left="4365" w:hanging="360"/>
      </w:pPr>
    </w:lvl>
    <w:lvl w:ilvl="4" w:tplc="08090019" w:tentative="1">
      <w:start w:val="1"/>
      <w:numFmt w:val="lowerLetter"/>
      <w:lvlText w:val="%5."/>
      <w:lvlJc w:val="left"/>
      <w:pPr>
        <w:ind w:left="5085" w:hanging="360"/>
      </w:pPr>
    </w:lvl>
    <w:lvl w:ilvl="5" w:tplc="0809001B" w:tentative="1">
      <w:start w:val="1"/>
      <w:numFmt w:val="lowerRoman"/>
      <w:lvlText w:val="%6."/>
      <w:lvlJc w:val="right"/>
      <w:pPr>
        <w:ind w:left="5805" w:hanging="180"/>
      </w:pPr>
    </w:lvl>
    <w:lvl w:ilvl="6" w:tplc="0809000F" w:tentative="1">
      <w:start w:val="1"/>
      <w:numFmt w:val="decimal"/>
      <w:lvlText w:val="%7."/>
      <w:lvlJc w:val="left"/>
      <w:pPr>
        <w:ind w:left="6525" w:hanging="360"/>
      </w:pPr>
    </w:lvl>
    <w:lvl w:ilvl="7" w:tplc="08090019" w:tentative="1">
      <w:start w:val="1"/>
      <w:numFmt w:val="lowerLetter"/>
      <w:lvlText w:val="%8."/>
      <w:lvlJc w:val="left"/>
      <w:pPr>
        <w:ind w:left="7245" w:hanging="360"/>
      </w:pPr>
    </w:lvl>
    <w:lvl w:ilvl="8" w:tplc="0809001B" w:tentative="1">
      <w:start w:val="1"/>
      <w:numFmt w:val="lowerRoman"/>
      <w:lvlText w:val="%9."/>
      <w:lvlJc w:val="right"/>
      <w:pPr>
        <w:ind w:left="7965" w:hanging="180"/>
      </w:pPr>
    </w:lvl>
  </w:abstractNum>
  <w:abstractNum w:abstractNumId="25" w15:restartNumberingAfterBreak="0">
    <w:nsid w:val="27936F9A"/>
    <w:multiLevelType w:val="hybridMultilevel"/>
    <w:tmpl w:val="5D26FA40"/>
    <w:lvl w:ilvl="0" w:tplc="DA7EC856">
      <w:start w:val="1"/>
      <w:numFmt w:val="bullet"/>
      <w:lvlText w:val="-"/>
      <w:lvlJc w:val="left"/>
      <w:pPr>
        <w:ind w:left="1080" w:hanging="360"/>
      </w:pPr>
      <w:rPr>
        <w:rFonts w:ascii="Calibri" w:hAnsi="Calibri"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26" w15:restartNumberingAfterBreak="0">
    <w:nsid w:val="2AF710DE"/>
    <w:multiLevelType w:val="hybridMultilevel"/>
    <w:tmpl w:val="FF6C85D0"/>
    <w:lvl w:ilvl="0" w:tplc="B47EEF24">
      <w:start w:val="1"/>
      <w:numFmt w:val="lowerRoman"/>
      <w:lvlText w:val="(%1)"/>
      <w:lvlJc w:val="left"/>
      <w:pPr>
        <w:ind w:left="2563" w:hanging="720"/>
      </w:pPr>
      <w:rPr>
        <w:rFonts w:hint="default"/>
        <w:color w:val="000000"/>
      </w:rPr>
    </w:lvl>
    <w:lvl w:ilvl="1" w:tplc="08090019" w:tentative="1">
      <w:start w:val="1"/>
      <w:numFmt w:val="lowerLetter"/>
      <w:lvlText w:val="%2."/>
      <w:lvlJc w:val="left"/>
      <w:pPr>
        <w:ind w:left="2923" w:hanging="360"/>
      </w:pPr>
    </w:lvl>
    <w:lvl w:ilvl="2" w:tplc="0809001B" w:tentative="1">
      <w:start w:val="1"/>
      <w:numFmt w:val="lowerRoman"/>
      <w:lvlText w:val="%3."/>
      <w:lvlJc w:val="right"/>
      <w:pPr>
        <w:ind w:left="3643" w:hanging="180"/>
      </w:pPr>
    </w:lvl>
    <w:lvl w:ilvl="3" w:tplc="0809000F" w:tentative="1">
      <w:start w:val="1"/>
      <w:numFmt w:val="decimal"/>
      <w:lvlText w:val="%4."/>
      <w:lvlJc w:val="left"/>
      <w:pPr>
        <w:ind w:left="4363" w:hanging="360"/>
      </w:pPr>
    </w:lvl>
    <w:lvl w:ilvl="4" w:tplc="08090019" w:tentative="1">
      <w:start w:val="1"/>
      <w:numFmt w:val="lowerLetter"/>
      <w:lvlText w:val="%5."/>
      <w:lvlJc w:val="left"/>
      <w:pPr>
        <w:ind w:left="5083" w:hanging="360"/>
      </w:pPr>
    </w:lvl>
    <w:lvl w:ilvl="5" w:tplc="0809001B" w:tentative="1">
      <w:start w:val="1"/>
      <w:numFmt w:val="lowerRoman"/>
      <w:lvlText w:val="%6."/>
      <w:lvlJc w:val="right"/>
      <w:pPr>
        <w:ind w:left="5803" w:hanging="180"/>
      </w:pPr>
    </w:lvl>
    <w:lvl w:ilvl="6" w:tplc="0809000F" w:tentative="1">
      <w:start w:val="1"/>
      <w:numFmt w:val="decimal"/>
      <w:lvlText w:val="%7."/>
      <w:lvlJc w:val="left"/>
      <w:pPr>
        <w:ind w:left="6523" w:hanging="360"/>
      </w:pPr>
    </w:lvl>
    <w:lvl w:ilvl="7" w:tplc="08090019" w:tentative="1">
      <w:start w:val="1"/>
      <w:numFmt w:val="lowerLetter"/>
      <w:lvlText w:val="%8."/>
      <w:lvlJc w:val="left"/>
      <w:pPr>
        <w:ind w:left="7243" w:hanging="360"/>
      </w:pPr>
    </w:lvl>
    <w:lvl w:ilvl="8" w:tplc="0809001B" w:tentative="1">
      <w:start w:val="1"/>
      <w:numFmt w:val="lowerRoman"/>
      <w:lvlText w:val="%9."/>
      <w:lvlJc w:val="right"/>
      <w:pPr>
        <w:ind w:left="7963" w:hanging="180"/>
      </w:pPr>
    </w:lvl>
  </w:abstractNum>
  <w:abstractNum w:abstractNumId="27" w15:restartNumberingAfterBreak="0">
    <w:nsid w:val="311B0C1D"/>
    <w:multiLevelType w:val="hybridMultilevel"/>
    <w:tmpl w:val="B644E1AE"/>
    <w:lvl w:ilvl="0" w:tplc="F7D8CC4A">
      <w:start w:val="2"/>
      <w:numFmt w:val="bullet"/>
      <w:lvlText w:val="-"/>
      <w:lvlJc w:val="left"/>
      <w:pPr>
        <w:ind w:left="720" w:hanging="360"/>
      </w:pPr>
      <w:rPr>
        <w:rFonts w:ascii="Calibri" w:eastAsia="Calibri" w:hAnsi="Calibri" w:cs="Calibri" w:hint="default"/>
        <w:sz w:val="19"/>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28" w15:restartNumberingAfterBreak="0">
    <w:nsid w:val="37A27514"/>
    <w:multiLevelType w:val="hybridMultilevel"/>
    <w:tmpl w:val="0A4AF30E"/>
    <w:lvl w:ilvl="0" w:tplc="5578423C">
      <w:start w:val="1"/>
      <w:numFmt w:val="lowerLetter"/>
      <w:lvlText w:val="(%1)"/>
      <w:lvlJc w:val="left"/>
      <w:pPr>
        <w:ind w:left="1800" w:hanging="360"/>
      </w:pPr>
      <w:rPr>
        <w:rFonts w:hint="default"/>
      </w:rPr>
    </w:lvl>
    <w:lvl w:ilvl="1" w:tplc="08090019" w:tentative="1">
      <w:start w:val="1"/>
      <w:numFmt w:val="lowerLetter"/>
      <w:lvlText w:val="%2."/>
      <w:lvlJc w:val="left"/>
      <w:pPr>
        <w:ind w:left="2520" w:hanging="360"/>
      </w:pPr>
    </w:lvl>
    <w:lvl w:ilvl="2" w:tplc="0809001B" w:tentative="1">
      <w:start w:val="1"/>
      <w:numFmt w:val="lowerRoman"/>
      <w:lvlText w:val="%3."/>
      <w:lvlJc w:val="right"/>
      <w:pPr>
        <w:ind w:left="3240" w:hanging="180"/>
      </w:pPr>
    </w:lvl>
    <w:lvl w:ilvl="3" w:tplc="0809000F" w:tentative="1">
      <w:start w:val="1"/>
      <w:numFmt w:val="decimal"/>
      <w:lvlText w:val="%4."/>
      <w:lvlJc w:val="left"/>
      <w:pPr>
        <w:ind w:left="3960" w:hanging="360"/>
      </w:pPr>
    </w:lvl>
    <w:lvl w:ilvl="4" w:tplc="08090019" w:tentative="1">
      <w:start w:val="1"/>
      <w:numFmt w:val="lowerLetter"/>
      <w:lvlText w:val="%5."/>
      <w:lvlJc w:val="left"/>
      <w:pPr>
        <w:ind w:left="4680" w:hanging="360"/>
      </w:pPr>
    </w:lvl>
    <w:lvl w:ilvl="5" w:tplc="0809001B" w:tentative="1">
      <w:start w:val="1"/>
      <w:numFmt w:val="lowerRoman"/>
      <w:lvlText w:val="%6."/>
      <w:lvlJc w:val="right"/>
      <w:pPr>
        <w:ind w:left="5400" w:hanging="180"/>
      </w:pPr>
    </w:lvl>
    <w:lvl w:ilvl="6" w:tplc="0809000F" w:tentative="1">
      <w:start w:val="1"/>
      <w:numFmt w:val="decimal"/>
      <w:lvlText w:val="%7."/>
      <w:lvlJc w:val="left"/>
      <w:pPr>
        <w:ind w:left="6120" w:hanging="360"/>
      </w:pPr>
    </w:lvl>
    <w:lvl w:ilvl="7" w:tplc="08090019" w:tentative="1">
      <w:start w:val="1"/>
      <w:numFmt w:val="lowerLetter"/>
      <w:lvlText w:val="%8."/>
      <w:lvlJc w:val="left"/>
      <w:pPr>
        <w:ind w:left="6840" w:hanging="360"/>
      </w:pPr>
    </w:lvl>
    <w:lvl w:ilvl="8" w:tplc="0809001B" w:tentative="1">
      <w:start w:val="1"/>
      <w:numFmt w:val="lowerRoman"/>
      <w:lvlText w:val="%9."/>
      <w:lvlJc w:val="right"/>
      <w:pPr>
        <w:ind w:left="7560" w:hanging="180"/>
      </w:pPr>
    </w:lvl>
  </w:abstractNum>
  <w:abstractNum w:abstractNumId="29" w15:restartNumberingAfterBreak="0">
    <w:nsid w:val="38BE0179"/>
    <w:multiLevelType w:val="hybridMultilevel"/>
    <w:tmpl w:val="F3F6CD56"/>
    <w:lvl w:ilvl="0" w:tplc="E71CD092">
      <w:start w:val="1"/>
      <w:numFmt w:val="lowerLetter"/>
      <w:lvlText w:val="%1)"/>
      <w:lvlJc w:val="left"/>
      <w:pPr>
        <w:ind w:left="1785" w:hanging="360"/>
      </w:pPr>
      <w:rPr>
        <w:rFonts w:hint="default"/>
        <w:b w:val="0"/>
      </w:rPr>
    </w:lvl>
    <w:lvl w:ilvl="1" w:tplc="08090019" w:tentative="1">
      <w:start w:val="1"/>
      <w:numFmt w:val="lowerLetter"/>
      <w:lvlText w:val="%2."/>
      <w:lvlJc w:val="left"/>
      <w:pPr>
        <w:ind w:left="2505" w:hanging="360"/>
      </w:pPr>
    </w:lvl>
    <w:lvl w:ilvl="2" w:tplc="0809001B" w:tentative="1">
      <w:start w:val="1"/>
      <w:numFmt w:val="lowerRoman"/>
      <w:lvlText w:val="%3."/>
      <w:lvlJc w:val="right"/>
      <w:pPr>
        <w:ind w:left="3225" w:hanging="180"/>
      </w:pPr>
    </w:lvl>
    <w:lvl w:ilvl="3" w:tplc="0809000F" w:tentative="1">
      <w:start w:val="1"/>
      <w:numFmt w:val="decimal"/>
      <w:lvlText w:val="%4."/>
      <w:lvlJc w:val="left"/>
      <w:pPr>
        <w:ind w:left="3945" w:hanging="360"/>
      </w:pPr>
    </w:lvl>
    <w:lvl w:ilvl="4" w:tplc="08090019" w:tentative="1">
      <w:start w:val="1"/>
      <w:numFmt w:val="lowerLetter"/>
      <w:lvlText w:val="%5."/>
      <w:lvlJc w:val="left"/>
      <w:pPr>
        <w:ind w:left="4665" w:hanging="360"/>
      </w:pPr>
    </w:lvl>
    <w:lvl w:ilvl="5" w:tplc="0809001B" w:tentative="1">
      <w:start w:val="1"/>
      <w:numFmt w:val="lowerRoman"/>
      <w:lvlText w:val="%6."/>
      <w:lvlJc w:val="right"/>
      <w:pPr>
        <w:ind w:left="5385" w:hanging="180"/>
      </w:pPr>
    </w:lvl>
    <w:lvl w:ilvl="6" w:tplc="0809000F" w:tentative="1">
      <w:start w:val="1"/>
      <w:numFmt w:val="decimal"/>
      <w:lvlText w:val="%7."/>
      <w:lvlJc w:val="left"/>
      <w:pPr>
        <w:ind w:left="6105" w:hanging="360"/>
      </w:pPr>
    </w:lvl>
    <w:lvl w:ilvl="7" w:tplc="08090019" w:tentative="1">
      <w:start w:val="1"/>
      <w:numFmt w:val="lowerLetter"/>
      <w:lvlText w:val="%8."/>
      <w:lvlJc w:val="left"/>
      <w:pPr>
        <w:ind w:left="6825" w:hanging="360"/>
      </w:pPr>
    </w:lvl>
    <w:lvl w:ilvl="8" w:tplc="0809001B" w:tentative="1">
      <w:start w:val="1"/>
      <w:numFmt w:val="lowerRoman"/>
      <w:lvlText w:val="%9."/>
      <w:lvlJc w:val="right"/>
      <w:pPr>
        <w:ind w:left="7545" w:hanging="180"/>
      </w:pPr>
    </w:lvl>
  </w:abstractNum>
  <w:abstractNum w:abstractNumId="30" w15:restartNumberingAfterBreak="0">
    <w:nsid w:val="3AA57D64"/>
    <w:multiLevelType w:val="hybridMultilevel"/>
    <w:tmpl w:val="A0B00608"/>
    <w:lvl w:ilvl="0" w:tplc="4F7E1BAE">
      <w:start w:val="1"/>
      <w:numFmt w:val="lowerRoman"/>
      <w:lvlText w:val="%1)"/>
      <w:lvlJc w:val="left"/>
      <w:pPr>
        <w:ind w:left="2505" w:hanging="720"/>
      </w:pPr>
      <w:rPr>
        <w:rFonts w:hint="default"/>
      </w:rPr>
    </w:lvl>
    <w:lvl w:ilvl="1" w:tplc="08090019" w:tentative="1">
      <w:start w:val="1"/>
      <w:numFmt w:val="lowerLetter"/>
      <w:lvlText w:val="%2."/>
      <w:lvlJc w:val="left"/>
      <w:pPr>
        <w:ind w:left="2865" w:hanging="360"/>
      </w:pPr>
    </w:lvl>
    <w:lvl w:ilvl="2" w:tplc="0809001B" w:tentative="1">
      <w:start w:val="1"/>
      <w:numFmt w:val="lowerRoman"/>
      <w:lvlText w:val="%3."/>
      <w:lvlJc w:val="right"/>
      <w:pPr>
        <w:ind w:left="3585" w:hanging="180"/>
      </w:pPr>
    </w:lvl>
    <w:lvl w:ilvl="3" w:tplc="0809000F" w:tentative="1">
      <w:start w:val="1"/>
      <w:numFmt w:val="decimal"/>
      <w:lvlText w:val="%4."/>
      <w:lvlJc w:val="left"/>
      <w:pPr>
        <w:ind w:left="4305" w:hanging="360"/>
      </w:pPr>
    </w:lvl>
    <w:lvl w:ilvl="4" w:tplc="08090019" w:tentative="1">
      <w:start w:val="1"/>
      <w:numFmt w:val="lowerLetter"/>
      <w:lvlText w:val="%5."/>
      <w:lvlJc w:val="left"/>
      <w:pPr>
        <w:ind w:left="5025" w:hanging="360"/>
      </w:pPr>
    </w:lvl>
    <w:lvl w:ilvl="5" w:tplc="0809001B" w:tentative="1">
      <w:start w:val="1"/>
      <w:numFmt w:val="lowerRoman"/>
      <w:lvlText w:val="%6."/>
      <w:lvlJc w:val="right"/>
      <w:pPr>
        <w:ind w:left="5745" w:hanging="180"/>
      </w:pPr>
    </w:lvl>
    <w:lvl w:ilvl="6" w:tplc="0809000F" w:tentative="1">
      <w:start w:val="1"/>
      <w:numFmt w:val="decimal"/>
      <w:lvlText w:val="%7."/>
      <w:lvlJc w:val="left"/>
      <w:pPr>
        <w:ind w:left="6465" w:hanging="360"/>
      </w:pPr>
    </w:lvl>
    <w:lvl w:ilvl="7" w:tplc="08090019" w:tentative="1">
      <w:start w:val="1"/>
      <w:numFmt w:val="lowerLetter"/>
      <w:lvlText w:val="%8."/>
      <w:lvlJc w:val="left"/>
      <w:pPr>
        <w:ind w:left="7185" w:hanging="360"/>
      </w:pPr>
    </w:lvl>
    <w:lvl w:ilvl="8" w:tplc="0809001B" w:tentative="1">
      <w:start w:val="1"/>
      <w:numFmt w:val="lowerRoman"/>
      <w:lvlText w:val="%9."/>
      <w:lvlJc w:val="right"/>
      <w:pPr>
        <w:ind w:left="7905" w:hanging="180"/>
      </w:pPr>
    </w:lvl>
  </w:abstractNum>
  <w:abstractNum w:abstractNumId="31" w15:restartNumberingAfterBreak="0">
    <w:nsid w:val="3E7D053F"/>
    <w:multiLevelType w:val="hybridMultilevel"/>
    <w:tmpl w:val="62CA6756"/>
    <w:lvl w:ilvl="0" w:tplc="FA981FBA">
      <w:start w:val="1"/>
      <w:numFmt w:val="lowerRoman"/>
      <w:lvlText w:val="(%1)"/>
      <w:lvlJc w:val="left"/>
      <w:pPr>
        <w:ind w:left="2880" w:hanging="720"/>
      </w:pPr>
      <w:rPr>
        <w:rFonts w:hint="default"/>
      </w:rPr>
    </w:lvl>
    <w:lvl w:ilvl="1" w:tplc="04090019" w:tentative="1">
      <w:start w:val="1"/>
      <w:numFmt w:val="lowerLetter"/>
      <w:lvlText w:val="%2."/>
      <w:lvlJc w:val="left"/>
      <w:pPr>
        <w:ind w:left="3240" w:hanging="360"/>
      </w:pPr>
    </w:lvl>
    <w:lvl w:ilvl="2" w:tplc="0409001B" w:tentative="1">
      <w:start w:val="1"/>
      <w:numFmt w:val="lowerRoman"/>
      <w:lvlText w:val="%3."/>
      <w:lvlJc w:val="right"/>
      <w:pPr>
        <w:ind w:left="3960" w:hanging="180"/>
      </w:pPr>
    </w:lvl>
    <w:lvl w:ilvl="3" w:tplc="0409000F" w:tentative="1">
      <w:start w:val="1"/>
      <w:numFmt w:val="decimal"/>
      <w:lvlText w:val="%4."/>
      <w:lvlJc w:val="left"/>
      <w:pPr>
        <w:ind w:left="4680" w:hanging="360"/>
      </w:pPr>
    </w:lvl>
    <w:lvl w:ilvl="4" w:tplc="04090019" w:tentative="1">
      <w:start w:val="1"/>
      <w:numFmt w:val="lowerLetter"/>
      <w:lvlText w:val="%5."/>
      <w:lvlJc w:val="left"/>
      <w:pPr>
        <w:ind w:left="5400" w:hanging="360"/>
      </w:pPr>
    </w:lvl>
    <w:lvl w:ilvl="5" w:tplc="0409001B" w:tentative="1">
      <w:start w:val="1"/>
      <w:numFmt w:val="lowerRoman"/>
      <w:lvlText w:val="%6."/>
      <w:lvlJc w:val="right"/>
      <w:pPr>
        <w:ind w:left="6120" w:hanging="180"/>
      </w:pPr>
    </w:lvl>
    <w:lvl w:ilvl="6" w:tplc="0409000F" w:tentative="1">
      <w:start w:val="1"/>
      <w:numFmt w:val="decimal"/>
      <w:lvlText w:val="%7."/>
      <w:lvlJc w:val="left"/>
      <w:pPr>
        <w:ind w:left="6840" w:hanging="360"/>
      </w:pPr>
    </w:lvl>
    <w:lvl w:ilvl="7" w:tplc="04090019" w:tentative="1">
      <w:start w:val="1"/>
      <w:numFmt w:val="lowerLetter"/>
      <w:lvlText w:val="%8."/>
      <w:lvlJc w:val="left"/>
      <w:pPr>
        <w:ind w:left="7560" w:hanging="360"/>
      </w:pPr>
    </w:lvl>
    <w:lvl w:ilvl="8" w:tplc="0409001B" w:tentative="1">
      <w:start w:val="1"/>
      <w:numFmt w:val="lowerRoman"/>
      <w:lvlText w:val="%9."/>
      <w:lvlJc w:val="right"/>
      <w:pPr>
        <w:ind w:left="8280" w:hanging="180"/>
      </w:pPr>
    </w:lvl>
  </w:abstractNum>
  <w:abstractNum w:abstractNumId="32" w15:restartNumberingAfterBreak="0">
    <w:nsid w:val="460E5466"/>
    <w:multiLevelType w:val="hybridMultilevel"/>
    <w:tmpl w:val="16D8B6FE"/>
    <w:lvl w:ilvl="0" w:tplc="8AC88CE8">
      <w:start w:val="1"/>
      <w:numFmt w:val="lowerRoman"/>
      <w:lvlText w:val="%1)"/>
      <w:lvlJc w:val="left"/>
      <w:pPr>
        <w:ind w:left="2565" w:hanging="720"/>
      </w:pPr>
      <w:rPr>
        <w:rFonts w:hint="default"/>
      </w:rPr>
    </w:lvl>
    <w:lvl w:ilvl="1" w:tplc="08090019" w:tentative="1">
      <w:start w:val="1"/>
      <w:numFmt w:val="lowerLetter"/>
      <w:lvlText w:val="%2."/>
      <w:lvlJc w:val="left"/>
      <w:pPr>
        <w:ind w:left="2925" w:hanging="360"/>
      </w:pPr>
    </w:lvl>
    <w:lvl w:ilvl="2" w:tplc="0809001B" w:tentative="1">
      <w:start w:val="1"/>
      <w:numFmt w:val="lowerRoman"/>
      <w:lvlText w:val="%3."/>
      <w:lvlJc w:val="right"/>
      <w:pPr>
        <w:ind w:left="3645" w:hanging="180"/>
      </w:pPr>
    </w:lvl>
    <w:lvl w:ilvl="3" w:tplc="0809000F" w:tentative="1">
      <w:start w:val="1"/>
      <w:numFmt w:val="decimal"/>
      <w:lvlText w:val="%4."/>
      <w:lvlJc w:val="left"/>
      <w:pPr>
        <w:ind w:left="4365" w:hanging="360"/>
      </w:pPr>
    </w:lvl>
    <w:lvl w:ilvl="4" w:tplc="08090019" w:tentative="1">
      <w:start w:val="1"/>
      <w:numFmt w:val="lowerLetter"/>
      <w:lvlText w:val="%5."/>
      <w:lvlJc w:val="left"/>
      <w:pPr>
        <w:ind w:left="5085" w:hanging="360"/>
      </w:pPr>
    </w:lvl>
    <w:lvl w:ilvl="5" w:tplc="0809001B" w:tentative="1">
      <w:start w:val="1"/>
      <w:numFmt w:val="lowerRoman"/>
      <w:lvlText w:val="%6."/>
      <w:lvlJc w:val="right"/>
      <w:pPr>
        <w:ind w:left="5805" w:hanging="180"/>
      </w:pPr>
    </w:lvl>
    <w:lvl w:ilvl="6" w:tplc="0809000F" w:tentative="1">
      <w:start w:val="1"/>
      <w:numFmt w:val="decimal"/>
      <w:lvlText w:val="%7."/>
      <w:lvlJc w:val="left"/>
      <w:pPr>
        <w:ind w:left="6525" w:hanging="360"/>
      </w:pPr>
    </w:lvl>
    <w:lvl w:ilvl="7" w:tplc="08090019" w:tentative="1">
      <w:start w:val="1"/>
      <w:numFmt w:val="lowerLetter"/>
      <w:lvlText w:val="%8."/>
      <w:lvlJc w:val="left"/>
      <w:pPr>
        <w:ind w:left="7245" w:hanging="360"/>
      </w:pPr>
    </w:lvl>
    <w:lvl w:ilvl="8" w:tplc="0809001B" w:tentative="1">
      <w:start w:val="1"/>
      <w:numFmt w:val="lowerRoman"/>
      <w:lvlText w:val="%9."/>
      <w:lvlJc w:val="right"/>
      <w:pPr>
        <w:ind w:left="7965" w:hanging="180"/>
      </w:pPr>
    </w:lvl>
  </w:abstractNum>
  <w:abstractNum w:abstractNumId="33" w15:restartNumberingAfterBreak="0">
    <w:nsid w:val="4A6D0311"/>
    <w:multiLevelType w:val="hybridMultilevel"/>
    <w:tmpl w:val="D9AC2394"/>
    <w:lvl w:ilvl="0" w:tplc="FFFFFFFF">
      <w:start w:val="1"/>
      <w:numFmt w:val="lowerLetter"/>
      <w:lvlText w:val="%1)"/>
      <w:lvlJc w:val="left"/>
      <w:pPr>
        <w:ind w:left="720" w:hanging="360"/>
      </w:pPr>
    </w:lvl>
    <w:lvl w:ilvl="1" w:tplc="FFFFFFFF">
      <w:start w:val="1"/>
      <w:numFmt w:val="lowerLetter"/>
      <w:lvlText w:val="%2."/>
      <w:lvlJc w:val="left"/>
      <w:pPr>
        <w:ind w:left="1440" w:hanging="360"/>
      </w:pPr>
    </w:lvl>
    <w:lvl w:ilvl="2" w:tplc="FFFFFFFF">
      <w:start w:val="1"/>
      <w:numFmt w:val="lowerRoman"/>
      <w:lvlText w:val="%3."/>
      <w:lvlJc w:val="right"/>
      <w:pPr>
        <w:ind w:left="2160" w:hanging="180"/>
      </w:pPr>
    </w:lvl>
    <w:lvl w:ilvl="3" w:tplc="FFFFFFFF">
      <w:start w:val="1"/>
      <w:numFmt w:val="decimal"/>
      <w:lvlText w:val="%4."/>
      <w:lvlJc w:val="left"/>
      <w:pPr>
        <w:ind w:left="2880" w:hanging="360"/>
      </w:pPr>
    </w:lvl>
    <w:lvl w:ilvl="4" w:tplc="FFFFFFFF">
      <w:start w:val="1"/>
      <w:numFmt w:val="lowerLetter"/>
      <w:lvlText w:val="%5."/>
      <w:lvlJc w:val="left"/>
      <w:pPr>
        <w:ind w:left="3600" w:hanging="360"/>
      </w:pPr>
    </w:lvl>
    <w:lvl w:ilvl="5" w:tplc="FFFFFFFF">
      <w:start w:val="1"/>
      <w:numFmt w:val="lowerRoman"/>
      <w:lvlText w:val="%6."/>
      <w:lvlJc w:val="right"/>
      <w:pPr>
        <w:ind w:left="4320" w:hanging="180"/>
      </w:pPr>
    </w:lvl>
    <w:lvl w:ilvl="6" w:tplc="FFFFFFFF">
      <w:start w:val="1"/>
      <w:numFmt w:val="decimal"/>
      <w:lvlText w:val="%7."/>
      <w:lvlJc w:val="left"/>
      <w:pPr>
        <w:ind w:left="5040" w:hanging="360"/>
      </w:pPr>
    </w:lvl>
    <w:lvl w:ilvl="7" w:tplc="FFFFFFFF">
      <w:start w:val="1"/>
      <w:numFmt w:val="lowerLetter"/>
      <w:lvlText w:val="%8."/>
      <w:lvlJc w:val="left"/>
      <w:pPr>
        <w:ind w:left="5760" w:hanging="360"/>
      </w:pPr>
    </w:lvl>
    <w:lvl w:ilvl="8" w:tplc="FFFFFFFF">
      <w:start w:val="1"/>
      <w:numFmt w:val="lowerRoman"/>
      <w:lvlText w:val="%9."/>
      <w:lvlJc w:val="right"/>
      <w:pPr>
        <w:ind w:left="6480" w:hanging="180"/>
      </w:pPr>
    </w:lvl>
  </w:abstractNum>
  <w:abstractNum w:abstractNumId="34" w15:restartNumberingAfterBreak="0">
    <w:nsid w:val="4F942FDF"/>
    <w:multiLevelType w:val="hybridMultilevel"/>
    <w:tmpl w:val="048E1AA8"/>
    <w:lvl w:ilvl="0" w:tplc="6B1A58D2">
      <w:start w:val="1"/>
      <w:numFmt w:val="lowerRoman"/>
      <w:lvlText w:val="(%1)"/>
      <w:lvlJc w:val="left"/>
      <w:pPr>
        <w:ind w:left="2847" w:hanging="720"/>
      </w:pPr>
      <w:rPr>
        <w:rFonts w:hint="default"/>
      </w:rPr>
    </w:lvl>
    <w:lvl w:ilvl="1" w:tplc="04090019" w:tentative="1">
      <w:start w:val="1"/>
      <w:numFmt w:val="lowerLetter"/>
      <w:lvlText w:val="%2."/>
      <w:lvlJc w:val="left"/>
      <w:pPr>
        <w:ind w:left="3207" w:hanging="360"/>
      </w:pPr>
    </w:lvl>
    <w:lvl w:ilvl="2" w:tplc="0409001B" w:tentative="1">
      <w:start w:val="1"/>
      <w:numFmt w:val="lowerRoman"/>
      <w:lvlText w:val="%3."/>
      <w:lvlJc w:val="right"/>
      <w:pPr>
        <w:ind w:left="3927" w:hanging="180"/>
      </w:pPr>
    </w:lvl>
    <w:lvl w:ilvl="3" w:tplc="0409000F" w:tentative="1">
      <w:start w:val="1"/>
      <w:numFmt w:val="decimal"/>
      <w:lvlText w:val="%4."/>
      <w:lvlJc w:val="left"/>
      <w:pPr>
        <w:ind w:left="4647" w:hanging="360"/>
      </w:pPr>
    </w:lvl>
    <w:lvl w:ilvl="4" w:tplc="04090019" w:tentative="1">
      <w:start w:val="1"/>
      <w:numFmt w:val="lowerLetter"/>
      <w:lvlText w:val="%5."/>
      <w:lvlJc w:val="left"/>
      <w:pPr>
        <w:ind w:left="5367" w:hanging="360"/>
      </w:pPr>
    </w:lvl>
    <w:lvl w:ilvl="5" w:tplc="0409001B" w:tentative="1">
      <w:start w:val="1"/>
      <w:numFmt w:val="lowerRoman"/>
      <w:lvlText w:val="%6."/>
      <w:lvlJc w:val="right"/>
      <w:pPr>
        <w:ind w:left="6087" w:hanging="180"/>
      </w:pPr>
    </w:lvl>
    <w:lvl w:ilvl="6" w:tplc="0409000F" w:tentative="1">
      <w:start w:val="1"/>
      <w:numFmt w:val="decimal"/>
      <w:lvlText w:val="%7."/>
      <w:lvlJc w:val="left"/>
      <w:pPr>
        <w:ind w:left="6807" w:hanging="360"/>
      </w:pPr>
    </w:lvl>
    <w:lvl w:ilvl="7" w:tplc="04090019" w:tentative="1">
      <w:start w:val="1"/>
      <w:numFmt w:val="lowerLetter"/>
      <w:lvlText w:val="%8."/>
      <w:lvlJc w:val="left"/>
      <w:pPr>
        <w:ind w:left="7527" w:hanging="360"/>
      </w:pPr>
    </w:lvl>
    <w:lvl w:ilvl="8" w:tplc="0409001B" w:tentative="1">
      <w:start w:val="1"/>
      <w:numFmt w:val="lowerRoman"/>
      <w:lvlText w:val="%9."/>
      <w:lvlJc w:val="right"/>
      <w:pPr>
        <w:ind w:left="8247" w:hanging="180"/>
      </w:pPr>
    </w:lvl>
  </w:abstractNum>
  <w:abstractNum w:abstractNumId="35" w15:restartNumberingAfterBreak="0">
    <w:nsid w:val="56BD5180"/>
    <w:multiLevelType w:val="hybridMultilevel"/>
    <w:tmpl w:val="BC2448F6"/>
    <w:lvl w:ilvl="0" w:tplc="CA9667F6">
      <w:start w:val="1"/>
      <w:numFmt w:val="lowerLetter"/>
      <w:lvlText w:val="(%1)"/>
      <w:lvlJc w:val="left"/>
      <w:pPr>
        <w:ind w:left="1785" w:hanging="360"/>
      </w:pPr>
      <w:rPr>
        <w:rFonts w:hint="default"/>
      </w:rPr>
    </w:lvl>
    <w:lvl w:ilvl="1" w:tplc="08090019">
      <w:start w:val="1"/>
      <w:numFmt w:val="lowerLetter"/>
      <w:lvlText w:val="%2."/>
      <w:lvlJc w:val="left"/>
      <w:pPr>
        <w:ind w:left="2505" w:hanging="360"/>
      </w:pPr>
    </w:lvl>
    <w:lvl w:ilvl="2" w:tplc="0809001B" w:tentative="1">
      <w:start w:val="1"/>
      <w:numFmt w:val="lowerRoman"/>
      <w:lvlText w:val="%3."/>
      <w:lvlJc w:val="right"/>
      <w:pPr>
        <w:ind w:left="3225" w:hanging="180"/>
      </w:pPr>
    </w:lvl>
    <w:lvl w:ilvl="3" w:tplc="0809000F" w:tentative="1">
      <w:start w:val="1"/>
      <w:numFmt w:val="decimal"/>
      <w:lvlText w:val="%4."/>
      <w:lvlJc w:val="left"/>
      <w:pPr>
        <w:ind w:left="3945" w:hanging="360"/>
      </w:pPr>
    </w:lvl>
    <w:lvl w:ilvl="4" w:tplc="08090019" w:tentative="1">
      <w:start w:val="1"/>
      <w:numFmt w:val="lowerLetter"/>
      <w:lvlText w:val="%5."/>
      <w:lvlJc w:val="left"/>
      <w:pPr>
        <w:ind w:left="4665" w:hanging="360"/>
      </w:pPr>
    </w:lvl>
    <w:lvl w:ilvl="5" w:tplc="0809001B" w:tentative="1">
      <w:start w:val="1"/>
      <w:numFmt w:val="lowerRoman"/>
      <w:lvlText w:val="%6."/>
      <w:lvlJc w:val="right"/>
      <w:pPr>
        <w:ind w:left="5385" w:hanging="180"/>
      </w:pPr>
    </w:lvl>
    <w:lvl w:ilvl="6" w:tplc="0809000F" w:tentative="1">
      <w:start w:val="1"/>
      <w:numFmt w:val="decimal"/>
      <w:lvlText w:val="%7."/>
      <w:lvlJc w:val="left"/>
      <w:pPr>
        <w:ind w:left="6105" w:hanging="360"/>
      </w:pPr>
    </w:lvl>
    <w:lvl w:ilvl="7" w:tplc="08090019" w:tentative="1">
      <w:start w:val="1"/>
      <w:numFmt w:val="lowerLetter"/>
      <w:lvlText w:val="%8."/>
      <w:lvlJc w:val="left"/>
      <w:pPr>
        <w:ind w:left="6825" w:hanging="360"/>
      </w:pPr>
    </w:lvl>
    <w:lvl w:ilvl="8" w:tplc="0809001B" w:tentative="1">
      <w:start w:val="1"/>
      <w:numFmt w:val="lowerRoman"/>
      <w:lvlText w:val="%9."/>
      <w:lvlJc w:val="right"/>
      <w:pPr>
        <w:ind w:left="7545" w:hanging="180"/>
      </w:pPr>
    </w:lvl>
  </w:abstractNum>
  <w:abstractNum w:abstractNumId="36" w15:restartNumberingAfterBreak="0">
    <w:nsid w:val="58B01A37"/>
    <w:multiLevelType w:val="hybridMultilevel"/>
    <w:tmpl w:val="A83EE93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1">
      <w:start w:val="1"/>
      <w:numFmt w:val="bullet"/>
      <w:lvlText w:val=""/>
      <w:lvlJc w:val="left"/>
      <w:pPr>
        <w:ind w:left="2160" w:hanging="360"/>
      </w:pPr>
      <w:rPr>
        <w:rFonts w:ascii="Symbol" w:hAnsi="Symbol"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7" w15:restartNumberingAfterBreak="0">
    <w:nsid w:val="5BF8714F"/>
    <w:multiLevelType w:val="hybridMultilevel"/>
    <w:tmpl w:val="747A0E3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8" w15:restartNumberingAfterBreak="0">
    <w:nsid w:val="5CF85627"/>
    <w:multiLevelType w:val="hybridMultilevel"/>
    <w:tmpl w:val="20E4489A"/>
    <w:lvl w:ilvl="0" w:tplc="6C84624A">
      <w:start w:val="1"/>
      <w:numFmt w:val="lowerRoman"/>
      <w:lvlText w:val="%1)"/>
      <w:lvlJc w:val="left"/>
      <w:pPr>
        <w:ind w:left="2145" w:hanging="720"/>
      </w:pPr>
      <w:rPr>
        <w:rFonts w:hint="default"/>
      </w:rPr>
    </w:lvl>
    <w:lvl w:ilvl="1" w:tplc="08090019" w:tentative="1">
      <w:start w:val="1"/>
      <w:numFmt w:val="lowerLetter"/>
      <w:lvlText w:val="%2."/>
      <w:lvlJc w:val="left"/>
      <w:pPr>
        <w:ind w:left="2505" w:hanging="360"/>
      </w:pPr>
    </w:lvl>
    <w:lvl w:ilvl="2" w:tplc="0809001B" w:tentative="1">
      <w:start w:val="1"/>
      <w:numFmt w:val="lowerRoman"/>
      <w:lvlText w:val="%3."/>
      <w:lvlJc w:val="right"/>
      <w:pPr>
        <w:ind w:left="3225" w:hanging="180"/>
      </w:pPr>
    </w:lvl>
    <w:lvl w:ilvl="3" w:tplc="0809000F" w:tentative="1">
      <w:start w:val="1"/>
      <w:numFmt w:val="decimal"/>
      <w:lvlText w:val="%4."/>
      <w:lvlJc w:val="left"/>
      <w:pPr>
        <w:ind w:left="3945" w:hanging="360"/>
      </w:pPr>
    </w:lvl>
    <w:lvl w:ilvl="4" w:tplc="08090019" w:tentative="1">
      <w:start w:val="1"/>
      <w:numFmt w:val="lowerLetter"/>
      <w:lvlText w:val="%5."/>
      <w:lvlJc w:val="left"/>
      <w:pPr>
        <w:ind w:left="4665" w:hanging="360"/>
      </w:pPr>
    </w:lvl>
    <w:lvl w:ilvl="5" w:tplc="0809001B" w:tentative="1">
      <w:start w:val="1"/>
      <w:numFmt w:val="lowerRoman"/>
      <w:lvlText w:val="%6."/>
      <w:lvlJc w:val="right"/>
      <w:pPr>
        <w:ind w:left="5385" w:hanging="180"/>
      </w:pPr>
    </w:lvl>
    <w:lvl w:ilvl="6" w:tplc="0809000F" w:tentative="1">
      <w:start w:val="1"/>
      <w:numFmt w:val="decimal"/>
      <w:lvlText w:val="%7."/>
      <w:lvlJc w:val="left"/>
      <w:pPr>
        <w:ind w:left="6105" w:hanging="360"/>
      </w:pPr>
    </w:lvl>
    <w:lvl w:ilvl="7" w:tplc="08090019" w:tentative="1">
      <w:start w:val="1"/>
      <w:numFmt w:val="lowerLetter"/>
      <w:lvlText w:val="%8."/>
      <w:lvlJc w:val="left"/>
      <w:pPr>
        <w:ind w:left="6825" w:hanging="360"/>
      </w:pPr>
    </w:lvl>
    <w:lvl w:ilvl="8" w:tplc="0809001B" w:tentative="1">
      <w:start w:val="1"/>
      <w:numFmt w:val="lowerRoman"/>
      <w:lvlText w:val="%9."/>
      <w:lvlJc w:val="right"/>
      <w:pPr>
        <w:ind w:left="7545" w:hanging="180"/>
      </w:pPr>
    </w:lvl>
  </w:abstractNum>
  <w:abstractNum w:abstractNumId="39" w15:restartNumberingAfterBreak="0">
    <w:nsid w:val="657B5960"/>
    <w:multiLevelType w:val="hybridMultilevel"/>
    <w:tmpl w:val="D9AC2394"/>
    <w:lvl w:ilvl="0" w:tplc="08090017">
      <w:start w:val="1"/>
      <w:numFmt w:val="lowerLetter"/>
      <w:lvlText w:val="%1)"/>
      <w:lvlJc w:val="left"/>
      <w:pPr>
        <w:ind w:left="720" w:hanging="360"/>
      </w:pPr>
    </w:lvl>
    <w:lvl w:ilvl="1" w:tplc="08090019">
      <w:start w:val="1"/>
      <w:numFmt w:val="lowerLetter"/>
      <w:lvlText w:val="%2."/>
      <w:lvlJc w:val="left"/>
      <w:pPr>
        <w:ind w:left="1440" w:hanging="360"/>
      </w:pPr>
    </w:lvl>
    <w:lvl w:ilvl="2" w:tplc="0809001B">
      <w:start w:val="1"/>
      <w:numFmt w:val="lowerRoman"/>
      <w:lvlText w:val="%3."/>
      <w:lvlJc w:val="right"/>
      <w:pPr>
        <w:ind w:left="2160" w:hanging="180"/>
      </w:pPr>
    </w:lvl>
    <w:lvl w:ilvl="3" w:tplc="0809000F">
      <w:start w:val="1"/>
      <w:numFmt w:val="decimal"/>
      <w:lvlText w:val="%4."/>
      <w:lvlJc w:val="left"/>
      <w:pPr>
        <w:ind w:left="2880" w:hanging="360"/>
      </w:pPr>
    </w:lvl>
    <w:lvl w:ilvl="4" w:tplc="08090019">
      <w:start w:val="1"/>
      <w:numFmt w:val="lowerLetter"/>
      <w:lvlText w:val="%5."/>
      <w:lvlJc w:val="left"/>
      <w:pPr>
        <w:ind w:left="3600" w:hanging="360"/>
      </w:pPr>
    </w:lvl>
    <w:lvl w:ilvl="5" w:tplc="0809001B">
      <w:start w:val="1"/>
      <w:numFmt w:val="lowerRoman"/>
      <w:lvlText w:val="%6."/>
      <w:lvlJc w:val="right"/>
      <w:pPr>
        <w:ind w:left="4320" w:hanging="180"/>
      </w:pPr>
    </w:lvl>
    <w:lvl w:ilvl="6" w:tplc="0809000F">
      <w:start w:val="1"/>
      <w:numFmt w:val="decimal"/>
      <w:lvlText w:val="%7."/>
      <w:lvlJc w:val="left"/>
      <w:pPr>
        <w:ind w:left="5040" w:hanging="360"/>
      </w:pPr>
    </w:lvl>
    <w:lvl w:ilvl="7" w:tplc="08090019">
      <w:start w:val="1"/>
      <w:numFmt w:val="lowerLetter"/>
      <w:lvlText w:val="%8."/>
      <w:lvlJc w:val="left"/>
      <w:pPr>
        <w:ind w:left="5760" w:hanging="360"/>
      </w:pPr>
    </w:lvl>
    <w:lvl w:ilvl="8" w:tplc="0809001B">
      <w:start w:val="1"/>
      <w:numFmt w:val="lowerRoman"/>
      <w:lvlText w:val="%9."/>
      <w:lvlJc w:val="right"/>
      <w:pPr>
        <w:ind w:left="6480" w:hanging="180"/>
      </w:pPr>
    </w:lvl>
  </w:abstractNum>
  <w:abstractNum w:abstractNumId="40" w15:restartNumberingAfterBreak="0">
    <w:nsid w:val="689A348E"/>
    <w:multiLevelType w:val="hybridMultilevel"/>
    <w:tmpl w:val="BFE2E9B0"/>
    <w:lvl w:ilvl="0" w:tplc="A31C1AE2">
      <w:start w:val="1"/>
      <w:numFmt w:val="decimal"/>
      <w:lvlText w:val="%1"/>
      <w:lvlJc w:val="left"/>
      <w:pPr>
        <w:ind w:left="720" w:hanging="360"/>
      </w:pPr>
      <w:rPr>
        <w:rFonts w:hint="default"/>
        <w:color w:val="auto"/>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1" w15:restartNumberingAfterBreak="0">
    <w:nsid w:val="69A06364"/>
    <w:multiLevelType w:val="hybridMultilevel"/>
    <w:tmpl w:val="50AE87C6"/>
    <w:lvl w:ilvl="0" w:tplc="4B4E4688">
      <w:start w:val="1"/>
      <w:numFmt w:val="decimal"/>
      <w:lvlText w:val="%1"/>
      <w:lvlJc w:val="left"/>
      <w:pPr>
        <w:ind w:left="1210" w:hanging="850"/>
      </w:pPr>
      <w:rPr>
        <w:rFonts w:hint="default"/>
      </w:rPr>
    </w:lvl>
    <w:lvl w:ilvl="1" w:tplc="08090019">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2" w15:restartNumberingAfterBreak="0">
    <w:nsid w:val="6D8857E3"/>
    <w:multiLevelType w:val="hybridMultilevel"/>
    <w:tmpl w:val="E316618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3" w15:restartNumberingAfterBreak="0">
    <w:nsid w:val="775C65E9"/>
    <w:multiLevelType w:val="hybridMultilevel"/>
    <w:tmpl w:val="13723F70"/>
    <w:lvl w:ilvl="0" w:tplc="2D0EC4D4">
      <w:start w:val="1"/>
      <w:numFmt w:val="lowerRoman"/>
      <w:lvlText w:val="%1)"/>
      <w:lvlJc w:val="left"/>
      <w:pPr>
        <w:ind w:left="2145" w:hanging="720"/>
      </w:pPr>
      <w:rPr>
        <w:rFonts w:ascii="Arial" w:eastAsia="Times New Roman" w:hAnsi="Arial" w:cs="Times New Roman"/>
      </w:rPr>
    </w:lvl>
    <w:lvl w:ilvl="1" w:tplc="08090019" w:tentative="1">
      <w:start w:val="1"/>
      <w:numFmt w:val="lowerLetter"/>
      <w:lvlText w:val="%2."/>
      <w:lvlJc w:val="left"/>
      <w:pPr>
        <w:ind w:left="2505" w:hanging="360"/>
      </w:pPr>
    </w:lvl>
    <w:lvl w:ilvl="2" w:tplc="0809001B" w:tentative="1">
      <w:start w:val="1"/>
      <w:numFmt w:val="lowerRoman"/>
      <w:lvlText w:val="%3."/>
      <w:lvlJc w:val="right"/>
      <w:pPr>
        <w:ind w:left="3225" w:hanging="180"/>
      </w:pPr>
    </w:lvl>
    <w:lvl w:ilvl="3" w:tplc="0809000F" w:tentative="1">
      <w:start w:val="1"/>
      <w:numFmt w:val="decimal"/>
      <w:lvlText w:val="%4."/>
      <w:lvlJc w:val="left"/>
      <w:pPr>
        <w:ind w:left="3945" w:hanging="360"/>
      </w:pPr>
    </w:lvl>
    <w:lvl w:ilvl="4" w:tplc="08090019" w:tentative="1">
      <w:start w:val="1"/>
      <w:numFmt w:val="lowerLetter"/>
      <w:lvlText w:val="%5."/>
      <w:lvlJc w:val="left"/>
      <w:pPr>
        <w:ind w:left="4665" w:hanging="360"/>
      </w:pPr>
    </w:lvl>
    <w:lvl w:ilvl="5" w:tplc="0809001B" w:tentative="1">
      <w:start w:val="1"/>
      <w:numFmt w:val="lowerRoman"/>
      <w:lvlText w:val="%6."/>
      <w:lvlJc w:val="right"/>
      <w:pPr>
        <w:ind w:left="5385" w:hanging="180"/>
      </w:pPr>
    </w:lvl>
    <w:lvl w:ilvl="6" w:tplc="0809000F" w:tentative="1">
      <w:start w:val="1"/>
      <w:numFmt w:val="decimal"/>
      <w:lvlText w:val="%7."/>
      <w:lvlJc w:val="left"/>
      <w:pPr>
        <w:ind w:left="6105" w:hanging="360"/>
      </w:pPr>
    </w:lvl>
    <w:lvl w:ilvl="7" w:tplc="08090019" w:tentative="1">
      <w:start w:val="1"/>
      <w:numFmt w:val="lowerLetter"/>
      <w:lvlText w:val="%8."/>
      <w:lvlJc w:val="left"/>
      <w:pPr>
        <w:ind w:left="6825" w:hanging="360"/>
      </w:pPr>
    </w:lvl>
    <w:lvl w:ilvl="8" w:tplc="0809001B" w:tentative="1">
      <w:start w:val="1"/>
      <w:numFmt w:val="lowerRoman"/>
      <w:lvlText w:val="%9."/>
      <w:lvlJc w:val="right"/>
      <w:pPr>
        <w:ind w:left="7545" w:hanging="180"/>
      </w:pPr>
    </w:lvl>
  </w:abstractNum>
  <w:num w:numId="1" w16cid:durableId="1869679137">
    <w:abstractNumId w:val="10"/>
  </w:num>
  <w:num w:numId="2" w16cid:durableId="604577281">
    <w:abstractNumId w:val="8"/>
  </w:num>
  <w:num w:numId="3" w16cid:durableId="1760523199">
    <w:abstractNumId w:val="7"/>
  </w:num>
  <w:num w:numId="4" w16cid:durableId="1216502658">
    <w:abstractNumId w:val="6"/>
  </w:num>
  <w:num w:numId="5" w16cid:durableId="621687063">
    <w:abstractNumId w:val="5"/>
  </w:num>
  <w:num w:numId="6" w16cid:durableId="424959288">
    <w:abstractNumId w:val="9"/>
  </w:num>
  <w:num w:numId="7" w16cid:durableId="1452702593">
    <w:abstractNumId w:val="4"/>
  </w:num>
  <w:num w:numId="8" w16cid:durableId="367990164">
    <w:abstractNumId w:val="3"/>
  </w:num>
  <w:num w:numId="9" w16cid:durableId="1915503557">
    <w:abstractNumId w:val="2"/>
  </w:num>
  <w:num w:numId="10" w16cid:durableId="1281762252">
    <w:abstractNumId w:val="1"/>
  </w:num>
  <w:num w:numId="11" w16cid:durableId="1575041982">
    <w:abstractNumId w:val="11"/>
  </w:num>
  <w:num w:numId="12" w16cid:durableId="152575480">
    <w:abstractNumId w:val="18"/>
  </w:num>
  <w:num w:numId="13" w16cid:durableId="887961443">
    <w:abstractNumId w:val="35"/>
  </w:num>
  <w:num w:numId="14" w16cid:durableId="2114472461">
    <w:abstractNumId w:val="31"/>
  </w:num>
  <w:num w:numId="15" w16cid:durableId="1158884795">
    <w:abstractNumId w:val="15"/>
  </w:num>
  <w:num w:numId="16" w16cid:durableId="1381972791">
    <w:abstractNumId w:val="28"/>
  </w:num>
  <w:num w:numId="17" w16cid:durableId="1504129130">
    <w:abstractNumId w:val="29"/>
  </w:num>
  <w:num w:numId="18" w16cid:durableId="1870559790">
    <w:abstractNumId w:val="30"/>
  </w:num>
  <w:num w:numId="19" w16cid:durableId="709915682">
    <w:abstractNumId w:val="34"/>
  </w:num>
  <w:num w:numId="20" w16cid:durableId="1710688287">
    <w:abstractNumId w:val="0"/>
  </w:num>
  <w:num w:numId="21" w16cid:durableId="375935347">
    <w:abstractNumId w:val="14"/>
  </w:num>
  <w:num w:numId="22" w16cid:durableId="9526911">
    <w:abstractNumId w:val="19"/>
  </w:num>
  <w:num w:numId="23" w16cid:durableId="546911290">
    <w:abstractNumId w:val="20"/>
  </w:num>
  <w:num w:numId="24" w16cid:durableId="127551620">
    <w:abstractNumId w:val="12"/>
    <w:lvlOverride w:ilvl="0">
      <w:lvl w:ilvl="0">
        <w:start w:val="1"/>
        <w:numFmt w:val="bullet"/>
        <w:pStyle w:val="Bullet1"/>
        <w:lvlText w:val=""/>
        <w:lvlJc w:val="left"/>
        <w:pPr>
          <w:ind w:left="2127" w:hanging="284"/>
        </w:pPr>
        <w:rPr>
          <w:rFonts w:ascii="Symbol" w:hAnsi="Symbol" w:hint="default"/>
          <w:color w:val="auto"/>
        </w:rPr>
      </w:lvl>
    </w:lvlOverride>
    <w:lvlOverride w:ilvl="1">
      <w:lvl w:ilvl="1">
        <w:start w:val="1"/>
        <w:numFmt w:val="bullet"/>
        <w:lvlRestart w:val="0"/>
        <w:pStyle w:val="Bullet2"/>
        <w:lvlText w:val=""/>
        <w:lvlJc w:val="left"/>
        <w:pPr>
          <w:ind w:left="568" w:hanging="284"/>
        </w:pPr>
        <w:rPr>
          <w:rFonts w:ascii="Symbol" w:hAnsi="Symbol" w:hint="default"/>
          <w:color w:val="000000" w:themeColor="text1"/>
        </w:rPr>
      </w:lvl>
    </w:lvlOverride>
    <w:lvlOverride w:ilvl="2">
      <w:lvl w:ilvl="2">
        <w:start w:val="1"/>
        <w:numFmt w:val="bullet"/>
        <w:lvlRestart w:val="0"/>
        <w:pStyle w:val="Bullet3"/>
        <w:lvlText w:val=""/>
        <w:lvlJc w:val="left"/>
        <w:pPr>
          <w:ind w:left="1843" w:hanging="284"/>
        </w:pPr>
        <w:rPr>
          <w:rFonts w:ascii="Symbol" w:hAnsi="Symbol" w:hint="default"/>
          <w:color w:val="000000" w:themeColor="text1"/>
        </w:rPr>
      </w:lvl>
    </w:lvlOverride>
  </w:num>
  <w:num w:numId="25" w16cid:durableId="1257979477">
    <w:abstractNumId w:val="42"/>
  </w:num>
  <w:num w:numId="26" w16cid:durableId="238760238">
    <w:abstractNumId w:val="37"/>
  </w:num>
  <w:num w:numId="27" w16cid:durableId="332997153">
    <w:abstractNumId w:val="36"/>
  </w:num>
  <w:num w:numId="28" w16cid:durableId="2026250033">
    <w:abstractNumId w:val="12"/>
  </w:num>
  <w:num w:numId="29" w16cid:durableId="1218785987">
    <w:abstractNumId w:val="23"/>
  </w:num>
  <w:num w:numId="30" w16cid:durableId="2118519628">
    <w:abstractNumId w:val="22"/>
  </w:num>
  <w:num w:numId="31" w16cid:durableId="620692171">
    <w:abstractNumId w:val="38"/>
  </w:num>
  <w:num w:numId="32" w16cid:durableId="932713175">
    <w:abstractNumId w:val="43"/>
  </w:num>
  <w:num w:numId="33" w16cid:durableId="674259586">
    <w:abstractNumId w:val="32"/>
  </w:num>
  <w:num w:numId="34" w16cid:durableId="900676535">
    <w:abstractNumId w:val="24"/>
  </w:num>
  <w:num w:numId="35" w16cid:durableId="1903373295">
    <w:abstractNumId w:val="27"/>
  </w:num>
  <w:num w:numId="36" w16cid:durableId="1500850404">
    <w:abstractNumId w:val="21"/>
  </w:num>
  <w:num w:numId="37" w16cid:durableId="1242250487">
    <w:abstractNumId w:val="17"/>
  </w:num>
  <w:num w:numId="38" w16cid:durableId="1685984566">
    <w:abstractNumId w:val="25"/>
  </w:num>
  <w:num w:numId="39" w16cid:durableId="59914593">
    <w:abstractNumId w:val="41"/>
  </w:num>
  <w:num w:numId="40" w16cid:durableId="189075423">
    <w:abstractNumId w:val="3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1" w16cid:durableId="310446120">
    <w:abstractNumId w:val="1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2" w16cid:durableId="835071665">
    <w:abstractNumId w:val="39"/>
  </w:num>
  <w:num w:numId="43" w16cid:durableId="960889731">
    <w:abstractNumId w:val="33"/>
  </w:num>
  <w:num w:numId="44" w16cid:durableId="332612306">
    <w:abstractNumId w:val="13"/>
  </w:num>
  <w:num w:numId="45" w16cid:durableId="1584340810">
    <w:abstractNumId w:val="26"/>
  </w:num>
  <w:num w:numId="46" w16cid:durableId="1326515296">
    <w:abstractNumId w:val="40"/>
  </w:num>
  <w:numIdMacAtCleanup w:val="12"/>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person w15:author="Halford(ESO), David">
    <w15:presenceInfo w15:providerId="AD" w15:userId="S::david.halford@uk.nationalgrid.com::c573fcee-f74c-4413-b2d4-2ec31e0f4c71"/>
  </w15:person>
  <w15:person w15:author="Johnson (ESO), Antony">
    <w15:presenceInfo w15:providerId="AD" w15:userId="S::Antony.Johnson@uk.nationalgrid.com::ea3158fb-3b36-4d33-b3dc-8adf0fb14d86"/>
  </w15:person>
  <w15:person w15:author="Milly Lewis">
    <w15:presenceInfo w15:providerId="None" w15:userId="Milly Lewis"/>
  </w15:person>
  <w15:person w15:author="Steve Baker (ESO)">
    <w15:presenceInfo w15:providerId="AD" w15:userId="S::stephen.baker@uk.nationalgrid.com::9743341d-a617-4c2a-a18e-dd1df1776676"/>
  </w15:person>
  <w15:person w15:author="ESO Code Admin">
    <w15:presenceInfo w15:providerId="None" w15:userId="ESO Code Admin"/>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removeDateAndTime/>
  <w:embedTrueTypeFonts/>
  <w:embedSystemFonts/>
  <w:saveSubsetFonts/>
  <w:mirrorMargins/>
  <w:hideSpellingErrors/>
  <w:hideGrammaticalErrors/>
  <w:activeWritingStyle w:appName="MSWord" w:lang="en-GB" w:vendorID="8" w:dllVersion="513" w:checkStyle="0"/>
  <w:proofState w:spelling="clean"/>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trackRevisions/>
  <w:defaultTabStop w:val="851"/>
  <w:doNotHyphenateCaps/>
  <w:drawingGridHorizontalSpacing w:val="0"/>
  <w:drawingGridVerticalSpacing w:val="0"/>
  <w:displayHorizontalDrawingGridEvery w:val="0"/>
  <w:displayVerticalDrawingGridEvery w:val="0"/>
  <w:doNotUseMarginsForDrawingGridOrigin/>
  <w:drawingGridHorizontalOrigin w:val="0"/>
  <w:drawingGridVerticalOrigin w:val="0"/>
  <w:noPunctuationKerning/>
  <w:characterSpacingControl w:val="doNotCompress"/>
  <w:hdrShapeDefaults>
    <o:shapedefaults v:ext="edit" spidmax="2050"/>
  </w:hdrShapeDefaults>
  <w:footnotePr>
    <w:pos w:val="beneathText"/>
    <w:footnote w:id="-1"/>
    <w:footnote w:id="0"/>
    <w:footnote w:id="1"/>
  </w:footnotePr>
  <w:endnotePr>
    <w:endnote w:id="-1"/>
    <w:endnote w:id="0"/>
    <w:endnote w:id="1"/>
  </w:endnotePr>
  <w:compat>
    <w:doNotUseHTMLParagraphAutoSpacing/>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622458"/>
    <w:rsid w:val="000012AB"/>
    <w:rsid w:val="00002473"/>
    <w:rsid w:val="00002BC4"/>
    <w:rsid w:val="00002D3C"/>
    <w:rsid w:val="00002D4E"/>
    <w:rsid w:val="000050D9"/>
    <w:rsid w:val="000051B6"/>
    <w:rsid w:val="00005486"/>
    <w:rsid w:val="000069C9"/>
    <w:rsid w:val="00006B35"/>
    <w:rsid w:val="00006B37"/>
    <w:rsid w:val="000070A8"/>
    <w:rsid w:val="00007939"/>
    <w:rsid w:val="00007E0D"/>
    <w:rsid w:val="00010AED"/>
    <w:rsid w:val="00011BA2"/>
    <w:rsid w:val="00013F12"/>
    <w:rsid w:val="00014704"/>
    <w:rsid w:val="0001497C"/>
    <w:rsid w:val="00016412"/>
    <w:rsid w:val="00016655"/>
    <w:rsid w:val="00017674"/>
    <w:rsid w:val="000223BB"/>
    <w:rsid w:val="0002263D"/>
    <w:rsid w:val="000239ED"/>
    <w:rsid w:val="00024333"/>
    <w:rsid w:val="00030167"/>
    <w:rsid w:val="000310E5"/>
    <w:rsid w:val="00031F43"/>
    <w:rsid w:val="00033429"/>
    <w:rsid w:val="00034D91"/>
    <w:rsid w:val="00036585"/>
    <w:rsid w:val="00036736"/>
    <w:rsid w:val="00037671"/>
    <w:rsid w:val="00037D80"/>
    <w:rsid w:val="000401E0"/>
    <w:rsid w:val="00040785"/>
    <w:rsid w:val="00041E3B"/>
    <w:rsid w:val="000424CE"/>
    <w:rsid w:val="000439FF"/>
    <w:rsid w:val="0004471B"/>
    <w:rsid w:val="00044AC7"/>
    <w:rsid w:val="0004513B"/>
    <w:rsid w:val="00046C14"/>
    <w:rsid w:val="00046F89"/>
    <w:rsid w:val="00047F49"/>
    <w:rsid w:val="00050370"/>
    <w:rsid w:val="0005038D"/>
    <w:rsid w:val="0005130C"/>
    <w:rsid w:val="0005195F"/>
    <w:rsid w:val="0005209D"/>
    <w:rsid w:val="00053670"/>
    <w:rsid w:val="00054D82"/>
    <w:rsid w:val="0005702F"/>
    <w:rsid w:val="000618B4"/>
    <w:rsid w:val="00062784"/>
    <w:rsid w:val="00063002"/>
    <w:rsid w:val="00063162"/>
    <w:rsid w:val="00063C7B"/>
    <w:rsid w:val="00065424"/>
    <w:rsid w:val="00065769"/>
    <w:rsid w:val="00065D20"/>
    <w:rsid w:val="00066368"/>
    <w:rsid w:val="00071D4C"/>
    <w:rsid w:val="00072754"/>
    <w:rsid w:val="000746D5"/>
    <w:rsid w:val="000751CC"/>
    <w:rsid w:val="0007532E"/>
    <w:rsid w:val="00077295"/>
    <w:rsid w:val="00080244"/>
    <w:rsid w:val="0008063D"/>
    <w:rsid w:val="000824A7"/>
    <w:rsid w:val="00083975"/>
    <w:rsid w:val="00084883"/>
    <w:rsid w:val="00084CE4"/>
    <w:rsid w:val="00084D32"/>
    <w:rsid w:val="00084E83"/>
    <w:rsid w:val="00086A2A"/>
    <w:rsid w:val="00086EF0"/>
    <w:rsid w:val="000877C7"/>
    <w:rsid w:val="00087C30"/>
    <w:rsid w:val="00090B66"/>
    <w:rsid w:val="000919E5"/>
    <w:rsid w:val="00091AA9"/>
    <w:rsid w:val="00091D68"/>
    <w:rsid w:val="00092A29"/>
    <w:rsid w:val="00093069"/>
    <w:rsid w:val="000931E3"/>
    <w:rsid w:val="00094696"/>
    <w:rsid w:val="0009498D"/>
    <w:rsid w:val="00095D07"/>
    <w:rsid w:val="000A25C8"/>
    <w:rsid w:val="000A2DC7"/>
    <w:rsid w:val="000A3BF6"/>
    <w:rsid w:val="000A4368"/>
    <w:rsid w:val="000A6EDC"/>
    <w:rsid w:val="000A73C8"/>
    <w:rsid w:val="000A7E95"/>
    <w:rsid w:val="000B0427"/>
    <w:rsid w:val="000B04CA"/>
    <w:rsid w:val="000B0962"/>
    <w:rsid w:val="000B2A50"/>
    <w:rsid w:val="000B443E"/>
    <w:rsid w:val="000B532E"/>
    <w:rsid w:val="000B624A"/>
    <w:rsid w:val="000B7588"/>
    <w:rsid w:val="000B75FD"/>
    <w:rsid w:val="000C0185"/>
    <w:rsid w:val="000C0C1D"/>
    <w:rsid w:val="000C10C6"/>
    <w:rsid w:val="000C16BB"/>
    <w:rsid w:val="000C19DA"/>
    <w:rsid w:val="000C393B"/>
    <w:rsid w:val="000C4154"/>
    <w:rsid w:val="000C4AC0"/>
    <w:rsid w:val="000C50A8"/>
    <w:rsid w:val="000C5C4A"/>
    <w:rsid w:val="000D0478"/>
    <w:rsid w:val="000D0B3D"/>
    <w:rsid w:val="000D0D37"/>
    <w:rsid w:val="000D21BF"/>
    <w:rsid w:val="000D2CD5"/>
    <w:rsid w:val="000D3547"/>
    <w:rsid w:val="000D46D0"/>
    <w:rsid w:val="000D6197"/>
    <w:rsid w:val="000D61EF"/>
    <w:rsid w:val="000D65A6"/>
    <w:rsid w:val="000D7963"/>
    <w:rsid w:val="000E060A"/>
    <w:rsid w:val="000E10DB"/>
    <w:rsid w:val="000E13E3"/>
    <w:rsid w:val="000E2E0B"/>
    <w:rsid w:val="000E4A54"/>
    <w:rsid w:val="000E4BEC"/>
    <w:rsid w:val="000E68D7"/>
    <w:rsid w:val="000E6DF6"/>
    <w:rsid w:val="000E7400"/>
    <w:rsid w:val="000E7FCA"/>
    <w:rsid w:val="000F112F"/>
    <w:rsid w:val="000F3124"/>
    <w:rsid w:val="000F324A"/>
    <w:rsid w:val="000F473F"/>
    <w:rsid w:val="000F541E"/>
    <w:rsid w:val="000F5B89"/>
    <w:rsid w:val="000F64E2"/>
    <w:rsid w:val="000F7DC2"/>
    <w:rsid w:val="00100F59"/>
    <w:rsid w:val="001010C1"/>
    <w:rsid w:val="001043B6"/>
    <w:rsid w:val="00104CBC"/>
    <w:rsid w:val="0010502F"/>
    <w:rsid w:val="001052B8"/>
    <w:rsid w:val="00105A7E"/>
    <w:rsid w:val="001063CC"/>
    <w:rsid w:val="00106BA8"/>
    <w:rsid w:val="001078CD"/>
    <w:rsid w:val="00110923"/>
    <w:rsid w:val="00113C6A"/>
    <w:rsid w:val="00115864"/>
    <w:rsid w:val="00117913"/>
    <w:rsid w:val="00117EC3"/>
    <w:rsid w:val="00121946"/>
    <w:rsid w:val="00121AB2"/>
    <w:rsid w:val="00121DDE"/>
    <w:rsid w:val="00123448"/>
    <w:rsid w:val="001238FA"/>
    <w:rsid w:val="00124F8B"/>
    <w:rsid w:val="001255B4"/>
    <w:rsid w:val="00127B0E"/>
    <w:rsid w:val="00130685"/>
    <w:rsid w:val="001322F6"/>
    <w:rsid w:val="00132B95"/>
    <w:rsid w:val="0013481B"/>
    <w:rsid w:val="00135BF8"/>
    <w:rsid w:val="001368C3"/>
    <w:rsid w:val="0013709D"/>
    <w:rsid w:val="0013742D"/>
    <w:rsid w:val="0014103A"/>
    <w:rsid w:val="00142296"/>
    <w:rsid w:val="0014275F"/>
    <w:rsid w:val="001429EA"/>
    <w:rsid w:val="00142E28"/>
    <w:rsid w:val="00144784"/>
    <w:rsid w:val="001456F8"/>
    <w:rsid w:val="00146FA2"/>
    <w:rsid w:val="00146FFB"/>
    <w:rsid w:val="001473DF"/>
    <w:rsid w:val="00147624"/>
    <w:rsid w:val="00153330"/>
    <w:rsid w:val="001553DB"/>
    <w:rsid w:val="00156293"/>
    <w:rsid w:val="00157D36"/>
    <w:rsid w:val="00157E5D"/>
    <w:rsid w:val="00160970"/>
    <w:rsid w:val="00160E0E"/>
    <w:rsid w:val="00162E55"/>
    <w:rsid w:val="00164444"/>
    <w:rsid w:val="00165CF4"/>
    <w:rsid w:val="0016694A"/>
    <w:rsid w:val="00167A91"/>
    <w:rsid w:val="00170400"/>
    <w:rsid w:val="00170409"/>
    <w:rsid w:val="001724B0"/>
    <w:rsid w:val="00172A00"/>
    <w:rsid w:val="00174367"/>
    <w:rsid w:val="00174FC4"/>
    <w:rsid w:val="00175490"/>
    <w:rsid w:val="00177068"/>
    <w:rsid w:val="00180257"/>
    <w:rsid w:val="00180360"/>
    <w:rsid w:val="00181863"/>
    <w:rsid w:val="00183027"/>
    <w:rsid w:val="00183F50"/>
    <w:rsid w:val="001844E2"/>
    <w:rsid w:val="00184FE3"/>
    <w:rsid w:val="00186891"/>
    <w:rsid w:val="00187311"/>
    <w:rsid w:val="00190445"/>
    <w:rsid w:val="0019130B"/>
    <w:rsid w:val="00192268"/>
    <w:rsid w:val="00193591"/>
    <w:rsid w:val="00193DB5"/>
    <w:rsid w:val="00194635"/>
    <w:rsid w:val="00195E58"/>
    <w:rsid w:val="00197350"/>
    <w:rsid w:val="0019748B"/>
    <w:rsid w:val="00197BED"/>
    <w:rsid w:val="00197C30"/>
    <w:rsid w:val="001A1448"/>
    <w:rsid w:val="001A2BE3"/>
    <w:rsid w:val="001A387C"/>
    <w:rsid w:val="001A3FD9"/>
    <w:rsid w:val="001A4C81"/>
    <w:rsid w:val="001A5B0D"/>
    <w:rsid w:val="001A6061"/>
    <w:rsid w:val="001B06EE"/>
    <w:rsid w:val="001B0B71"/>
    <w:rsid w:val="001B2617"/>
    <w:rsid w:val="001B284F"/>
    <w:rsid w:val="001B2D78"/>
    <w:rsid w:val="001B336E"/>
    <w:rsid w:val="001B7104"/>
    <w:rsid w:val="001C029C"/>
    <w:rsid w:val="001C2415"/>
    <w:rsid w:val="001C3301"/>
    <w:rsid w:val="001C4750"/>
    <w:rsid w:val="001C56C4"/>
    <w:rsid w:val="001C5714"/>
    <w:rsid w:val="001C5A6D"/>
    <w:rsid w:val="001C7815"/>
    <w:rsid w:val="001D1691"/>
    <w:rsid w:val="001D2CD0"/>
    <w:rsid w:val="001D59AF"/>
    <w:rsid w:val="001D5D76"/>
    <w:rsid w:val="001D6CDF"/>
    <w:rsid w:val="001D7312"/>
    <w:rsid w:val="001D73D3"/>
    <w:rsid w:val="001D775D"/>
    <w:rsid w:val="001E1148"/>
    <w:rsid w:val="001E121B"/>
    <w:rsid w:val="001E2CBD"/>
    <w:rsid w:val="001E34FA"/>
    <w:rsid w:val="001E484D"/>
    <w:rsid w:val="001E5676"/>
    <w:rsid w:val="001E5943"/>
    <w:rsid w:val="001E615E"/>
    <w:rsid w:val="001E73C3"/>
    <w:rsid w:val="001F0AFD"/>
    <w:rsid w:val="001F15D1"/>
    <w:rsid w:val="001F1872"/>
    <w:rsid w:val="001F47EF"/>
    <w:rsid w:val="001F620B"/>
    <w:rsid w:val="001F68BD"/>
    <w:rsid w:val="001F7023"/>
    <w:rsid w:val="001F7F16"/>
    <w:rsid w:val="00200BEB"/>
    <w:rsid w:val="00200CB9"/>
    <w:rsid w:val="00201EC1"/>
    <w:rsid w:val="0020259D"/>
    <w:rsid w:val="002046E4"/>
    <w:rsid w:val="00205FBD"/>
    <w:rsid w:val="00206135"/>
    <w:rsid w:val="002062D1"/>
    <w:rsid w:val="00206F9D"/>
    <w:rsid w:val="0021120C"/>
    <w:rsid w:val="00213080"/>
    <w:rsid w:val="002145FC"/>
    <w:rsid w:val="00215FBE"/>
    <w:rsid w:val="002164A2"/>
    <w:rsid w:val="00217FD7"/>
    <w:rsid w:val="0022027B"/>
    <w:rsid w:val="0022084D"/>
    <w:rsid w:val="00220997"/>
    <w:rsid w:val="0022208D"/>
    <w:rsid w:val="00224394"/>
    <w:rsid w:val="002254BF"/>
    <w:rsid w:val="00226C2A"/>
    <w:rsid w:val="00231634"/>
    <w:rsid w:val="0023181B"/>
    <w:rsid w:val="0023206B"/>
    <w:rsid w:val="00232F23"/>
    <w:rsid w:val="00235823"/>
    <w:rsid w:val="00235BB1"/>
    <w:rsid w:val="002361C1"/>
    <w:rsid w:val="0024043C"/>
    <w:rsid w:val="00240E40"/>
    <w:rsid w:val="00240E91"/>
    <w:rsid w:val="00241718"/>
    <w:rsid w:val="00242507"/>
    <w:rsid w:val="00242A78"/>
    <w:rsid w:val="002442F1"/>
    <w:rsid w:val="00244DFA"/>
    <w:rsid w:val="00245357"/>
    <w:rsid w:val="00246B8D"/>
    <w:rsid w:val="002475AE"/>
    <w:rsid w:val="00247D59"/>
    <w:rsid w:val="0025050F"/>
    <w:rsid w:val="002537A7"/>
    <w:rsid w:val="00254510"/>
    <w:rsid w:val="00254554"/>
    <w:rsid w:val="00254C5E"/>
    <w:rsid w:val="002578B8"/>
    <w:rsid w:val="002604CA"/>
    <w:rsid w:val="00262E7B"/>
    <w:rsid w:val="00263760"/>
    <w:rsid w:val="00264159"/>
    <w:rsid w:val="002662A6"/>
    <w:rsid w:val="00270086"/>
    <w:rsid w:val="002703B4"/>
    <w:rsid w:val="002716F6"/>
    <w:rsid w:val="00271BDD"/>
    <w:rsid w:val="00272A8D"/>
    <w:rsid w:val="002737B9"/>
    <w:rsid w:val="0027493A"/>
    <w:rsid w:val="0027576C"/>
    <w:rsid w:val="00276500"/>
    <w:rsid w:val="00276947"/>
    <w:rsid w:val="00280967"/>
    <w:rsid w:val="00281B51"/>
    <w:rsid w:val="00283316"/>
    <w:rsid w:val="00284484"/>
    <w:rsid w:val="002868C0"/>
    <w:rsid w:val="00287C8E"/>
    <w:rsid w:val="00293BBE"/>
    <w:rsid w:val="00294512"/>
    <w:rsid w:val="002948D2"/>
    <w:rsid w:val="002A01C7"/>
    <w:rsid w:val="002A39E6"/>
    <w:rsid w:val="002A41D0"/>
    <w:rsid w:val="002A64A0"/>
    <w:rsid w:val="002A65FE"/>
    <w:rsid w:val="002A6F5F"/>
    <w:rsid w:val="002B0388"/>
    <w:rsid w:val="002B2B94"/>
    <w:rsid w:val="002B70DD"/>
    <w:rsid w:val="002B737D"/>
    <w:rsid w:val="002B75B2"/>
    <w:rsid w:val="002B777B"/>
    <w:rsid w:val="002C047A"/>
    <w:rsid w:val="002C0525"/>
    <w:rsid w:val="002C0A81"/>
    <w:rsid w:val="002C0BEC"/>
    <w:rsid w:val="002C14CD"/>
    <w:rsid w:val="002C1C2C"/>
    <w:rsid w:val="002C242D"/>
    <w:rsid w:val="002C376E"/>
    <w:rsid w:val="002C3B07"/>
    <w:rsid w:val="002C4824"/>
    <w:rsid w:val="002C65BF"/>
    <w:rsid w:val="002C6C37"/>
    <w:rsid w:val="002D135E"/>
    <w:rsid w:val="002D23EE"/>
    <w:rsid w:val="002D293D"/>
    <w:rsid w:val="002D4504"/>
    <w:rsid w:val="002D477D"/>
    <w:rsid w:val="002D5CFF"/>
    <w:rsid w:val="002D7DB6"/>
    <w:rsid w:val="002E362D"/>
    <w:rsid w:val="002E76CF"/>
    <w:rsid w:val="002E7C84"/>
    <w:rsid w:val="002F1563"/>
    <w:rsid w:val="002F245D"/>
    <w:rsid w:val="002F3017"/>
    <w:rsid w:val="002F368F"/>
    <w:rsid w:val="002F37D1"/>
    <w:rsid w:val="002F697C"/>
    <w:rsid w:val="003002D6"/>
    <w:rsid w:val="0030033A"/>
    <w:rsid w:val="00302FA1"/>
    <w:rsid w:val="003036B4"/>
    <w:rsid w:val="00307C10"/>
    <w:rsid w:val="00307C60"/>
    <w:rsid w:val="00310801"/>
    <w:rsid w:val="00310E95"/>
    <w:rsid w:val="003118C4"/>
    <w:rsid w:val="003118FB"/>
    <w:rsid w:val="0031244F"/>
    <w:rsid w:val="00312482"/>
    <w:rsid w:val="00313689"/>
    <w:rsid w:val="003151E5"/>
    <w:rsid w:val="00315425"/>
    <w:rsid w:val="00315E66"/>
    <w:rsid w:val="0031747A"/>
    <w:rsid w:val="003175CD"/>
    <w:rsid w:val="0032001D"/>
    <w:rsid w:val="00321F6D"/>
    <w:rsid w:val="003220EC"/>
    <w:rsid w:val="0032272D"/>
    <w:rsid w:val="00322E1E"/>
    <w:rsid w:val="003234FC"/>
    <w:rsid w:val="00325244"/>
    <w:rsid w:val="00325684"/>
    <w:rsid w:val="00325C8E"/>
    <w:rsid w:val="00326228"/>
    <w:rsid w:val="0032646F"/>
    <w:rsid w:val="003266B3"/>
    <w:rsid w:val="003270B4"/>
    <w:rsid w:val="0032773B"/>
    <w:rsid w:val="00327A1A"/>
    <w:rsid w:val="00330E29"/>
    <w:rsid w:val="0033182A"/>
    <w:rsid w:val="00331BB4"/>
    <w:rsid w:val="00331BE5"/>
    <w:rsid w:val="003327EF"/>
    <w:rsid w:val="0033489B"/>
    <w:rsid w:val="0033523F"/>
    <w:rsid w:val="003359CD"/>
    <w:rsid w:val="00335BDA"/>
    <w:rsid w:val="00335CB7"/>
    <w:rsid w:val="003370B8"/>
    <w:rsid w:val="0034025E"/>
    <w:rsid w:val="0034062B"/>
    <w:rsid w:val="00341EE6"/>
    <w:rsid w:val="003434FF"/>
    <w:rsid w:val="00343C9C"/>
    <w:rsid w:val="003441E9"/>
    <w:rsid w:val="00346941"/>
    <w:rsid w:val="00350BF7"/>
    <w:rsid w:val="00350F59"/>
    <w:rsid w:val="0035201F"/>
    <w:rsid w:val="0035373E"/>
    <w:rsid w:val="00353C5F"/>
    <w:rsid w:val="003572C7"/>
    <w:rsid w:val="00360F4A"/>
    <w:rsid w:val="00361101"/>
    <w:rsid w:val="0036232D"/>
    <w:rsid w:val="00363C74"/>
    <w:rsid w:val="00365502"/>
    <w:rsid w:val="00367701"/>
    <w:rsid w:val="00367C6E"/>
    <w:rsid w:val="0037185F"/>
    <w:rsid w:val="0037258B"/>
    <w:rsid w:val="003727D0"/>
    <w:rsid w:val="0037456E"/>
    <w:rsid w:val="0037485D"/>
    <w:rsid w:val="003768F4"/>
    <w:rsid w:val="00377B50"/>
    <w:rsid w:val="00377E05"/>
    <w:rsid w:val="00377E75"/>
    <w:rsid w:val="00380A93"/>
    <w:rsid w:val="00380A95"/>
    <w:rsid w:val="00384E91"/>
    <w:rsid w:val="00385FA3"/>
    <w:rsid w:val="0038691D"/>
    <w:rsid w:val="00386D44"/>
    <w:rsid w:val="00387260"/>
    <w:rsid w:val="00390B2D"/>
    <w:rsid w:val="00391BEA"/>
    <w:rsid w:val="003939A9"/>
    <w:rsid w:val="00393D48"/>
    <w:rsid w:val="003A116D"/>
    <w:rsid w:val="003A2F98"/>
    <w:rsid w:val="003A3123"/>
    <w:rsid w:val="003A31E4"/>
    <w:rsid w:val="003A36C0"/>
    <w:rsid w:val="003A3783"/>
    <w:rsid w:val="003A5017"/>
    <w:rsid w:val="003A78A1"/>
    <w:rsid w:val="003B14C7"/>
    <w:rsid w:val="003B1E5E"/>
    <w:rsid w:val="003B3AFE"/>
    <w:rsid w:val="003B3EC2"/>
    <w:rsid w:val="003B3F61"/>
    <w:rsid w:val="003B4FAA"/>
    <w:rsid w:val="003B518C"/>
    <w:rsid w:val="003B55EA"/>
    <w:rsid w:val="003B71AE"/>
    <w:rsid w:val="003B743C"/>
    <w:rsid w:val="003B7DE6"/>
    <w:rsid w:val="003C0846"/>
    <w:rsid w:val="003C21D9"/>
    <w:rsid w:val="003C5146"/>
    <w:rsid w:val="003C7A71"/>
    <w:rsid w:val="003D01AC"/>
    <w:rsid w:val="003D0ACC"/>
    <w:rsid w:val="003D198D"/>
    <w:rsid w:val="003D244C"/>
    <w:rsid w:val="003D4A43"/>
    <w:rsid w:val="003D4C55"/>
    <w:rsid w:val="003D52B6"/>
    <w:rsid w:val="003D5884"/>
    <w:rsid w:val="003D606B"/>
    <w:rsid w:val="003D607D"/>
    <w:rsid w:val="003D6B50"/>
    <w:rsid w:val="003D7736"/>
    <w:rsid w:val="003D7B52"/>
    <w:rsid w:val="003E0878"/>
    <w:rsid w:val="003E0B38"/>
    <w:rsid w:val="003E27FF"/>
    <w:rsid w:val="003E3630"/>
    <w:rsid w:val="003E4BFE"/>
    <w:rsid w:val="003E6D2D"/>
    <w:rsid w:val="003E7C11"/>
    <w:rsid w:val="003F12AD"/>
    <w:rsid w:val="003F1B71"/>
    <w:rsid w:val="003F3494"/>
    <w:rsid w:val="003F3E3E"/>
    <w:rsid w:val="003F5CE0"/>
    <w:rsid w:val="003F6436"/>
    <w:rsid w:val="003F7A68"/>
    <w:rsid w:val="003F7E33"/>
    <w:rsid w:val="003F7F76"/>
    <w:rsid w:val="00401791"/>
    <w:rsid w:val="004019AF"/>
    <w:rsid w:val="00403E77"/>
    <w:rsid w:val="004058DD"/>
    <w:rsid w:val="00406392"/>
    <w:rsid w:val="00406AC8"/>
    <w:rsid w:val="00407EF8"/>
    <w:rsid w:val="00410288"/>
    <w:rsid w:val="00410ECF"/>
    <w:rsid w:val="004114F7"/>
    <w:rsid w:val="00414AA7"/>
    <w:rsid w:val="00416A19"/>
    <w:rsid w:val="00416B71"/>
    <w:rsid w:val="00417346"/>
    <w:rsid w:val="00421A1F"/>
    <w:rsid w:val="00422611"/>
    <w:rsid w:val="00423E85"/>
    <w:rsid w:val="0042470E"/>
    <w:rsid w:val="00424AC7"/>
    <w:rsid w:val="00425014"/>
    <w:rsid w:val="00425519"/>
    <w:rsid w:val="0042722E"/>
    <w:rsid w:val="00427D29"/>
    <w:rsid w:val="00431037"/>
    <w:rsid w:val="004333BE"/>
    <w:rsid w:val="004335CE"/>
    <w:rsid w:val="004337B8"/>
    <w:rsid w:val="00433CC5"/>
    <w:rsid w:val="00433F2E"/>
    <w:rsid w:val="00435F88"/>
    <w:rsid w:val="00437C07"/>
    <w:rsid w:val="004402CB"/>
    <w:rsid w:val="004409A3"/>
    <w:rsid w:val="004417E8"/>
    <w:rsid w:val="00441829"/>
    <w:rsid w:val="00442164"/>
    <w:rsid w:val="004435E6"/>
    <w:rsid w:val="0044375B"/>
    <w:rsid w:val="0044383A"/>
    <w:rsid w:val="00443FDA"/>
    <w:rsid w:val="004447EF"/>
    <w:rsid w:val="0044538E"/>
    <w:rsid w:val="00445E98"/>
    <w:rsid w:val="004460EC"/>
    <w:rsid w:val="004506A8"/>
    <w:rsid w:val="0045198D"/>
    <w:rsid w:val="00453288"/>
    <w:rsid w:val="00453E4A"/>
    <w:rsid w:val="00453EB1"/>
    <w:rsid w:val="00454074"/>
    <w:rsid w:val="00454394"/>
    <w:rsid w:val="00456863"/>
    <w:rsid w:val="00456C51"/>
    <w:rsid w:val="004576C1"/>
    <w:rsid w:val="00457F6A"/>
    <w:rsid w:val="004604D4"/>
    <w:rsid w:val="004618CB"/>
    <w:rsid w:val="0046203D"/>
    <w:rsid w:val="004623E1"/>
    <w:rsid w:val="00462CDD"/>
    <w:rsid w:val="00463BFE"/>
    <w:rsid w:val="004647A8"/>
    <w:rsid w:val="004652D5"/>
    <w:rsid w:val="004667EE"/>
    <w:rsid w:val="00466DB9"/>
    <w:rsid w:val="00470B57"/>
    <w:rsid w:val="00472371"/>
    <w:rsid w:val="0047277B"/>
    <w:rsid w:val="00472A43"/>
    <w:rsid w:val="004733E8"/>
    <w:rsid w:val="00474967"/>
    <w:rsid w:val="004761EA"/>
    <w:rsid w:val="00476B48"/>
    <w:rsid w:val="00482499"/>
    <w:rsid w:val="004828EA"/>
    <w:rsid w:val="00482EDA"/>
    <w:rsid w:val="00483090"/>
    <w:rsid w:val="00483CB2"/>
    <w:rsid w:val="00483D2F"/>
    <w:rsid w:val="0048430F"/>
    <w:rsid w:val="00484ADD"/>
    <w:rsid w:val="00484E8B"/>
    <w:rsid w:val="00485301"/>
    <w:rsid w:val="004854B2"/>
    <w:rsid w:val="004855BA"/>
    <w:rsid w:val="0048608D"/>
    <w:rsid w:val="004903C5"/>
    <w:rsid w:val="0049133A"/>
    <w:rsid w:val="00492656"/>
    <w:rsid w:val="004940C3"/>
    <w:rsid w:val="00496301"/>
    <w:rsid w:val="00496931"/>
    <w:rsid w:val="004974B6"/>
    <w:rsid w:val="004A0629"/>
    <w:rsid w:val="004A0A09"/>
    <w:rsid w:val="004A0B3A"/>
    <w:rsid w:val="004A25BF"/>
    <w:rsid w:val="004A3130"/>
    <w:rsid w:val="004A42C5"/>
    <w:rsid w:val="004A4BD0"/>
    <w:rsid w:val="004A4BD7"/>
    <w:rsid w:val="004A5C8A"/>
    <w:rsid w:val="004A5CFC"/>
    <w:rsid w:val="004A6007"/>
    <w:rsid w:val="004B2A1B"/>
    <w:rsid w:val="004B32F6"/>
    <w:rsid w:val="004B4F1F"/>
    <w:rsid w:val="004B5655"/>
    <w:rsid w:val="004C04EC"/>
    <w:rsid w:val="004C0639"/>
    <w:rsid w:val="004C11E3"/>
    <w:rsid w:val="004C1525"/>
    <w:rsid w:val="004C1CB9"/>
    <w:rsid w:val="004C217B"/>
    <w:rsid w:val="004C2740"/>
    <w:rsid w:val="004C3ABD"/>
    <w:rsid w:val="004C4D5D"/>
    <w:rsid w:val="004C5586"/>
    <w:rsid w:val="004C6136"/>
    <w:rsid w:val="004C67AC"/>
    <w:rsid w:val="004C752B"/>
    <w:rsid w:val="004D049D"/>
    <w:rsid w:val="004D0835"/>
    <w:rsid w:val="004D198E"/>
    <w:rsid w:val="004D1B00"/>
    <w:rsid w:val="004D3766"/>
    <w:rsid w:val="004D3D14"/>
    <w:rsid w:val="004D3F74"/>
    <w:rsid w:val="004D4B79"/>
    <w:rsid w:val="004D52A9"/>
    <w:rsid w:val="004D5617"/>
    <w:rsid w:val="004D66EE"/>
    <w:rsid w:val="004E04B8"/>
    <w:rsid w:val="004E07B2"/>
    <w:rsid w:val="004E1C85"/>
    <w:rsid w:val="004E206D"/>
    <w:rsid w:val="004E2ECB"/>
    <w:rsid w:val="004E34DC"/>
    <w:rsid w:val="004E372E"/>
    <w:rsid w:val="004E3812"/>
    <w:rsid w:val="004E3E7D"/>
    <w:rsid w:val="004E50D2"/>
    <w:rsid w:val="004E5175"/>
    <w:rsid w:val="004E5625"/>
    <w:rsid w:val="004E5A01"/>
    <w:rsid w:val="004E66CB"/>
    <w:rsid w:val="004E6DDD"/>
    <w:rsid w:val="004E7D4E"/>
    <w:rsid w:val="004E7F26"/>
    <w:rsid w:val="004F005E"/>
    <w:rsid w:val="004F0DA8"/>
    <w:rsid w:val="004F10D8"/>
    <w:rsid w:val="004F1251"/>
    <w:rsid w:val="004F1C64"/>
    <w:rsid w:val="004F269F"/>
    <w:rsid w:val="004F2A50"/>
    <w:rsid w:val="004F368A"/>
    <w:rsid w:val="004F5777"/>
    <w:rsid w:val="004F69FC"/>
    <w:rsid w:val="004F6A82"/>
    <w:rsid w:val="00500FDA"/>
    <w:rsid w:val="00501F1D"/>
    <w:rsid w:val="00502C5D"/>
    <w:rsid w:val="0050510C"/>
    <w:rsid w:val="00506FD5"/>
    <w:rsid w:val="00512155"/>
    <w:rsid w:val="00514E8C"/>
    <w:rsid w:val="00516047"/>
    <w:rsid w:val="0051717A"/>
    <w:rsid w:val="00517702"/>
    <w:rsid w:val="00520F3D"/>
    <w:rsid w:val="00521C9C"/>
    <w:rsid w:val="00521D04"/>
    <w:rsid w:val="005255CE"/>
    <w:rsid w:val="00526C2E"/>
    <w:rsid w:val="00526E17"/>
    <w:rsid w:val="00526F3C"/>
    <w:rsid w:val="00530072"/>
    <w:rsid w:val="005313B4"/>
    <w:rsid w:val="00531C58"/>
    <w:rsid w:val="00533207"/>
    <w:rsid w:val="005332AC"/>
    <w:rsid w:val="00533C14"/>
    <w:rsid w:val="005343B9"/>
    <w:rsid w:val="00537C40"/>
    <w:rsid w:val="005408BF"/>
    <w:rsid w:val="0054120C"/>
    <w:rsid w:val="00541A31"/>
    <w:rsid w:val="00541E31"/>
    <w:rsid w:val="0054203D"/>
    <w:rsid w:val="00543D93"/>
    <w:rsid w:val="00544CD5"/>
    <w:rsid w:val="00544D13"/>
    <w:rsid w:val="005455B6"/>
    <w:rsid w:val="00546798"/>
    <w:rsid w:val="00546DCB"/>
    <w:rsid w:val="0054729F"/>
    <w:rsid w:val="005529D4"/>
    <w:rsid w:val="00553796"/>
    <w:rsid w:val="00553AD6"/>
    <w:rsid w:val="00553D88"/>
    <w:rsid w:val="00554073"/>
    <w:rsid w:val="00554204"/>
    <w:rsid w:val="0055575C"/>
    <w:rsid w:val="00555B99"/>
    <w:rsid w:val="00555EBE"/>
    <w:rsid w:val="00556C92"/>
    <w:rsid w:val="00557C09"/>
    <w:rsid w:val="00557D71"/>
    <w:rsid w:val="00560651"/>
    <w:rsid w:val="0056254C"/>
    <w:rsid w:val="00563EB6"/>
    <w:rsid w:val="00565DA4"/>
    <w:rsid w:val="00567B17"/>
    <w:rsid w:val="005700F0"/>
    <w:rsid w:val="005703DD"/>
    <w:rsid w:val="00570DBF"/>
    <w:rsid w:val="0057200E"/>
    <w:rsid w:val="005732C4"/>
    <w:rsid w:val="00574B47"/>
    <w:rsid w:val="00575462"/>
    <w:rsid w:val="0057586E"/>
    <w:rsid w:val="00575A62"/>
    <w:rsid w:val="005816C8"/>
    <w:rsid w:val="00581849"/>
    <w:rsid w:val="00581981"/>
    <w:rsid w:val="00581E4F"/>
    <w:rsid w:val="00582361"/>
    <w:rsid w:val="00585A3C"/>
    <w:rsid w:val="00585CA7"/>
    <w:rsid w:val="00586031"/>
    <w:rsid w:val="0058622B"/>
    <w:rsid w:val="00587128"/>
    <w:rsid w:val="0059280B"/>
    <w:rsid w:val="00592A34"/>
    <w:rsid w:val="0059373C"/>
    <w:rsid w:val="00593A2F"/>
    <w:rsid w:val="00594885"/>
    <w:rsid w:val="0059661D"/>
    <w:rsid w:val="005968C4"/>
    <w:rsid w:val="005A05D6"/>
    <w:rsid w:val="005A0B46"/>
    <w:rsid w:val="005A28F1"/>
    <w:rsid w:val="005A31CB"/>
    <w:rsid w:val="005A33A5"/>
    <w:rsid w:val="005A4577"/>
    <w:rsid w:val="005A4BA2"/>
    <w:rsid w:val="005A53DC"/>
    <w:rsid w:val="005A5D2E"/>
    <w:rsid w:val="005A5DF8"/>
    <w:rsid w:val="005A6B7B"/>
    <w:rsid w:val="005A7B81"/>
    <w:rsid w:val="005A7CB8"/>
    <w:rsid w:val="005B2DC0"/>
    <w:rsid w:val="005B3BFD"/>
    <w:rsid w:val="005B4C24"/>
    <w:rsid w:val="005B5206"/>
    <w:rsid w:val="005B550E"/>
    <w:rsid w:val="005B5F45"/>
    <w:rsid w:val="005B64C3"/>
    <w:rsid w:val="005B787A"/>
    <w:rsid w:val="005C158A"/>
    <w:rsid w:val="005C196C"/>
    <w:rsid w:val="005C32DB"/>
    <w:rsid w:val="005C3BDD"/>
    <w:rsid w:val="005C6403"/>
    <w:rsid w:val="005C6AA0"/>
    <w:rsid w:val="005D109C"/>
    <w:rsid w:val="005D30C9"/>
    <w:rsid w:val="005D3266"/>
    <w:rsid w:val="005D32DE"/>
    <w:rsid w:val="005D3479"/>
    <w:rsid w:val="005D5318"/>
    <w:rsid w:val="005D749D"/>
    <w:rsid w:val="005E0180"/>
    <w:rsid w:val="005E0E1F"/>
    <w:rsid w:val="005E1ECD"/>
    <w:rsid w:val="005E482E"/>
    <w:rsid w:val="005E53F1"/>
    <w:rsid w:val="005E5BA1"/>
    <w:rsid w:val="005F0F94"/>
    <w:rsid w:val="005F1510"/>
    <w:rsid w:val="005F152F"/>
    <w:rsid w:val="005F2420"/>
    <w:rsid w:val="005F2B17"/>
    <w:rsid w:val="005F37F4"/>
    <w:rsid w:val="005F3C20"/>
    <w:rsid w:val="005F3DD9"/>
    <w:rsid w:val="005F5B20"/>
    <w:rsid w:val="005F5DC5"/>
    <w:rsid w:val="005F616F"/>
    <w:rsid w:val="006011AE"/>
    <w:rsid w:val="0060137C"/>
    <w:rsid w:val="006016B7"/>
    <w:rsid w:val="00603BA7"/>
    <w:rsid w:val="00605347"/>
    <w:rsid w:val="00605E4F"/>
    <w:rsid w:val="00605E73"/>
    <w:rsid w:val="00611A08"/>
    <w:rsid w:val="0061258C"/>
    <w:rsid w:val="00615709"/>
    <w:rsid w:val="006176FC"/>
    <w:rsid w:val="0062077C"/>
    <w:rsid w:val="0062224F"/>
    <w:rsid w:val="00622458"/>
    <w:rsid w:val="0062419D"/>
    <w:rsid w:val="00627135"/>
    <w:rsid w:val="00627690"/>
    <w:rsid w:val="00630AA7"/>
    <w:rsid w:val="00631034"/>
    <w:rsid w:val="0063141F"/>
    <w:rsid w:val="00633158"/>
    <w:rsid w:val="00633979"/>
    <w:rsid w:val="00636FC0"/>
    <w:rsid w:val="00640662"/>
    <w:rsid w:val="00640F5E"/>
    <w:rsid w:val="006416BC"/>
    <w:rsid w:val="006418C5"/>
    <w:rsid w:val="006422E7"/>
    <w:rsid w:val="00642E48"/>
    <w:rsid w:val="0064473F"/>
    <w:rsid w:val="00644C38"/>
    <w:rsid w:val="00644D99"/>
    <w:rsid w:val="006455CF"/>
    <w:rsid w:val="006462A8"/>
    <w:rsid w:val="00646667"/>
    <w:rsid w:val="00650399"/>
    <w:rsid w:val="00651A3A"/>
    <w:rsid w:val="0065254B"/>
    <w:rsid w:val="006533A1"/>
    <w:rsid w:val="0065374C"/>
    <w:rsid w:val="00654381"/>
    <w:rsid w:val="006547B8"/>
    <w:rsid w:val="00655A1C"/>
    <w:rsid w:val="006568BF"/>
    <w:rsid w:val="00657026"/>
    <w:rsid w:val="006570DC"/>
    <w:rsid w:val="0065750F"/>
    <w:rsid w:val="00660048"/>
    <w:rsid w:val="00663886"/>
    <w:rsid w:val="00665262"/>
    <w:rsid w:val="00665607"/>
    <w:rsid w:val="00665624"/>
    <w:rsid w:val="00665882"/>
    <w:rsid w:val="006659F6"/>
    <w:rsid w:val="006671C5"/>
    <w:rsid w:val="00667BD6"/>
    <w:rsid w:val="00670EEE"/>
    <w:rsid w:val="0067201E"/>
    <w:rsid w:val="006723E5"/>
    <w:rsid w:val="00673E34"/>
    <w:rsid w:val="006744B2"/>
    <w:rsid w:val="0067665A"/>
    <w:rsid w:val="00676DCA"/>
    <w:rsid w:val="00680D23"/>
    <w:rsid w:val="00680EBB"/>
    <w:rsid w:val="00680F2F"/>
    <w:rsid w:val="00681599"/>
    <w:rsid w:val="00681C88"/>
    <w:rsid w:val="00682E94"/>
    <w:rsid w:val="00683489"/>
    <w:rsid w:val="006836BD"/>
    <w:rsid w:val="00684A3E"/>
    <w:rsid w:val="00684D58"/>
    <w:rsid w:val="006858BF"/>
    <w:rsid w:val="006862C5"/>
    <w:rsid w:val="00687389"/>
    <w:rsid w:val="00687783"/>
    <w:rsid w:val="00690C38"/>
    <w:rsid w:val="00692112"/>
    <w:rsid w:val="00692D4B"/>
    <w:rsid w:val="006937A3"/>
    <w:rsid w:val="0069433D"/>
    <w:rsid w:val="00695B04"/>
    <w:rsid w:val="00696EF1"/>
    <w:rsid w:val="00697A1A"/>
    <w:rsid w:val="006A23CB"/>
    <w:rsid w:val="006A23F6"/>
    <w:rsid w:val="006A3110"/>
    <w:rsid w:val="006A478E"/>
    <w:rsid w:val="006A608C"/>
    <w:rsid w:val="006A74DE"/>
    <w:rsid w:val="006B2466"/>
    <w:rsid w:val="006B26FB"/>
    <w:rsid w:val="006B313A"/>
    <w:rsid w:val="006B4BD3"/>
    <w:rsid w:val="006B5243"/>
    <w:rsid w:val="006B5A0A"/>
    <w:rsid w:val="006B5B57"/>
    <w:rsid w:val="006B61BD"/>
    <w:rsid w:val="006B7298"/>
    <w:rsid w:val="006B73CE"/>
    <w:rsid w:val="006B7C6A"/>
    <w:rsid w:val="006C0BB8"/>
    <w:rsid w:val="006C1529"/>
    <w:rsid w:val="006C162D"/>
    <w:rsid w:val="006C2D03"/>
    <w:rsid w:val="006C344F"/>
    <w:rsid w:val="006C3639"/>
    <w:rsid w:val="006C3835"/>
    <w:rsid w:val="006C40A0"/>
    <w:rsid w:val="006C5C75"/>
    <w:rsid w:val="006C5F65"/>
    <w:rsid w:val="006C62F8"/>
    <w:rsid w:val="006C6B94"/>
    <w:rsid w:val="006C735F"/>
    <w:rsid w:val="006D1053"/>
    <w:rsid w:val="006D2DDF"/>
    <w:rsid w:val="006D375B"/>
    <w:rsid w:val="006D3FEE"/>
    <w:rsid w:val="006D4523"/>
    <w:rsid w:val="006D47B4"/>
    <w:rsid w:val="006D78D0"/>
    <w:rsid w:val="006E0D2A"/>
    <w:rsid w:val="006E14F5"/>
    <w:rsid w:val="006E1506"/>
    <w:rsid w:val="006E1A94"/>
    <w:rsid w:val="006E26B5"/>
    <w:rsid w:val="006E530C"/>
    <w:rsid w:val="006E56B9"/>
    <w:rsid w:val="006E5859"/>
    <w:rsid w:val="006E58B2"/>
    <w:rsid w:val="006E5975"/>
    <w:rsid w:val="006E5991"/>
    <w:rsid w:val="006E6231"/>
    <w:rsid w:val="006E6A79"/>
    <w:rsid w:val="006E6B55"/>
    <w:rsid w:val="006E766D"/>
    <w:rsid w:val="006E7CAF"/>
    <w:rsid w:val="006F0683"/>
    <w:rsid w:val="006F26EE"/>
    <w:rsid w:val="006F2CEF"/>
    <w:rsid w:val="006F3137"/>
    <w:rsid w:val="006F41EE"/>
    <w:rsid w:val="006F4520"/>
    <w:rsid w:val="006F700D"/>
    <w:rsid w:val="006F77A7"/>
    <w:rsid w:val="0070003C"/>
    <w:rsid w:val="00700224"/>
    <w:rsid w:val="00701C4B"/>
    <w:rsid w:val="00702B83"/>
    <w:rsid w:val="00702C17"/>
    <w:rsid w:val="00703425"/>
    <w:rsid w:val="00703841"/>
    <w:rsid w:val="007052E0"/>
    <w:rsid w:val="00706220"/>
    <w:rsid w:val="00706AA6"/>
    <w:rsid w:val="00707241"/>
    <w:rsid w:val="00707F96"/>
    <w:rsid w:val="00710181"/>
    <w:rsid w:val="00713C57"/>
    <w:rsid w:val="007149E5"/>
    <w:rsid w:val="007151B8"/>
    <w:rsid w:val="00716B81"/>
    <w:rsid w:val="00720C53"/>
    <w:rsid w:val="00722930"/>
    <w:rsid w:val="00722B41"/>
    <w:rsid w:val="00724573"/>
    <w:rsid w:val="00724B77"/>
    <w:rsid w:val="00724EB9"/>
    <w:rsid w:val="007270FC"/>
    <w:rsid w:val="007278EC"/>
    <w:rsid w:val="00727C9D"/>
    <w:rsid w:val="0073070D"/>
    <w:rsid w:val="00731294"/>
    <w:rsid w:val="00732069"/>
    <w:rsid w:val="00733BD6"/>
    <w:rsid w:val="00734C84"/>
    <w:rsid w:val="00734D96"/>
    <w:rsid w:val="007354C1"/>
    <w:rsid w:val="00737B20"/>
    <w:rsid w:val="0074096F"/>
    <w:rsid w:val="007409B0"/>
    <w:rsid w:val="007419DE"/>
    <w:rsid w:val="00742299"/>
    <w:rsid w:val="00742369"/>
    <w:rsid w:val="00744075"/>
    <w:rsid w:val="007443A1"/>
    <w:rsid w:val="00746AC5"/>
    <w:rsid w:val="00746D49"/>
    <w:rsid w:val="00746FE1"/>
    <w:rsid w:val="00747A69"/>
    <w:rsid w:val="00751A33"/>
    <w:rsid w:val="00751FE0"/>
    <w:rsid w:val="007528B4"/>
    <w:rsid w:val="007532B5"/>
    <w:rsid w:val="00753AC1"/>
    <w:rsid w:val="0075406C"/>
    <w:rsid w:val="00755F13"/>
    <w:rsid w:val="00757671"/>
    <w:rsid w:val="007576C9"/>
    <w:rsid w:val="00761873"/>
    <w:rsid w:val="00763CE9"/>
    <w:rsid w:val="00764726"/>
    <w:rsid w:val="00765744"/>
    <w:rsid w:val="0076748C"/>
    <w:rsid w:val="00767EE3"/>
    <w:rsid w:val="00770E4A"/>
    <w:rsid w:val="00771082"/>
    <w:rsid w:val="007723BD"/>
    <w:rsid w:val="00772C4B"/>
    <w:rsid w:val="00773037"/>
    <w:rsid w:val="00773A7D"/>
    <w:rsid w:val="007741E6"/>
    <w:rsid w:val="007802E8"/>
    <w:rsid w:val="00780F41"/>
    <w:rsid w:val="00781523"/>
    <w:rsid w:val="007819A4"/>
    <w:rsid w:val="00781A57"/>
    <w:rsid w:val="0078290F"/>
    <w:rsid w:val="00782C16"/>
    <w:rsid w:val="007837F3"/>
    <w:rsid w:val="0078391B"/>
    <w:rsid w:val="00783B81"/>
    <w:rsid w:val="00783D69"/>
    <w:rsid w:val="0078404A"/>
    <w:rsid w:val="0078516B"/>
    <w:rsid w:val="007861C3"/>
    <w:rsid w:val="007863AD"/>
    <w:rsid w:val="00787082"/>
    <w:rsid w:val="007916A6"/>
    <w:rsid w:val="00791876"/>
    <w:rsid w:val="00791C1E"/>
    <w:rsid w:val="00791C64"/>
    <w:rsid w:val="00793D3E"/>
    <w:rsid w:val="007945B1"/>
    <w:rsid w:val="007953CD"/>
    <w:rsid w:val="007967FB"/>
    <w:rsid w:val="00796EC6"/>
    <w:rsid w:val="00796EF8"/>
    <w:rsid w:val="007973F8"/>
    <w:rsid w:val="00797D05"/>
    <w:rsid w:val="007A12BC"/>
    <w:rsid w:val="007A134E"/>
    <w:rsid w:val="007A1561"/>
    <w:rsid w:val="007A3F03"/>
    <w:rsid w:val="007A7737"/>
    <w:rsid w:val="007A77AB"/>
    <w:rsid w:val="007B1163"/>
    <w:rsid w:val="007B14F0"/>
    <w:rsid w:val="007B5042"/>
    <w:rsid w:val="007B56B3"/>
    <w:rsid w:val="007B6939"/>
    <w:rsid w:val="007B6A50"/>
    <w:rsid w:val="007B779A"/>
    <w:rsid w:val="007B7BB4"/>
    <w:rsid w:val="007C000D"/>
    <w:rsid w:val="007C0EE6"/>
    <w:rsid w:val="007C105D"/>
    <w:rsid w:val="007C1089"/>
    <w:rsid w:val="007C1ED5"/>
    <w:rsid w:val="007C2137"/>
    <w:rsid w:val="007C2DC5"/>
    <w:rsid w:val="007C3420"/>
    <w:rsid w:val="007C34E9"/>
    <w:rsid w:val="007C4AA7"/>
    <w:rsid w:val="007C6635"/>
    <w:rsid w:val="007C6779"/>
    <w:rsid w:val="007C67BD"/>
    <w:rsid w:val="007C6D40"/>
    <w:rsid w:val="007C77BD"/>
    <w:rsid w:val="007D1233"/>
    <w:rsid w:val="007D5BE6"/>
    <w:rsid w:val="007D707C"/>
    <w:rsid w:val="007E0103"/>
    <w:rsid w:val="007E0381"/>
    <w:rsid w:val="007E2316"/>
    <w:rsid w:val="007E3BB5"/>
    <w:rsid w:val="007E3F66"/>
    <w:rsid w:val="007E5D11"/>
    <w:rsid w:val="007E7A84"/>
    <w:rsid w:val="007F0AE4"/>
    <w:rsid w:val="007F0D43"/>
    <w:rsid w:val="007F1A8E"/>
    <w:rsid w:val="007F3326"/>
    <w:rsid w:val="007F3C3B"/>
    <w:rsid w:val="007F3CCD"/>
    <w:rsid w:val="007F50EA"/>
    <w:rsid w:val="007F52AF"/>
    <w:rsid w:val="007F5668"/>
    <w:rsid w:val="007F6597"/>
    <w:rsid w:val="007F68F6"/>
    <w:rsid w:val="007F6D35"/>
    <w:rsid w:val="007F70E2"/>
    <w:rsid w:val="007F70FC"/>
    <w:rsid w:val="007F7806"/>
    <w:rsid w:val="00800C36"/>
    <w:rsid w:val="00801866"/>
    <w:rsid w:val="00801D40"/>
    <w:rsid w:val="00801E49"/>
    <w:rsid w:val="008029E9"/>
    <w:rsid w:val="00803CAC"/>
    <w:rsid w:val="00804394"/>
    <w:rsid w:val="008054E0"/>
    <w:rsid w:val="00805E9D"/>
    <w:rsid w:val="00806F6D"/>
    <w:rsid w:val="008070D2"/>
    <w:rsid w:val="0080796A"/>
    <w:rsid w:val="008102DE"/>
    <w:rsid w:val="008106E8"/>
    <w:rsid w:val="00811565"/>
    <w:rsid w:val="008120EB"/>
    <w:rsid w:val="008133AB"/>
    <w:rsid w:val="008138EF"/>
    <w:rsid w:val="00814059"/>
    <w:rsid w:val="00814AE2"/>
    <w:rsid w:val="00814B06"/>
    <w:rsid w:val="00814F64"/>
    <w:rsid w:val="00815366"/>
    <w:rsid w:val="008156DD"/>
    <w:rsid w:val="00815AB0"/>
    <w:rsid w:val="00816072"/>
    <w:rsid w:val="00816C00"/>
    <w:rsid w:val="00817336"/>
    <w:rsid w:val="00817DAB"/>
    <w:rsid w:val="0082340D"/>
    <w:rsid w:val="00823C7F"/>
    <w:rsid w:val="00825001"/>
    <w:rsid w:val="00825280"/>
    <w:rsid w:val="00825F28"/>
    <w:rsid w:val="008269CE"/>
    <w:rsid w:val="00826F4B"/>
    <w:rsid w:val="00827232"/>
    <w:rsid w:val="008272B0"/>
    <w:rsid w:val="00827C0B"/>
    <w:rsid w:val="00830D0C"/>
    <w:rsid w:val="00832D7E"/>
    <w:rsid w:val="0083346A"/>
    <w:rsid w:val="0083670A"/>
    <w:rsid w:val="008370AB"/>
    <w:rsid w:val="00841896"/>
    <w:rsid w:val="00841E0F"/>
    <w:rsid w:val="0084292F"/>
    <w:rsid w:val="00844222"/>
    <w:rsid w:val="00844609"/>
    <w:rsid w:val="0084465A"/>
    <w:rsid w:val="008447DD"/>
    <w:rsid w:val="00845BE3"/>
    <w:rsid w:val="00845FB6"/>
    <w:rsid w:val="00847322"/>
    <w:rsid w:val="00847954"/>
    <w:rsid w:val="00852228"/>
    <w:rsid w:val="008522B8"/>
    <w:rsid w:val="00855172"/>
    <w:rsid w:val="008564E1"/>
    <w:rsid w:val="008565EB"/>
    <w:rsid w:val="00856C84"/>
    <w:rsid w:val="008601E8"/>
    <w:rsid w:val="0086310F"/>
    <w:rsid w:val="0086526A"/>
    <w:rsid w:val="00866471"/>
    <w:rsid w:val="00866538"/>
    <w:rsid w:val="008716A6"/>
    <w:rsid w:val="00871F38"/>
    <w:rsid w:val="00872E1F"/>
    <w:rsid w:val="008737D3"/>
    <w:rsid w:val="00874DEF"/>
    <w:rsid w:val="00875559"/>
    <w:rsid w:val="00877243"/>
    <w:rsid w:val="00877FF0"/>
    <w:rsid w:val="00881B11"/>
    <w:rsid w:val="00882BAB"/>
    <w:rsid w:val="00885528"/>
    <w:rsid w:val="00885FA6"/>
    <w:rsid w:val="0088613B"/>
    <w:rsid w:val="008868E0"/>
    <w:rsid w:val="0088732A"/>
    <w:rsid w:val="008908EB"/>
    <w:rsid w:val="00890F36"/>
    <w:rsid w:val="008913A5"/>
    <w:rsid w:val="00891A80"/>
    <w:rsid w:val="00891AAA"/>
    <w:rsid w:val="008932C8"/>
    <w:rsid w:val="00893C32"/>
    <w:rsid w:val="00894100"/>
    <w:rsid w:val="00895031"/>
    <w:rsid w:val="008957BE"/>
    <w:rsid w:val="0089626B"/>
    <w:rsid w:val="00896F90"/>
    <w:rsid w:val="008A2711"/>
    <w:rsid w:val="008A31D6"/>
    <w:rsid w:val="008A3DB9"/>
    <w:rsid w:val="008A42A1"/>
    <w:rsid w:val="008A527A"/>
    <w:rsid w:val="008A5B59"/>
    <w:rsid w:val="008A70C3"/>
    <w:rsid w:val="008A7C9D"/>
    <w:rsid w:val="008B1175"/>
    <w:rsid w:val="008B2616"/>
    <w:rsid w:val="008B29FD"/>
    <w:rsid w:val="008B35F1"/>
    <w:rsid w:val="008B3744"/>
    <w:rsid w:val="008B4C53"/>
    <w:rsid w:val="008C133A"/>
    <w:rsid w:val="008C140B"/>
    <w:rsid w:val="008C1778"/>
    <w:rsid w:val="008C49B5"/>
    <w:rsid w:val="008C5294"/>
    <w:rsid w:val="008C6DA0"/>
    <w:rsid w:val="008C7BF5"/>
    <w:rsid w:val="008C7FFD"/>
    <w:rsid w:val="008D0E43"/>
    <w:rsid w:val="008D0FB4"/>
    <w:rsid w:val="008D38F8"/>
    <w:rsid w:val="008D4954"/>
    <w:rsid w:val="008D5A42"/>
    <w:rsid w:val="008D5B77"/>
    <w:rsid w:val="008D6D42"/>
    <w:rsid w:val="008D7354"/>
    <w:rsid w:val="008D77EE"/>
    <w:rsid w:val="008D7C33"/>
    <w:rsid w:val="008E048E"/>
    <w:rsid w:val="008E11E8"/>
    <w:rsid w:val="008E12A2"/>
    <w:rsid w:val="008E16F2"/>
    <w:rsid w:val="008E1B4B"/>
    <w:rsid w:val="008E20B4"/>
    <w:rsid w:val="008E2B9B"/>
    <w:rsid w:val="008E4271"/>
    <w:rsid w:val="008E44D6"/>
    <w:rsid w:val="008E48D1"/>
    <w:rsid w:val="008E5A01"/>
    <w:rsid w:val="008E5B5B"/>
    <w:rsid w:val="008E638B"/>
    <w:rsid w:val="008E7133"/>
    <w:rsid w:val="008F1EEC"/>
    <w:rsid w:val="008F6B7E"/>
    <w:rsid w:val="008F6BB4"/>
    <w:rsid w:val="008F6D2B"/>
    <w:rsid w:val="008F732A"/>
    <w:rsid w:val="008F7860"/>
    <w:rsid w:val="009005DD"/>
    <w:rsid w:val="0090085D"/>
    <w:rsid w:val="00901728"/>
    <w:rsid w:val="009034DD"/>
    <w:rsid w:val="009037D4"/>
    <w:rsid w:val="00904B82"/>
    <w:rsid w:val="009061BF"/>
    <w:rsid w:val="00906407"/>
    <w:rsid w:val="00906621"/>
    <w:rsid w:val="00906C6F"/>
    <w:rsid w:val="00906ED2"/>
    <w:rsid w:val="0090718B"/>
    <w:rsid w:val="00913510"/>
    <w:rsid w:val="00913CC1"/>
    <w:rsid w:val="009142FB"/>
    <w:rsid w:val="00914A38"/>
    <w:rsid w:val="00914F31"/>
    <w:rsid w:val="009159B1"/>
    <w:rsid w:val="009214ED"/>
    <w:rsid w:val="00922E7C"/>
    <w:rsid w:val="00923984"/>
    <w:rsid w:val="0092408A"/>
    <w:rsid w:val="00925D4E"/>
    <w:rsid w:val="00925D52"/>
    <w:rsid w:val="009261B5"/>
    <w:rsid w:val="00926F48"/>
    <w:rsid w:val="009272CC"/>
    <w:rsid w:val="0092792F"/>
    <w:rsid w:val="0092793F"/>
    <w:rsid w:val="0093146C"/>
    <w:rsid w:val="00931CB9"/>
    <w:rsid w:val="00933364"/>
    <w:rsid w:val="00937ABD"/>
    <w:rsid w:val="00940721"/>
    <w:rsid w:val="009412A4"/>
    <w:rsid w:val="009415B5"/>
    <w:rsid w:val="00941EF7"/>
    <w:rsid w:val="009425D2"/>
    <w:rsid w:val="009439EF"/>
    <w:rsid w:val="00943BD7"/>
    <w:rsid w:val="00944A58"/>
    <w:rsid w:val="00945504"/>
    <w:rsid w:val="0094550B"/>
    <w:rsid w:val="00945E3C"/>
    <w:rsid w:val="00945FA7"/>
    <w:rsid w:val="009474FB"/>
    <w:rsid w:val="0095136D"/>
    <w:rsid w:val="00951F23"/>
    <w:rsid w:val="00954253"/>
    <w:rsid w:val="009546E6"/>
    <w:rsid w:val="0095533D"/>
    <w:rsid w:val="0095589A"/>
    <w:rsid w:val="009579F3"/>
    <w:rsid w:val="00960D53"/>
    <w:rsid w:val="0096157F"/>
    <w:rsid w:val="009626C9"/>
    <w:rsid w:val="00962AAE"/>
    <w:rsid w:val="00962C05"/>
    <w:rsid w:val="00962C40"/>
    <w:rsid w:val="00962C6F"/>
    <w:rsid w:val="0096321B"/>
    <w:rsid w:val="009641DB"/>
    <w:rsid w:val="009667E9"/>
    <w:rsid w:val="0096696F"/>
    <w:rsid w:val="0096753B"/>
    <w:rsid w:val="009707B8"/>
    <w:rsid w:val="00970D02"/>
    <w:rsid w:val="009714AF"/>
    <w:rsid w:val="0097229E"/>
    <w:rsid w:val="00972B37"/>
    <w:rsid w:val="0097633A"/>
    <w:rsid w:val="009763B7"/>
    <w:rsid w:val="00976E7D"/>
    <w:rsid w:val="0097740F"/>
    <w:rsid w:val="00980744"/>
    <w:rsid w:val="00982C92"/>
    <w:rsid w:val="00982E27"/>
    <w:rsid w:val="009836F5"/>
    <w:rsid w:val="00983829"/>
    <w:rsid w:val="009839D5"/>
    <w:rsid w:val="00983C79"/>
    <w:rsid w:val="009871FD"/>
    <w:rsid w:val="009875B6"/>
    <w:rsid w:val="0098766C"/>
    <w:rsid w:val="00990E21"/>
    <w:rsid w:val="009913F0"/>
    <w:rsid w:val="00991D1D"/>
    <w:rsid w:val="00993C5E"/>
    <w:rsid w:val="009946CD"/>
    <w:rsid w:val="00995675"/>
    <w:rsid w:val="00996E6F"/>
    <w:rsid w:val="009971D9"/>
    <w:rsid w:val="009977A0"/>
    <w:rsid w:val="00997A52"/>
    <w:rsid w:val="009A0EF1"/>
    <w:rsid w:val="009A1F59"/>
    <w:rsid w:val="009A2638"/>
    <w:rsid w:val="009A28F9"/>
    <w:rsid w:val="009A7524"/>
    <w:rsid w:val="009A7B7F"/>
    <w:rsid w:val="009B070F"/>
    <w:rsid w:val="009B144E"/>
    <w:rsid w:val="009B45E7"/>
    <w:rsid w:val="009B4AFA"/>
    <w:rsid w:val="009B537F"/>
    <w:rsid w:val="009B5F47"/>
    <w:rsid w:val="009B6390"/>
    <w:rsid w:val="009B6F6F"/>
    <w:rsid w:val="009B7A41"/>
    <w:rsid w:val="009B7FCF"/>
    <w:rsid w:val="009C1E45"/>
    <w:rsid w:val="009C2DD4"/>
    <w:rsid w:val="009C4373"/>
    <w:rsid w:val="009C4398"/>
    <w:rsid w:val="009C4849"/>
    <w:rsid w:val="009C4C2C"/>
    <w:rsid w:val="009C4C92"/>
    <w:rsid w:val="009C57E9"/>
    <w:rsid w:val="009C5D04"/>
    <w:rsid w:val="009C6004"/>
    <w:rsid w:val="009D0B16"/>
    <w:rsid w:val="009D140A"/>
    <w:rsid w:val="009D1FA7"/>
    <w:rsid w:val="009D2CFF"/>
    <w:rsid w:val="009D383A"/>
    <w:rsid w:val="009D38D8"/>
    <w:rsid w:val="009D50A9"/>
    <w:rsid w:val="009D69D8"/>
    <w:rsid w:val="009E06B6"/>
    <w:rsid w:val="009E0E3A"/>
    <w:rsid w:val="009E2D7F"/>
    <w:rsid w:val="009E3288"/>
    <w:rsid w:val="009E39D8"/>
    <w:rsid w:val="009E4074"/>
    <w:rsid w:val="009E4A4C"/>
    <w:rsid w:val="009E4B2D"/>
    <w:rsid w:val="009E5105"/>
    <w:rsid w:val="009E5B63"/>
    <w:rsid w:val="009E5D81"/>
    <w:rsid w:val="009E67DA"/>
    <w:rsid w:val="009E7242"/>
    <w:rsid w:val="009F10A5"/>
    <w:rsid w:val="009F1FE9"/>
    <w:rsid w:val="009F25B7"/>
    <w:rsid w:val="009F28AB"/>
    <w:rsid w:val="009F4347"/>
    <w:rsid w:val="009F5B33"/>
    <w:rsid w:val="009F683D"/>
    <w:rsid w:val="009F7C6E"/>
    <w:rsid w:val="00A01D01"/>
    <w:rsid w:val="00A0279E"/>
    <w:rsid w:val="00A02E1C"/>
    <w:rsid w:val="00A02EAD"/>
    <w:rsid w:val="00A02F21"/>
    <w:rsid w:val="00A03404"/>
    <w:rsid w:val="00A03735"/>
    <w:rsid w:val="00A03E75"/>
    <w:rsid w:val="00A043B4"/>
    <w:rsid w:val="00A0468C"/>
    <w:rsid w:val="00A05810"/>
    <w:rsid w:val="00A07349"/>
    <w:rsid w:val="00A10CFB"/>
    <w:rsid w:val="00A11932"/>
    <w:rsid w:val="00A12C46"/>
    <w:rsid w:val="00A12D0B"/>
    <w:rsid w:val="00A12E75"/>
    <w:rsid w:val="00A13929"/>
    <w:rsid w:val="00A13953"/>
    <w:rsid w:val="00A14A27"/>
    <w:rsid w:val="00A1536E"/>
    <w:rsid w:val="00A154E4"/>
    <w:rsid w:val="00A15CB2"/>
    <w:rsid w:val="00A17663"/>
    <w:rsid w:val="00A217B4"/>
    <w:rsid w:val="00A2217E"/>
    <w:rsid w:val="00A2293A"/>
    <w:rsid w:val="00A239F5"/>
    <w:rsid w:val="00A24C84"/>
    <w:rsid w:val="00A25C81"/>
    <w:rsid w:val="00A26746"/>
    <w:rsid w:val="00A27812"/>
    <w:rsid w:val="00A30669"/>
    <w:rsid w:val="00A3120F"/>
    <w:rsid w:val="00A3199B"/>
    <w:rsid w:val="00A32690"/>
    <w:rsid w:val="00A3326D"/>
    <w:rsid w:val="00A337E5"/>
    <w:rsid w:val="00A33AAE"/>
    <w:rsid w:val="00A35150"/>
    <w:rsid w:val="00A3743B"/>
    <w:rsid w:val="00A41FED"/>
    <w:rsid w:val="00A4212C"/>
    <w:rsid w:val="00A428E3"/>
    <w:rsid w:val="00A428F1"/>
    <w:rsid w:val="00A42F4F"/>
    <w:rsid w:val="00A434FD"/>
    <w:rsid w:val="00A43D48"/>
    <w:rsid w:val="00A449E6"/>
    <w:rsid w:val="00A46D39"/>
    <w:rsid w:val="00A50635"/>
    <w:rsid w:val="00A518F6"/>
    <w:rsid w:val="00A5235F"/>
    <w:rsid w:val="00A52F27"/>
    <w:rsid w:val="00A5409E"/>
    <w:rsid w:val="00A54D98"/>
    <w:rsid w:val="00A563D5"/>
    <w:rsid w:val="00A572B8"/>
    <w:rsid w:val="00A609C2"/>
    <w:rsid w:val="00A61A38"/>
    <w:rsid w:val="00A62528"/>
    <w:rsid w:val="00A642D5"/>
    <w:rsid w:val="00A65F32"/>
    <w:rsid w:val="00A6645F"/>
    <w:rsid w:val="00A6723C"/>
    <w:rsid w:val="00A70F06"/>
    <w:rsid w:val="00A712B4"/>
    <w:rsid w:val="00A741E7"/>
    <w:rsid w:val="00A7527D"/>
    <w:rsid w:val="00A80864"/>
    <w:rsid w:val="00A81086"/>
    <w:rsid w:val="00A82B8C"/>
    <w:rsid w:val="00A836CE"/>
    <w:rsid w:val="00A838A5"/>
    <w:rsid w:val="00A84762"/>
    <w:rsid w:val="00A84E9A"/>
    <w:rsid w:val="00A854EB"/>
    <w:rsid w:val="00A85B93"/>
    <w:rsid w:val="00A85C62"/>
    <w:rsid w:val="00A86805"/>
    <w:rsid w:val="00A868E2"/>
    <w:rsid w:val="00A87CA4"/>
    <w:rsid w:val="00A91692"/>
    <w:rsid w:val="00A92564"/>
    <w:rsid w:val="00A932CC"/>
    <w:rsid w:val="00A93812"/>
    <w:rsid w:val="00A95C71"/>
    <w:rsid w:val="00AA03F9"/>
    <w:rsid w:val="00AA0744"/>
    <w:rsid w:val="00AA13CE"/>
    <w:rsid w:val="00AA1617"/>
    <w:rsid w:val="00AA1B37"/>
    <w:rsid w:val="00AA2A6D"/>
    <w:rsid w:val="00AA3A95"/>
    <w:rsid w:val="00AA3E77"/>
    <w:rsid w:val="00AA5C00"/>
    <w:rsid w:val="00AA5D70"/>
    <w:rsid w:val="00AA649D"/>
    <w:rsid w:val="00AB04BA"/>
    <w:rsid w:val="00AB146E"/>
    <w:rsid w:val="00AB1F44"/>
    <w:rsid w:val="00AB2B8A"/>
    <w:rsid w:val="00AB2B9E"/>
    <w:rsid w:val="00AB41E6"/>
    <w:rsid w:val="00AB4514"/>
    <w:rsid w:val="00AB5F4B"/>
    <w:rsid w:val="00AB62DB"/>
    <w:rsid w:val="00AB70AE"/>
    <w:rsid w:val="00AC069C"/>
    <w:rsid w:val="00AC1459"/>
    <w:rsid w:val="00AC1998"/>
    <w:rsid w:val="00AC232C"/>
    <w:rsid w:val="00AC2DF0"/>
    <w:rsid w:val="00AC3090"/>
    <w:rsid w:val="00AC39BA"/>
    <w:rsid w:val="00AC456E"/>
    <w:rsid w:val="00AC484D"/>
    <w:rsid w:val="00AC5415"/>
    <w:rsid w:val="00AC5B1A"/>
    <w:rsid w:val="00AC5EDF"/>
    <w:rsid w:val="00AC6410"/>
    <w:rsid w:val="00AC7D28"/>
    <w:rsid w:val="00AC7ECE"/>
    <w:rsid w:val="00AD0D50"/>
    <w:rsid w:val="00AD11FD"/>
    <w:rsid w:val="00AD19A6"/>
    <w:rsid w:val="00AD243B"/>
    <w:rsid w:val="00AD40EB"/>
    <w:rsid w:val="00AD64AA"/>
    <w:rsid w:val="00AE01B2"/>
    <w:rsid w:val="00AE2646"/>
    <w:rsid w:val="00AE29C3"/>
    <w:rsid w:val="00AE2A11"/>
    <w:rsid w:val="00AE304A"/>
    <w:rsid w:val="00AE43DB"/>
    <w:rsid w:val="00AE536D"/>
    <w:rsid w:val="00AE566F"/>
    <w:rsid w:val="00AE7309"/>
    <w:rsid w:val="00AE7DC7"/>
    <w:rsid w:val="00AF02D2"/>
    <w:rsid w:val="00AF04BC"/>
    <w:rsid w:val="00AF1C85"/>
    <w:rsid w:val="00AF4EF5"/>
    <w:rsid w:val="00AF5A8D"/>
    <w:rsid w:val="00AF5ECD"/>
    <w:rsid w:val="00AF6387"/>
    <w:rsid w:val="00AF7E51"/>
    <w:rsid w:val="00B02379"/>
    <w:rsid w:val="00B02F64"/>
    <w:rsid w:val="00B03712"/>
    <w:rsid w:val="00B03A6B"/>
    <w:rsid w:val="00B03D4A"/>
    <w:rsid w:val="00B05D62"/>
    <w:rsid w:val="00B05DEC"/>
    <w:rsid w:val="00B076E9"/>
    <w:rsid w:val="00B1062C"/>
    <w:rsid w:val="00B12128"/>
    <w:rsid w:val="00B1299F"/>
    <w:rsid w:val="00B13294"/>
    <w:rsid w:val="00B132C4"/>
    <w:rsid w:val="00B143DA"/>
    <w:rsid w:val="00B152F8"/>
    <w:rsid w:val="00B15FDE"/>
    <w:rsid w:val="00B15FFA"/>
    <w:rsid w:val="00B226F9"/>
    <w:rsid w:val="00B22B2E"/>
    <w:rsid w:val="00B22E39"/>
    <w:rsid w:val="00B269EA"/>
    <w:rsid w:val="00B303D3"/>
    <w:rsid w:val="00B30B42"/>
    <w:rsid w:val="00B3184B"/>
    <w:rsid w:val="00B31EF3"/>
    <w:rsid w:val="00B33F85"/>
    <w:rsid w:val="00B353F3"/>
    <w:rsid w:val="00B36177"/>
    <w:rsid w:val="00B3770B"/>
    <w:rsid w:val="00B37A15"/>
    <w:rsid w:val="00B37BD4"/>
    <w:rsid w:val="00B37F45"/>
    <w:rsid w:val="00B4005F"/>
    <w:rsid w:val="00B4066A"/>
    <w:rsid w:val="00B41317"/>
    <w:rsid w:val="00B41AA3"/>
    <w:rsid w:val="00B420F8"/>
    <w:rsid w:val="00B4476B"/>
    <w:rsid w:val="00B4568F"/>
    <w:rsid w:val="00B47436"/>
    <w:rsid w:val="00B47878"/>
    <w:rsid w:val="00B50998"/>
    <w:rsid w:val="00B5206C"/>
    <w:rsid w:val="00B52782"/>
    <w:rsid w:val="00B52A2C"/>
    <w:rsid w:val="00B52B11"/>
    <w:rsid w:val="00B5414D"/>
    <w:rsid w:val="00B542DC"/>
    <w:rsid w:val="00B54DEC"/>
    <w:rsid w:val="00B567F8"/>
    <w:rsid w:val="00B56839"/>
    <w:rsid w:val="00B60141"/>
    <w:rsid w:val="00B616B4"/>
    <w:rsid w:val="00B62AD3"/>
    <w:rsid w:val="00B62EF9"/>
    <w:rsid w:val="00B63CEB"/>
    <w:rsid w:val="00B6550D"/>
    <w:rsid w:val="00B66FA6"/>
    <w:rsid w:val="00B6759A"/>
    <w:rsid w:val="00B71674"/>
    <w:rsid w:val="00B72356"/>
    <w:rsid w:val="00B72993"/>
    <w:rsid w:val="00B735E8"/>
    <w:rsid w:val="00B73CE3"/>
    <w:rsid w:val="00B73D8F"/>
    <w:rsid w:val="00B758AC"/>
    <w:rsid w:val="00B76402"/>
    <w:rsid w:val="00B806B5"/>
    <w:rsid w:val="00B80DA0"/>
    <w:rsid w:val="00B80E27"/>
    <w:rsid w:val="00B8156E"/>
    <w:rsid w:val="00B819E9"/>
    <w:rsid w:val="00B83B71"/>
    <w:rsid w:val="00B851F1"/>
    <w:rsid w:val="00B85CE7"/>
    <w:rsid w:val="00B85D3D"/>
    <w:rsid w:val="00B87266"/>
    <w:rsid w:val="00B90A90"/>
    <w:rsid w:val="00B93A03"/>
    <w:rsid w:val="00B943E4"/>
    <w:rsid w:val="00B95842"/>
    <w:rsid w:val="00B967F3"/>
    <w:rsid w:val="00B97353"/>
    <w:rsid w:val="00BA0DDC"/>
    <w:rsid w:val="00BA32F3"/>
    <w:rsid w:val="00BA4EBB"/>
    <w:rsid w:val="00BA5019"/>
    <w:rsid w:val="00BA5154"/>
    <w:rsid w:val="00BA6CF0"/>
    <w:rsid w:val="00BA7102"/>
    <w:rsid w:val="00BA777A"/>
    <w:rsid w:val="00BB082E"/>
    <w:rsid w:val="00BB3AA3"/>
    <w:rsid w:val="00BB66E4"/>
    <w:rsid w:val="00BB7354"/>
    <w:rsid w:val="00BB7964"/>
    <w:rsid w:val="00BB79AA"/>
    <w:rsid w:val="00BB7A86"/>
    <w:rsid w:val="00BB7C8A"/>
    <w:rsid w:val="00BC0B34"/>
    <w:rsid w:val="00BC1267"/>
    <w:rsid w:val="00BC15EB"/>
    <w:rsid w:val="00BC1A3A"/>
    <w:rsid w:val="00BC3250"/>
    <w:rsid w:val="00BC5C6C"/>
    <w:rsid w:val="00BC6655"/>
    <w:rsid w:val="00BC6990"/>
    <w:rsid w:val="00BC7FF5"/>
    <w:rsid w:val="00BD02F0"/>
    <w:rsid w:val="00BD1219"/>
    <w:rsid w:val="00BD24F6"/>
    <w:rsid w:val="00BD2527"/>
    <w:rsid w:val="00BD36FD"/>
    <w:rsid w:val="00BD3722"/>
    <w:rsid w:val="00BD4DEC"/>
    <w:rsid w:val="00BD5628"/>
    <w:rsid w:val="00BD6717"/>
    <w:rsid w:val="00BD6D0D"/>
    <w:rsid w:val="00BE0BA3"/>
    <w:rsid w:val="00BE18B7"/>
    <w:rsid w:val="00BE48A7"/>
    <w:rsid w:val="00BE50C5"/>
    <w:rsid w:val="00BE56B3"/>
    <w:rsid w:val="00BF02A2"/>
    <w:rsid w:val="00BF0A3D"/>
    <w:rsid w:val="00BF191F"/>
    <w:rsid w:val="00BF1AE2"/>
    <w:rsid w:val="00BF1FB1"/>
    <w:rsid w:val="00BF4AA1"/>
    <w:rsid w:val="00BF5A60"/>
    <w:rsid w:val="00BF6B0D"/>
    <w:rsid w:val="00C00A1F"/>
    <w:rsid w:val="00C01195"/>
    <w:rsid w:val="00C04371"/>
    <w:rsid w:val="00C0480C"/>
    <w:rsid w:val="00C06209"/>
    <w:rsid w:val="00C06C0E"/>
    <w:rsid w:val="00C07460"/>
    <w:rsid w:val="00C10FB2"/>
    <w:rsid w:val="00C11035"/>
    <w:rsid w:val="00C11670"/>
    <w:rsid w:val="00C1189D"/>
    <w:rsid w:val="00C13011"/>
    <w:rsid w:val="00C14BCD"/>
    <w:rsid w:val="00C14D25"/>
    <w:rsid w:val="00C15EB7"/>
    <w:rsid w:val="00C1666E"/>
    <w:rsid w:val="00C2046B"/>
    <w:rsid w:val="00C215F3"/>
    <w:rsid w:val="00C218BC"/>
    <w:rsid w:val="00C2202B"/>
    <w:rsid w:val="00C2475B"/>
    <w:rsid w:val="00C25990"/>
    <w:rsid w:val="00C26F06"/>
    <w:rsid w:val="00C32253"/>
    <w:rsid w:val="00C332CC"/>
    <w:rsid w:val="00C3386E"/>
    <w:rsid w:val="00C3422E"/>
    <w:rsid w:val="00C3459D"/>
    <w:rsid w:val="00C36832"/>
    <w:rsid w:val="00C36E58"/>
    <w:rsid w:val="00C37744"/>
    <w:rsid w:val="00C431C9"/>
    <w:rsid w:val="00C439D9"/>
    <w:rsid w:val="00C43E29"/>
    <w:rsid w:val="00C44442"/>
    <w:rsid w:val="00C44DD1"/>
    <w:rsid w:val="00C46334"/>
    <w:rsid w:val="00C47061"/>
    <w:rsid w:val="00C477FB"/>
    <w:rsid w:val="00C504DA"/>
    <w:rsid w:val="00C53958"/>
    <w:rsid w:val="00C55873"/>
    <w:rsid w:val="00C56387"/>
    <w:rsid w:val="00C566D9"/>
    <w:rsid w:val="00C579EA"/>
    <w:rsid w:val="00C6014A"/>
    <w:rsid w:val="00C609BD"/>
    <w:rsid w:val="00C611C5"/>
    <w:rsid w:val="00C619ED"/>
    <w:rsid w:val="00C63E39"/>
    <w:rsid w:val="00C64CB1"/>
    <w:rsid w:val="00C66772"/>
    <w:rsid w:val="00C6703B"/>
    <w:rsid w:val="00C67BB7"/>
    <w:rsid w:val="00C70625"/>
    <w:rsid w:val="00C73656"/>
    <w:rsid w:val="00C74D5B"/>
    <w:rsid w:val="00C76FA6"/>
    <w:rsid w:val="00C774A8"/>
    <w:rsid w:val="00C77717"/>
    <w:rsid w:val="00C77EE7"/>
    <w:rsid w:val="00C8290C"/>
    <w:rsid w:val="00C82C29"/>
    <w:rsid w:val="00C82DA4"/>
    <w:rsid w:val="00C84287"/>
    <w:rsid w:val="00C84E87"/>
    <w:rsid w:val="00C84FF0"/>
    <w:rsid w:val="00C856BA"/>
    <w:rsid w:val="00C85A9C"/>
    <w:rsid w:val="00C85D83"/>
    <w:rsid w:val="00C8636F"/>
    <w:rsid w:val="00C86DF3"/>
    <w:rsid w:val="00C90258"/>
    <w:rsid w:val="00C904AA"/>
    <w:rsid w:val="00C910AF"/>
    <w:rsid w:val="00C926C0"/>
    <w:rsid w:val="00C9309C"/>
    <w:rsid w:val="00C949A9"/>
    <w:rsid w:val="00C94BB9"/>
    <w:rsid w:val="00C956FC"/>
    <w:rsid w:val="00C95FA4"/>
    <w:rsid w:val="00C96792"/>
    <w:rsid w:val="00C9798B"/>
    <w:rsid w:val="00C97BED"/>
    <w:rsid w:val="00CA02EE"/>
    <w:rsid w:val="00CA10EF"/>
    <w:rsid w:val="00CA2128"/>
    <w:rsid w:val="00CA2C16"/>
    <w:rsid w:val="00CA330B"/>
    <w:rsid w:val="00CA3E51"/>
    <w:rsid w:val="00CA4149"/>
    <w:rsid w:val="00CA49C2"/>
    <w:rsid w:val="00CA516F"/>
    <w:rsid w:val="00CA6AFD"/>
    <w:rsid w:val="00CB1687"/>
    <w:rsid w:val="00CB16F0"/>
    <w:rsid w:val="00CB379E"/>
    <w:rsid w:val="00CB3BB9"/>
    <w:rsid w:val="00CB4333"/>
    <w:rsid w:val="00CB57B5"/>
    <w:rsid w:val="00CC1F5F"/>
    <w:rsid w:val="00CC26F0"/>
    <w:rsid w:val="00CC28A4"/>
    <w:rsid w:val="00CC386E"/>
    <w:rsid w:val="00CC3956"/>
    <w:rsid w:val="00CC56E1"/>
    <w:rsid w:val="00CC5896"/>
    <w:rsid w:val="00CC5E07"/>
    <w:rsid w:val="00CC6068"/>
    <w:rsid w:val="00CC6138"/>
    <w:rsid w:val="00CC6AE3"/>
    <w:rsid w:val="00CC7DF9"/>
    <w:rsid w:val="00CC7F0B"/>
    <w:rsid w:val="00CD0F1A"/>
    <w:rsid w:val="00CD26E1"/>
    <w:rsid w:val="00CD502F"/>
    <w:rsid w:val="00CD5BF2"/>
    <w:rsid w:val="00CD6EFF"/>
    <w:rsid w:val="00CD73DD"/>
    <w:rsid w:val="00CD7F29"/>
    <w:rsid w:val="00CE0211"/>
    <w:rsid w:val="00CE1FF3"/>
    <w:rsid w:val="00CE2A2A"/>
    <w:rsid w:val="00CE2AF6"/>
    <w:rsid w:val="00CE4603"/>
    <w:rsid w:val="00CE4DAF"/>
    <w:rsid w:val="00CE6169"/>
    <w:rsid w:val="00CE6B01"/>
    <w:rsid w:val="00CE7E4F"/>
    <w:rsid w:val="00CF0261"/>
    <w:rsid w:val="00CF1925"/>
    <w:rsid w:val="00CF3475"/>
    <w:rsid w:val="00CF4C67"/>
    <w:rsid w:val="00D004BE"/>
    <w:rsid w:val="00D00A37"/>
    <w:rsid w:val="00D00AB3"/>
    <w:rsid w:val="00D02C9D"/>
    <w:rsid w:val="00D03BE8"/>
    <w:rsid w:val="00D04107"/>
    <w:rsid w:val="00D04695"/>
    <w:rsid w:val="00D05AB1"/>
    <w:rsid w:val="00D1288C"/>
    <w:rsid w:val="00D12C80"/>
    <w:rsid w:val="00D148A4"/>
    <w:rsid w:val="00D14A58"/>
    <w:rsid w:val="00D15595"/>
    <w:rsid w:val="00D20ADA"/>
    <w:rsid w:val="00D20BA4"/>
    <w:rsid w:val="00D20DED"/>
    <w:rsid w:val="00D210B1"/>
    <w:rsid w:val="00D21941"/>
    <w:rsid w:val="00D21B19"/>
    <w:rsid w:val="00D21F69"/>
    <w:rsid w:val="00D22719"/>
    <w:rsid w:val="00D249A1"/>
    <w:rsid w:val="00D250DE"/>
    <w:rsid w:val="00D269D8"/>
    <w:rsid w:val="00D2741E"/>
    <w:rsid w:val="00D274ED"/>
    <w:rsid w:val="00D30A01"/>
    <w:rsid w:val="00D31126"/>
    <w:rsid w:val="00D33BE4"/>
    <w:rsid w:val="00D33ED3"/>
    <w:rsid w:val="00D33F11"/>
    <w:rsid w:val="00D34ABC"/>
    <w:rsid w:val="00D359A4"/>
    <w:rsid w:val="00D35A58"/>
    <w:rsid w:val="00D37E27"/>
    <w:rsid w:val="00D40252"/>
    <w:rsid w:val="00D40C34"/>
    <w:rsid w:val="00D41B6B"/>
    <w:rsid w:val="00D43DCD"/>
    <w:rsid w:val="00D45A78"/>
    <w:rsid w:val="00D461E4"/>
    <w:rsid w:val="00D463F2"/>
    <w:rsid w:val="00D47D41"/>
    <w:rsid w:val="00D50666"/>
    <w:rsid w:val="00D51808"/>
    <w:rsid w:val="00D522A6"/>
    <w:rsid w:val="00D5314C"/>
    <w:rsid w:val="00D54990"/>
    <w:rsid w:val="00D54C22"/>
    <w:rsid w:val="00D554F3"/>
    <w:rsid w:val="00D57276"/>
    <w:rsid w:val="00D60693"/>
    <w:rsid w:val="00D619D8"/>
    <w:rsid w:val="00D62649"/>
    <w:rsid w:val="00D62893"/>
    <w:rsid w:val="00D66982"/>
    <w:rsid w:val="00D670BC"/>
    <w:rsid w:val="00D703BF"/>
    <w:rsid w:val="00D70CE2"/>
    <w:rsid w:val="00D71B05"/>
    <w:rsid w:val="00D738F0"/>
    <w:rsid w:val="00D75DFE"/>
    <w:rsid w:val="00D760EC"/>
    <w:rsid w:val="00D76BFE"/>
    <w:rsid w:val="00D77859"/>
    <w:rsid w:val="00D8241A"/>
    <w:rsid w:val="00D8281F"/>
    <w:rsid w:val="00D82D28"/>
    <w:rsid w:val="00D83B10"/>
    <w:rsid w:val="00D83E5F"/>
    <w:rsid w:val="00D85599"/>
    <w:rsid w:val="00D859F1"/>
    <w:rsid w:val="00D8613A"/>
    <w:rsid w:val="00D912A1"/>
    <w:rsid w:val="00D9264F"/>
    <w:rsid w:val="00D92A76"/>
    <w:rsid w:val="00D953A3"/>
    <w:rsid w:val="00D95576"/>
    <w:rsid w:val="00D95A36"/>
    <w:rsid w:val="00D967CA"/>
    <w:rsid w:val="00D9776C"/>
    <w:rsid w:val="00DA0D7A"/>
    <w:rsid w:val="00DA1764"/>
    <w:rsid w:val="00DA4926"/>
    <w:rsid w:val="00DA4A5C"/>
    <w:rsid w:val="00DA6DEE"/>
    <w:rsid w:val="00DA6E7E"/>
    <w:rsid w:val="00DB1B69"/>
    <w:rsid w:val="00DB1CC2"/>
    <w:rsid w:val="00DB2510"/>
    <w:rsid w:val="00DB2F29"/>
    <w:rsid w:val="00DB3E83"/>
    <w:rsid w:val="00DB5E0A"/>
    <w:rsid w:val="00DB610E"/>
    <w:rsid w:val="00DC0321"/>
    <w:rsid w:val="00DC1F98"/>
    <w:rsid w:val="00DC2014"/>
    <w:rsid w:val="00DC349B"/>
    <w:rsid w:val="00DC3729"/>
    <w:rsid w:val="00DC4129"/>
    <w:rsid w:val="00DC4F2D"/>
    <w:rsid w:val="00DC5A0C"/>
    <w:rsid w:val="00DC5D86"/>
    <w:rsid w:val="00DC62F8"/>
    <w:rsid w:val="00DC6A1A"/>
    <w:rsid w:val="00DC74D4"/>
    <w:rsid w:val="00DC7671"/>
    <w:rsid w:val="00DC767F"/>
    <w:rsid w:val="00DD0157"/>
    <w:rsid w:val="00DD02FF"/>
    <w:rsid w:val="00DD241C"/>
    <w:rsid w:val="00DD395A"/>
    <w:rsid w:val="00DD4966"/>
    <w:rsid w:val="00DD4F49"/>
    <w:rsid w:val="00DD5280"/>
    <w:rsid w:val="00DD52D4"/>
    <w:rsid w:val="00DD665B"/>
    <w:rsid w:val="00DD6B1D"/>
    <w:rsid w:val="00DD7075"/>
    <w:rsid w:val="00DD7208"/>
    <w:rsid w:val="00DD7E5E"/>
    <w:rsid w:val="00DE009A"/>
    <w:rsid w:val="00DE2D15"/>
    <w:rsid w:val="00DE338A"/>
    <w:rsid w:val="00DE3987"/>
    <w:rsid w:val="00DE3C4E"/>
    <w:rsid w:val="00DE3E7D"/>
    <w:rsid w:val="00DE4EF5"/>
    <w:rsid w:val="00DE559F"/>
    <w:rsid w:val="00DE6888"/>
    <w:rsid w:val="00DE6A14"/>
    <w:rsid w:val="00DE6B9E"/>
    <w:rsid w:val="00DE72BB"/>
    <w:rsid w:val="00DE747A"/>
    <w:rsid w:val="00DF0D37"/>
    <w:rsid w:val="00DF1030"/>
    <w:rsid w:val="00DF36A6"/>
    <w:rsid w:val="00DF40D1"/>
    <w:rsid w:val="00DF5D98"/>
    <w:rsid w:val="00DF6BDD"/>
    <w:rsid w:val="00DF7C4D"/>
    <w:rsid w:val="00DF7E1F"/>
    <w:rsid w:val="00E00580"/>
    <w:rsid w:val="00E0067C"/>
    <w:rsid w:val="00E00C17"/>
    <w:rsid w:val="00E0297B"/>
    <w:rsid w:val="00E043AA"/>
    <w:rsid w:val="00E04D08"/>
    <w:rsid w:val="00E05BD3"/>
    <w:rsid w:val="00E06C89"/>
    <w:rsid w:val="00E10034"/>
    <w:rsid w:val="00E10541"/>
    <w:rsid w:val="00E10704"/>
    <w:rsid w:val="00E11926"/>
    <w:rsid w:val="00E11CB5"/>
    <w:rsid w:val="00E120D8"/>
    <w:rsid w:val="00E1393A"/>
    <w:rsid w:val="00E15118"/>
    <w:rsid w:val="00E1513F"/>
    <w:rsid w:val="00E15A5E"/>
    <w:rsid w:val="00E15C35"/>
    <w:rsid w:val="00E16916"/>
    <w:rsid w:val="00E17787"/>
    <w:rsid w:val="00E17DE8"/>
    <w:rsid w:val="00E217F5"/>
    <w:rsid w:val="00E2353F"/>
    <w:rsid w:val="00E239D0"/>
    <w:rsid w:val="00E25302"/>
    <w:rsid w:val="00E25A76"/>
    <w:rsid w:val="00E26F9A"/>
    <w:rsid w:val="00E27299"/>
    <w:rsid w:val="00E27FF3"/>
    <w:rsid w:val="00E312F2"/>
    <w:rsid w:val="00E31FA2"/>
    <w:rsid w:val="00E33267"/>
    <w:rsid w:val="00E334BF"/>
    <w:rsid w:val="00E33B5D"/>
    <w:rsid w:val="00E33CFE"/>
    <w:rsid w:val="00E34653"/>
    <w:rsid w:val="00E3682A"/>
    <w:rsid w:val="00E37478"/>
    <w:rsid w:val="00E377D4"/>
    <w:rsid w:val="00E40793"/>
    <w:rsid w:val="00E40933"/>
    <w:rsid w:val="00E415EE"/>
    <w:rsid w:val="00E41952"/>
    <w:rsid w:val="00E41C44"/>
    <w:rsid w:val="00E42CF9"/>
    <w:rsid w:val="00E441D5"/>
    <w:rsid w:val="00E44FDD"/>
    <w:rsid w:val="00E45AED"/>
    <w:rsid w:val="00E47356"/>
    <w:rsid w:val="00E47E53"/>
    <w:rsid w:val="00E5112D"/>
    <w:rsid w:val="00E517AF"/>
    <w:rsid w:val="00E51D7A"/>
    <w:rsid w:val="00E51E20"/>
    <w:rsid w:val="00E5276C"/>
    <w:rsid w:val="00E52A32"/>
    <w:rsid w:val="00E53361"/>
    <w:rsid w:val="00E53389"/>
    <w:rsid w:val="00E533AD"/>
    <w:rsid w:val="00E5401B"/>
    <w:rsid w:val="00E55A34"/>
    <w:rsid w:val="00E56F74"/>
    <w:rsid w:val="00E6066D"/>
    <w:rsid w:val="00E607C7"/>
    <w:rsid w:val="00E62786"/>
    <w:rsid w:val="00E62B5C"/>
    <w:rsid w:val="00E631F7"/>
    <w:rsid w:val="00E6414F"/>
    <w:rsid w:val="00E65308"/>
    <w:rsid w:val="00E654F4"/>
    <w:rsid w:val="00E65DB2"/>
    <w:rsid w:val="00E668B8"/>
    <w:rsid w:val="00E70E80"/>
    <w:rsid w:val="00E7105E"/>
    <w:rsid w:val="00E73EC1"/>
    <w:rsid w:val="00E74722"/>
    <w:rsid w:val="00E756E3"/>
    <w:rsid w:val="00E75B92"/>
    <w:rsid w:val="00E819F9"/>
    <w:rsid w:val="00E83500"/>
    <w:rsid w:val="00E84B84"/>
    <w:rsid w:val="00E84EF3"/>
    <w:rsid w:val="00E85519"/>
    <w:rsid w:val="00E85EBC"/>
    <w:rsid w:val="00E87ED8"/>
    <w:rsid w:val="00E9171D"/>
    <w:rsid w:val="00E94394"/>
    <w:rsid w:val="00E97521"/>
    <w:rsid w:val="00E97638"/>
    <w:rsid w:val="00E97ECC"/>
    <w:rsid w:val="00EA0449"/>
    <w:rsid w:val="00EA0B81"/>
    <w:rsid w:val="00EA1027"/>
    <w:rsid w:val="00EA191D"/>
    <w:rsid w:val="00EA1D6A"/>
    <w:rsid w:val="00EA3163"/>
    <w:rsid w:val="00EA399D"/>
    <w:rsid w:val="00EA3F30"/>
    <w:rsid w:val="00EA3FD3"/>
    <w:rsid w:val="00EA4C88"/>
    <w:rsid w:val="00EA4E02"/>
    <w:rsid w:val="00EA4EC6"/>
    <w:rsid w:val="00EA4F17"/>
    <w:rsid w:val="00EA5F14"/>
    <w:rsid w:val="00EA6223"/>
    <w:rsid w:val="00EA764B"/>
    <w:rsid w:val="00EB1751"/>
    <w:rsid w:val="00EB39CB"/>
    <w:rsid w:val="00EB40B0"/>
    <w:rsid w:val="00EB42B4"/>
    <w:rsid w:val="00EB5F86"/>
    <w:rsid w:val="00EB60F0"/>
    <w:rsid w:val="00EB6C40"/>
    <w:rsid w:val="00EB705F"/>
    <w:rsid w:val="00EB7A49"/>
    <w:rsid w:val="00EC0714"/>
    <w:rsid w:val="00EC1A95"/>
    <w:rsid w:val="00EC1F4C"/>
    <w:rsid w:val="00EC2EDB"/>
    <w:rsid w:val="00EC2EF7"/>
    <w:rsid w:val="00EC4277"/>
    <w:rsid w:val="00EC4A4E"/>
    <w:rsid w:val="00EC67C1"/>
    <w:rsid w:val="00EC7049"/>
    <w:rsid w:val="00EC7155"/>
    <w:rsid w:val="00EC7E44"/>
    <w:rsid w:val="00EC7EB4"/>
    <w:rsid w:val="00ED1E5C"/>
    <w:rsid w:val="00ED3888"/>
    <w:rsid w:val="00ED4CE2"/>
    <w:rsid w:val="00ED6858"/>
    <w:rsid w:val="00ED7BE0"/>
    <w:rsid w:val="00EE0A80"/>
    <w:rsid w:val="00EE0BDF"/>
    <w:rsid w:val="00EE1682"/>
    <w:rsid w:val="00EE1D9E"/>
    <w:rsid w:val="00EE3A54"/>
    <w:rsid w:val="00EE3AFE"/>
    <w:rsid w:val="00EE4BE6"/>
    <w:rsid w:val="00EE57EB"/>
    <w:rsid w:val="00EE59C3"/>
    <w:rsid w:val="00EE6544"/>
    <w:rsid w:val="00EE6A1E"/>
    <w:rsid w:val="00EE7058"/>
    <w:rsid w:val="00EE73F2"/>
    <w:rsid w:val="00EE7720"/>
    <w:rsid w:val="00EE7EA1"/>
    <w:rsid w:val="00EF009C"/>
    <w:rsid w:val="00EF0550"/>
    <w:rsid w:val="00EF0602"/>
    <w:rsid w:val="00EF1A6A"/>
    <w:rsid w:val="00EF2689"/>
    <w:rsid w:val="00EF3D2D"/>
    <w:rsid w:val="00EF3E9B"/>
    <w:rsid w:val="00EF3FCB"/>
    <w:rsid w:val="00EF5F0B"/>
    <w:rsid w:val="00EF6377"/>
    <w:rsid w:val="00F0305D"/>
    <w:rsid w:val="00F0376C"/>
    <w:rsid w:val="00F04BF4"/>
    <w:rsid w:val="00F0536A"/>
    <w:rsid w:val="00F062BD"/>
    <w:rsid w:val="00F108BA"/>
    <w:rsid w:val="00F110FA"/>
    <w:rsid w:val="00F129C7"/>
    <w:rsid w:val="00F135CB"/>
    <w:rsid w:val="00F150D4"/>
    <w:rsid w:val="00F1577F"/>
    <w:rsid w:val="00F15F7F"/>
    <w:rsid w:val="00F1620E"/>
    <w:rsid w:val="00F168EF"/>
    <w:rsid w:val="00F204CD"/>
    <w:rsid w:val="00F2050C"/>
    <w:rsid w:val="00F205EE"/>
    <w:rsid w:val="00F21ACF"/>
    <w:rsid w:val="00F24570"/>
    <w:rsid w:val="00F262D3"/>
    <w:rsid w:val="00F2711D"/>
    <w:rsid w:val="00F30042"/>
    <w:rsid w:val="00F301E5"/>
    <w:rsid w:val="00F31194"/>
    <w:rsid w:val="00F31E4D"/>
    <w:rsid w:val="00F325F0"/>
    <w:rsid w:val="00F33982"/>
    <w:rsid w:val="00F33BB1"/>
    <w:rsid w:val="00F33E86"/>
    <w:rsid w:val="00F3410F"/>
    <w:rsid w:val="00F35650"/>
    <w:rsid w:val="00F3599F"/>
    <w:rsid w:val="00F36EC8"/>
    <w:rsid w:val="00F40341"/>
    <w:rsid w:val="00F40946"/>
    <w:rsid w:val="00F41D3A"/>
    <w:rsid w:val="00F437D7"/>
    <w:rsid w:val="00F44B45"/>
    <w:rsid w:val="00F511F7"/>
    <w:rsid w:val="00F51A95"/>
    <w:rsid w:val="00F53242"/>
    <w:rsid w:val="00F53BD3"/>
    <w:rsid w:val="00F56154"/>
    <w:rsid w:val="00F562B3"/>
    <w:rsid w:val="00F570BB"/>
    <w:rsid w:val="00F60B7B"/>
    <w:rsid w:val="00F6132D"/>
    <w:rsid w:val="00F623AE"/>
    <w:rsid w:val="00F62FBD"/>
    <w:rsid w:val="00F638FD"/>
    <w:rsid w:val="00F63DEC"/>
    <w:rsid w:val="00F65243"/>
    <w:rsid w:val="00F6556D"/>
    <w:rsid w:val="00F66106"/>
    <w:rsid w:val="00F66F63"/>
    <w:rsid w:val="00F66F90"/>
    <w:rsid w:val="00F677EA"/>
    <w:rsid w:val="00F67F7C"/>
    <w:rsid w:val="00F701DC"/>
    <w:rsid w:val="00F70AEE"/>
    <w:rsid w:val="00F72547"/>
    <w:rsid w:val="00F730F3"/>
    <w:rsid w:val="00F7359C"/>
    <w:rsid w:val="00F73908"/>
    <w:rsid w:val="00F748E2"/>
    <w:rsid w:val="00F75A77"/>
    <w:rsid w:val="00F76EE6"/>
    <w:rsid w:val="00F77784"/>
    <w:rsid w:val="00F83E8F"/>
    <w:rsid w:val="00F84FA9"/>
    <w:rsid w:val="00F856BE"/>
    <w:rsid w:val="00F86467"/>
    <w:rsid w:val="00F87669"/>
    <w:rsid w:val="00F879E6"/>
    <w:rsid w:val="00F90941"/>
    <w:rsid w:val="00F90BFD"/>
    <w:rsid w:val="00F910A8"/>
    <w:rsid w:val="00F91BBD"/>
    <w:rsid w:val="00F91BE2"/>
    <w:rsid w:val="00F92739"/>
    <w:rsid w:val="00F92B0A"/>
    <w:rsid w:val="00F93102"/>
    <w:rsid w:val="00F96210"/>
    <w:rsid w:val="00F9625A"/>
    <w:rsid w:val="00F963B5"/>
    <w:rsid w:val="00F96DF7"/>
    <w:rsid w:val="00FA0AED"/>
    <w:rsid w:val="00FA1387"/>
    <w:rsid w:val="00FA398C"/>
    <w:rsid w:val="00FA42F4"/>
    <w:rsid w:val="00FA441C"/>
    <w:rsid w:val="00FA4F9E"/>
    <w:rsid w:val="00FA505F"/>
    <w:rsid w:val="00FA5BBF"/>
    <w:rsid w:val="00FA5F6B"/>
    <w:rsid w:val="00FA637E"/>
    <w:rsid w:val="00FA66A1"/>
    <w:rsid w:val="00FA6B73"/>
    <w:rsid w:val="00FA6C41"/>
    <w:rsid w:val="00FA6FE4"/>
    <w:rsid w:val="00FA7175"/>
    <w:rsid w:val="00FA728B"/>
    <w:rsid w:val="00FA7775"/>
    <w:rsid w:val="00FA7EF0"/>
    <w:rsid w:val="00FB0F44"/>
    <w:rsid w:val="00FB17B8"/>
    <w:rsid w:val="00FB3D3D"/>
    <w:rsid w:val="00FB45BB"/>
    <w:rsid w:val="00FB52BD"/>
    <w:rsid w:val="00FB5500"/>
    <w:rsid w:val="00FB6923"/>
    <w:rsid w:val="00FC0D07"/>
    <w:rsid w:val="00FC1042"/>
    <w:rsid w:val="00FC2FA0"/>
    <w:rsid w:val="00FC5FA3"/>
    <w:rsid w:val="00FC60F3"/>
    <w:rsid w:val="00FC7E3F"/>
    <w:rsid w:val="00FD152C"/>
    <w:rsid w:val="00FD2A53"/>
    <w:rsid w:val="00FD5521"/>
    <w:rsid w:val="00FD642E"/>
    <w:rsid w:val="00FD76C5"/>
    <w:rsid w:val="00FD76E9"/>
    <w:rsid w:val="00FD78EF"/>
    <w:rsid w:val="00FD7924"/>
    <w:rsid w:val="00FE02AD"/>
    <w:rsid w:val="00FE0A33"/>
    <w:rsid w:val="00FE0B59"/>
    <w:rsid w:val="00FE17AB"/>
    <w:rsid w:val="00FE1BEF"/>
    <w:rsid w:val="00FE1C6E"/>
    <w:rsid w:val="00FE23CE"/>
    <w:rsid w:val="00FE2681"/>
    <w:rsid w:val="00FE309D"/>
    <w:rsid w:val="00FE4E87"/>
    <w:rsid w:val="00FE4FEE"/>
    <w:rsid w:val="00FE5726"/>
    <w:rsid w:val="00FE5A74"/>
    <w:rsid w:val="00FE5AF3"/>
    <w:rsid w:val="00FE5BE2"/>
    <w:rsid w:val="00FE76DB"/>
    <w:rsid w:val="00FF12CB"/>
    <w:rsid w:val="00FF1481"/>
    <w:rsid w:val="00FF26AA"/>
    <w:rsid w:val="00FF2B25"/>
    <w:rsid w:val="00FF4094"/>
    <w:rsid w:val="00FF483B"/>
    <w:rsid w:val="00FF4BD8"/>
    <w:rsid w:val="00FF4D17"/>
    <w:rsid w:val="00FF5600"/>
    <w:rsid w:val="00FF6DD7"/>
    <w:rsid w:val="00FF7214"/>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1AF58043"/>
  <w15:docId w15:val="{DE50624F-5007-4375-9D18-CC0B3E7E899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en-GB" w:eastAsia="en-GB"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List" w:semiHidden="1" w:unhideWhenUsed="1"/>
    <w:lsdException w:name="List Bullet"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C11035"/>
    <w:pPr>
      <w:widowControl w:val="0"/>
      <w:spacing w:line="264" w:lineRule="auto"/>
    </w:pPr>
    <w:rPr>
      <w:rFonts w:ascii="Arial" w:hAnsi="Arial"/>
      <w:snapToGrid w:val="0"/>
      <w:lang w:eastAsia="en-US"/>
    </w:rPr>
  </w:style>
  <w:style w:type="paragraph" w:styleId="Heading1">
    <w:name w:val="heading 1"/>
    <w:basedOn w:val="Normal"/>
    <w:next w:val="Heading2"/>
    <w:qFormat/>
    <w:pPr>
      <w:numPr>
        <w:numId w:val="11"/>
      </w:numPr>
      <w:spacing w:before="240" w:after="240"/>
      <w:jc w:val="center"/>
      <w:outlineLvl w:val="0"/>
    </w:pPr>
    <w:rPr>
      <w:b/>
      <w:kern w:val="28"/>
      <w:sz w:val="28"/>
    </w:rPr>
  </w:style>
  <w:style w:type="paragraph" w:styleId="Heading2">
    <w:name w:val="heading 2"/>
    <w:basedOn w:val="Normal"/>
    <w:next w:val="Heading3"/>
    <w:qFormat/>
    <w:pPr>
      <w:keepNext/>
      <w:numPr>
        <w:ilvl w:val="1"/>
        <w:numId w:val="11"/>
      </w:numPr>
      <w:spacing w:before="240" w:after="240"/>
      <w:outlineLvl w:val="1"/>
    </w:pPr>
    <w:rPr>
      <w:b/>
    </w:rPr>
  </w:style>
  <w:style w:type="paragraph" w:styleId="Heading3">
    <w:name w:val="heading 3"/>
    <w:basedOn w:val="Normal"/>
    <w:qFormat/>
    <w:pPr>
      <w:numPr>
        <w:ilvl w:val="2"/>
        <w:numId w:val="11"/>
      </w:numPr>
      <w:spacing w:after="240"/>
      <w:outlineLvl w:val="2"/>
    </w:pPr>
  </w:style>
  <w:style w:type="paragraph" w:styleId="Heading4">
    <w:name w:val="heading 4"/>
    <w:basedOn w:val="Normal"/>
    <w:qFormat/>
    <w:pPr>
      <w:numPr>
        <w:ilvl w:val="3"/>
        <w:numId w:val="11"/>
      </w:numPr>
      <w:spacing w:after="240"/>
      <w:outlineLvl w:val="3"/>
    </w:pPr>
  </w:style>
  <w:style w:type="paragraph" w:styleId="Heading5">
    <w:name w:val="heading 5"/>
    <w:basedOn w:val="Normal"/>
    <w:qFormat/>
    <w:pPr>
      <w:numPr>
        <w:ilvl w:val="4"/>
        <w:numId w:val="11"/>
      </w:numPr>
      <w:spacing w:after="240"/>
      <w:outlineLvl w:val="4"/>
    </w:pPr>
  </w:style>
  <w:style w:type="paragraph" w:styleId="Heading6">
    <w:name w:val="heading 6"/>
    <w:basedOn w:val="Normal"/>
    <w:next w:val="Normal"/>
    <w:qFormat/>
    <w:pPr>
      <w:numPr>
        <w:ilvl w:val="5"/>
        <w:numId w:val="11"/>
      </w:numPr>
      <w:spacing w:after="240"/>
      <w:outlineLvl w:val="5"/>
    </w:pPr>
  </w:style>
  <w:style w:type="paragraph" w:styleId="Heading7">
    <w:name w:val="heading 7"/>
    <w:aliases w:val="Appendix 1"/>
    <w:basedOn w:val="Normal"/>
    <w:next w:val="Normal"/>
    <w:qFormat/>
    <w:pPr>
      <w:numPr>
        <w:ilvl w:val="6"/>
        <w:numId w:val="11"/>
      </w:numPr>
      <w:spacing w:after="240"/>
      <w:outlineLvl w:val="6"/>
    </w:pPr>
  </w:style>
  <w:style w:type="paragraph" w:styleId="Heading8">
    <w:name w:val="heading 8"/>
    <w:aliases w:val="Appendix 2"/>
    <w:basedOn w:val="Normal"/>
    <w:next w:val="Normal"/>
    <w:qFormat/>
    <w:pPr>
      <w:numPr>
        <w:ilvl w:val="7"/>
        <w:numId w:val="11"/>
      </w:numPr>
      <w:spacing w:before="240" w:after="60"/>
      <w:outlineLvl w:val="7"/>
    </w:pPr>
  </w:style>
  <w:style w:type="paragraph" w:styleId="Heading9">
    <w:name w:val="heading 9"/>
    <w:aliases w:val="Appendix 3"/>
    <w:basedOn w:val="Normal"/>
    <w:next w:val="Normal"/>
    <w:qFormat/>
    <w:pPr>
      <w:numPr>
        <w:ilvl w:val="8"/>
        <w:numId w:val="11"/>
      </w:numPr>
      <w:spacing w:before="240" w:after="60"/>
      <w:outlineLvl w:val="8"/>
    </w:p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OC3">
    <w:name w:val="toc 3"/>
    <w:basedOn w:val="Normal"/>
    <w:next w:val="Normal"/>
    <w:uiPriority w:val="39"/>
    <w:rsid w:val="00C11035"/>
    <w:pPr>
      <w:tabs>
        <w:tab w:val="right" w:leader="dot" w:pos="9736"/>
      </w:tabs>
      <w:spacing w:before="60" w:after="60"/>
      <w:ind w:left="851" w:right="567"/>
      <w:jc w:val="both"/>
    </w:pPr>
    <w:rPr>
      <w:noProof/>
    </w:rPr>
  </w:style>
  <w:style w:type="paragraph" w:styleId="Footer">
    <w:name w:val="footer"/>
    <w:basedOn w:val="Normal"/>
    <w:pPr>
      <w:tabs>
        <w:tab w:val="center" w:pos="4153"/>
        <w:tab w:val="right" w:pos="8306"/>
      </w:tabs>
    </w:pPr>
  </w:style>
  <w:style w:type="paragraph" w:styleId="TOC1">
    <w:name w:val="toc 1"/>
    <w:basedOn w:val="Normal"/>
    <w:next w:val="Normal"/>
    <w:uiPriority w:val="39"/>
    <w:rsid w:val="00C11035"/>
    <w:pPr>
      <w:tabs>
        <w:tab w:val="right" w:leader="dot" w:pos="9736"/>
      </w:tabs>
      <w:spacing w:before="60" w:after="60"/>
      <w:ind w:right="567"/>
      <w:jc w:val="both"/>
    </w:pPr>
  </w:style>
  <w:style w:type="paragraph" w:styleId="TOC2">
    <w:name w:val="toc 2"/>
    <w:basedOn w:val="Normal"/>
    <w:next w:val="Normal"/>
    <w:uiPriority w:val="39"/>
    <w:rsid w:val="00C11035"/>
    <w:pPr>
      <w:tabs>
        <w:tab w:val="right" w:leader="dot" w:pos="9736"/>
      </w:tabs>
      <w:spacing w:before="60" w:after="60"/>
      <w:ind w:left="425" w:right="567"/>
      <w:jc w:val="both"/>
    </w:pPr>
    <w:rPr>
      <w:bCs/>
      <w:noProof/>
    </w:rPr>
  </w:style>
  <w:style w:type="paragraph" w:styleId="TOC4">
    <w:name w:val="toc 4"/>
    <w:basedOn w:val="Normal"/>
    <w:next w:val="Normal"/>
    <w:autoRedefine/>
    <w:semiHidden/>
    <w:pPr>
      <w:ind w:left="660"/>
    </w:pPr>
  </w:style>
  <w:style w:type="paragraph" w:styleId="TOC5">
    <w:name w:val="toc 5"/>
    <w:basedOn w:val="Normal"/>
    <w:next w:val="Normal"/>
    <w:autoRedefine/>
    <w:semiHidden/>
    <w:pPr>
      <w:ind w:left="880"/>
    </w:pPr>
  </w:style>
  <w:style w:type="paragraph" w:styleId="TOC6">
    <w:name w:val="toc 6"/>
    <w:basedOn w:val="Normal"/>
    <w:next w:val="Normal"/>
    <w:autoRedefine/>
    <w:semiHidden/>
    <w:pPr>
      <w:ind w:left="1100"/>
    </w:pPr>
  </w:style>
  <w:style w:type="paragraph" w:styleId="TOC7">
    <w:name w:val="toc 7"/>
    <w:basedOn w:val="Normal"/>
    <w:next w:val="Normal"/>
    <w:autoRedefine/>
    <w:semiHidden/>
    <w:pPr>
      <w:ind w:left="1320"/>
    </w:pPr>
  </w:style>
  <w:style w:type="paragraph" w:styleId="TOC8">
    <w:name w:val="toc 8"/>
    <w:basedOn w:val="Normal"/>
    <w:next w:val="Normal"/>
    <w:autoRedefine/>
    <w:semiHidden/>
    <w:pPr>
      <w:ind w:left="1540"/>
    </w:pPr>
  </w:style>
  <w:style w:type="paragraph" w:styleId="TOC9">
    <w:name w:val="toc 9"/>
    <w:basedOn w:val="Normal"/>
    <w:next w:val="Normal"/>
    <w:autoRedefine/>
    <w:semiHidden/>
    <w:pPr>
      <w:ind w:left="1760"/>
    </w:pPr>
  </w:style>
  <w:style w:type="character" w:styleId="PageNumber">
    <w:name w:val="page number"/>
    <w:basedOn w:val="DefaultParagraphFont"/>
  </w:style>
  <w:style w:type="paragraph" w:styleId="BlockText">
    <w:name w:val="Block Text"/>
    <w:basedOn w:val="Normal"/>
    <w:pPr>
      <w:spacing w:after="120"/>
      <w:ind w:left="1440" w:right="1440"/>
    </w:pPr>
  </w:style>
  <w:style w:type="paragraph" w:styleId="BodyText2">
    <w:name w:val="Body Text 2"/>
    <w:basedOn w:val="Normal"/>
    <w:pPr>
      <w:spacing w:after="120" w:line="480" w:lineRule="auto"/>
    </w:pPr>
  </w:style>
  <w:style w:type="paragraph" w:styleId="BodyText3">
    <w:name w:val="Body Text 3"/>
    <w:basedOn w:val="Normal"/>
    <w:pPr>
      <w:spacing w:after="120"/>
    </w:pPr>
    <w:rPr>
      <w:sz w:val="16"/>
    </w:rPr>
  </w:style>
  <w:style w:type="paragraph" w:styleId="BodyTextFirstIndent">
    <w:name w:val="Body Text First Indent"/>
    <w:basedOn w:val="Normal"/>
    <w:rsid w:val="00084883"/>
    <w:pPr>
      <w:spacing w:after="120"/>
      <w:ind w:firstLine="210"/>
    </w:pPr>
  </w:style>
  <w:style w:type="paragraph" w:styleId="BodyTextIndent">
    <w:name w:val="Body Text Indent"/>
    <w:basedOn w:val="Normal"/>
    <w:pPr>
      <w:spacing w:after="120"/>
      <w:ind w:left="283"/>
    </w:pPr>
  </w:style>
  <w:style w:type="paragraph" w:styleId="BodyTextFirstIndent2">
    <w:name w:val="Body Text First Indent 2"/>
    <w:basedOn w:val="BodyTextIndent"/>
    <w:pPr>
      <w:ind w:firstLine="210"/>
    </w:pPr>
  </w:style>
  <w:style w:type="paragraph" w:styleId="BodyTextIndent2">
    <w:name w:val="Body Text Indent 2"/>
    <w:basedOn w:val="Normal"/>
    <w:pPr>
      <w:spacing w:after="120" w:line="480" w:lineRule="auto"/>
      <w:ind w:left="283"/>
    </w:pPr>
  </w:style>
  <w:style w:type="paragraph" w:styleId="BodyTextIndent3">
    <w:name w:val="Body Text Indent 3"/>
    <w:basedOn w:val="Normal"/>
    <w:pPr>
      <w:spacing w:after="120"/>
      <w:ind w:left="283"/>
    </w:pPr>
    <w:rPr>
      <w:sz w:val="16"/>
    </w:rPr>
  </w:style>
  <w:style w:type="paragraph" w:styleId="Caption">
    <w:name w:val="caption"/>
    <w:basedOn w:val="Normal"/>
    <w:next w:val="Normal"/>
    <w:qFormat/>
    <w:pPr>
      <w:spacing w:before="120" w:after="120"/>
    </w:pPr>
    <w:rPr>
      <w:b/>
    </w:rPr>
  </w:style>
  <w:style w:type="paragraph" w:styleId="Closing">
    <w:name w:val="Closing"/>
    <w:basedOn w:val="Normal"/>
    <w:pPr>
      <w:ind w:left="4252"/>
    </w:pPr>
  </w:style>
  <w:style w:type="paragraph" w:styleId="CommentText">
    <w:name w:val="annotation text"/>
    <w:basedOn w:val="Normal"/>
    <w:link w:val="CommentTextChar"/>
    <w:rsid w:val="004B32F6"/>
  </w:style>
  <w:style w:type="paragraph" w:styleId="Date">
    <w:name w:val="Date"/>
    <w:basedOn w:val="Normal"/>
    <w:next w:val="Normal"/>
  </w:style>
  <w:style w:type="paragraph" w:styleId="DocumentMap">
    <w:name w:val="Document Map"/>
    <w:basedOn w:val="Normal"/>
    <w:semiHidden/>
    <w:pPr>
      <w:shd w:val="clear" w:color="auto" w:fill="000080"/>
    </w:pPr>
    <w:rPr>
      <w:rFonts w:ascii="Tahoma" w:hAnsi="Tahoma"/>
    </w:rPr>
  </w:style>
  <w:style w:type="paragraph" w:styleId="EndnoteText">
    <w:name w:val="endnote text"/>
    <w:basedOn w:val="Normal"/>
    <w:semiHidden/>
  </w:style>
  <w:style w:type="paragraph" w:styleId="EnvelopeAddress">
    <w:name w:val="envelope address"/>
    <w:basedOn w:val="Normal"/>
    <w:pPr>
      <w:framePr w:w="7920" w:h="1980" w:hRule="exact" w:hSpace="180" w:wrap="auto" w:hAnchor="page" w:xAlign="center" w:yAlign="bottom"/>
      <w:ind w:left="2880"/>
    </w:pPr>
    <w:rPr>
      <w:sz w:val="24"/>
    </w:rPr>
  </w:style>
  <w:style w:type="paragraph" w:styleId="EnvelopeReturn">
    <w:name w:val="envelope return"/>
    <w:basedOn w:val="Normal"/>
  </w:style>
  <w:style w:type="paragraph" w:styleId="FootnoteText">
    <w:name w:val="footnote text"/>
    <w:basedOn w:val="Normal"/>
    <w:semiHidden/>
  </w:style>
  <w:style w:type="paragraph" w:styleId="Index1">
    <w:name w:val="index 1"/>
    <w:basedOn w:val="Normal"/>
    <w:next w:val="Normal"/>
    <w:autoRedefine/>
    <w:semiHidden/>
    <w:pPr>
      <w:ind w:left="220" w:hanging="220"/>
    </w:pPr>
  </w:style>
  <w:style w:type="paragraph" w:styleId="Index2">
    <w:name w:val="index 2"/>
    <w:basedOn w:val="Normal"/>
    <w:next w:val="Normal"/>
    <w:autoRedefine/>
    <w:semiHidden/>
    <w:pPr>
      <w:ind w:left="440" w:hanging="220"/>
    </w:pPr>
  </w:style>
  <w:style w:type="paragraph" w:styleId="Index3">
    <w:name w:val="index 3"/>
    <w:basedOn w:val="Normal"/>
    <w:next w:val="Normal"/>
    <w:autoRedefine/>
    <w:semiHidden/>
    <w:pPr>
      <w:ind w:left="660" w:hanging="220"/>
    </w:pPr>
  </w:style>
  <w:style w:type="paragraph" w:styleId="Index4">
    <w:name w:val="index 4"/>
    <w:basedOn w:val="Normal"/>
    <w:next w:val="Normal"/>
    <w:autoRedefine/>
    <w:semiHidden/>
    <w:pPr>
      <w:ind w:left="880" w:hanging="220"/>
    </w:pPr>
  </w:style>
  <w:style w:type="paragraph" w:styleId="Index5">
    <w:name w:val="index 5"/>
    <w:basedOn w:val="Normal"/>
    <w:next w:val="Normal"/>
    <w:autoRedefine/>
    <w:semiHidden/>
    <w:pPr>
      <w:ind w:left="1100" w:hanging="220"/>
    </w:pPr>
  </w:style>
  <w:style w:type="paragraph" w:styleId="Index6">
    <w:name w:val="index 6"/>
    <w:basedOn w:val="Normal"/>
    <w:next w:val="Normal"/>
    <w:autoRedefine/>
    <w:semiHidden/>
    <w:pPr>
      <w:ind w:left="1320" w:hanging="220"/>
    </w:pPr>
  </w:style>
  <w:style w:type="paragraph" w:styleId="Index7">
    <w:name w:val="index 7"/>
    <w:basedOn w:val="Normal"/>
    <w:next w:val="Normal"/>
    <w:autoRedefine/>
    <w:semiHidden/>
    <w:pPr>
      <w:ind w:left="1540" w:hanging="220"/>
    </w:pPr>
  </w:style>
  <w:style w:type="paragraph" w:styleId="Index8">
    <w:name w:val="index 8"/>
    <w:basedOn w:val="Normal"/>
    <w:next w:val="Normal"/>
    <w:autoRedefine/>
    <w:semiHidden/>
    <w:pPr>
      <w:ind w:left="1760" w:hanging="220"/>
    </w:pPr>
  </w:style>
  <w:style w:type="paragraph" w:styleId="Index9">
    <w:name w:val="index 9"/>
    <w:basedOn w:val="Normal"/>
    <w:next w:val="Normal"/>
    <w:autoRedefine/>
    <w:semiHidden/>
    <w:pPr>
      <w:ind w:left="1980" w:hanging="220"/>
    </w:pPr>
  </w:style>
  <w:style w:type="paragraph" w:styleId="IndexHeading">
    <w:name w:val="index heading"/>
    <w:basedOn w:val="Normal"/>
    <w:next w:val="Index1"/>
    <w:semiHidden/>
    <w:rPr>
      <w:b/>
    </w:rPr>
  </w:style>
  <w:style w:type="paragraph" w:styleId="List">
    <w:name w:val="List"/>
    <w:basedOn w:val="Normal"/>
    <w:pPr>
      <w:ind w:left="283" w:hanging="283"/>
    </w:pPr>
  </w:style>
  <w:style w:type="paragraph" w:styleId="List2">
    <w:name w:val="List 2"/>
    <w:basedOn w:val="Normal"/>
    <w:pPr>
      <w:ind w:left="566" w:hanging="283"/>
    </w:pPr>
  </w:style>
  <w:style w:type="paragraph" w:styleId="List3">
    <w:name w:val="List 3"/>
    <w:basedOn w:val="Normal"/>
    <w:pPr>
      <w:ind w:left="849" w:hanging="283"/>
    </w:pPr>
  </w:style>
  <w:style w:type="paragraph" w:styleId="List4">
    <w:name w:val="List 4"/>
    <w:basedOn w:val="Normal"/>
    <w:pPr>
      <w:ind w:left="1132" w:hanging="283"/>
    </w:pPr>
  </w:style>
  <w:style w:type="paragraph" w:styleId="List5">
    <w:name w:val="List 5"/>
    <w:basedOn w:val="Normal"/>
    <w:pPr>
      <w:ind w:left="1415" w:hanging="283"/>
    </w:pPr>
  </w:style>
  <w:style w:type="paragraph" w:styleId="ListBullet">
    <w:name w:val="List Bullet"/>
    <w:basedOn w:val="Normal"/>
    <w:rsid w:val="004D3766"/>
    <w:pPr>
      <w:keepLines/>
      <w:numPr>
        <w:numId w:val="1"/>
      </w:numPr>
      <w:tabs>
        <w:tab w:val="clear" w:pos="360"/>
        <w:tab w:val="left" w:pos="459"/>
      </w:tabs>
      <w:spacing w:before="60" w:after="60"/>
      <w:ind w:left="459" w:hanging="317"/>
      <w:jc w:val="both"/>
    </w:pPr>
    <w:rPr>
      <w:color w:val="000000"/>
    </w:rPr>
  </w:style>
  <w:style w:type="paragraph" w:styleId="ListBullet2">
    <w:name w:val="List Bullet 2"/>
    <w:basedOn w:val="Normal"/>
    <w:autoRedefine/>
    <w:pPr>
      <w:numPr>
        <w:numId w:val="2"/>
      </w:numPr>
    </w:pPr>
  </w:style>
  <w:style w:type="paragraph" w:styleId="ListBullet3">
    <w:name w:val="List Bullet 3"/>
    <w:basedOn w:val="Normal"/>
    <w:autoRedefine/>
    <w:pPr>
      <w:numPr>
        <w:numId w:val="3"/>
      </w:numPr>
    </w:pPr>
  </w:style>
  <w:style w:type="paragraph" w:styleId="ListBullet4">
    <w:name w:val="List Bullet 4"/>
    <w:basedOn w:val="Normal"/>
    <w:autoRedefine/>
    <w:pPr>
      <w:numPr>
        <w:numId w:val="4"/>
      </w:numPr>
    </w:pPr>
  </w:style>
  <w:style w:type="paragraph" w:styleId="ListBullet5">
    <w:name w:val="List Bullet 5"/>
    <w:basedOn w:val="Normal"/>
    <w:autoRedefine/>
    <w:pPr>
      <w:numPr>
        <w:numId w:val="5"/>
      </w:numPr>
    </w:pPr>
  </w:style>
  <w:style w:type="paragraph" w:styleId="ListContinue">
    <w:name w:val="List Continue"/>
    <w:basedOn w:val="Normal"/>
    <w:pPr>
      <w:spacing w:after="120"/>
      <w:ind w:left="283"/>
    </w:pPr>
  </w:style>
  <w:style w:type="paragraph" w:styleId="ListContinue2">
    <w:name w:val="List Continue 2"/>
    <w:basedOn w:val="Normal"/>
    <w:pPr>
      <w:spacing w:after="120"/>
      <w:ind w:left="566"/>
    </w:pPr>
  </w:style>
  <w:style w:type="paragraph" w:styleId="ListContinue3">
    <w:name w:val="List Continue 3"/>
    <w:basedOn w:val="Normal"/>
    <w:pPr>
      <w:spacing w:after="120"/>
      <w:ind w:left="849"/>
    </w:pPr>
  </w:style>
  <w:style w:type="paragraph" w:styleId="ListContinue4">
    <w:name w:val="List Continue 4"/>
    <w:basedOn w:val="Normal"/>
    <w:pPr>
      <w:spacing w:after="120"/>
      <w:ind w:left="1132"/>
    </w:pPr>
  </w:style>
  <w:style w:type="paragraph" w:styleId="ListContinue5">
    <w:name w:val="List Continue 5"/>
    <w:basedOn w:val="Normal"/>
    <w:pPr>
      <w:spacing w:after="120"/>
      <w:ind w:left="1415"/>
    </w:pPr>
  </w:style>
  <w:style w:type="paragraph" w:styleId="ListNumber">
    <w:name w:val="List Number"/>
    <w:basedOn w:val="Normal"/>
    <w:pPr>
      <w:numPr>
        <w:numId w:val="6"/>
      </w:numPr>
    </w:pPr>
  </w:style>
  <w:style w:type="paragraph" w:styleId="ListNumber2">
    <w:name w:val="List Number 2"/>
    <w:basedOn w:val="Normal"/>
    <w:pPr>
      <w:numPr>
        <w:numId w:val="7"/>
      </w:numPr>
    </w:pPr>
  </w:style>
  <w:style w:type="paragraph" w:styleId="ListNumber3">
    <w:name w:val="List Number 3"/>
    <w:basedOn w:val="Normal"/>
    <w:pPr>
      <w:numPr>
        <w:numId w:val="8"/>
      </w:numPr>
    </w:pPr>
  </w:style>
  <w:style w:type="paragraph" w:styleId="ListNumber4">
    <w:name w:val="List Number 4"/>
    <w:basedOn w:val="Normal"/>
    <w:pPr>
      <w:numPr>
        <w:numId w:val="9"/>
      </w:numPr>
    </w:pPr>
  </w:style>
  <w:style w:type="paragraph" w:styleId="ListNumber5">
    <w:name w:val="List Number 5"/>
    <w:basedOn w:val="Normal"/>
    <w:pPr>
      <w:numPr>
        <w:numId w:val="10"/>
      </w:numPr>
    </w:pPr>
  </w:style>
  <w:style w:type="paragraph" w:styleId="MacroText">
    <w:name w:val="macro"/>
    <w:semiHidden/>
    <w:pPr>
      <w:tabs>
        <w:tab w:val="left" w:pos="480"/>
        <w:tab w:val="left" w:pos="960"/>
        <w:tab w:val="left" w:pos="1440"/>
        <w:tab w:val="left" w:pos="1920"/>
        <w:tab w:val="left" w:pos="2400"/>
        <w:tab w:val="left" w:pos="2880"/>
        <w:tab w:val="left" w:pos="3360"/>
        <w:tab w:val="left" w:pos="3840"/>
        <w:tab w:val="left" w:pos="4320"/>
      </w:tabs>
      <w:jc w:val="both"/>
    </w:pPr>
    <w:rPr>
      <w:rFonts w:ascii="Courier New" w:hAnsi="Courier New"/>
      <w:snapToGrid w:val="0"/>
      <w:lang w:eastAsia="en-US"/>
    </w:rPr>
  </w:style>
  <w:style w:type="paragraph" w:styleId="MessageHeader">
    <w:name w:val="Message Header"/>
    <w:basedOn w:val="Normal"/>
    <w:pPr>
      <w:pBdr>
        <w:top w:val="single" w:sz="6" w:space="1" w:color="auto"/>
        <w:left w:val="single" w:sz="6" w:space="1" w:color="auto"/>
        <w:bottom w:val="single" w:sz="6" w:space="1" w:color="auto"/>
        <w:right w:val="single" w:sz="6" w:space="1" w:color="auto"/>
      </w:pBdr>
      <w:shd w:val="pct20" w:color="auto" w:fill="auto"/>
      <w:ind w:left="1134" w:hanging="1134"/>
    </w:pPr>
    <w:rPr>
      <w:sz w:val="24"/>
    </w:rPr>
  </w:style>
  <w:style w:type="paragraph" w:styleId="NormalIndent">
    <w:name w:val="Normal Indent"/>
    <w:basedOn w:val="Normal"/>
    <w:pPr>
      <w:ind w:left="720"/>
    </w:pPr>
  </w:style>
  <w:style w:type="paragraph" w:styleId="NoteHeading">
    <w:name w:val="Note Heading"/>
    <w:basedOn w:val="Normal"/>
    <w:next w:val="Normal"/>
  </w:style>
  <w:style w:type="paragraph" w:styleId="PlainText">
    <w:name w:val="Plain Text"/>
    <w:basedOn w:val="Normal"/>
    <w:rPr>
      <w:rFonts w:ascii="Courier New" w:hAnsi="Courier New"/>
    </w:rPr>
  </w:style>
  <w:style w:type="paragraph" w:styleId="Salutation">
    <w:name w:val="Salutation"/>
    <w:basedOn w:val="Normal"/>
    <w:next w:val="Normal"/>
  </w:style>
  <w:style w:type="paragraph" w:styleId="Signature">
    <w:name w:val="Signature"/>
    <w:basedOn w:val="Normal"/>
    <w:pPr>
      <w:ind w:left="4252"/>
    </w:pPr>
  </w:style>
  <w:style w:type="paragraph" w:styleId="Subtitle">
    <w:name w:val="Subtitle"/>
    <w:basedOn w:val="Normal"/>
    <w:qFormat/>
    <w:pPr>
      <w:spacing w:after="60"/>
      <w:jc w:val="center"/>
      <w:outlineLvl w:val="1"/>
    </w:pPr>
    <w:rPr>
      <w:sz w:val="24"/>
    </w:rPr>
  </w:style>
  <w:style w:type="paragraph" w:styleId="TableofAuthorities">
    <w:name w:val="table of authorities"/>
    <w:basedOn w:val="Normal"/>
    <w:next w:val="Normal"/>
    <w:semiHidden/>
    <w:pPr>
      <w:ind w:left="220" w:hanging="220"/>
    </w:pPr>
  </w:style>
  <w:style w:type="paragraph" w:styleId="TableofFigures">
    <w:name w:val="table of figures"/>
    <w:basedOn w:val="Normal"/>
    <w:next w:val="Normal"/>
    <w:semiHidden/>
    <w:pPr>
      <w:ind w:left="440" w:hanging="440"/>
    </w:pPr>
  </w:style>
  <w:style w:type="paragraph" w:styleId="Title">
    <w:name w:val="Title"/>
    <w:basedOn w:val="Normal"/>
    <w:qFormat/>
    <w:pPr>
      <w:spacing w:before="240" w:after="60"/>
      <w:jc w:val="center"/>
      <w:outlineLvl w:val="0"/>
    </w:pPr>
    <w:rPr>
      <w:b/>
      <w:kern w:val="28"/>
      <w:sz w:val="32"/>
    </w:rPr>
  </w:style>
  <w:style w:type="paragraph" w:styleId="TOAHeading">
    <w:name w:val="toa heading"/>
    <w:basedOn w:val="Normal"/>
    <w:next w:val="Normal"/>
    <w:semiHidden/>
    <w:pPr>
      <w:spacing w:before="120"/>
    </w:pPr>
    <w:rPr>
      <w:b/>
      <w:sz w:val="24"/>
    </w:rPr>
  </w:style>
  <w:style w:type="character" w:styleId="FootnoteReference">
    <w:name w:val="footnote reference"/>
    <w:semiHidden/>
    <w:rPr>
      <w:vertAlign w:val="superscript"/>
    </w:rPr>
  </w:style>
  <w:style w:type="paragraph" w:styleId="BalloonText">
    <w:name w:val="Balloon Text"/>
    <w:basedOn w:val="Normal"/>
    <w:semiHidden/>
    <w:rsid w:val="00E51D7A"/>
    <w:rPr>
      <w:rFonts w:ascii="Tahoma" w:hAnsi="Tahoma" w:cs="Tahoma"/>
      <w:sz w:val="16"/>
      <w:szCs w:val="16"/>
    </w:rPr>
  </w:style>
  <w:style w:type="table" w:styleId="TableGrid">
    <w:name w:val="Table Grid"/>
    <w:basedOn w:val="TableNormal"/>
    <w:rsid w:val="008A271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Header">
    <w:name w:val="header"/>
    <w:basedOn w:val="Normal"/>
    <w:rsid w:val="00EA3163"/>
    <w:pPr>
      <w:tabs>
        <w:tab w:val="center" w:pos="4153"/>
        <w:tab w:val="right" w:pos="8306"/>
      </w:tabs>
    </w:pPr>
  </w:style>
  <w:style w:type="paragraph" w:customStyle="1" w:styleId="DeltaViewTableBody">
    <w:name w:val="DeltaView Table Body"/>
    <w:basedOn w:val="Normal"/>
    <w:rsid w:val="00024333"/>
    <w:pPr>
      <w:autoSpaceDE w:val="0"/>
      <w:autoSpaceDN w:val="0"/>
      <w:adjustRightInd w:val="0"/>
    </w:pPr>
    <w:rPr>
      <w:snapToGrid/>
      <w:sz w:val="24"/>
      <w:szCs w:val="24"/>
      <w:lang w:val="en-US" w:eastAsia="en-GB"/>
    </w:rPr>
  </w:style>
  <w:style w:type="paragraph" w:customStyle="1" w:styleId="Level1Text">
    <w:name w:val="Level 1 Text"/>
    <w:basedOn w:val="Normal"/>
    <w:link w:val="Level1TextChar"/>
    <w:rsid w:val="00FB3D3D"/>
    <w:pPr>
      <w:keepLines/>
      <w:tabs>
        <w:tab w:val="left" w:pos="1418"/>
      </w:tabs>
      <w:spacing w:after="120"/>
      <w:ind w:left="1418" w:hanging="1418"/>
      <w:jc w:val="both"/>
    </w:pPr>
    <w:rPr>
      <w:color w:val="000000"/>
    </w:rPr>
  </w:style>
  <w:style w:type="paragraph" w:customStyle="1" w:styleId="Level2Text">
    <w:name w:val="Level 2 Text"/>
    <w:basedOn w:val="Normal"/>
    <w:link w:val="Level2TextChar"/>
    <w:rsid w:val="00FB3D3D"/>
    <w:pPr>
      <w:keepLines/>
      <w:tabs>
        <w:tab w:val="left" w:pos="1843"/>
      </w:tabs>
      <w:spacing w:after="120"/>
      <w:ind w:left="1843" w:hanging="425"/>
      <w:jc w:val="both"/>
    </w:pPr>
  </w:style>
  <w:style w:type="paragraph" w:customStyle="1" w:styleId="Level3Text">
    <w:name w:val="Level 3 Text"/>
    <w:basedOn w:val="Normal"/>
    <w:link w:val="Level3TextChar"/>
    <w:rsid w:val="00FB3D3D"/>
    <w:pPr>
      <w:tabs>
        <w:tab w:val="left" w:pos="2268"/>
      </w:tabs>
      <w:spacing w:after="120"/>
      <w:ind w:left="2268" w:hanging="425"/>
    </w:pPr>
  </w:style>
  <w:style w:type="paragraph" w:customStyle="1" w:styleId="Level4">
    <w:name w:val="Level 4"/>
    <w:basedOn w:val="Level3Text"/>
    <w:rsid w:val="00C11035"/>
    <w:pPr>
      <w:tabs>
        <w:tab w:val="clear" w:pos="2268"/>
        <w:tab w:val="left" w:pos="2694"/>
      </w:tabs>
      <w:ind w:left="2694"/>
    </w:pPr>
  </w:style>
  <w:style w:type="character" w:customStyle="1" w:styleId="Level3TextChar">
    <w:name w:val="Level 3 Text Char"/>
    <w:link w:val="Level3Text"/>
    <w:rsid w:val="00FB3D3D"/>
    <w:rPr>
      <w:rFonts w:ascii="Arial" w:hAnsi="Arial"/>
      <w:snapToGrid w:val="0"/>
      <w:lang w:val="en-GB" w:eastAsia="en-US" w:bidi="ar-SA"/>
    </w:rPr>
  </w:style>
  <w:style w:type="numbering" w:customStyle="1" w:styleId="StyleBulletedBlack">
    <w:name w:val="Style Bulleted Black"/>
    <w:basedOn w:val="NoList"/>
    <w:rsid w:val="004D3766"/>
    <w:pPr>
      <w:numPr>
        <w:numId w:val="12"/>
      </w:numPr>
    </w:pPr>
  </w:style>
  <w:style w:type="character" w:customStyle="1" w:styleId="Level1TextChar">
    <w:name w:val="Level 1 Text Char"/>
    <w:link w:val="Level1Text"/>
    <w:rsid w:val="00A84E9A"/>
    <w:rPr>
      <w:rFonts w:ascii="Arial" w:hAnsi="Arial"/>
      <w:snapToGrid w:val="0"/>
      <w:color w:val="000000"/>
      <w:lang w:val="en-GB" w:eastAsia="en-US" w:bidi="ar-SA"/>
    </w:rPr>
  </w:style>
  <w:style w:type="character" w:customStyle="1" w:styleId="DeltaViewInsertion">
    <w:name w:val="DeltaView Insertion"/>
    <w:rsid w:val="00EE0BDF"/>
    <w:rPr>
      <w:color w:val="0000FF"/>
      <w:spacing w:val="0"/>
      <w:u w:val="double"/>
    </w:rPr>
  </w:style>
  <w:style w:type="character" w:styleId="CommentReference">
    <w:name w:val="annotation reference"/>
    <w:rsid w:val="0073070D"/>
    <w:rPr>
      <w:sz w:val="16"/>
      <w:szCs w:val="16"/>
    </w:rPr>
  </w:style>
  <w:style w:type="paragraph" w:styleId="CommentSubject">
    <w:name w:val="annotation subject"/>
    <w:basedOn w:val="CommentText"/>
    <w:next w:val="CommentText"/>
    <w:link w:val="CommentSubjectChar"/>
    <w:rsid w:val="0073070D"/>
    <w:rPr>
      <w:b/>
      <w:bCs/>
    </w:rPr>
  </w:style>
  <w:style w:type="character" w:customStyle="1" w:styleId="CommentTextChar">
    <w:name w:val="Comment Text Char"/>
    <w:link w:val="CommentText"/>
    <w:rsid w:val="0073070D"/>
    <w:rPr>
      <w:rFonts w:ascii="Arial" w:hAnsi="Arial"/>
      <w:snapToGrid w:val="0"/>
      <w:lang w:eastAsia="en-US"/>
    </w:rPr>
  </w:style>
  <w:style w:type="character" w:customStyle="1" w:styleId="CommentSubjectChar">
    <w:name w:val="Comment Subject Char"/>
    <w:link w:val="CommentSubject"/>
    <w:rsid w:val="0073070D"/>
    <w:rPr>
      <w:rFonts w:ascii="Arial" w:hAnsi="Arial"/>
      <w:b/>
      <w:bCs/>
      <w:snapToGrid w:val="0"/>
      <w:lang w:eastAsia="en-US"/>
    </w:rPr>
  </w:style>
  <w:style w:type="paragraph" w:styleId="ListParagraph">
    <w:name w:val="List Paragraph"/>
    <w:basedOn w:val="Normal"/>
    <w:uiPriority w:val="34"/>
    <w:qFormat/>
    <w:rsid w:val="0005702F"/>
    <w:pPr>
      <w:widowControl/>
      <w:spacing w:after="200" w:line="276" w:lineRule="auto"/>
      <w:ind w:left="720"/>
      <w:contextualSpacing/>
    </w:pPr>
    <w:rPr>
      <w:rFonts w:ascii="Calibri" w:eastAsia="Calibri" w:hAnsi="Calibri"/>
      <w:snapToGrid/>
      <w:sz w:val="22"/>
      <w:szCs w:val="22"/>
      <w:lang w:val="en-US"/>
    </w:rPr>
  </w:style>
  <w:style w:type="paragraph" w:styleId="Revision">
    <w:name w:val="Revision"/>
    <w:hidden/>
    <w:uiPriority w:val="99"/>
    <w:semiHidden/>
    <w:rsid w:val="00611A08"/>
    <w:rPr>
      <w:rFonts w:ascii="Arial" w:hAnsi="Arial"/>
      <w:snapToGrid w:val="0"/>
      <w:lang w:eastAsia="en-US"/>
    </w:rPr>
  </w:style>
  <w:style w:type="paragraph" w:customStyle="1" w:styleId="Default">
    <w:name w:val="Default"/>
    <w:rsid w:val="00EA3F30"/>
    <w:pPr>
      <w:autoSpaceDE w:val="0"/>
      <w:autoSpaceDN w:val="0"/>
      <w:adjustRightInd w:val="0"/>
    </w:pPr>
    <w:rPr>
      <w:rFonts w:ascii="Arial" w:eastAsia="Cambria" w:hAnsi="Arial" w:cs="Arial"/>
      <w:color w:val="000000"/>
      <w:sz w:val="24"/>
      <w:szCs w:val="24"/>
    </w:rPr>
  </w:style>
  <w:style w:type="paragraph" w:styleId="BodyText">
    <w:name w:val="Body Text"/>
    <w:basedOn w:val="Normal"/>
    <w:link w:val="BodyTextChar"/>
    <w:rsid w:val="007F3CCD"/>
    <w:pPr>
      <w:spacing w:after="120"/>
    </w:pPr>
  </w:style>
  <w:style w:type="character" w:customStyle="1" w:styleId="BodyTextChar">
    <w:name w:val="Body Text Char"/>
    <w:basedOn w:val="DefaultParagraphFont"/>
    <w:link w:val="BodyText"/>
    <w:rsid w:val="007F3CCD"/>
    <w:rPr>
      <w:rFonts w:ascii="Arial" w:hAnsi="Arial"/>
      <w:snapToGrid w:val="0"/>
      <w:lang w:eastAsia="en-US"/>
    </w:rPr>
  </w:style>
  <w:style w:type="paragraph" w:customStyle="1" w:styleId="Bullet1">
    <w:name w:val="Bullet 1"/>
    <w:basedOn w:val="BodyText"/>
    <w:qFormat/>
    <w:rsid w:val="007F3CCD"/>
    <w:pPr>
      <w:widowControl/>
      <w:numPr>
        <w:numId w:val="24"/>
      </w:numPr>
      <w:spacing w:line="240" w:lineRule="auto"/>
      <w:ind w:left="284"/>
    </w:pPr>
    <w:rPr>
      <w:rFonts w:eastAsia="Arial"/>
      <w:snapToGrid/>
      <w:color w:val="454545"/>
    </w:rPr>
  </w:style>
  <w:style w:type="paragraph" w:customStyle="1" w:styleId="Bullet2">
    <w:name w:val="Bullet 2"/>
    <w:basedOn w:val="BodyText"/>
    <w:uiPriority w:val="1"/>
    <w:qFormat/>
    <w:rsid w:val="007F3CCD"/>
    <w:pPr>
      <w:widowControl/>
      <w:numPr>
        <w:ilvl w:val="1"/>
        <w:numId w:val="24"/>
      </w:numPr>
      <w:spacing w:line="240" w:lineRule="auto"/>
    </w:pPr>
    <w:rPr>
      <w:rFonts w:eastAsia="Arial"/>
      <w:snapToGrid/>
      <w:color w:val="454545"/>
    </w:rPr>
  </w:style>
  <w:style w:type="paragraph" w:customStyle="1" w:styleId="Bullet3">
    <w:name w:val="Bullet 3"/>
    <w:basedOn w:val="BodyText"/>
    <w:uiPriority w:val="1"/>
    <w:qFormat/>
    <w:rsid w:val="007F3CCD"/>
    <w:pPr>
      <w:widowControl/>
      <w:numPr>
        <w:ilvl w:val="2"/>
        <w:numId w:val="24"/>
      </w:numPr>
      <w:spacing w:line="240" w:lineRule="auto"/>
      <w:ind w:left="710"/>
    </w:pPr>
    <w:rPr>
      <w:rFonts w:eastAsia="Arial"/>
      <w:snapToGrid/>
      <w:color w:val="454545"/>
    </w:rPr>
  </w:style>
  <w:style w:type="numbering" w:customStyle="1" w:styleId="Bullets">
    <w:name w:val="Bullets"/>
    <w:uiPriority w:val="99"/>
    <w:rsid w:val="007F3CCD"/>
    <w:pPr>
      <w:numPr>
        <w:numId w:val="28"/>
      </w:numPr>
    </w:pPr>
  </w:style>
  <w:style w:type="character" w:customStyle="1" w:styleId="Level2TextChar">
    <w:name w:val="Level 2 Text Char"/>
    <w:link w:val="Level2Text"/>
    <w:rsid w:val="0007532E"/>
    <w:rPr>
      <w:rFonts w:ascii="Arial" w:hAnsi="Arial"/>
      <w:snapToGrid w:val="0"/>
      <w:lang w:eastAsia="en-US"/>
    </w:rPr>
  </w:style>
  <w:style w:type="paragraph" w:styleId="NormalWeb">
    <w:name w:val="Normal (Web)"/>
    <w:basedOn w:val="Normal"/>
    <w:uiPriority w:val="99"/>
    <w:semiHidden/>
    <w:unhideWhenUsed/>
    <w:rsid w:val="009E39D8"/>
    <w:pPr>
      <w:widowControl/>
      <w:spacing w:before="100" w:beforeAutospacing="1" w:after="100" w:afterAutospacing="1" w:line="240" w:lineRule="auto"/>
    </w:pPr>
    <w:rPr>
      <w:rFonts w:ascii="Times New Roman" w:hAnsi="Times New Roman"/>
      <w:snapToGrid/>
      <w:sz w:val="24"/>
      <w:szCs w:val="24"/>
      <w:lang w:eastAsia="en-GB"/>
    </w:rPr>
  </w:style>
  <w:style w:type="character" w:customStyle="1" w:styleId="ui-provider">
    <w:name w:val="ui-provider"/>
    <w:basedOn w:val="DefaultParagraphFont"/>
    <w:rsid w:val="00124F8B"/>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67919934">
      <w:bodyDiv w:val="1"/>
      <w:marLeft w:val="0"/>
      <w:marRight w:val="0"/>
      <w:marTop w:val="0"/>
      <w:marBottom w:val="0"/>
      <w:divBdr>
        <w:top w:val="none" w:sz="0" w:space="0" w:color="auto"/>
        <w:left w:val="none" w:sz="0" w:space="0" w:color="auto"/>
        <w:bottom w:val="none" w:sz="0" w:space="0" w:color="auto"/>
        <w:right w:val="none" w:sz="0" w:space="0" w:color="auto"/>
      </w:divBdr>
    </w:div>
    <w:div w:id="1362247297">
      <w:bodyDiv w:val="1"/>
      <w:marLeft w:val="0"/>
      <w:marRight w:val="0"/>
      <w:marTop w:val="0"/>
      <w:marBottom w:val="0"/>
      <w:divBdr>
        <w:top w:val="none" w:sz="0" w:space="0" w:color="auto"/>
        <w:left w:val="none" w:sz="0" w:space="0" w:color="auto"/>
        <w:bottom w:val="none" w:sz="0" w:space="0" w:color="auto"/>
        <w:right w:val="none" w:sz="0" w:space="0" w:color="auto"/>
      </w:divBdr>
    </w:div>
    <w:div w:id="1528174989">
      <w:bodyDiv w:val="1"/>
      <w:marLeft w:val="0"/>
      <w:marRight w:val="0"/>
      <w:marTop w:val="0"/>
      <w:marBottom w:val="0"/>
      <w:divBdr>
        <w:top w:val="none" w:sz="0" w:space="0" w:color="auto"/>
        <w:left w:val="none" w:sz="0" w:space="0" w:color="auto"/>
        <w:bottom w:val="none" w:sz="0" w:space="0" w:color="auto"/>
        <w:right w:val="none" w:sz="0" w:space="0" w:color="auto"/>
      </w:divBdr>
    </w:div>
    <w:div w:id="1740668898">
      <w:bodyDiv w:val="1"/>
      <w:marLeft w:val="0"/>
      <w:marRight w:val="0"/>
      <w:marTop w:val="0"/>
      <w:marBottom w:val="0"/>
      <w:divBdr>
        <w:top w:val="none" w:sz="0" w:space="0" w:color="auto"/>
        <w:left w:val="none" w:sz="0" w:space="0" w:color="auto"/>
        <w:bottom w:val="none" w:sz="0" w:space="0" w:color="auto"/>
        <w:right w:val="none" w:sz="0" w:space="0" w:color="auto"/>
      </w:divBdr>
    </w:div>
    <w:div w:id="1780176364">
      <w:bodyDiv w:val="1"/>
      <w:marLeft w:val="0"/>
      <w:marRight w:val="0"/>
      <w:marTop w:val="0"/>
      <w:marBottom w:val="0"/>
      <w:divBdr>
        <w:top w:val="none" w:sz="0" w:space="0" w:color="auto"/>
        <w:left w:val="none" w:sz="0" w:space="0" w:color="auto"/>
        <w:bottom w:val="none" w:sz="0" w:space="0" w:color="auto"/>
        <w:right w:val="none" w:sz="0" w:space="0" w:color="auto"/>
      </w:divBdr>
    </w:div>
    <w:div w:id="1850018297">
      <w:bodyDiv w:val="1"/>
      <w:marLeft w:val="0"/>
      <w:marRight w:val="0"/>
      <w:marTop w:val="0"/>
      <w:marBottom w:val="0"/>
      <w:divBdr>
        <w:top w:val="none" w:sz="0" w:space="0" w:color="auto"/>
        <w:left w:val="none" w:sz="0" w:space="0" w:color="auto"/>
        <w:bottom w:val="none" w:sz="0" w:space="0" w:color="auto"/>
        <w:right w:val="none" w:sz="0" w:space="0" w:color="auto"/>
      </w:divBdr>
    </w:div>
    <w:div w:id="186609294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2.emf"/><Relationship Id="rId18" Type="http://schemas.openxmlformats.org/officeDocument/2006/relationships/image" Target="media/image6.png"/><Relationship Id="rId26" Type="http://schemas.openxmlformats.org/officeDocument/2006/relationships/theme" Target="theme/theme1.xml"/><Relationship Id="rId3" Type="http://schemas.openxmlformats.org/officeDocument/2006/relationships/customXml" Target="../customXml/item3.xml"/><Relationship Id="rId21" Type="http://schemas.openxmlformats.org/officeDocument/2006/relationships/footer" Target="footer2.xml"/><Relationship Id="rId7" Type="http://schemas.openxmlformats.org/officeDocument/2006/relationships/settings" Target="settings.xml"/><Relationship Id="rId12" Type="http://schemas.openxmlformats.org/officeDocument/2006/relationships/image" Target="media/image1.wmf"/><Relationship Id="rId17" Type="http://schemas.openxmlformats.org/officeDocument/2006/relationships/oleObject" Target="embeddings/oleObject1.bin"/><Relationship Id="rId25" Type="http://schemas.microsoft.com/office/2011/relationships/people" Target="people.xml"/><Relationship Id="rId2" Type="http://schemas.openxmlformats.org/officeDocument/2006/relationships/customXml" Target="../customXml/item2.xml"/><Relationship Id="rId16" Type="http://schemas.openxmlformats.org/officeDocument/2006/relationships/image" Target="media/image5.emf"/><Relationship Id="rId20" Type="http://schemas.openxmlformats.org/officeDocument/2006/relationships/oleObject" Target="embeddings/oleObject2.bin"/><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footer" Target="footer1.xml"/><Relationship Id="rId24" Type="http://schemas.openxmlformats.org/officeDocument/2006/relationships/fontTable" Target="fontTable.xml"/><Relationship Id="rId5" Type="http://schemas.openxmlformats.org/officeDocument/2006/relationships/numbering" Target="numbering.xml"/><Relationship Id="rId15" Type="http://schemas.openxmlformats.org/officeDocument/2006/relationships/image" Target="media/image4.png"/><Relationship Id="rId23" Type="http://schemas.openxmlformats.org/officeDocument/2006/relationships/footer" Target="footer3.xml"/><Relationship Id="rId10" Type="http://schemas.openxmlformats.org/officeDocument/2006/relationships/endnotes" Target="endnotes.xml"/><Relationship Id="rId19" Type="http://schemas.openxmlformats.org/officeDocument/2006/relationships/image" Target="media/image7.emf"/><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3.emf"/><Relationship Id="rId22" Type="http://schemas.openxmlformats.org/officeDocument/2006/relationships/header" Target="header1.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p:properties xmlns:p="http://schemas.microsoft.com/office/2006/metadata/properties" xmlns:xsi="http://www.w3.org/2001/XMLSchema-instance" xmlns:pc="http://schemas.microsoft.com/office/infopath/2007/PartnerControls">
  <documentManagement>
    <TaxCatchAll xmlns="cadce026-d35b-4a62-a2ee-1436bb44fb55" xsi:nil="true"/>
    <lcf76f155ced4ddcb4097134ff3c332f xmlns="6032ed8b-3e71-4b2f-ab7b-020545ac21c9">
      <Terms xmlns="http://schemas.microsoft.com/office/infopath/2007/PartnerControls"/>
    </lcf76f155ced4ddcb4097134ff3c332f>
  </documentManagement>
</p:properties>
</file>

<file path=customXml/item4.xml><?xml version="1.0" encoding="utf-8"?>
<ct:contentTypeSchema xmlns:ct="http://schemas.microsoft.com/office/2006/metadata/contentType" xmlns:ma="http://schemas.microsoft.com/office/2006/metadata/properties/metaAttributes" ct:_="" ma:_="" ma:contentTypeName="Document" ma:contentTypeID="0x010100D9EBF54656C6004FB7ECF09128CBF7CC" ma:contentTypeVersion="18" ma:contentTypeDescription="Create a new document." ma:contentTypeScope="" ma:versionID="c22746a6c9939223e228713b41a473d6">
  <xsd:schema xmlns:xsd="http://www.w3.org/2001/XMLSchema" xmlns:xs="http://www.w3.org/2001/XMLSchema" xmlns:p="http://schemas.microsoft.com/office/2006/metadata/properties" xmlns:ns2="6032ed8b-3e71-4b2f-ab7b-020545ac21c9" xmlns:ns3="2e3132a0-aaf2-4326-8928-c084593c093d" xmlns:ns4="cadce026-d35b-4a62-a2ee-1436bb44fb55" targetNamespace="http://schemas.microsoft.com/office/2006/metadata/properties" ma:root="true" ma:fieldsID="a080ee674a173997ad38b12fed3e3744" ns2:_="" ns3:_="" ns4:_="">
    <xsd:import namespace="6032ed8b-3e71-4b2f-ab7b-020545ac21c9"/>
    <xsd:import namespace="2e3132a0-aaf2-4326-8928-c084593c093d"/>
    <xsd:import namespace="cadce026-d35b-4a62-a2ee-1436bb44fb55"/>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3:SharedWithUsers" minOccurs="0"/>
                <xsd:element ref="ns3:SharedWithDetails" minOccurs="0"/>
                <xsd:element ref="ns2:MediaServiceDateTaken" minOccurs="0"/>
                <xsd:element ref="ns2:MediaServiceAutoTags" minOccurs="0"/>
                <xsd:element ref="ns2:MediaServiceOCR" minOccurs="0"/>
                <xsd:element ref="ns2:MediaServiceGenerationTime" minOccurs="0"/>
                <xsd:element ref="ns2:MediaServiceEventHashCode" minOccurs="0"/>
                <xsd:element ref="ns2:MediaLengthInSeconds" minOccurs="0"/>
                <xsd:element ref="ns2:lcf76f155ced4ddcb4097134ff3c332f" minOccurs="0"/>
                <xsd:element ref="ns4:TaxCatchAll" minOccurs="0"/>
                <xsd:element ref="ns2:MediaServiceLocation" minOccurs="0"/>
                <xsd:element ref="ns2:MediaServiceObjectDetectorVersion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6032ed8b-3e71-4b2f-ab7b-020545ac21c9"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DateTaken" ma:index="14" nillable="true" ma:displayName="MediaServiceDateTaken" ma:hidden="true" ma:internalName="MediaServiceDateTaken" ma:readOnly="true">
      <xsd:simpleType>
        <xsd:restriction base="dms:Text"/>
      </xsd:simpleType>
    </xsd:element>
    <xsd:element name="MediaServiceAutoTags" ma:index="15" nillable="true" ma:displayName="Tags" ma:internalName="MediaServiceAutoTags" ma:readOnly="true">
      <xsd:simpleType>
        <xsd:restriction base="dms:Text"/>
      </xsd:simple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LengthInSeconds" ma:index="19" nillable="true" ma:displayName="MediaLengthInSeconds" ma:hidden="true" ma:internalName="MediaLengthInSeconds" ma:readOnly="true">
      <xsd:simpleType>
        <xsd:restriction base="dms:Unknown"/>
      </xsd:simpleType>
    </xsd:element>
    <xsd:element name="lcf76f155ced4ddcb4097134ff3c332f" ma:index="21" nillable="true" ma:taxonomy="true" ma:internalName="lcf76f155ced4ddcb4097134ff3c332f" ma:taxonomyFieldName="MediaServiceImageTags" ma:displayName="Image Tags" ma:readOnly="false" ma:fieldId="{5cf76f15-5ced-4ddc-b409-7134ff3c332f}" ma:taxonomyMulti="true" ma:sspId="f571c05a-9bf0-4b0b-ad97-e13aed49ba31" ma:termSetId="09814cd3-568e-fe90-9814-8d621ff8fb84" ma:anchorId="fba54fb3-c3e1-fe81-a776-ca4b69148c4d" ma:open="true" ma:isKeyword="false">
      <xsd:complexType>
        <xsd:sequence>
          <xsd:element ref="pc:Terms" minOccurs="0" maxOccurs="1"/>
        </xsd:sequence>
      </xsd:complexType>
    </xsd:element>
    <xsd:element name="MediaServiceLocation" ma:index="23" nillable="true" ma:displayName="Location" ma:internalName="MediaServiceLocation" ma:readOnly="true">
      <xsd:simpleType>
        <xsd:restriction base="dms:Text"/>
      </xsd:simpleType>
    </xsd:element>
    <xsd:element name="MediaServiceObjectDetectorVersions" ma:index="24" nillable="true" ma:displayName="MediaServiceObjectDetectorVersions" ma:hidden="true" ma:indexed="true" ma:internalName="MediaServiceObjectDetectorVersions" ma:readOnly="true">
      <xsd:simpleType>
        <xsd:restriction base="dms:Text"/>
      </xsd:simpleType>
    </xsd:element>
    <xsd:element name="MediaServiceSearchProperties" ma:index="25"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2e3132a0-aaf2-4326-8928-c084593c093d" elementFormDefault="qualified">
    <xsd:import namespace="http://schemas.microsoft.com/office/2006/documentManagement/types"/>
    <xsd:import namespace="http://schemas.microsoft.com/office/infopath/2007/PartnerControls"/>
    <xsd:element name="SharedWithUsers" ma:index="12"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3" nillable="true" ma:displayName="Shared With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cadce026-d35b-4a62-a2ee-1436bb44fb55" elementFormDefault="qualified">
    <xsd:import namespace="http://schemas.microsoft.com/office/2006/documentManagement/types"/>
    <xsd:import namespace="http://schemas.microsoft.com/office/infopath/2007/PartnerControls"/>
    <xsd:element name="TaxCatchAll" ma:index="22" nillable="true" ma:displayName="Taxonomy Catch All Column" ma:hidden="true" ma:list="{72c304cd-e2db-4d8d-83a0-d56f57d7f5aa}" ma:internalName="TaxCatchAll" ma:showField="CatchAllData" ma:web="2e3132a0-aaf2-4326-8928-c084593c093d">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CCADE615-6BEA-4485-80BC-2D6A190FA807}">
  <ds:schemaRefs>
    <ds:schemaRef ds:uri="http://schemas.microsoft.com/sharepoint/v3/contenttype/forms"/>
  </ds:schemaRefs>
</ds:datastoreItem>
</file>

<file path=customXml/itemProps2.xml><?xml version="1.0" encoding="utf-8"?>
<ds:datastoreItem xmlns:ds="http://schemas.openxmlformats.org/officeDocument/2006/customXml" ds:itemID="{71EF8352-D934-48F3-A1C6-EDDCF66E70AD}">
  <ds:schemaRefs>
    <ds:schemaRef ds:uri="http://schemas.openxmlformats.org/officeDocument/2006/bibliography"/>
  </ds:schemaRefs>
</ds:datastoreItem>
</file>

<file path=customXml/itemProps3.xml><?xml version="1.0" encoding="utf-8"?>
<ds:datastoreItem xmlns:ds="http://schemas.openxmlformats.org/officeDocument/2006/customXml" ds:itemID="{DA73048F-E892-4C5E-B5CA-CEDBF328DBD9}">
  <ds:schemaRefs>
    <ds:schemaRef ds:uri="http://schemas.microsoft.com/office/2006/metadata/properties"/>
    <ds:schemaRef ds:uri="http://schemas.microsoft.com/office/infopath/2007/PartnerControls"/>
    <ds:schemaRef ds:uri="cadce026-d35b-4a62-a2ee-1436bb44fb55"/>
    <ds:schemaRef ds:uri="6032ed8b-3e71-4b2f-ab7b-020545ac21c9"/>
  </ds:schemaRefs>
</ds:datastoreItem>
</file>

<file path=customXml/itemProps4.xml><?xml version="1.0" encoding="utf-8"?>
<ds:datastoreItem xmlns:ds="http://schemas.openxmlformats.org/officeDocument/2006/customXml" ds:itemID="{F430E90F-4D20-4ADF-8E27-519A686589AA}">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6032ed8b-3e71-4b2f-ab7b-020545ac21c9"/>
    <ds:schemaRef ds:uri="2e3132a0-aaf2-4326-8928-c084593c093d"/>
    <ds:schemaRef ds:uri="cadce026-d35b-4a62-a2ee-1436bb44fb55"/>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Normal.dotm</Template>
  <TotalTime>4276</TotalTime>
  <Pages>1</Pages>
  <Words>21585</Words>
  <Characters>123041</Characters>
  <Application>Microsoft Office Word</Application>
  <DocSecurity>0</DocSecurity>
  <Lines>1025</Lines>
  <Paragraphs>288</Paragraphs>
  <ScaleCrop>false</ScaleCrop>
  <HeadingPairs>
    <vt:vector size="2" baseType="variant">
      <vt:variant>
        <vt:lpstr>Title</vt:lpstr>
      </vt:variant>
      <vt:variant>
        <vt:i4>1</vt:i4>
      </vt:variant>
    </vt:vector>
  </HeadingPairs>
  <TitlesOfParts>
    <vt:vector size="1" baseType="lpstr">
      <vt:lpstr>Betta GC OC5</vt:lpstr>
    </vt:vector>
  </TitlesOfParts>
  <Company/>
  <LinksUpToDate>false</LinksUpToDate>
  <CharactersWithSpaces>144338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Betta GC OC5</dc:title>
  <dc:subject>draft v2</dc:subject>
  <dc:creator>Antony Johnson</dc:creator>
  <cp:keywords/>
  <dc:description>updated for SO and GB, footnotes extracted. Ofgem comments included. PH 20/2/04 NGC &amp; GB Transmission system on Ofgems version</dc:description>
  <cp:lastModifiedBy>Steve Baker (ESO)</cp:lastModifiedBy>
  <cp:revision>75</cp:revision>
  <cp:lastPrinted>2023-07-17T12:37:00Z</cp:lastPrinted>
  <dcterms:created xsi:type="dcterms:W3CDTF">2023-04-08T15:50:00Z</dcterms:created>
  <dcterms:modified xsi:type="dcterms:W3CDTF">2024-02-22T14:10:00Z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0x010100D9EBF54656C6004FB7ECF09128CBF7CC</vt:lpwstr>
  </property>
  <property fmtid="{D5CDD505-2E9C-101B-9397-08002B2CF9AE}" pid="3" name="_Status">
    <vt:lpwstr>Draft</vt:lpwstr>
  </property>
  <property fmtid="{D5CDD505-2E9C-101B-9397-08002B2CF9AE}" pid="4" name="Applicable Start Date">
    <vt:lpwstr>2008-09-19T10:09:04Z</vt:lpwstr>
  </property>
  <property fmtid="{D5CDD505-2E9C-101B-9397-08002B2CF9AE}" pid="5" name=":">
    <vt:lpwstr/>
  </property>
  <property fmtid="{D5CDD505-2E9C-101B-9397-08002B2CF9AE}" pid="6" name="Applicable Duration">
    <vt:lpwstr>-</vt:lpwstr>
  </property>
  <property fmtid="{D5CDD505-2E9C-101B-9397-08002B2CF9AE}" pid="7" name="Publication Date:">
    <vt:lpwstr>2008-09-19T10:09:04Z</vt:lpwstr>
  </property>
  <property fmtid="{D5CDD505-2E9C-101B-9397-08002B2CF9AE}" pid="8" name="Meeting Date">
    <vt:lpwstr>2008-09-19T10:09:04Z</vt:lpwstr>
  </property>
  <property fmtid="{D5CDD505-2E9C-101B-9397-08002B2CF9AE}" pid="9" name="Organisation">
    <vt:lpwstr>Choose an Organisation</vt:lpwstr>
  </property>
  <property fmtid="{D5CDD505-2E9C-101B-9397-08002B2CF9AE}" pid="10" name="Ref No">
    <vt:lpwstr/>
  </property>
  <property fmtid="{D5CDD505-2E9C-101B-9397-08002B2CF9AE}" pid="11" name="::">
    <vt:lpwstr>-Main Document</vt:lpwstr>
  </property>
  <property fmtid="{D5CDD505-2E9C-101B-9397-08002B2CF9AE}" pid="12" name="_NewReviewCycle">
    <vt:lpwstr/>
  </property>
  <property fmtid="{D5CDD505-2E9C-101B-9397-08002B2CF9AE}" pid="13" name="MediaServiceImageTags">
    <vt:lpwstr/>
  </property>
</Properties>
</file>