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636FF0" w:rsidRDefault="00C808FD" w:rsidP="00636FF0">
      <w:pPr>
        <w:jc w:val="center"/>
        <w:rPr>
          <w:b/>
          <w:sz w:val="24"/>
        </w:rPr>
      </w:pPr>
    </w:p>
    <w:p w14:paraId="5340A9C9" w14:textId="77777777" w:rsidR="001368FF" w:rsidRPr="00A46E79" w:rsidRDefault="001368FF" w:rsidP="001368FF">
      <w:pPr>
        <w:jc w:val="center"/>
        <w:rPr>
          <w:ins w:id="0" w:author="Halford(ESO), David" w:date="2023-04-08T17:13:00Z"/>
          <w:rFonts w:cs="Arial"/>
          <w:b/>
          <w:highlight w:val="cyan"/>
        </w:rPr>
      </w:pPr>
      <w:ins w:id="1" w:author="Halford(ESO), David" w:date="2023-04-08T17:13:00Z">
        <w:r w:rsidRPr="00A46E79">
          <w:rPr>
            <w:rFonts w:cs="Arial"/>
            <w:b/>
            <w:highlight w:val="cyan"/>
          </w:rPr>
          <w:t>GRID CODE MODIFICATION GC0156</w:t>
        </w:r>
      </w:ins>
    </w:p>
    <w:p w14:paraId="72BE7383" w14:textId="1508A991" w:rsidR="001368FF" w:rsidRPr="00FA42F4" w:rsidRDefault="001368FF" w:rsidP="001368FF">
      <w:pPr>
        <w:jc w:val="center"/>
        <w:rPr>
          <w:ins w:id="2" w:author="Halford(ESO), David" w:date="2023-04-08T17:13:00Z"/>
          <w:rFonts w:cs="Arial"/>
          <w:b/>
        </w:rPr>
      </w:pPr>
      <w:ins w:id="3" w:author="Halford(ESO), David" w:date="2023-04-08T17:13:00Z">
        <w:r w:rsidRPr="00A46E79">
          <w:rPr>
            <w:rFonts w:cs="Arial"/>
            <w:b/>
            <w:highlight w:val="cyan"/>
          </w:rPr>
          <w:t xml:space="preserve">DATED </w:t>
        </w:r>
        <w:r w:rsidR="006B06EC" w:rsidRPr="00A46E79">
          <w:rPr>
            <w:rFonts w:cs="Arial"/>
            <w:b/>
            <w:highlight w:val="cyan"/>
          </w:rPr>
          <w:t>27</w:t>
        </w:r>
        <w:r w:rsidR="00D11238" w:rsidRPr="00A46E79">
          <w:rPr>
            <w:rFonts w:cs="Arial"/>
            <w:b/>
            <w:highlight w:val="cyan"/>
          </w:rPr>
          <w:t xml:space="preserve"> </w:t>
        </w:r>
        <w:r w:rsidR="0039398A" w:rsidRPr="00A46E79">
          <w:rPr>
            <w:rFonts w:cs="Arial"/>
            <w:b/>
            <w:highlight w:val="cyan"/>
          </w:rPr>
          <w:t>MARCH</w:t>
        </w:r>
        <w:r w:rsidRPr="00A46E79">
          <w:rPr>
            <w:rFonts w:cs="Arial"/>
            <w:b/>
            <w:highlight w:val="cyan"/>
          </w:rPr>
          <w:t xml:space="preserve"> 202</w:t>
        </w:r>
        <w:r w:rsidR="006D0166" w:rsidRPr="00A46E79">
          <w:rPr>
            <w:rFonts w:cs="Arial"/>
            <w:b/>
            <w:highlight w:val="cyan"/>
          </w:rPr>
          <w:t>3</w:t>
        </w:r>
        <w:r>
          <w:rPr>
            <w:rFonts w:cs="Arial"/>
            <w:b/>
          </w:rPr>
          <w:t xml:space="preserve"> </w:t>
        </w:r>
      </w:ins>
    </w:p>
    <w:p w14:paraId="6DF84D38" w14:textId="77777777" w:rsidR="00713921" w:rsidRDefault="00713921" w:rsidP="00713921">
      <w:pPr>
        <w:rPr>
          <w:ins w:id="4" w:author="Halford(ESO), David" w:date="2023-04-08T17:13:00Z"/>
        </w:rPr>
      </w:pPr>
    </w:p>
    <w:p w14:paraId="246A0001" w14:textId="77777777" w:rsidR="00BB1107" w:rsidRDefault="00BB1107" w:rsidP="00BB1107">
      <w:pPr>
        <w:rPr>
          <w:ins w:id="5" w:author="Halford(ESO), David" w:date="2023-04-08T17:13:00Z"/>
          <w:snapToGrid/>
        </w:rPr>
      </w:pPr>
      <w:ins w:id="6" w:author="Halford(ESO), David" w:date="2023-04-08T17:13:00Z">
        <w:r w:rsidRPr="00D25556">
          <w:rPr>
            <w:rFonts w:cs="Arial"/>
            <w:highlight w:val="cyan"/>
          </w:rPr>
          <w:t>Text taken from GC0148 when submitted to Ofgem in October 2022</w:t>
        </w:r>
      </w:ins>
    </w:p>
    <w:p w14:paraId="58BB292F" w14:textId="77777777" w:rsidR="00BB1107" w:rsidRPr="003F6546" w:rsidRDefault="00BB1107" w:rsidP="00713921">
      <w:pPr>
        <w:rPr>
          <w:ins w:id="7" w:author="Halford(ESO), David" w:date="2023-04-08T17:13:00Z"/>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48799083"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941073">
        <w:rPr>
          <w:noProof/>
        </w:rPr>
        <w:t>3</w:t>
      </w:r>
      <w:r w:rsidR="00C656A2">
        <w:rPr>
          <w:noProof/>
        </w:rPr>
        <w:fldChar w:fldCharType="end"/>
      </w:r>
    </w:p>
    <w:p w14:paraId="5395CE9C" w14:textId="6146D19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941073">
        <w:rPr>
          <w:noProof/>
        </w:rPr>
        <w:t>3</w:t>
      </w:r>
      <w:r>
        <w:rPr>
          <w:noProof/>
        </w:rPr>
        <w:fldChar w:fldCharType="end"/>
      </w:r>
    </w:p>
    <w:p w14:paraId="352417EE" w14:textId="67667EF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941073">
        <w:rPr>
          <w:noProof/>
        </w:rPr>
        <w:t>3</w:t>
      </w:r>
      <w:r>
        <w:rPr>
          <w:noProof/>
        </w:rPr>
        <w:fldChar w:fldCharType="end"/>
      </w:r>
    </w:p>
    <w:p w14:paraId="44B6D675" w14:textId="6F84C13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r w:rsidR="00941073">
        <w:rPr>
          <w:noProof/>
        </w:rPr>
        <w:t>3</w:t>
      </w:r>
      <w:r>
        <w:rPr>
          <w:noProof/>
        </w:rPr>
        <w:fldChar w:fldCharType="end"/>
      </w:r>
    </w:p>
    <w:p w14:paraId="354E2DE8" w14:textId="3B6FDFB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941073">
        <w:rPr>
          <w:noProof/>
        </w:rPr>
        <w:t>4</w:t>
      </w:r>
      <w:r>
        <w:rPr>
          <w:noProof/>
        </w:rPr>
        <w:fldChar w:fldCharType="end"/>
      </w:r>
    </w:p>
    <w:p w14:paraId="1343EA3C" w14:textId="429E8560"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941073">
        <w:t>4</w:t>
      </w:r>
      <w:r>
        <w:fldChar w:fldCharType="end"/>
      </w:r>
    </w:p>
    <w:p w14:paraId="2F7DC82E" w14:textId="0F632541"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941073">
        <w:t>5</w:t>
      </w:r>
      <w:r>
        <w:fldChar w:fldCharType="end"/>
      </w:r>
    </w:p>
    <w:p w14:paraId="07755206" w14:textId="2768D213"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941073">
        <w:t>6</w:t>
      </w:r>
      <w:r>
        <w:fldChar w:fldCharType="end"/>
      </w:r>
    </w:p>
    <w:p w14:paraId="3AD86455" w14:textId="448C0E9F"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941073">
        <w:t>7</w:t>
      </w:r>
      <w:r>
        <w:fldChar w:fldCharType="end"/>
      </w:r>
    </w:p>
    <w:p w14:paraId="1A8DD48B" w14:textId="12A885AC"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941073">
        <w:t>9</w:t>
      </w:r>
      <w:r>
        <w:fldChar w:fldCharType="end"/>
      </w:r>
    </w:p>
    <w:p w14:paraId="4E1F8CCC" w14:textId="32C3482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sidRPr="00D25556">
        <w:rPr>
          <w:noProof/>
          <w:highlight w:val="cyan"/>
          <w:rPrChange w:id="8" w:author="Steve Baker (ESO)" w:date="2024-01-09T15:37:00Z">
            <w:rPr>
              <w:noProof/>
            </w:rPr>
          </w:rPrChange>
        </w:rPr>
        <w:fldChar w:fldCharType="begin"/>
      </w:r>
      <w:r w:rsidRPr="00D25556">
        <w:rPr>
          <w:noProof/>
          <w:highlight w:val="cyan"/>
          <w:rPrChange w:id="9" w:author="Steve Baker (ESO)" w:date="2024-01-09T15:37:00Z">
            <w:rPr>
              <w:noProof/>
            </w:rPr>
          </w:rPrChange>
        </w:rPr>
        <w:instrText xml:space="preserve"> PAGEREF _Toc80714967 \h </w:instrText>
      </w:r>
      <w:r w:rsidRPr="00FB2EC8">
        <w:rPr>
          <w:noProof/>
          <w:highlight w:val="cyan"/>
        </w:rPr>
      </w:r>
      <w:r w:rsidRPr="00D25556">
        <w:rPr>
          <w:noProof/>
          <w:highlight w:val="cyan"/>
          <w:rPrChange w:id="10" w:author="Steve Baker (ESO)" w:date="2024-01-09T15:37:00Z">
            <w:rPr>
              <w:noProof/>
            </w:rPr>
          </w:rPrChange>
        </w:rPr>
        <w:fldChar w:fldCharType="separate"/>
      </w:r>
      <w:ins w:id="11" w:author="ESO Code Admin" w:date="2023-07-03T18:25:00Z">
        <w:r w:rsidR="00941073" w:rsidRPr="00D25556">
          <w:rPr>
            <w:noProof/>
            <w:highlight w:val="cyan"/>
            <w:rPrChange w:id="12" w:author="Steve Baker (ESO)" w:date="2024-01-09T15:37:00Z">
              <w:rPr>
                <w:noProof/>
              </w:rPr>
            </w:rPrChange>
          </w:rPr>
          <w:t>10</w:t>
        </w:r>
      </w:ins>
      <w:ins w:id="13" w:author="Milly Lewis" w:date="2023-06-21T11:59:00Z">
        <w:del w:id="14" w:author="ESO Code Admin" w:date="2023-06-22T18:16:00Z">
          <w:r w:rsidR="008A40EF" w:rsidRPr="00D25556" w:rsidDel="00F51D21">
            <w:rPr>
              <w:noProof/>
              <w:highlight w:val="cyan"/>
              <w:rPrChange w:id="15" w:author="Steve Baker (ESO)" w:date="2024-01-09T15:37:00Z">
                <w:rPr>
                  <w:noProof/>
                </w:rPr>
              </w:rPrChange>
            </w:rPr>
            <w:delText>10</w:delText>
          </w:r>
        </w:del>
      </w:ins>
      <w:del w:id="16" w:author="ESO Code Admin" w:date="2023-06-22T18:16:00Z">
        <w:r w:rsidR="000D230C" w:rsidRPr="00D25556" w:rsidDel="00F51D21">
          <w:rPr>
            <w:noProof/>
            <w:highlight w:val="cyan"/>
            <w:rPrChange w:id="17" w:author="Steve Baker (ESO)" w:date="2024-01-09T15:37:00Z">
              <w:rPr>
                <w:noProof/>
              </w:rPr>
            </w:rPrChange>
          </w:rPr>
          <w:delText>9</w:delText>
        </w:r>
      </w:del>
      <w:r w:rsidRPr="00D25556">
        <w:rPr>
          <w:noProof/>
          <w:highlight w:val="cyan"/>
          <w:rPrChange w:id="18" w:author="Steve Baker (ESO)" w:date="2024-01-09T15:37:00Z">
            <w:rPr>
              <w:noProof/>
            </w:rPr>
          </w:rPrChange>
        </w:rPr>
        <w:fldChar w:fldCharType="end"/>
      </w:r>
    </w:p>
    <w:p w14:paraId="2B693FB5" w14:textId="7D90D732"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rsidRPr="00D25556">
        <w:rPr>
          <w:highlight w:val="cyan"/>
          <w:rPrChange w:id="19" w:author="Steve Baker (ESO)" w:date="2024-01-09T15:37:00Z">
            <w:rPr/>
          </w:rPrChange>
        </w:rPr>
        <w:fldChar w:fldCharType="begin"/>
      </w:r>
      <w:r w:rsidRPr="00D25556">
        <w:rPr>
          <w:highlight w:val="cyan"/>
          <w:rPrChange w:id="20" w:author="Steve Baker (ESO)" w:date="2024-01-09T15:37:00Z">
            <w:rPr/>
          </w:rPrChange>
        </w:rPr>
        <w:instrText xml:space="preserve"> PAGEREF _Toc80714968 \h </w:instrText>
      </w:r>
      <w:r w:rsidRPr="00FB2EC8">
        <w:rPr>
          <w:highlight w:val="cyan"/>
        </w:rPr>
      </w:r>
      <w:r w:rsidRPr="00D25556">
        <w:rPr>
          <w:highlight w:val="cyan"/>
          <w:rPrChange w:id="21" w:author="Steve Baker (ESO)" w:date="2024-01-09T15:37:00Z">
            <w:rPr/>
          </w:rPrChange>
        </w:rPr>
        <w:fldChar w:fldCharType="separate"/>
      </w:r>
      <w:ins w:id="22" w:author="ESO Code Admin" w:date="2023-07-03T18:25:00Z">
        <w:r w:rsidR="00941073" w:rsidRPr="00D25556">
          <w:rPr>
            <w:highlight w:val="cyan"/>
            <w:rPrChange w:id="23" w:author="Steve Baker (ESO)" w:date="2024-01-09T15:37:00Z">
              <w:rPr/>
            </w:rPrChange>
          </w:rPr>
          <w:t>10</w:t>
        </w:r>
      </w:ins>
      <w:ins w:id="24" w:author="Milly Lewis" w:date="2023-06-21T11:59:00Z">
        <w:del w:id="25" w:author="ESO Code Admin" w:date="2023-06-22T18:16:00Z">
          <w:r w:rsidR="008A40EF" w:rsidRPr="00D25556" w:rsidDel="00F51D21">
            <w:rPr>
              <w:highlight w:val="cyan"/>
              <w:rPrChange w:id="26" w:author="Steve Baker (ESO)" w:date="2024-01-09T15:37:00Z">
                <w:rPr/>
              </w:rPrChange>
            </w:rPr>
            <w:delText>10</w:delText>
          </w:r>
        </w:del>
      </w:ins>
      <w:del w:id="27" w:author="ESO Code Admin" w:date="2023-06-22T18:16:00Z">
        <w:r w:rsidR="000D230C" w:rsidRPr="00D25556" w:rsidDel="00F51D21">
          <w:rPr>
            <w:highlight w:val="cyan"/>
            <w:rPrChange w:id="28" w:author="Steve Baker (ESO)" w:date="2024-01-09T15:37:00Z">
              <w:rPr/>
            </w:rPrChange>
          </w:rPr>
          <w:delText>9</w:delText>
        </w:r>
      </w:del>
      <w:r w:rsidRPr="00D25556">
        <w:rPr>
          <w:highlight w:val="cyan"/>
          <w:rPrChange w:id="29" w:author="Steve Baker (ESO)" w:date="2024-01-09T15:37:00Z">
            <w:rPr/>
          </w:rPrChange>
        </w:rPr>
        <w:fldChar w:fldCharType="end"/>
      </w:r>
    </w:p>
    <w:p w14:paraId="7FBDD52C" w14:textId="6A69C041"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941073">
        <w:t>10</w:t>
      </w:r>
      <w:r>
        <w:fldChar w:fldCharType="end"/>
      </w:r>
    </w:p>
    <w:p w14:paraId="30A7F1B2" w14:textId="320DEF0E"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rsidRPr="00D25556">
        <w:rPr>
          <w:highlight w:val="cyan"/>
          <w:rPrChange w:id="30" w:author="Steve Baker (ESO)" w:date="2024-01-09T15:37:00Z">
            <w:rPr/>
          </w:rPrChange>
        </w:rPr>
        <w:fldChar w:fldCharType="begin"/>
      </w:r>
      <w:r w:rsidRPr="00D25556">
        <w:rPr>
          <w:highlight w:val="cyan"/>
          <w:rPrChange w:id="31" w:author="Steve Baker (ESO)" w:date="2024-01-09T15:37:00Z">
            <w:rPr/>
          </w:rPrChange>
        </w:rPr>
        <w:instrText xml:space="preserve"> PAGEREF _Toc80714970 \h </w:instrText>
      </w:r>
      <w:r w:rsidRPr="00FB2EC8">
        <w:rPr>
          <w:highlight w:val="cyan"/>
        </w:rPr>
      </w:r>
      <w:r w:rsidRPr="00D25556">
        <w:rPr>
          <w:highlight w:val="cyan"/>
          <w:rPrChange w:id="32" w:author="Steve Baker (ESO)" w:date="2024-01-09T15:37:00Z">
            <w:rPr/>
          </w:rPrChange>
        </w:rPr>
        <w:fldChar w:fldCharType="separate"/>
      </w:r>
      <w:ins w:id="33" w:author="ESO Code Admin" w:date="2023-07-03T18:25:00Z">
        <w:r w:rsidR="00941073" w:rsidRPr="00D25556">
          <w:rPr>
            <w:highlight w:val="cyan"/>
            <w:rPrChange w:id="34" w:author="Steve Baker (ESO)" w:date="2024-01-09T15:37:00Z">
              <w:rPr/>
            </w:rPrChange>
          </w:rPr>
          <w:t>11</w:t>
        </w:r>
      </w:ins>
      <w:ins w:id="35" w:author="Milly Lewis" w:date="2023-06-21T11:59:00Z">
        <w:del w:id="36" w:author="ESO Code Admin" w:date="2023-06-22T18:16:00Z">
          <w:r w:rsidR="008A40EF" w:rsidRPr="00D25556" w:rsidDel="00F51D21">
            <w:rPr>
              <w:highlight w:val="cyan"/>
              <w:rPrChange w:id="37" w:author="Steve Baker (ESO)" w:date="2024-01-09T15:37:00Z">
                <w:rPr/>
              </w:rPrChange>
            </w:rPr>
            <w:delText>11</w:delText>
          </w:r>
        </w:del>
      </w:ins>
      <w:del w:id="38" w:author="ESO Code Admin" w:date="2023-06-22T18:16:00Z">
        <w:r w:rsidR="000D230C" w:rsidRPr="00D25556" w:rsidDel="00F51D21">
          <w:rPr>
            <w:highlight w:val="cyan"/>
            <w:rPrChange w:id="39" w:author="Steve Baker (ESO)" w:date="2024-01-09T15:37:00Z">
              <w:rPr/>
            </w:rPrChange>
          </w:rPr>
          <w:delText>10</w:delText>
        </w:r>
      </w:del>
      <w:r w:rsidRPr="00D25556">
        <w:rPr>
          <w:highlight w:val="cyan"/>
          <w:rPrChange w:id="40" w:author="Steve Baker (ESO)" w:date="2024-01-09T15:37:00Z">
            <w:rPr/>
          </w:rPrChange>
        </w:rPr>
        <w:fldChar w:fldCharType="end"/>
      </w:r>
    </w:p>
    <w:p w14:paraId="35F0051E" w14:textId="0F1BE4B4"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rsidRPr="00D25556">
        <w:rPr>
          <w:highlight w:val="cyan"/>
          <w:rPrChange w:id="41" w:author="Steve Baker (ESO)" w:date="2024-01-09T15:38:00Z">
            <w:rPr/>
          </w:rPrChange>
        </w:rPr>
        <w:fldChar w:fldCharType="begin"/>
      </w:r>
      <w:r w:rsidRPr="00D25556">
        <w:rPr>
          <w:highlight w:val="cyan"/>
          <w:rPrChange w:id="42" w:author="Steve Baker (ESO)" w:date="2024-01-09T15:38:00Z">
            <w:rPr/>
          </w:rPrChange>
        </w:rPr>
        <w:instrText xml:space="preserve"> PAGEREF _Toc80714971 \h </w:instrText>
      </w:r>
      <w:r w:rsidRPr="00FB2EC8">
        <w:rPr>
          <w:highlight w:val="cyan"/>
        </w:rPr>
      </w:r>
      <w:r w:rsidRPr="00D25556">
        <w:rPr>
          <w:highlight w:val="cyan"/>
          <w:rPrChange w:id="43" w:author="Steve Baker (ESO)" w:date="2024-01-09T15:38:00Z">
            <w:rPr/>
          </w:rPrChange>
        </w:rPr>
        <w:fldChar w:fldCharType="separate"/>
      </w:r>
      <w:ins w:id="44" w:author="ESO Code Admin" w:date="2023-07-03T18:25:00Z">
        <w:r w:rsidR="00941073" w:rsidRPr="00D25556">
          <w:rPr>
            <w:highlight w:val="cyan"/>
            <w:rPrChange w:id="45" w:author="Steve Baker (ESO)" w:date="2024-01-09T15:38:00Z">
              <w:rPr/>
            </w:rPrChange>
          </w:rPr>
          <w:t>11</w:t>
        </w:r>
      </w:ins>
      <w:ins w:id="46" w:author="Milly Lewis" w:date="2023-06-21T11:59:00Z">
        <w:del w:id="47" w:author="ESO Code Admin" w:date="2023-06-22T18:16:00Z">
          <w:r w:rsidR="008A40EF" w:rsidRPr="00D25556" w:rsidDel="00F51D21">
            <w:rPr>
              <w:highlight w:val="cyan"/>
              <w:rPrChange w:id="48" w:author="Steve Baker (ESO)" w:date="2024-01-09T15:38:00Z">
                <w:rPr/>
              </w:rPrChange>
            </w:rPr>
            <w:delText>11</w:delText>
          </w:r>
        </w:del>
      </w:ins>
      <w:del w:id="49" w:author="ESO Code Admin" w:date="2023-06-22T18:16:00Z">
        <w:r w:rsidR="000D230C" w:rsidRPr="00D25556" w:rsidDel="00F51D21">
          <w:rPr>
            <w:highlight w:val="cyan"/>
            <w:rPrChange w:id="50" w:author="Steve Baker (ESO)" w:date="2024-01-09T15:38:00Z">
              <w:rPr/>
            </w:rPrChange>
          </w:rPr>
          <w:delText>10</w:delText>
        </w:r>
      </w:del>
      <w:r w:rsidRPr="00D25556">
        <w:rPr>
          <w:highlight w:val="cyan"/>
          <w:rPrChange w:id="51" w:author="Steve Baker (ESO)" w:date="2024-01-09T15:38:00Z">
            <w:rPr/>
          </w:rPrChange>
        </w:rPr>
        <w:fldChar w:fldCharType="end"/>
      </w:r>
    </w:p>
    <w:p w14:paraId="5401265D" w14:textId="6DE64479"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rsidRPr="005B37C7">
        <w:rPr>
          <w:highlight w:val="cyan"/>
        </w:rPr>
        <w:fldChar w:fldCharType="begin"/>
      </w:r>
      <w:r w:rsidRPr="00D25556">
        <w:rPr>
          <w:highlight w:val="cyan"/>
          <w:rPrChange w:id="52" w:author="Steve Baker (ESO)" w:date="2024-01-09T15:38:00Z">
            <w:rPr/>
          </w:rPrChange>
        </w:rPr>
        <w:instrText xml:space="preserve"> PAGEREF _Toc80714972 \h </w:instrText>
      </w:r>
      <w:r w:rsidRPr="005B37C7">
        <w:rPr>
          <w:highlight w:val="cyan"/>
        </w:rPr>
      </w:r>
      <w:r w:rsidRPr="005B37C7">
        <w:rPr>
          <w:highlight w:val="cyan"/>
        </w:rPr>
        <w:fldChar w:fldCharType="separate"/>
      </w:r>
      <w:ins w:id="53" w:author="ESO Code Admin" w:date="2023-07-03T18:25:00Z">
        <w:r w:rsidR="00941073" w:rsidRPr="00D25556">
          <w:rPr>
            <w:highlight w:val="cyan"/>
            <w:rPrChange w:id="54" w:author="Steve Baker (ESO)" w:date="2024-01-09T15:38:00Z">
              <w:rPr/>
            </w:rPrChange>
          </w:rPr>
          <w:t>11</w:t>
        </w:r>
      </w:ins>
      <w:ins w:id="55" w:author="Milly Lewis" w:date="2023-06-21T11:59:00Z">
        <w:del w:id="56" w:author="ESO Code Admin" w:date="2023-06-22T18:16:00Z">
          <w:r w:rsidR="008A40EF" w:rsidRPr="00D25556" w:rsidDel="00F51D21">
            <w:rPr>
              <w:highlight w:val="cyan"/>
              <w:rPrChange w:id="57" w:author="Steve Baker (ESO)" w:date="2024-01-09T15:38:00Z">
                <w:rPr/>
              </w:rPrChange>
            </w:rPr>
            <w:delText>11</w:delText>
          </w:r>
        </w:del>
      </w:ins>
      <w:del w:id="58" w:author="ESO Code Admin" w:date="2023-06-22T18:16:00Z">
        <w:r w:rsidR="000D230C" w:rsidRPr="00D25556" w:rsidDel="00F51D21">
          <w:rPr>
            <w:highlight w:val="cyan"/>
            <w:rPrChange w:id="59" w:author="Steve Baker (ESO)" w:date="2024-01-09T15:38:00Z">
              <w:rPr/>
            </w:rPrChange>
          </w:rPr>
          <w:delText>10</w:delText>
        </w:r>
      </w:del>
      <w:r w:rsidRPr="005B37C7">
        <w:rPr>
          <w:highlight w:val="cyan"/>
        </w:rPr>
        <w:fldChar w:fldCharType="end"/>
      </w:r>
    </w:p>
    <w:p w14:paraId="4B29AF27" w14:textId="159F6BF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941073">
        <w:rPr>
          <w:noProof/>
        </w:rPr>
        <w:t>11</w:t>
      </w:r>
      <w:r>
        <w:rPr>
          <w:noProof/>
        </w:rPr>
        <w:fldChar w:fldCharType="end"/>
      </w:r>
    </w:p>
    <w:p w14:paraId="19313E31" w14:textId="0D4DC583"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941073">
        <w:t>11</w:t>
      </w:r>
      <w:r>
        <w:fldChar w:fldCharType="end"/>
      </w:r>
    </w:p>
    <w:p w14:paraId="112B9B2C" w14:textId="19885060"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rsidRPr="005B37C7">
        <w:rPr>
          <w:highlight w:val="cyan"/>
        </w:rPr>
        <w:fldChar w:fldCharType="begin"/>
      </w:r>
      <w:r w:rsidRPr="00D25556">
        <w:rPr>
          <w:highlight w:val="cyan"/>
          <w:rPrChange w:id="60" w:author="Steve Baker (ESO)" w:date="2024-01-09T15:38:00Z">
            <w:rPr/>
          </w:rPrChange>
        </w:rPr>
        <w:instrText xml:space="preserve"> PAGEREF _Toc80714975 \h </w:instrText>
      </w:r>
      <w:r w:rsidRPr="005B37C7">
        <w:rPr>
          <w:highlight w:val="cyan"/>
        </w:rPr>
      </w:r>
      <w:r w:rsidRPr="005B37C7">
        <w:rPr>
          <w:highlight w:val="cyan"/>
        </w:rPr>
        <w:fldChar w:fldCharType="separate"/>
      </w:r>
      <w:ins w:id="61" w:author="ESO Code Admin" w:date="2023-07-03T18:25:00Z">
        <w:r w:rsidR="00941073" w:rsidRPr="00D25556">
          <w:rPr>
            <w:highlight w:val="cyan"/>
            <w:rPrChange w:id="62" w:author="Steve Baker (ESO)" w:date="2024-01-09T15:38:00Z">
              <w:rPr/>
            </w:rPrChange>
          </w:rPr>
          <w:t>12</w:t>
        </w:r>
      </w:ins>
      <w:ins w:id="63" w:author="Milly Lewis" w:date="2023-06-21T11:59:00Z">
        <w:del w:id="64" w:author="ESO Code Admin" w:date="2023-06-22T18:16:00Z">
          <w:r w:rsidR="008A40EF" w:rsidRPr="00D25556" w:rsidDel="00F51D21">
            <w:rPr>
              <w:highlight w:val="cyan"/>
              <w:rPrChange w:id="65" w:author="Steve Baker (ESO)" w:date="2024-01-09T15:38:00Z">
                <w:rPr/>
              </w:rPrChange>
            </w:rPr>
            <w:delText>12</w:delText>
          </w:r>
        </w:del>
      </w:ins>
      <w:del w:id="66" w:author="ESO Code Admin" w:date="2023-06-22T18:16:00Z">
        <w:r w:rsidR="000D230C" w:rsidRPr="00D25556" w:rsidDel="00F51D21">
          <w:rPr>
            <w:highlight w:val="cyan"/>
            <w:rPrChange w:id="67" w:author="Steve Baker (ESO)" w:date="2024-01-09T15:38:00Z">
              <w:rPr/>
            </w:rPrChange>
          </w:rPr>
          <w:delText>11</w:delText>
        </w:r>
      </w:del>
      <w:r w:rsidRPr="005B37C7">
        <w:rPr>
          <w:highlight w:val="cyan"/>
        </w:rPr>
        <w:fldChar w:fldCharType="end"/>
      </w:r>
    </w:p>
    <w:p w14:paraId="50EC9165" w14:textId="5C9BEAB4"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941073">
        <w:t>12</w:t>
      </w:r>
      <w:r>
        <w:fldChar w:fldCharType="end"/>
      </w:r>
    </w:p>
    <w:p w14:paraId="1E92A231" w14:textId="4E4A9938"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rsidRPr="00D25556">
        <w:rPr>
          <w:highlight w:val="cyan"/>
          <w:rPrChange w:id="68" w:author="Steve Baker (ESO)" w:date="2024-01-09T15:38:00Z">
            <w:rPr/>
          </w:rPrChange>
        </w:rPr>
        <w:fldChar w:fldCharType="begin"/>
      </w:r>
      <w:r w:rsidRPr="00D25556">
        <w:rPr>
          <w:highlight w:val="cyan"/>
          <w:rPrChange w:id="69" w:author="Steve Baker (ESO)" w:date="2024-01-09T15:38:00Z">
            <w:rPr/>
          </w:rPrChange>
        </w:rPr>
        <w:instrText xml:space="preserve"> PAGEREF _Toc80714977 \h </w:instrText>
      </w:r>
      <w:r w:rsidRPr="00FB2EC8">
        <w:rPr>
          <w:highlight w:val="cyan"/>
        </w:rPr>
      </w:r>
      <w:r w:rsidRPr="00D25556">
        <w:rPr>
          <w:highlight w:val="cyan"/>
          <w:rPrChange w:id="70" w:author="Steve Baker (ESO)" w:date="2024-01-09T15:38:00Z">
            <w:rPr/>
          </w:rPrChange>
        </w:rPr>
        <w:fldChar w:fldCharType="separate"/>
      </w:r>
      <w:ins w:id="71" w:author="ESO Code Admin" w:date="2023-07-03T18:25:00Z">
        <w:r w:rsidR="00941073" w:rsidRPr="00D25556">
          <w:rPr>
            <w:highlight w:val="cyan"/>
            <w:rPrChange w:id="72" w:author="Steve Baker (ESO)" w:date="2024-01-09T15:38:00Z">
              <w:rPr/>
            </w:rPrChange>
          </w:rPr>
          <w:t>13</w:t>
        </w:r>
      </w:ins>
      <w:ins w:id="73" w:author="Milly Lewis" w:date="2023-06-21T11:59:00Z">
        <w:del w:id="74" w:author="ESO Code Admin" w:date="2023-06-22T18:16:00Z">
          <w:r w:rsidR="008A40EF" w:rsidRPr="00D25556" w:rsidDel="00F51D21">
            <w:rPr>
              <w:highlight w:val="cyan"/>
              <w:rPrChange w:id="75" w:author="Steve Baker (ESO)" w:date="2024-01-09T15:38:00Z">
                <w:rPr/>
              </w:rPrChange>
            </w:rPr>
            <w:delText>13</w:delText>
          </w:r>
        </w:del>
      </w:ins>
      <w:del w:id="76" w:author="ESO Code Admin" w:date="2023-06-22T18:16:00Z">
        <w:r w:rsidR="000D230C" w:rsidRPr="00D25556" w:rsidDel="00F51D21">
          <w:rPr>
            <w:highlight w:val="cyan"/>
            <w:rPrChange w:id="77" w:author="Steve Baker (ESO)" w:date="2024-01-09T15:38:00Z">
              <w:rPr/>
            </w:rPrChange>
          </w:rPr>
          <w:delText>12</w:delText>
        </w:r>
      </w:del>
      <w:r w:rsidRPr="00D25556">
        <w:rPr>
          <w:highlight w:val="cyan"/>
          <w:rPrChange w:id="78" w:author="Steve Baker (ESO)" w:date="2024-01-09T15:38:00Z">
            <w:rPr/>
          </w:rPrChange>
        </w:rPr>
        <w:fldChar w:fldCharType="end"/>
      </w:r>
    </w:p>
    <w:p w14:paraId="7A64E4C0" w14:textId="4DB9EA66"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rsidRPr="00D25556">
        <w:rPr>
          <w:highlight w:val="cyan"/>
          <w:rPrChange w:id="79" w:author="Steve Baker (ESO)" w:date="2024-01-09T15:38:00Z">
            <w:rPr/>
          </w:rPrChange>
        </w:rPr>
        <w:fldChar w:fldCharType="begin"/>
      </w:r>
      <w:r w:rsidRPr="00D25556">
        <w:rPr>
          <w:highlight w:val="cyan"/>
          <w:rPrChange w:id="80" w:author="Steve Baker (ESO)" w:date="2024-01-09T15:38:00Z">
            <w:rPr/>
          </w:rPrChange>
        </w:rPr>
        <w:instrText xml:space="preserve"> PAGEREF _Toc80714978 \h </w:instrText>
      </w:r>
      <w:r w:rsidRPr="00FB2EC8">
        <w:rPr>
          <w:highlight w:val="cyan"/>
        </w:rPr>
      </w:r>
      <w:r w:rsidRPr="00D25556">
        <w:rPr>
          <w:highlight w:val="cyan"/>
          <w:rPrChange w:id="81" w:author="Steve Baker (ESO)" w:date="2024-01-09T15:38:00Z">
            <w:rPr/>
          </w:rPrChange>
        </w:rPr>
        <w:fldChar w:fldCharType="separate"/>
      </w:r>
      <w:ins w:id="82" w:author="ESO Code Admin" w:date="2023-07-03T18:25:00Z">
        <w:r w:rsidR="00941073" w:rsidRPr="00D25556">
          <w:rPr>
            <w:highlight w:val="cyan"/>
            <w:rPrChange w:id="83" w:author="Steve Baker (ESO)" w:date="2024-01-09T15:38:00Z">
              <w:rPr/>
            </w:rPrChange>
          </w:rPr>
          <w:t>13</w:t>
        </w:r>
      </w:ins>
      <w:ins w:id="84" w:author="Milly Lewis" w:date="2023-06-21T11:59:00Z">
        <w:del w:id="85" w:author="ESO Code Admin" w:date="2023-06-22T18:16:00Z">
          <w:r w:rsidR="008A40EF" w:rsidRPr="00D25556" w:rsidDel="00F51D21">
            <w:rPr>
              <w:highlight w:val="cyan"/>
              <w:rPrChange w:id="86" w:author="Steve Baker (ESO)" w:date="2024-01-09T15:38:00Z">
                <w:rPr/>
              </w:rPrChange>
            </w:rPr>
            <w:delText>13</w:delText>
          </w:r>
        </w:del>
      </w:ins>
      <w:del w:id="87" w:author="ESO Code Admin" w:date="2023-06-22T18:16:00Z">
        <w:r w:rsidR="000D230C" w:rsidRPr="00D25556" w:rsidDel="00F51D21">
          <w:rPr>
            <w:highlight w:val="cyan"/>
            <w:rPrChange w:id="88" w:author="Steve Baker (ESO)" w:date="2024-01-09T15:38:00Z">
              <w:rPr/>
            </w:rPrChange>
          </w:rPr>
          <w:delText>12</w:delText>
        </w:r>
      </w:del>
      <w:r w:rsidRPr="00D25556">
        <w:rPr>
          <w:highlight w:val="cyan"/>
          <w:rPrChange w:id="89" w:author="Steve Baker (ESO)" w:date="2024-01-09T15:38:00Z">
            <w:rPr/>
          </w:rPrChange>
        </w:rPr>
        <w:fldChar w:fldCharType="end"/>
      </w:r>
    </w:p>
    <w:p w14:paraId="0BA88760" w14:textId="7FCC7B4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941073">
        <w:rPr>
          <w:noProof/>
        </w:rPr>
        <w:t>13</w:t>
      </w:r>
      <w:r>
        <w:rPr>
          <w:noProof/>
        </w:rPr>
        <w:fldChar w:fldCharType="end"/>
      </w:r>
    </w:p>
    <w:p w14:paraId="5B5E1775" w14:textId="69873540"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941073">
        <w:t>13</w:t>
      </w:r>
      <w:r>
        <w:fldChar w:fldCharType="end"/>
      </w:r>
    </w:p>
    <w:p w14:paraId="43B6DC70" w14:textId="04A7D016"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rsidRPr="00D25556">
        <w:rPr>
          <w:highlight w:val="cyan"/>
          <w:rPrChange w:id="90" w:author="Steve Baker (ESO)" w:date="2024-01-09T15:38:00Z">
            <w:rPr/>
          </w:rPrChange>
        </w:rPr>
        <w:fldChar w:fldCharType="begin"/>
      </w:r>
      <w:r w:rsidRPr="00D25556">
        <w:rPr>
          <w:highlight w:val="cyan"/>
          <w:rPrChange w:id="91" w:author="Steve Baker (ESO)" w:date="2024-01-09T15:38:00Z">
            <w:rPr/>
          </w:rPrChange>
        </w:rPr>
        <w:instrText xml:space="preserve"> PAGEREF _Toc80714981 \h </w:instrText>
      </w:r>
      <w:r w:rsidRPr="00FB2EC8">
        <w:rPr>
          <w:highlight w:val="cyan"/>
        </w:rPr>
      </w:r>
      <w:r w:rsidRPr="00D25556">
        <w:rPr>
          <w:highlight w:val="cyan"/>
          <w:rPrChange w:id="92" w:author="Steve Baker (ESO)" w:date="2024-01-09T15:38:00Z">
            <w:rPr/>
          </w:rPrChange>
        </w:rPr>
        <w:fldChar w:fldCharType="separate"/>
      </w:r>
      <w:ins w:id="93" w:author="ESO Code Admin" w:date="2023-07-03T18:25:00Z">
        <w:r w:rsidR="00941073" w:rsidRPr="00D25556">
          <w:rPr>
            <w:highlight w:val="cyan"/>
            <w:rPrChange w:id="94" w:author="Steve Baker (ESO)" w:date="2024-01-09T15:38:00Z">
              <w:rPr/>
            </w:rPrChange>
          </w:rPr>
          <w:t>14</w:t>
        </w:r>
      </w:ins>
      <w:ins w:id="95" w:author="Milly Lewis" w:date="2023-06-21T11:59:00Z">
        <w:del w:id="96" w:author="ESO Code Admin" w:date="2023-06-22T18:16:00Z">
          <w:r w:rsidR="008A40EF" w:rsidRPr="00D25556" w:rsidDel="00F51D21">
            <w:rPr>
              <w:highlight w:val="cyan"/>
              <w:rPrChange w:id="97" w:author="Steve Baker (ESO)" w:date="2024-01-09T15:38:00Z">
                <w:rPr/>
              </w:rPrChange>
            </w:rPr>
            <w:delText>14</w:delText>
          </w:r>
        </w:del>
      </w:ins>
      <w:del w:id="98" w:author="ESO Code Admin" w:date="2023-06-22T18:16:00Z">
        <w:r w:rsidR="000D230C" w:rsidRPr="00D25556" w:rsidDel="00F51D21">
          <w:rPr>
            <w:highlight w:val="cyan"/>
            <w:rPrChange w:id="99" w:author="Steve Baker (ESO)" w:date="2024-01-09T15:38:00Z">
              <w:rPr/>
            </w:rPrChange>
          </w:rPr>
          <w:delText>13</w:delText>
        </w:r>
      </w:del>
      <w:r w:rsidRPr="00D25556">
        <w:rPr>
          <w:highlight w:val="cyan"/>
          <w:rPrChange w:id="100" w:author="Steve Baker (ESO)" w:date="2024-01-09T15:38:00Z">
            <w:rPr/>
          </w:rPrChange>
        </w:rPr>
        <w:fldChar w:fldCharType="end"/>
      </w:r>
    </w:p>
    <w:p w14:paraId="593394F8" w14:textId="096BD62C" w:rsidR="00C656A2" w:rsidRDefault="00C656A2">
      <w:pPr>
        <w:pStyle w:val="TOC2"/>
        <w:rPr>
          <w:rFonts w:asciiTheme="minorHAnsi" w:eastAsiaTheme="minorEastAsia" w:hAnsiTheme="minorHAnsi" w:cstheme="minorBidi"/>
          <w:bCs w:val="0"/>
          <w:snapToGrid/>
          <w:sz w:val="22"/>
          <w:szCs w:val="22"/>
          <w:lang w:eastAsia="en-GB"/>
        </w:rPr>
      </w:pPr>
      <w:r w:rsidRPr="00C363E7">
        <w:t>BC2.8.3   Rejection Of Ancillary Service Instructions</w:t>
      </w:r>
      <w:r>
        <w:tab/>
      </w:r>
      <w:r w:rsidRPr="00D25556">
        <w:rPr>
          <w:highlight w:val="cyan"/>
          <w:rPrChange w:id="101" w:author="Steve Baker (ESO)" w:date="2024-01-09T15:38:00Z">
            <w:rPr/>
          </w:rPrChange>
        </w:rPr>
        <w:fldChar w:fldCharType="begin"/>
      </w:r>
      <w:r w:rsidRPr="00D25556">
        <w:rPr>
          <w:highlight w:val="cyan"/>
          <w:rPrChange w:id="102" w:author="Steve Baker (ESO)" w:date="2024-01-09T15:38:00Z">
            <w:rPr/>
          </w:rPrChange>
        </w:rPr>
        <w:instrText xml:space="preserve"> PAGEREF _Toc80714982 \h </w:instrText>
      </w:r>
      <w:r w:rsidRPr="00FB2EC8">
        <w:rPr>
          <w:highlight w:val="cyan"/>
        </w:rPr>
      </w:r>
      <w:r w:rsidRPr="00D25556">
        <w:rPr>
          <w:highlight w:val="cyan"/>
          <w:rPrChange w:id="103" w:author="Steve Baker (ESO)" w:date="2024-01-09T15:38:00Z">
            <w:rPr/>
          </w:rPrChange>
        </w:rPr>
        <w:fldChar w:fldCharType="separate"/>
      </w:r>
      <w:ins w:id="104" w:author="ESO Code Admin" w:date="2023-07-03T18:25:00Z">
        <w:r w:rsidR="00941073" w:rsidRPr="00D25556">
          <w:rPr>
            <w:highlight w:val="cyan"/>
            <w:rPrChange w:id="105" w:author="Steve Baker (ESO)" w:date="2024-01-09T15:38:00Z">
              <w:rPr/>
            </w:rPrChange>
          </w:rPr>
          <w:t>14</w:t>
        </w:r>
      </w:ins>
      <w:ins w:id="106" w:author="Milly Lewis" w:date="2023-06-21T11:59:00Z">
        <w:del w:id="107" w:author="ESO Code Admin" w:date="2023-06-22T18:16:00Z">
          <w:r w:rsidR="008A40EF" w:rsidRPr="00D25556" w:rsidDel="00F51D21">
            <w:rPr>
              <w:highlight w:val="cyan"/>
              <w:rPrChange w:id="108" w:author="Steve Baker (ESO)" w:date="2024-01-09T15:38:00Z">
                <w:rPr/>
              </w:rPrChange>
            </w:rPr>
            <w:delText>14</w:delText>
          </w:r>
        </w:del>
      </w:ins>
      <w:del w:id="109" w:author="ESO Code Admin" w:date="2023-06-22T18:16:00Z">
        <w:r w:rsidR="000D230C" w:rsidRPr="00D25556" w:rsidDel="00F51D21">
          <w:rPr>
            <w:highlight w:val="cyan"/>
            <w:rPrChange w:id="110" w:author="Steve Baker (ESO)" w:date="2024-01-09T15:38:00Z">
              <w:rPr/>
            </w:rPrChange>
          </w:rPr>
          <w:delText>13</w:delText>
        </w:r>
      </w:del>
      <w:r w:rsidRPr="00D25556">
        <w:rPr>
          <w:highlight w:val="cyan"/>
          <w:rPrChange w:id="111" w:author="Steve Baker (ESO)" w:date="2024-01-09T15:38:00Z">
            <w:rPr/>
          </w:rPrChange>
        </w:rPr>
        <w:fldChar w:fldCharType="end"/>
      </w:r>
    </w:p>
    <w:p w14:paraId="2AE6D798" w14:textId="7B1573A9"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941073">
        <w:t>14</w:t>
      </w:r>
      <w:r>
        <w:fldChar w:fldCharType="end"/>
      </w:r>
    </w:p>
    <w:p w14:paraId="74E9B277" w14:textId="6EBA25E1" w:rsidR="00C656A2" w:rsidRDefault="00C656A2">
      <w:pPr>
        <w:pStyle w:val="TOC2"/>
        <w:rPr>
          <w:rFonts w:asciiTheme="minorHAnsi" w:eastAsiaTheme="minorEastAsia" w:hAnsiTheme="minorHAnsi" w:cstheme="minorBidi"/>
          <w:bCs w:val="0"/>
          <w:snapToGrid/>
          <w:sz w:val="22"/>
          <w:szCs w:val="22"/>
          <w:lang w:eastAsia="en-GB"/>
        </w:rPr>
      </w:pPr>
      <w:r w:rsidRPr="00C363E7">
        <w:t>BC2.8.5   Reactive Despatch Network Restrictions</w:t>
      </w:r>
      <w:r>
        <w:tab/>
      </w:r>
      <w:r>
        <w:fldChar w:fldCharType="begin"/>
      </w:r>
      <w:r>
        <w:instrText xml:space="preserve"> PAGEREF _Toc80714984 \h </w:instrText>
      </w:r>
      <w:r>
        <w:fldChar w:fldCharType="separate"/>
      </w:r>
      <w:r w:rsidR="00941073">
        <w:t>14</w:t>
      </w:r>
      <w:r>
        <w:fldChar w:fldCharType="end"/>
      </w:r>
    </w:p>
    <w:p w14:paraId="44706DAD" w14:textId="622D69D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sidRPr="00D25556">
        <w:rPr>
          <w:noProof/>
          <w:highlight w:val="cyan"/>
          <w:rPrChange w:id="112" w:author="Steve Baker (ESO)" w:date="2024-01-09T15:38:00Z">
            <w:rPr>
              <w:noProof/>
            </w:rPr>
          </w:rPrChange>
        </w:rPr>
        <w:fldChar w:fldCharType="begin"/>
      </w:r>
      <w:r w:rsidRPr="00D25556">
        <w:rPr>
          <w:noProof/>
          <w:highlight w:val="cyan"/>
          <w:rPrChange w:id="113" w:author="Steve Baker (ESO)" w:date="2024-01-09T15:38:00Z">
            <w:rPr>
              <w:noProof/>
            </w:rPr>
          </w:rPrChange>
        </w:rPr>
        <w:instrText xml:space="preserve"> PAGEREF _Toc80714985 \h </w:instrText>
      </w:r>
      <w:r w:rsidRPr="00FB2EC8">
        <w:rPr>
          <w:noProof/>
          <w:highlight w:val="cyan"/>
        </w:rPr>
      </w:r>
      <w:r w:rsidRPr="00D25556">
        <w:rPr>
          <w:noProof/>
          <w:highlight w:val="cyan"/>
          <w:rPrChange w:id="114" w:author="Steve Baker (ESO)" w:date="2024-01-09T15:38:00Z">
            <w:rPr>
              <w:noProof/>
            </w:rPr>
          </w:rPrChange>
        </w:rPr>
        <w:fldChar w:fldCharType="separate"/>
      </w:r>
      <w:ins w:id="115" w:author="ESO Code Admin" w:date="2023-07-03T18:25:00Z">
        <w:r w:rsidR="00941073" w:rsidRPr="00D25556">
          <w:rPr>
            <w:noProof/>
            <w:highlight w:val="cyan"/>
            <w:rPrChange w:id="116" w:author="Steve Baker (ESO)" w:date="2024-01-09T15:38:00Z">
              <w:rPr>
                <w:noProof/>
              </w:rPr>
            </w:rPrChange>
          </w:rPr>
          <w:t>15</w:t>
        </w:r>
      </w:ins>
      <w:ins w:id="117" w:author="Milly Lewis" w:date="2023-06-21T11:59:00Z">
        <w:del w:id="118" w:author="ESO Code Admin" w:date="2023-06-22T18:16:00Z">
          <w:r w:rsidR="008A40EF" w:rsidRPr="00D25556" w:rsidDel="00F51D21">
            <w:rPr>
              <w:noProof/>
              <w:highlight w:val="cyan"/>
              <w:rPrChange w:id="119" w:author="Steve Baker (ESO)" w:date="2024-01-09T15:38:00Z">
                <w:rPr>
                  <w:noProof/>
                </w:rPr>
              </w:rPrChange>
            </w:rPr>
            <w:delText>15</w:delText>
          </w:r>
        </w:del>
      </w:ins>
      <w:del w:id="120" w:author="ESO Code Admin" w:date="2023-06-22T18:16:00Z">
        <w:r w:rsidR="000D230C" w:rsidRPr="00D25556" w:rsidDel="00F51D21">
          <w:rPr>
            <w:noProof/>
            <w:highlight w:val="cyan"/>
            <w:rPrChange w:id="121" w:author="Steve Baker (ESO)" w:date="2024-01-09T15:38:00Z">
              <w:rPr>
                <w:noProof/>
              </w:rPr>
            </w:rPrChange>
          </w:rPr>
          <w:delText>14</w:delText>
        </w:r>
      </w:del>
      <w:r w:rsidRPr="00D25556">
        <w:rPr>
          <w:noProof/>
          <w:highlight w:val="cyan"/>
          <w:rPrChange w:id="122" w:author="Steve Baker (ESO)" w:date="2024-01-09T15:38:00Z">
            <w:rPr>
              <w:noProof/>
            </w:rPr>
          </w:rPrChange>
        </w:rPr>
        <w:fldChar w:fldCharType="end"/>
      </w:r>
    </w:p>
    <w:p w14:paraId="282C55CC" w14:textId="5142A830" w:rsidR="00C656A2" w:rsidRDefault="00C656A2">
      <w:pPr>
        <w:pStyle w:val="TOC2"/>
        <w:rPr>
          <w:rFonts w:asciiTheme="minorHAnsi" w:eastAsiaTheme="minorEastAsia" w:hAnsiTheme="minorHAnsi" w:cstheme="minorBidi"/>
          <w:bCs w:val="0"/>
          <w:snapToGrid/>
          <w:sz w:val="22"/>
          <w:szCs w:val="22"/>
          <w:lang w:eastAsia="en-GB"/>
        </w:rPr>
      </w:pPr>
      <w:r w:rsidRPr="00C363E7">
        <w:t>BC2.9.1   Emergency Actions</w:t>
      </w:r>
      <w:r>
        <w:tab/>
      </w:r>
      <w:r w:rsidRPr="00D25556">
        <w:rPr>
          <w:highlight w:val="cyan"/>
          <w:rPrChange w:id="123" w:author="Steve Baker (ESO)" w:date="2024-01-09T15:38:00Z">
            <w:rPr/>
          </w:rPrChange>
        </w:rPr>
        <w:fldChar w:fldCharType="begin"/>
      </w:r>
      <w:r w:rsidRPr="00D25556">
        <w:rPr>
          <w:highlight w:val="cyan"/>
          <w:rPrChange w:id="124" w:author="Steve Baker (ESO)" w:date="2024-01-09T15:38:00Z">
            <w:rPr/>
          </w:rPrChange>
        </w:rPr>
        <w:instrText xml:space="preserve"> PAGEREF _Toc80714986 \h </w:instrText>
      </w:r>
      <w:r w:rsidRPr="00FB2EC8">
        <w:rPr>
          <w:highlight w:val="cyan"/>
        </w:rPr>
      </w:r>
      <w:r w:rsidRPr="00D25556">
        <w:rPr>
          <w:highlight w:val="cyan"/>
          <w:rPrChange w:id="125" w:author="Steve Baker (ESO)" w:date="2024-01-09T15:38:00Z">
            <w:rPr/>
          </w:rPrChange>
        </w:rPr>
        <w:fldChar w:fldCharType="separate"/>
      </w:r>
      <w:ins w:id="126" w:author="ESO Code Admin" w:date="2023-07-03T18:25:00Z">
        <w:r w:rsidR="00941073" w:rsidRPr="00D25556">
          <w:rPr>
            <w:highlight w:val="cyan"/>
            <w:rPrChange w:id="127" w:author="Steve Baker (ESO)" w:date="2024-01-09T15:38:00Z">
              <w:rPr/>
            </w:rPrChange>
          </w:rPr>
          <w:t>15</w:t>
        </w:r>
      </w:ins>
      <w:ins w:id="128" w:author="Milly Lewis" w:date="2023-06-21T11:59:00Z">
        <w:del w:id="129" w:author="ESO Code Admin" w:date="2023-06-22T18:16:00Z">
          <w:r w:rsidR="008A40EF" w:rsidRPr="00D25556" w:rsidDel="00F51D21">
            <w:rPr>
              <w:highlight w:val="cyan"/>
              <w:rPrChange w:id="130" w:author="Steve Baker (ESO)" w:date="2024-01-09T15:38:00Z">
                <w:rPr/>
              </w:rPrChange>
            </w:rPr>
            <w:delText>15</w:delText>
          </w:r>
        </w:del>
      </w:ins>
      <w:del w:id="131" w:author="ESO Code Admin" w:date="2023-06-22T18:16:00Z">
        <w:r w:rsidR="000D230C" w:rsidRPr="00D25556" w:rsidDel="00F51D21">
          <w:rPr>
            <w:highlight w:val="cyan"/>
            <w:rPrChange w:id="132" w:author="Steve Baker (ESO)" w:date="2024-01-09T15:38:00Z">
              <w:rPr/>
            </w:rPrChange>
          </w:rPr>
          <w:delText>14</w:delText>
        </w:r>
      </w:del>
      <w:r w:rsidRPr="00D25556">
        <w:rPr>
          <w:highlight w:val="cyan"/>
          <w:rPrChange w:id="133" w:author="Steve Baker (ESO)" w:date="2024-01-09T15:38:00Z">
            <w:rPr/>
          </w:rPrChange>
        </w:rPr>
        <w:fldChar w:fldCharType="end"/>
      </w:r>
    </w:p>
    <w:p w14:paraId="47E445AE" w14:textId="46D26E4B"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941073">
        <w:t>15</w:t>
      </w:r>
      <w:r>
        <w:fldChar w:fldCharType="end"/>
      </w:r>
    </w:p>
    <w:p w14:paraId="1B52047F" w14:textId="11469889"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rsidRPr="00D25556">
        <w:rPr>
          <w:highlight w:val="cyan"/>
          <w:rPrChange w:id="134" w:author="Steve Baker (ESO)" w:date="2024-01-09T15:38:00Z">
            <w:rPr/>
          </w:rPrChange>
        </w:rPr>
        <w:fldChar w:fldCharType="begin"/>
      </w:r>
      <w:r w:rsidRPr="00D25556">
        <w:rPr>
          <w:highlight w:val="cyan"/>
          <w:rPrChange w:id="135" w:author="Steve Baker (ESO)" w:date="2024-01-09T15:38:00Z">
            <w:rPr/>
          </w:rPrChange>
        </w:rPr>
        <w:instrText xml:space="preserve"> PAGEREF _Toc80714988 \h </w:instrText>
      </w:r>
      <w:r w:rsidRPr="00FB2EC8">
        <w:rPr>
          <w:highlight w:val="cyan"/>
        </w:rPr>
      </w:r>
      <w:r w:rsidRPr="00D25556">
        <w:rPr>
          <w:highlight w:val="cyan"/>
          <w:rPrChange w:id="136" w:author="Steve Baker (ESO)" w:date="2024-01-09T15:38:00Z">
            <w:rPr/>
          </w:rPrChange>
        </w:rPr>
        <w:fldChar w:fldCharType="separate"/>
      </w:r>
      <w:ins w:id="137" w:author="ESO Code Admin" w:date="2023-07-03T18:25:00Z">
        <w:r w:rsidR="00941073" w:rsidRPr="00D25556">
          <w:rPr>
            <w:highlight w:val="cyan"/>
            <w:rPrChange w:id="138" w:author="Steve Baker (ESO)" w:date="2024-01-09T15:38:00Z">
              <w:rPr/>
            </w:rPrChange>
          </w:rPr>
          <w:t>17</w:t>
        </w:r>
      </w:ins>
      <w:ins w:id="139" w:author="Milly Lewis" w:date="2023-06-21T11:59:00Z">
        <w:del w:id="140" w:author="ESO Code Admin" w:date="2023-06-22T18:16:00Z">
          <w:r w:rsidR="008A40EF" w:rsidRPr="00D25556" w:rsidDel="00F51D21">
            <w:rPr>
              <w:highlight w:val="cyan"/>
              <w:rPrChange w:id="141" w:author="Steve Baker (ESO)" w:date="2024-01-09T15:38:00Z">
                <w:rPr/>
              </w:rPrChange>
            </w:rPr>
            <w:delText>17</w:delText>
          </w:r>
        </w:del>
      </w:ins>
      <w:del w:id="142" w:author="ESO Code Admin" w:date="2023-06-22T18:16:00Z">
        <w:r w:rsidR="000D230C" w:rsidRPr="00D25556" w:rsidDel="00F51D21">
          <w:rPr>
            <w:highlight w:val="cyan"/>
            <w:rPrChange w:id="143" w:author="Steve Baker (ESO)" w:date="2024-01-09T15:38:00Z">
              <w:rPr/>
            </w:rPrChange>
          </w:rPr>
          <w:delText>16</w:delText>
        </w:r>
      </w:del>
      <w:r w:rsidRPr="00D25556">
        <w:rPr>
          <w:highlight w:val="cyan"/>
          <w:rPrChange w:id="144" w:author="Steve Baker (ESO)" w:date="2024-01-09T15:38:00Z">
            <w:rPr/>
          </w:rPrChange>
        </w:rPr>
        <w:fldChar w:fldCharType="end"/>
      </w:r>
    </w:p>
    <w:p w14:paraId="34833F46" w14:textId="7B53AC45"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941073">
        <w:t>17</w:t>
      </w:r>
      <w:r>
        <w:fldChar w:fldCharType="end"/>
      </w:r>
    </w:p>
    <w:p w14:paraId="2A1F30AE" w14:textId="59911F92"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941073">
        <w:t>18</w:t>
      </w:r>
      <w:r>
        <w:fldChar w:fldCharType="end"/>
      </w:r>
    </w:p>
    <w:p w14:paraId="099B4B4C" w14:textId="39756D4B"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941073">
        <w:t>19</w:t>
      </w:r>
      <w:r>
        <w:fldChar w:fldCharType="end"/>
      </w:r>
    </w:p>
    <w:p w14:paraId="25A44C0C" w14:textId="28CEE331"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941073">
        <w:t>19</w:t>
      </w:r>
      <w:r>
        <w:fldChar w:fldCharType="end"/>
      </w:r>
    </w:p>
    <w:p w14:paraId="2B062CFF" w14:textId="11AF3C75"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sidRPr="00D25556">
        <w:rPr>
          <w:noProof/>
          <w:highlight w:val="cyan"/>
          <w:rPrChange w:id="145" w:author="Steve Baker (ESO)" w:date="2024-01-09T15:38:00Z">
            <w:rPr>
              <w:noProof/>
            </w:rPr>
          </w:rPrChange>
        </w:rPr>
        <w:fldChar w:fldCharType="begin"/>
      </w:r>
      <w:r w:rsidRPr="00D25556">
        <w:rPr>
          <w:noProof/>
          <w:highlight w:val="cyan"/>
          <w:rPrChange w:id="146" w:author="Steve Baker (ESO)" w:date="2024-01-09T15:38:00Z">
            <w:rPr>
              <w:noProof/>
            </w:rPr>
          </w:rPrChange>
        </w:rPr>
        <w:instrText xml:space="preserve"> PAGEREF _Toc80714993 \h </w:instrText>
      </w:r>
      <w:r w:rsidRPr="00FB2EC8">
        <w:rPr>
          <w:noProof/>
          <w:highlight w:val="cyan"/>
        </w:rPr>
      </w:r>
      <w:r w:rsidRPr="00D25556">
        <w:rPr>
          <w:noProof/>
          <w:highlight w:val="cyan"/>
          <w:rPrChange w:id="147" w:author="Steve Baker (ESO)" w:date="2024-01-09T15:38:00Z">
            <w:rPr>
              <w:noProof/>
            </w:rPr>
          </w:rPrChange>
        </w:rPr>
        <w:fldChar w:fldCharType="separate"/>
      </w:r>
      <w:ins w:id="148" w:author="ESO Code Admin" w:date="2023-07-03T18:25:00Z">
        <w:r w:rsidR="00941073" w:rsidRPr="00D25556">
          <w:rPr>
            <w:noProof/>
            <w:highlight w:val="cyan"/>
            <w:rPrChange w:id="149" w:author="Steve Baker (ESO)" w:date="2024-01-09T15:38:00Z">
              <w:rPr>
                <w:noProof/>
              </w:rPr>
            </w:rPrChange>
          </w:rPr>
          <w:t>21</w:t>
        </w:r>
      </w:ins>
      <w:ins w:id="150" w:author="Milly Lewis" w:date="2023-06-21T11:59:00Z">
        <w:del w:id="151" w:author="ESO Code Admin" w:date="2023-06-22T18:16:00Z">
          <w:r w:rsidR="008A40EF" w:rsidRPr="00D25556" w:rsidDel="00F51D21">
            <w:rPr>
              <w:noProof/>
              <w:highlight w:val="cyan"/>
              <w:rPrChange w:id="152" w:author="Steve Baker (ESO)" w:date="2024-01-09T15:38:00Z">
                <w:rPr>
                  <w:noProof/>
                </w:rPr>
              </w:rPrChange>
            </w:rPr>
            <w:delText>21</w:delText>
          </w:r>
        </w:del>
      </w:ins>
      <w:del w:id="153" w:author="ESO Code Admin" w:date="2023-06-22T18:16:00Z">
        <w:r w:rsidR="000D230C" w:rsidRPr="00D25556" w:rsidDel="00F51D21">
          <w:rPr>
            <w:noProof/>
            <w:highlight w:val="cyan"/>
            <w:rPrChange w:id="154" w:author="Steve Baker (ESO)" w:date="2024-01-09T15:38:00Z">
              <w:rPr>
                <w:noProof/>
              </w:rPr>
            </w:rPrChange>
          </w:rPr>
          <w:delText>20</w:delText>
        </w:r>
      </w:del>
      <w:r w:rsidRPr="00D25556">
        <w:rPr>
          <w:noProof/>
          <w:highlight w:val="cyan"/>
          <w:rPrChange w:id="155" w:author="Steve Baker (ESO)" w:date="2024-01-09T15:38:00Z">
            <w:rPr>
              <w:noProof/>
            </w:rPr>
          </w:rPrChange>
        </w:rPr>
        <w:fldChar w:fldCharType="end"/>
      </w:r>
    </w:p>
    <w:p w14:paraId="26F8F4CD" w14:textId="78F44CC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941073">
        <w:rPr>
          <w:noProof/>
        </w:rPr>
        <w:t>21</w:t>
      </w:r>
      <w:r>
        <w:rPr>
          <w:noProof/>
        </w:rPr>
        <w:fldChar w:fldCharType="end"/>
      </w:r>
    </w:p>
    <w:p w14:paraId="37D41EDC" w14:textId="6ED1202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941073">
        <w:rPr>
          <w:noProof/>
        </w:rPr>
        <w:t>22</w:t>
      </w:r>
      <w:r>
        <w:rPr>
          <w:noProof/>
        </w:rPr>
        <w:fldChar w:fldCharType="end"/>
      </w:r>
    </w:p>
    <w:p w14:paraId="5FB0B536" w14:textId="5FC1E5DB"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941073">
        <w:rPr>
          <w:noProof/>
        </w:rPr>
        <w:t>23</w:t>
      </w:r>
      <w:r>
        <w:rPr>
          <w:noProof/>
        </w:rPr>
        <w:fldChar w:fldCharType="end"/>
      </w:r>
    </w:p>
    <w:p w14:paraId="1924C9E9" w14:textId="754005BF"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sidRPr="00D25556">
        <w:rPr>
          <w:noProof/>
          <w:highlight w:val="cyan"/>
          <w:rPrChange w:id="156" w:author="Steve Baker (ESO)" w:date="2024-01-09T15:38:00Z">
            <w:rPr>
              <w:noProof/>
            </w:rPr>
          </w:rPrChange>
        </w:rPr>
        <w:fldChar w:fldCharType="begin"/>
      </w:r>
      <w:r w:rsidRPr="00D25556">
        <w:rPr>
          <w:noProof/>
          <w:highlight w:val="cyan"/>
          <w:rPrChange w:id="157" w:author="Steve Baker (ESO)" w:date="2024-01-09T15:38:00Z">
            <w:rPr>
              <w:noProof/>
            </w:rPr>
          </w:rPrChange>
        </w:rPr>
        <w:instrText xml:space="preserve"> PAGEREF _Toc80714997 \h </w:instrText>
      </w:r>
      <w:r w:rsidRPr="00FB2EC8">
        <w:rPr>
          <w:noProof/>
          <w:highlight w:val="cyan"/>
        </w:rPr>
      </w:r>
      <w:r w:rsidRPr="00D25556">
        <w:rPr>
          <w:noProof/>
          <w:highlight w:val="cyan"/>
          <w:rPrChange w:id="158" w:author="Steve Baker (ESO)" w:date="2024-01-09T15:38:00Z">
            <w:rPr>
              <w:noProof/>
            </w:rPr>
          </w:rPrChange>
        </w:rPr>
        <w:fldChar w:fldCharType="separate"/>
      </w:r>
      <w:ins w:id="159" w:author="ESO Code Admin" w:date="2023-07-03T18:25:00Z">
        <w:r w:rsidR="00941073" w:rsidRPr="00D25556">
          <w:rPr>
            <w:noProof/>
            <w:highlight w:val="cyan"/>
            <w:rPrChange w:id="160" w:author="Steve Baker (ESO)" w:date="2024-01-09T15:38:00Z">
              <w:rPr>
                <w:noProof/>
              </w:rPr>
            </w:rPrChange>
          </w:rPr>
          <w:t>26</w:t>
        </w:r>
      </w:ins>
      <w:ins w:id="161" w:author="Milly Lewis" w:date="2023-06-21T11:59:00Z">
        <w:del w:id="162" w:author="ESO Code Admin" w:date="2023-06-22T18:16:00Z">
          <w:r w:rsidR="008A40EF" w:rsidRPr="00D25556" w:rsidDel="00F51D21">
            <w:rPr>
              <w:noProof/>
              <w:highlight w:val="cyan"/>
              <w:rPrChange w:id="163" w:author="Steve Baker (ESO)" w:date="2024-01-09T15:38:00Z">
                <w:rPr>
                  <w:noProof/>
                </w:rPr>
              </w:rPrChange>
            </w:rPr>
            <w:delText>26</w:delText>
          </w:r>
        </w:del>
      </w:ins>
      <w:del w:id="164" w:author="ESO Code Admin" w:date="2023-06-22T18:16:00Z">
        <w:r w:rsidR="000D230C" w:rsidRPr="00D25556" w:rsidDel="00F51D21">
          <w:rPr>
            <w:noProof/>
            <w:highlight w:val="cyan"/>
            <w:rPrChange w:id="165" w:author="Steve Baker (ESO)" w:date="2024-01-09T15:38:00Z">
              <w:rPr>
                <w:noProof/>
              </w:rPr>
            </w:rPrChange>
          </w:rPr>
          <w:delText>25</w:delText>
        </w:r>
      </w:del>
      <w:r w:rsidRPr="00D25556">
        <w:rPr>
          <w:noProof/>
          <w:highlight w:val="cyan"/>
          <w:rPrChange w:id="166" w:author="Steve Baker (ESO)" w:date="2024-01-09T15:38:00Z">
            <w:rPr>
              <w:noProof/>
            </w:rPr>
          </w:rPrChange>
        </w:rPr>
        <w:fldChar w:fldCharType="end"/>
      </w:r>
    </w:p>
    <w:p w14:paraId="3362BBB3" w14:textId="327E1D4D"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sidRPr="00D25556">
        <w:rPr>
          <w:noProof/>
          <w:highlight w:val="cyan"/>
          <w:rPrChange w:id="167" w:author="Steve Baker (ESO)" w:date="2024-01-09T15:38:00Z">
            <w:rPr>
              <w:noProof/>
            </w:rPr>
          </w:rPrChange>
        </w:rPr>
        <w:fldChar w:fldCharType="begin"/>
      </w:r>
      <w:r w:rsidRPr="00D25556">
        <w:rPr>
          <w:noProof/>
          <w:highlight w:val="cyan"/>
          <w:rPrChange w:id="168" w:author="Steve Baker (ESO)" w:date="2024-01-09T15:38:00Z">
            <w:rPr>
              <w:noProof/>
            </w:rPr>
          </w:rPrChange>
        </w:rPr>
        <w:instrText xml:space="preserve"> PAGEREF _Toc80714998 \h </w:instrText>
      </w:r>
      <w:r w:rsidRPr="00FB2EC8">
        <w:rPr>
          <w:noProof/>
          <w:highlight w:val="cyan"/>
        </w:rPr>
      </w:r>
      <w:r w:rsidRPr="00D25556">
        <w:rPr>
          <w:noProof/>
          <w:highlight w:val="cyan"/>
          <w:rPrChange w:id="169" w:author="Steve Baker (ESO)" w:date="2024-01-09T15:38:00Z">
            <w:rPr>
              <w:noProof/>
            </w:rPr>
          </w:rPrChange>
        </w:rPr>
        <w:fldChar w:fldCharType="separate"/>
      </w:r>
      <w:ins w:id="170" w:author="ESO Code Admin" w:date="2023-07-03T18:25:00Z">
        <w:r w:rsidR="00941073" w:rsidRPr="00D25556">
          <w:rPr>
            <w:noProof/>
            <w:highlight w:val="cyan"/>
            <w:rPrChange w:id="171" w:author="Steve Baker (ESO)" w:date="2024-01-09T15:38:00Z">
              <w:rPr>
                <w:noProof/>
              </w:rPr>
            </w:rPrChange>
          </w:rPr>
          <w:t>32</w:t>
        </w:r>
      </w:ins>
      <w:ins w:id="172" w:author="Milly Lewis" w:date="2023-06-21T11:59:00Z">
        <w:del w:id="173" w:author="ESO Code Admin" w:date="2023-06-22T18:16:00Z">
          <w:r w:rsidR="008A40EF" w:rsidRPr="00D25556" w:rsidDel="00F51D21">
            <w:rPr>
              <w:noProof/>
              <w:highlight w:val="cyan"/>
              <w:rPrChange w:id="174" w:author="Steve Baker (ESO)" w:date="2024-01-09T15:38:00Z">
                <w:rPr>
                  <w:noProof/>
                </w:rPr>
              </w:rPrChange>
            </w:rPr>
            <w:delText>32</w:delText>
          </w:r>
        </w:del>
      </w:ins>
      <w:del w:id="175" w:author="ESO Code Admin" w:date="2023-06-22T18:16:00Z">
        <w:r w:rsidR="000D230C" w:rsidRPr="00D25556" w:rsidDel="00F51D21">
          <w:rPr>
            <w:noProof/>
            <w:highlight w:val="cyan"/>
            <w:rPrChange w:id="176" w:author="Steve Baker (ESO)" w:date="2024-01-09T15:38:00Z">
              <w:rPr>
                <w:noProof/>
              </w:rPr>
            </w:rPrChange>
          </w:rPr>
          <w:delText>31</w:delText>
        </w:r>
      </w:del>
      <w:r w:rsidRPr="00D25556">
        <w:rPr>
          <w:noProof/>
          <w:highlight w:val="cyan"/>
          <w:rPrChange w:id="177" w:author="Steve Baker (ESO)" w:date="2024-01-09T15:38:00Z">
            <w:rPr>
              <w:noProof/>
            </w:rPr>
          </w:rPrChange>
        </w:rPr>
        <w:fldChar w:fldCharType="end"/>
      </w:r>
    </w:p>
    <w:p w14:paraId="6DC78383" w14:textId="70B28C93"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rsidRPr="00D25556">
        <w:rPr>
          <w:highlight w:val="cyan"/>
          <w:rPrChange w:id="178" w:author="Steve Baker (ESO)" w:date="2024-01-09T15:38:00Z">
            <w:rPr/>
          </w:rPrChange>
        </w:rPr>
        <w:fldChar w:fldCharType="begin"/>
      </w:r>
      <w:r w:rsidRPr="00D25556">
        <w:rPr>
          <w:highlight w:val="cyan"/>
          <w:rPrChange w:id="179" w:author="Steve Baker (ESO)" w:date="2024-01-09T15:38:00Z">
            <w:rPr/>
          </w:rPrChange>
        </w:rPr>
        <w:instrText xml:space="preserve"> PAGEREF _Toc80714999 \h </w:instrText>
      </w:r>
      <w:r w:rsidRPr="00FB2EC8">
        <w:rPr>
          <w:highlight w:val="cyan"/>
        </w:rPr>
      </w:r>
      <w:r w:rsidRPr="00D25556">
        <w:rPr>
          <w:highlight w:val="cyan"/>
          <w:rPrChange w:id="180" w:author="Steve Baker (ESO)" w:date="2024-01-09T15:38:00Z">
            <w:rPr/>
          </w:rPrChange>
        </w:rPr>
        <w:fldChar w:fldCharType="separate"/>
      </w:r>
      <w:ins w:id="181" w:author="ESO Code Admin" w:date="2023-07-03T18:25:00Z">
        <w:r w:rsidR="00941073" w:rsidRPr="00D25556">
          <w:rPr>
            <w:highlight w:val="cyan"/>
            <w:rPrChange w:id="182" w:author="Steve Baker (ESO)" w:date="2024-01-09T15:38:00Z">
              <w:rPr/>
            </w:rPrChange>
          </w:rPr>
          <w:t>33</w:t>
        </w:r>
      </w:ins>
      <w:ins w:id="183" w:author="Milly Lewis" w:date="2023-06-21T11:59:00Z">
        <w:del w:id="184" w:author="ESO Code Admin" w:date="2023-06-22T18:16:00Z">
          <w:r w:rsidR="008A40EF" w:rsidRPr="00D25556" w:rsidDel="00F51D21">
            <w:rPr>
              <w:highlight w:val="cyan"/>
              <w:rPrChange w:id="185" w:author="Steve Baker (ESO)" w:date="2024-01-09T15:38:00Z">
                <w:rPr/>
              </w:rPrChange>
            </w:rPr>
            <w:delText>33</w:delText>
          </w:r>
        </w:del>
      </w:ins>
      <w:del w:id="186" w:author="ESO Code Admin" w:date="2023-06-22T18:16:00Z">
        <w:r w:rsidR="000D230C" w:rsidRPr="00D25556" w:rsidDel="00F51D21">
          <w:rPr>
            <w:highlight w:val="cyan"/>
            <w:rPrChange w:id="187" w:author="Steve Baker (ESO)" w:date="2024-01-09T15:38:00Z">
              <w:rPr/>
            </w:rPrChange>
          </w:rPr>
          <w:delText>32</w:delText>
        </w:r>
      </w:del>
      <w:r w:rsidRPr="00D25556">
        <w:rPr>
          <w:highlight w:val="cyan"/>
          <w:rPrChange w:id="188" w:author="Steve Baker (ESO)" w:date="2024-01-09T15:38:00Z">
            <w:rPr/>
          </w:rPrChange>
        </w:rPr>
        <w:fldChar w:fldCharType="end"/>
      </w:r>
    </w:p>
    <w:p w14:paraId="1A0D2F5B" w14:textId="6959FB2A"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rsidRPr="00D25556">
        <w:rPr>
          <w:highlight w:val="cyan"/>
          <w:rPrChange w:id="189" w:author="Steve Baker (ESO)" w:date="2024-01-09T15:38:00Z">
            <w:rPr/>
          </w:rPrChange>
        </w:rPr>
        <w:fldChar w:fldCharType="begin"/>
      </w:r>
      <w:r w:rsidRPr="00D25556">
        <w:rPr>
          <w:highlight w:val="cyan"/>
          <w:rPrChange w:id="190" w:author="Steve Baker (ESO)" w:date="2024-01-09T15:38:00Z">
            <w:rPr/>
          </w:rPrChange>
        </w:rPr>
        <w:instrText xml:space="preserve"> PAGEREF _Toc80715000 \h </w:instrText>
      </w:r>
      <w:r w:rsidRPr="00FB2EC8">
        <w:rPr>
          <w:highlight w:val="cyan"/>
        </w:rPr>
      </w:r>
      <w:r w:rsidRPr="00D25556">
        <w:rPr>
          <w:highlight w:val="cyan"/>
          <w:rPrChange w:id="191" w:author="Steve Baker (ESO)" w:date="2024-01-09T15:38:00Z">
            <w:rPr/>
          </w:rPrChange>
        </w:rPr>
        <w:fldChar w:fldCharType="separate"/>
      </w:r>
      <w:ins w:id="192" w:author="ESO Code Admin" w:date="2023-07-03T18:25:00Z">
        <w:r w:rsidR="00941073" w:rsidRPr="00D25556">
          <w:rPr>
            <w:highlight w:val="cyan"/>
            <w:rPrChange w:id="193" w:author="Steve Baker (ESO)" w:date="2024-01-09T15:38:00Z">
              <w:rPr/>
            </w:rPrChange>
          </w:rPr>
          <w:t>35</w:t>
        </w:r>
      </w:ins>
      <w:ins w:id="194" w:author="Milly Lewis" w:date="2023-06-21T11:59:00Z">
        <w:del w:id="195" w:author="ESO Code Admin" w:date="2023-06-22T18:16:00Z">
          <w:r w:rsidR="008A40EF" w:rsidRPr="00D25556" w:rsidDel="00F51D21">
            <w:rPr>
              <w:highlight w:val="cyan"/>
              <w:rPrChange w:id="196" w:author="Steve Baker (ESO)" w:date="2024-01-09T15:38:00Z">
                <w:rPr/>
              </w:rPrChange>
            </w:rPr>
            <w:delText>35</w:delText>
          </w:r>
        </w:del>
      </w:ins>
      <w:del w:id="197" w:author="ESO Code Admin" w:date="2023-06-22T18:16:00Z">
        <w:r w:rsidR="000D230C" w:rsidRPr="00D25556" w:rsidDel="00F51D21">
          <w:rPr>
            <w:highlight w:val="cyan"/>
            <w:rPrChange w:id="198" w:author="Steve Baker (ESO)" w:date="2024-01-09T15:38:00Z">
              <w:rPr/>
            </w:rPrChange>
          </w:rPr>
          <w:delText>34</w:delText>
        </w:r>
      </w:del>
      <w:r w:rsidRPr="00D25556">
        <w:rPr>
          <w:highlight w:val="cyan"/>
          <w:rPrChange w:id="199" w:author="Steve Baker (ESO)" w:date="2024-01-09T15:38:00Z">
            <w:rPr/>
          </w:rPrChange>
        </w:rPr>
        <w:fldChar w:fldCharType="end"/>
      </w:r>
    </w:p>
    <w:p w14:paraId="06DE65CB" w14:textId="33E82FB6"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rsidRPr="00D25556">
        <w:rPr>
          <w:highlight w:val="cyan"/>
          <w:rPrChange w:id="200" w:author="Steve Baker (ESO)" w:date="2024-01-09T15:38:00Z">
            <w:rPr/>
          </w:rPrChange>
        </w:rPr>
        <w:fldChar w:fldCharType="begin"/>
      </w:r>
      <w:r w:rsidRPr="00D25556">
        <w:rPr>
          <w:highlight w:val="cyan"/>
          <w:rPrChange w:id="201" w:author="Steve Baker (ESO)" w:date="2024-01-09T15:38:00Z">
            <w:rPr/>
          </w:rPrChange>
        </w:rPr>
        <w:instrText xml:space="preserve"> PAGEREF _Toc80715001 \h </w:instrText>
      </w:r>
      <w:r w:rsidRPr="00FB2EC8">
        <w:rPr>
          <w:highlight w:val="cyan"/>
        </w:rPr>
      </w:r>
      <w:r w:rsidRPr="00D25556">
        <w:rPr>
          <w:highlight w:val="cyan"/>
          <w:rPrChange w:id="202" w:author="Steve Baker (ESO)" w:date="2024-01-09T15:38:00Z">
            <w:rPr/>
          </w:rPrChange>
        </w:rPr>
        <w:fldChar w:fldCharType="separate"/>
      </w:r>
      <w:ins w:id="203" w:author="ESO Code Admin" w:date="2023-07-03T18:25:00Z">
        <w:r w:rsidR="00941073" w:rsidRPr="00D25556">
          <w:rPr>
            <w:highlight w:val="cyan"/>
            <w:rPrChange w:id="204" w:author="Steve Baker (ESO)" w:date="2024-01-09T15:38:00Z">
              <w:rPr/>
            </w:rPrChange>
          </w:rPr>
          <w:t>36</w:t>
        </w:r>
      </w:ins>
      <w:ins w:id="205" w:author="Milly Lewis" w:date="2023-06-21T11:59:00Z">
        <w:del w:id="206" w:author="ESO Code Admin" w:date="2023-06-22T18:16:00Z">
          <w:r w:rsidR="008A40EF" w:rsidRPr="00D25556" w:rsidDel="00F51D21">
            <w:rPr>
              <w:highlight w:val="cyan"/>
              <w:rPrChange w:id="207" w:author="Steve Baker (ESO)" w:date="2024-01-09T15:38:00Z">
                <w:rPr/>
              </w:rPrChange>
            </w:rPr>
            <w:delText>36</w:delText>
          </w:r>
        </w:del>
      </w:ins>
      <w:del w:id="208" w:author="ESO Code Admin" w:date="2023-06-22T18:16:00Z">
        <w:r w:rsidR="000D230C" w:rsidRPr="00D25556" w:rsidDel="00F51D21">
          <w:rPr>
            <w:highlight w:val="cyan"/>
            <w:rPrChange w:id="209" w:author="Steve Baker (ESO)" w:date="2024-01-09T15:38:00Z">
              <w:rPr/>
            </w:rPrChange>
          </w:rPr>
          <w:delText>35</w:delText>
        </w:r>
      </w:del>
      <w:r w:rsidRPr="00D25556">
        <w:rPr>
          <w:highlight w:val="cyan"/>
          <w:rPrChange w:id="210" w:author="Steve Baker (ESO)" w:date="2024-01-09T15:38:00Z">
            <w:rPr/>
          </w:rPrChange>
        </w:rPr>
        <w:fldChar w:fldCharType="end"/>
      </w:r>
    </w:p>
    <w:p w14:paraId="1CF3C4E9" w14:textId="29369FFF"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sidRPr="00D25556">
        <w:rPr>
          <w:noProof/>
          <w:highlight w:val="cyan"/>
          <w:rPrChange w:id="211" w:author="Steve Baker (ESO)" w:date="2024-01-09T15:38:00Z">
            <w:rPr>
              <w:noProof/>
            </w:rPr>
          </w:rPrChange>
        </w:rPr>
        <w:fldChar w:fldCharType="begin"/>
      </w:r>
      <w:r w:rsidRPr="00D25556">
        <w:rPr>
          <w:noProof/>
          <w:highlight w:val="cyan"/>
          <w:rPrChange w:id="212" w:author="Steve Baker (ESO)" w:date="2024-01-09T15:38:00Z">
            <w:rPr>
              <w:noProof/>
            </w:rPr>
          </w:rPrChange>
        </w:rPr>
        <w:instrText xml:space="preserve"> PAGEREF _Toc80715002 \h </w:instrText>
      </w:r>
      <w:r w:rsidRPr="00FB2EC8">
        <w:rPr>
          <w:noProof/>
          <w:highlight w:val="cyan"/>
        </w:rPr>
      </w:r>
      <w:r w:rsidRPr="00D25556">
        <w:rPr>
          <w:noProof/>
          <w:highlight w:val="cyan"/>
          <w:rPrChange w:id="213" w:author="Steve Baker (ESO)" w:date="2024-01-09T15:38:00Z">
            <w:rPr>
              <w:noProof/>
            </w:rPr>
          </w:rPrChange>
        </w:rPr>
        <w:fldChar w:fldCharType="separate"/>
      </w:r>
      <w:ins w:id="214" w:author="ESO Code Admin" w:date="2023-07-03T18:25:00Z">
        <w:r w:rsidR="00941073" w:rsidRPr="00D25556">
          <w:rPr>
            <w:noProof/>
            <w:highlight w:val="cyan"/>
            <w:rPrChange w:id="215" w:author="Steve Baker (ESO)" w:date="2024-01-09T15:38:00Z">
              <w:rPr>
                <w:noProof/>
              </w:rPr>
            </w:rPrChange>
          </w:rPr>
          <w:t>38</w:t>
        </w:r>
      </w:ins>
      <w:ins w:id="216" w:author="Milly Lewis" w:date="2023-06-21T11:59:00Z">
        <w:del w:id="217" w:author="ESO Code Admin" w:date="2023-06-22T18:16:00Z">
          <w:r w:rsidR="008A40EF" w:rsidRPr="00D25556" w:rsidDel="00F51D21">
            <w:rPr>
              <w:noProof/>
              <w:highlight w:val="cyan"/>
              <w:rPrChange w:id="218" w:author="Steve Baker (ESO)" w:date="2024-01-09T15:38:00Z">
                <w:rPr>
                  <w:noProof/>
                </w:rPr>
              </w:rPrChange>
            </w:rPr>
            <w:delText>38</w:delText>
          </w:r>
        </w:del>
      </w:ins>
      <w:del w:id="219" w:author="ESO Code Admin" w:date="2023-06-22T18:16:00Z">
        <w:r w:rsidR="000D230C" w:rsidRPr="00D25556" w:rsidDel="00F51D21">
          <w:rPr>
            <w:noProof/>
            <w:highlight w:val="cyan"/>
            <w:rPrChange w:id="220" w:author="Steve Baker (ESO)" w:date="2024-01-09T15:38:00Z">
              <w:rPr>
                <w:noProof/>
              </w:rPr>
            </w:rPrChange>
          </w:rPr>
          <w:delText>37</w:delText>
        </w:r>
      </w:del>
      <w:r w:rsidRPr="00D25556">
        <w:rPr>
          <w:noProof/>
          <w:highlight w:val="cyan"/>
          <w:rPrChange w:id="221" w:author="Steve Baker (ESO)" w:date="2024-01-09T15:38:00Z">
            <w:rPr>
              <w:noProof/>
            </w:rPr>
          </w:rPrChange>
        </w:rPr>
        <w:fldChar w:fldCharType="end"/>
      </w:r>
    </w:p>
    <w:p w14:paraId="4ED5DFE8" w14:textId="61A23D5F"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rsidRPr="00D25556">
        <w:rPr>
          <w:highlight w:val="cyan"/>
          <w:rPrChange w:id="222" w:author="Steve Baker (ESO)" w:date="2024-01-09T15:39:00Z">
            <w:rPr/>
          </w:rPrChange>
        </w:rPr>
        <w:fldChar w:fldCharType="begin"/>
      </w:r>
      <w:r w:rsidRPr="00D25556">
        <w:rPr>
          <w:highlight w:val="cyan"/>
          <w:rPrChange w:id="223" w:author="Steve Baker (ESO)" w:date="2024-01-09T15:39:00Z">
            <w:rPr/>
          </w:rPrChange>
        </w:rPr>
        <w:instrText xml:space="preserve"> PAGEREF _Toc80715003 \h </w:instrText>
      </w:r>
      <w:r w:rsidRPr="00FB2EC8">
        <w:rPr>
          <w:highlight w:val="cyan"/>
        </w:rPr>
      </w:r>
      <w:r w:rsidRPr="00D25556">
        <w:rPr>
          <w:highlight w:val="cyan"/>
          <w:rPrChange w:id="224" w:author="Steve Baker (ESO)" w:date="2024-01-09T15:39:00Z">
            <w:rPr/>
          </w:rPrChange>
        </w:rPr>
        <w:fldChar w:fldCharType="separate"/>
      </w:r>
      <w:ins w:id="225" w:author="ESO Code Admin" w:date="2023-07-03T18:25:00Z">
        <w:r w:rsidR="00941073" w:rsidRPr="00D25556">
          <w:rPr>
            <w:highlight w:val="cyan"/>
            <w:rPrChange w:id="226" w:author="Steve Baker (ESO)" w:date="2024-01-09T15:39:00Z">
              <w:rPr/>
            </w:rPrChange>
          </w:rPr>
          <w:t>39</w:t>
        </w:r>
      </w:ins>
      <w:ins w:id="227" w:author="Milly Lewis" w:date="2023-06-21T11:59:00Z">
        <w:del w:id="228" w:author="ESO Code Admin" w:date="2023-06-22T18:16:00Z">
          <w:r w:rsidR="008A40EF" w:rsidRPr="00D25556" w:rsidDel="00F51D21">
            <w:rPr>
              <w:highlight w:val="cyan"/>
              <w:rPrChange w:id="229" w:author="Steve Baker (ESO)" w:date="2024-01-09T15:39:00Z">
                <w:rPr/>
              </w:rPrChange>
            </w:rPr>
            <w:delText>39</w:delText>
          </w:r>
        </w:del>
      </w:ins>
      <w:del w:id="230" w:author="ESO Code Admin" w:date="2023-06-22T18:16:00Z">
        <w:r w:rsidR="000D230C" w:rsidRPr="00D25556" w:rsidDel="00F51D21">
          <w:rPr>
            <w:highlight w:val="cyan"/>
            <w:rPrChange w:id="231" w:author="Steve Baker (ESO)" w:date="2024-01-09T15:39:00Z">
              <w:rPr/>
            </w:rPrChange>
          </w:rPr>
          <w:delText>38</w:delText>
        </w:r>
      </w:del>
      <w:r w:rsidRPr="00D25556">
        <w:rPr>
          <w:highlight w:val="cyan"/>
          <w:rPrChange w:id="232" w:author="Steve Baker (ESO)" w:date="2024-01-09T15:39:00Z">
            <w:rPr/>
          </w:rPrChange>
        </w:rP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233" w:name="_Toc489939845"/>
      <w:bookmarkStart w:id="234" w:name="_Toc516464773"/>
      <w:bookmarkStart w:id="235" w:name="_Toc384028445"/>
      <w:bookmarkStart w:id="236" w:name="_Toc80714957"/>
      <w:r w:rsidR="00713921" w:rsidRPr="00D20059">
        <w:rPr>
          <w:color w:val="auto"/>
        </w:rPr>
        <w:instrText>BC2.1   INTRODUCTION</w:instrText>
      </w:r>
      <w:bookmarkEnd w:id="233"/>
      <w:bookmarkEnd w:id="234"/>
      <w:bookmarkEnd w:id="235"/>
      <w:bookmarkEnd w:id="236"/>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237" w:name="_Toc384028446"/>
      <w:bookmarkStart w:id="238" w:name="_Toc80714958"/>
      <w:r w:rsidR="00713921" w:rsidRPr="00D20059">
        <w:rPr>
          <w:color w:val="auto"/>
        </w:rPr>
        <w:instrText>BC2.2   OBJECTIVE</w:instrText>
      </w:r>
      <w:bookmarkEnd w:id="237"/>
      <w:bookmarkEnd w:id="238"/>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w:t>
      </w:r>
      <w:proofErr w:type="spellStart"/>
      <w:r w:rsidRPr="003F6546">
        <w:t>i</w:t>
      </w:r>
      <w:proofErr w:type="spellEnd"/>
      <w:r w:rsidRPr="003F6546">
        <w:t>)</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239" w:name="_Toc384028447"/>
      <w:bookmarkStart w:id="240" w:name="_Toc80714959"/>
      <w:r w:rsidR="00713921" w:rsidRPr="00D20059">
        <w:rPr>
          <w:color w:val="auto"/>
        </w:rPr>
        <w:instrText>BC2.3   SCOPE</w:instrText>
      </w:r>
      <w:bookmarkEnd w:id="239"/>
      <w:bookmarkEnd w:id="240"/>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w:t>
      </w:r>
      <w:proofErr w:type="gramStart"/>
      <w:r w:rsidRPr="00D20059">
        <w:rPr>
          <w:color w:val="auto"/>
        </w:rPr>
        <w:t>means:-</w:t>
      </w:r>
      <w:proofErr w:type="gramEnd"/>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241" w:name="_Toc384028448"/>
      <w:bookmarkStart w:id="242" w:name="_Toc80714960"/>
      <w:r w:rsidR="00713921" w:rsidRPr="00D20059">
        <w:rPr>
          <w:color w:val="auto"/>
        </w:rPr>
        <w:instrText>BC2.4  INFORMATION USED</w:instrText>
      </w:r>
      <w:bookmarkEnd w:id="241"/>
      <w:bookmarkEnd w:id="242"/>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596106">
      <w:pPr>
        <w:pStyle w:val="Level2Text"/>
        <w:ind w:firstLine="284"/>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243" w:name="_Toc516469761"/>
      <w:bookmarkStart w:id="244" w:name="_Toc384028449"/>
      <w:bookmarkStart w:id="245" w:name="_Toc80714961"/>
      <w:r w:rsidR="00713921" w:rsidRPr="00D20059">
        <w:rPr>
          <w:color w:val="auto"/>
        </w:rPr>
        <w:instrText xml:space="preserve">BC2.5   </w:instrText>
      </w:r>
      <w:bookmarkEnd w:id="243"/>
      <w:r w:rsidR="00713921" w:rsidRPr="00D20059">
        <w:rPr>
          <w:color w:val="auto"/>
        </w:rPr>
        <w:instrText>PHYSICAL OPERATION OF BM UNITS</w:instrText>
      </w:r>
      <w:bookmarkEnd w:id="244"/>
      <w:bookmarkEnd w:id="245"/>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46" w:name="_Toc384028450"/>
      <w:bookmarkStart w:id="247" w:name="_Toc80714962"/>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246"/>
      <w:bookmarkEnd w:id="247"/>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248"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248"/>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49" w:name="_Toc384028451"/>
      <w:bookmarkStart w:id="250"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249"/>
      <w:bookmarkEnd w:id="250"/>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w:t>
      </w:r>
      <w:proofErr w:type="gramStart"/>
      <w:r w:rsidRPr="00D20059">
        <w:rPr>
          <w:color w:val="auto"/>
        </w:rPr>
        <w:t>unless:-</w:t>
      </w:r>
      <w:proofErr w:type="gramEnd"/>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w:t>
      </w:r>
      <w:proofErr w:type="gramStart"/>
      <w:r w:rsidR="007D3E5C" w:rsidRPr="00D20059">
        <w:rPr>
          <w:color w:val="auto"/>
        </w:rPr>
        <w:t>within</w:t>
      </w:r>
      <w:proofErr w:type="gramEnd"/>
      <w:r w:rsidR="007D3E5C" w:rsidRPr="00D20059">
        <w:rPr>
          <w:color w:val="auto"/>
        </w:rPr>
        <w:t xml:space="preserve">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proofErr w:type="gramStart"/>
      <w:r w:rsidRPr="00D20059">
        <w:rPr>
          <w:color w:val="auto"/>
        </w:rPr>
        <w:t>as a result of</w:t>
      </w:r>
      <w:proofErr w:type="gramEnd"/>
      <w:r w:rsidRPr="00D20059">
        <w:rPr>
          <w:color w:val="auto"/>
        </w:rPr>
        <w:t xml:space="preserve">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w:t>
      </w:r>
      <w:proofErr w:type="gramStart"/>
      <w:r w:rsidRPr="00D20059">
        <w:rPr>
          <w:color w:val="auto"/>
        </w:rPr>
        <w:t>as a result of</w:t>
      </w:r>
      <w:proofErr w:type="gramEnd"/>
      <w:r w:rsidRPr="00D20059">
        <w:rPr>
          <w:color w:val="auto"/>
        </w:rPr>
        <w:t xml:space="preserve">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51" w:name="_Toc384028452"/>
      <w:bookmarkStart w:id="252"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251"/>
      <w:bookmarkEnd w:id="252"/>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w:t>
      </w:r>
      <w:proofErr w:type="gramStart"/>
      <w:r w:rsidRPr="00D20059">
        <w:rPr>
          <w:color w:val="auto"/>
        </w:rPr>
        <w:t>period of time</w:t>
      </w:r>
      <w:proofErr w:type="gramEnd"/>
      <w:r w:rsidRPr="00D20059">
        <w:rPr>
          <w:color w:val="auto"/>
        </w:rPr>
        <w:t xml:space="preserv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53" w:name="_Toc384028453"/>
      <w:bookmarkStart w:id="254"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253"/>
      <w:bookmarkEnd w:id="25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w:t>
      </w:r>
      <w:proofErr w:type="gramStart"/>
      <w:r w:rsidR="007D3E5C" w:rsidRPr="003F6546">
        <w:t>operate at all times</w:t>
      </w:r>
      <w:proofErr w:type="gramEnd"/>
      <w:r w:rsidR="007D3E5C" w:rsidRPr="003F6546">
        <w:t xml:space="preserve">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w:t>
      </w:r>
      <w:proofErr w:type="spellStart"/>
      <w:r w:rsidR="00AF0D6E" w:rsidRPr="003F6546">
        <w:t>i</w:t>
      </w:r>
      <w:proofErr w:type="spellEnd"/>
      <w:r w:rsidR="00AF0D6E" w:rsidRPr="003F6546">
        <w:t>)</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2E73641E"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sidRPr="00CF6D45">
        <w:rPr>
          <w:rFonts w:cs="Arial"/>
          <w:highlight w:val="cyan"/>
        </w:rPr>
        <w:t>.</w:t>
      </w:r>
      <w:del w:id="255" w:author="Halford(ESO), David" w:date="2023-04-08T17:13:00Z">
        <w:r w:rsidR="00796078" w:rsidRPr="00CF6D45">
          <w:rPr>
            <w:rFonts w:cs="Arial"/>
            <w:highlight w:val="cyan"/>
          </w:rPr>
          <w:delText>6.2</w:delText>
        </w:r>
      </w:del>
      <w:ins w:id="256" w:author="Halford(ESO), David" w:date="2023-04-08T17:13:00Z">
        <w:r w:rsidR="001467F9" w:rsidRPr="00CF6D45">
          <w:rPr>
            <w:rFonts w:cs="Arial"/>
            <w:highlight w:val="cyan"/>
          </w:rPr>
          <w:t>5</w:t>
        </w:r>
        <w:r w:rsidR="0086089C" w:rsidRPr="00CF6D45">
          <w:rPr>
            <w:rFonts w:cs="Arial"/>
            <w:highlight w:val="cyan"/>
          </w:rPr>
          <w:t>.</w:t>
        </w:r>
        <w:r w:rsidR="001467F9" w:rsidRPr="00CF6D45">
          <w:rPr>
            <w:rFonts w:cs="Arial"/>
            <w:highlight w:val="cyan"/>
          </w:rPr>
          <w:t xml:space="preserve">2 or ECC.6.3.2.5.3 or </w:t>
        </w:r>
        <w:r w:rsidR="00796078" w:rsidRPr="00CF6D45">
          <w:rPr>
            <w:rFonts w:cs="Arial"/>
            <w:highlight w:val="cyan"/>
          </w:rPr>
          <w:t>ECC.6.3.2.6.</w:t>
        </w:r>
        <w:r w:rsidR="00E80657" w:rsidRPr="00CF6D45">
          <w:rPr>
            <w:rFonts w:cs="Arial"/>
            <w:highlight w:val="cyan"/>
          </w:rPr>
          <w:t>1</w:t>
        </w:r>
        <w:r w:rsidR="00796078" w:rsidRPr="00CF6D45">
          <w:rPr>
            <w:rFonts w:ascii="Calibri" w:hAnsi="Calibri"/>
            <w:sz w:val="22"/>
            <w:szCs w:val="22"/>
            <w:highlight w:val="cyan"/>
          </w:rPr>
          <w:t xml:space="preserve"> </w:t>
        </w:r>
        <w:r w:rsidR="00877D3A" w:rsidRPr="00CF6D45">
          <w:rPr>
            <w:rFonts w:ascii="Calibri" w:hAnsi="Calibri"/>
            <w:sz w:val="22"/>
            <w:szCs w:val="22"/>
            <w:highlight w:val="cyan"/>
          </w:rPr>
          <w:t xml:space="preserve">or </w:t>
        </w:r>
        <w:r w:rsidR="0064792B" w:rsidRPr="00CF6D45">
          <w:rPr>
            <w:rFonts w:cs="Arial"/>
            <w:highlight w:val="cyan"/>
          </w:rPr>
          <w:t>ECC.6.3.2</w:t>
        </w:r>
        <w:r w:rsidR="00B20CC9" w:rsidRPr="00CF6D45">
          <w:rPr>
            <w:rFonts w:cs="Arial"/>
            <w:highlight w:val="cyan"/>
          </w:rPr>
          <w:t>.6.3</w:t>
        </w:r>
        <w:r w:rsidR="0064792B" w:rsidRPr="00CF6D45">
          <w:rPr>
            <w:rFonts w:cs="Arial"/>
            <w:highlight w:val="cyan"/>
          </w:rPr>
          <w:t xml:space="preserve"> </w:t>
        </w:r>
        <w:r w:rsidR="008A35E3" w:rsidRPr="00CF6D45">
          <w:rPr>
            <w:rFonts w:cs="Arial"/>
            <w:highlight w:val="cyan"/>
          </w:rPr>
          <w:t>or ECC.6.3.2.6.4</w:t>
        </w:r>
      </w:ins>
      <w:r w:rsidR="008A35E3" w:rsidRPr="00794C2D">
        <w:t xml:space="preserve"> </w:t>
      </w:r>
      <w:r w:rsidR="00674D1C" w:rsidRPr="003F6546">
        <w:rPr>
          <w:rFonts w:cs="Arial"/>
        </w:rPr>
        <w:t xml:space="preserve">(as applicable) </w:t>
      </w:r>
      <w:r w:rsidR="00AF0D6E" w:rsidRPr="003F6546">
        <w:t>may be applied</w:t>
      </w:r>
      <w:r w:rsidR="007D3E5C" w:rsidRPr="003F6546">
        <w:t>;</w:t>
      </w:r>
    </w:p>
    <w:p w14:paraId="6DF84DC1" w14:textId="1BD4ACBD"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w:t>
      </w:r>
      <w:proofErr w:type="spellStart"/>
      <w:r w:rsidR="007D3E5C" w:rsidRPr="00D20059">
        <w:t>i</w:t>
      </w:r>
      <w:proofErr w:type="spellEnd"/>
      <w:r w:rsidR="007D3E5C" w:rsidRPr="00D20059">
        <w:t>)</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794C2D">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ECC.6.3.2.</w:t>
      </w:r>
      <w:del w:id="257" w:author="Halford(ESO), David" w:date="2023-04-08T17:13:00Z">
        <w:r w:rsidR="001F637C" w:rsidRPr="00D25556">
          <w:rPr>
            <w:rFonts w:cs="Arial"/>
            <w:highlight w:val="cyan"/>
            <w:rPrChange w:id="258" w:author="Steve Baker (ESO)" w:date="2024-01-09T15:39:00Z">
              <w:rPr>
                <w:rFonts w:cs="Arial"/>
              </w:rPr>
            </w:rPrChange>
          </w:rPr>
          <w:delText>6</w:delText>
        </w:r>
        <w:r w:rsidR="00A03747" w:rsidRPr="00D25556">
          <w:rPr>
            <w:rFonts w:cs="Arial"/>
            <w:highlight w:val="cyan"/>
            <w:rPrChange w:id="259" w:author="Steve Baker (ESO)" w:date="2024-01-09T15:39:00Z">
              <w:rPr>
                <w:rFonts w:cs="Arial"/>
              </w:rPr>
            </w:rPrChange>
          </w:rPr>
          <w:delText>.3</w:delText>
        </w:r>
      </w:del>
      <w:ins w:id="260" w:author="Halford(ESO), David" w:date="2023-04-08T17:13:00Z">
        <w:r w:rsidR="00825A26" w:rsidRPr="00D25556">
          <w:rPr>
            <w:rFonts w:cs="Arial"/>
            <w:highlight w:val="cyan"/>
            <w:rPrChange w:id="261" w:author="Steve Baker (ESO)" w:date="2024-01-09T15:39:00Z">
              <w:rPr>
                <w:rFonts w:cs="Arial"/>
              </w:rPr>
            </w:rPrChange>
          </w:rPr>
          <w:t xml:space="preserve">5.3 </w:t>
        </w:r>
        <w:r w:rsidR="00A03747" w:rsidRPr="00D25556">
          <w:rPr>
            <w:rFonts w:cs="Arial"/>
            <w:highlight w:val="cyan"/>
            <w:rPrChange w:id="262" w:author="Steve Baker (ESO)" w:date="2024-01-09T15:39:00Z">
              <w:rPr>
                <w:rFonts w:cs="Arial"/>
              </w:rPr>
            </w:rPrChange>
          </w:rPr>
          <w:t xml:space="preserve">or </w:t>
        </w:r>
        <w:r w:rsidR="00C60077" w:rsidRPr="00D25556">
          <w:rPr>
            <w:rFonts w:cs="Arial"/>
            <w:highlight w:val="cyan"/>
            <w:rPrChange w:id="263" w:author="Steve Baker (ESO)" w:date="2024-01-09T15:39:00Z">
              <w:rPr>
                <w:rFonts w:cs="Arial"/>
              </w:rPr>
            </w:rPrChange>
          </w:rPr>
          <w:t xml:space="preserve">ECC.6.3.2.6.1 or </w:t>
        </w:r>
        <w:r w:rsidR="00A03747" w:rsidRPr="00D25556">
          <w:rPr>
            <w:rFonts w:cs="Arial"/>
            <w:highlight w:val="cyan"/>
            <w:rPrChange w:id="264" w:author="Steve Baker (ESO)" w:date="2024-01-09T15:39:00Z">
              <w:rPr>
                <w:rFonts w:cs="Arial"/>
              </w:rPr>
            </w:rPrChange>
          </w:rPr>
          <w:t>ECC.6.3.2.</w:t>
        </w:r>
        <w:r w:rsidR="001F637C" w:rsidRPr="00D25556">
          <w:rPr>
            <w:rFonts w:cs="Arial"/>
            <w:highlight w:val="cyan"/>
            <w:rPrChange w:id="265" w:author="Steve Baker (ESO)" w:date="2024-01-09T15:39:00Z">
              <w:rPr>
                <w:rFonts w:cs="Arial"/>
              </w:rPr>
            </w:rPrChange>
          </w:rPr>
          <w:t>6</w:t>
        </w:r>
        <w:r w:rsidR="00A03747" w:rsidRPr="00D25556">
          <w:rPr>
            <w:rFonts w:cs="Arial"/>
            <w:highlight w:val="cyan"/>
            <w:rPrChange w:id="266" w:author="Steve Baker (ESO)" w:date="2024-01-09T15:39:00Z">
              <w:rPr>
                <w:rFonts w:cs="Arial"/>
              </w:rPr>
            </w:rPrChange>
          </w:rPr>
          <w:t>.3</w:t>
        </w:r>
        <w:r w:rsidR="00A03747" w:rsidRPr="00D25556">
          <w:rPr>
            <w:rFonts w:ascii="Calibri" w:hAnsi="Calibri"/>
            <w:sz w:val="22"/>
            <w:szCs w:val="22"/>
            <w:highlight w:val="cyan"/>
            <w:rPrChange w:id="267" w:author="Steve Baker (ESO)" w:date="2024-01-09T15:39:00Z">
              <w:rPr>
                <w:rFonts w:ascii="Calibri" w:hAnsi="Calibri"/>
                <w:sz w:val="22"/>
                <w:szCs w:val="22"/>
              </w:rPr>
            </w:rPrChange>
          </w:rPr>
          <w:t xml:space="preserve"> </w:t>
        </w:r>
        <w:r w:rsidR="00353EE4" w:rsidRPr="00D25556">
          <w:rPr>
            <w:rFonts w:ascii="Calibri" w:hAnsi="Calibri"/>
            <w:sz w:val="22"/>
            <w:szCs w:val="22"/>
            <w:highlight w:val="cyan"/>
            <w:rPrChange w:id="268" w:author="Steve Baker (ESO)" w:date="2024-01-09T15:39:00Z">
              <w:rPr>
                <w:rFonts w:ascii="Calibri" w:hAnsi="Calibri"/>
                <w:sz w:val="22"/>
                <w:szCs w:val="22"/>
              </w:rPr>
            </w:rPrChange>
          </w:rPr>
          <w:t xml:space="preserve">or </w:t>
        </w:r>
        <w:r w:rsidR="00353EE4" w:rsidRPr="00D25556">
          <w:rPr>
            <w:rFonts w:cs="Arial"/>
            <w:highlight w:val="cyan"/>
            <w:rPrChange w:id="269" w:author="Steve Baker (ESO)" w:date="2024-01-09T15:39:00Z">
              <w:rPr>
                <w:rFonts w:cs="Arial"/>
              </w:rPr>
            </w:rPrChange>
          </w:rPr>
          <w:t>ECC.6.3.2.6.4</w:t>
        </w:r>
      </w:ins>
      <w:r w:rsidR="00353EE4" w:rsidRPr="003F6546">
        <w:rPr>
          <w:rFonts w:ascii="Calibri" w:hAnsi="Calibri"/>
          <w:sz w:val="22"/>
          <w:szCs w:val="22"/>
        </w:rPr>
        <w:t xml:space="preserve"> </w:t>
      </w:r>
      <w:r w:rsidR="003A1FF0" w:rsidRPr="00794C2D">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w:t>
      </w:r>
      <w:proofErr w:type="gramStart"/>
      <w:r w:rsidR="007D3E5C" w:rsidRPr="003F6546">
        <w:t>as a result of</w:t>
      </w:r>
      <w:proofErr w:type="gramEnd"/>
      <w:r w:rsidR="007D3E5C" w:rsidRPr="003F6546">
        <w:t xml:space="preserve">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3590ABFA"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 xml:space="preserve">or </w:t>
      </w:r>
      <w:del w:id="270" w:author="Halford(ESO), David" w:date="2023-04-08T17:13:00Z">
        <w:r w:rsidR="003A1FF0" w:rsidRPr="003F6546">
          <w:rPr>
            <w:rFonts w:cs="Arial"/>
          </w:rPr>
          <w:delText xml:space="preserve"> </w:delText>
        </w:r>
      </w:del>
      <w:r w:rsidR="003A1FF0" w:rsidRPr="00323E07">
        <w:rPr>
          <w:rFonts w:cs="Arial"/>
        </w:rPr>
        <w:t>ECC.6.3.2.</w:t>
      </w:r>
      <w:r w:rsidR="001F637C" w:rsidRPr="00323E07">
        <w:rPr>
          <w:rFonts w:cs="Arial"/>
        </w:rPr>
        <w:t>5</w:t>
      </w:r>
      <w:r w:rsidR="003A1FF0" w:rsidRPr="00323E07">
        <w:rPr>
          <w:rFonts w:cs="Arial"/>
        </w:rPr>
        <w:t xml:space="preserve">.2 </w:t>
      </w:r>
      <w:r w:rsidR="00323E07" w:rsidRPr="00323E07">
        <w:rPr>
          <w:rFonts w:cs="Arial"/>
        </w:rPr>
        <w:t>or ECC.6.3.2.</w:t>
      </w:r>
      <w:ins w:id="271" w:author="Halford(ESO), David" w:date="2023-04-08T17:13:00Z">
        <w:r w:rsidR="00323E07" w:rsidRPr="00CF6D45">
          <w:rPr>
            <w:rFonts w:cs="Arial"/>
            <w:highlight w:val="cyan"/>
          </w:rPr>
          <w:t xml:space="preserve">5.3 </w:t>
        </w:r>
        <w:r w:rsidR="003A1FF0" w:rsidRPr="00CF6D45">
          <w:rPr>
            <w:rFonts w:cs="Arial"/>
            <w:highlight w:val="cyan"/>
          </w:rPr>
          <w:t xml:space="preserve">or </w:t>
        </w:r>
        <w:r w:rsidR="0099493C" w:rsidRPr="00CF6D45">
          <w:rPr>
            <w:rFonts w:cs="Arial"/>
            <w:highlight w:val="cyan"/>
          </w:rPr>
          <w:t>ECC.</w:t>
        </w:r>
      </w:ins>
      <w:r w:rsidR="0099493C" w:rsidRPr="00CF6D45">
        <w:rPr>
          <w:rFonts w:cs="Arial"/>
          <w:highlight w:val="cyan"/>
        </w:rPr>
        <w:t>6</w:t>
      </w:r>
      <w:r w:rsidR="0099493C">
        <w:rPr>
          <w:rFonts w:cs="Arial"/>
        </w:rPr>
        <w:t>.</w:t>
      </w:r>
      <w:r w:rsidR="003F759D">
        <w:rPr>
          <w:rFonts w:cs="Arial"/>
        </w:rPr>
        <w:t>3</w:t>
      </w:r>
      <w:ins w:id="272" w:author="Halford(ESO), David" w:date="2023-04-08T17:13:00Z">
        <w:r w:rsidR="003F759D" w:rsidRPr="00CF6D45">
          <w:rPr>
            <w:rFonts w:cs="Arial"/>
            <w:highlight w:val="cyan"/>
          </w:rPr>
          <w:t xml:space="preserve">.2.6.1 or </w:t>
        </w:r>
        <w:r w:rsidR="003A1FF0" w:rsidRPr="00CF6D45">
          <w:rPr>
            <w:rFonts w:cs="Arial"/>
            <w:highlight w:val="cyan"/>
          </w:rPr>
          <w:t>ECC.6.3.2.</w:t>
        </w:r>
        <w:r w:rsidR="001F637C" w:rsidRPr="00CF6D45">
          <w:rPr>
            <w:rFonts w:cs="Arial"/>
            <w:highlight w:val="cyan"/>
          </w:rPr>
          <w:t>6</w:t>
        </w:r>
        <w:r w:rsidR="003A1FF0" w:rsidRPr="00CF6D45">
          <w:rPr>
            <w:rFonts w:cs="Arial"/>
            <w:highlight w:val="cyan"/>
          </w:rPr>
          <w:t xml:space="preserve">.3 </w:t>
        </w:r>
        <w:r w:rsidR="00323E07" w:rsidRPr="00CF6D45">
          <w:rPr>
            <w:rFonts w:ascii="Calibri" w:hAnsi="Calibri"/>
            <w:sz w:val="22"/>
            <w:szCs w:val="22"/>
            <w:highlight w:val="cyan"/>
          </w:rPr>
          <w:t xml:space="preserve">or </w:t>
        </w:r>
        <w:r w:rsidR="00323E07" w:rsidRPr="00CF6D45">
          <w:rPr>
            <w:rFonts w:cs="Arial"/>
            <w:highlight w:val="cyan"/>
          </w:rPr>
          <w:t>ECC.6.3.2.6.4</w:t>
        </w:r>
      </w:ins>
      <w:r w:rsidR="00323E07" w:rsidRPr="00794C2D">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del w:id="273" w:author="Halford(ESO), David" w:date="2023-04-08T17:13:00Z">
        <w:r w:rsidR="001F637C" w:rsidRPr="003F6546">
          <w:delText xml:space="preserve"> </w:delText>
        </w:r>
        <w:r w:rsidR="001F637C" w:rsidRPr="00D25556">
          <w:rPr>
            <w:highlight w:val="cyan"/>
            <w:rPrChange w:id="274" w:author="Steve Baker (ESO)" w:date="2024-01-09T15:39:00Z">
              <w:rPr/>
            </w:rPrChange>
          </w:rPr>
          <w:delText>and</w:delText>
        </w:r>
      </w:del>
      <w:ins w:id="275" w:author="Halford(ESO), David" w:date="2023-04-08T17:13:00Z">
        <w:r w:rsidR="00617CF6" w:rsidRPr="00D25556">
          <w:rPr>
            <w:highlight w:val="cyan"/>
            <w:rPrChange w:id="276" w:author="Steve Baker (ESO)" w:date="2024-01-09T15:39:00Z">
              <w:rPr/>
            </w:rPrChange>
          </w:rPr>
          <w:t>,</w:t>
        </w:r>
      </w:ins>
      <w:r w:rsidR="00617CF6" w:rsidRPr="00D23154">
        <w:t xml:space="preserve"> </w:t>
      </w:r>
      <w:r w:rsidR="00617CF6" w:rsidRPr="00D23154">
        <w:rPr>
          <w:rFonts w:cs="Arial"/>
        </w:rPr>
        <w:t>ECC.6.3.2.</w:t>
      </w:r>
      <w:del w:id="277" w:author="Halford(ESO), David" w:date="2023-04-08T17:13:00Z">
        <w:r w:rsidR="001F637C" w:rsidRPr="00D25556">
          <w:rPr>
            <w:highlight w:val="cyan"/>
            <w:rPrChange w:id="278" w:author="Steve Baker (ESO)" w:date="2024-01-09T15:39:00Z">
              <w:rPr/>
            </w:rPrChange>
          </w:rPr>
          <w:delText>6</w:delText>
        </w:r>
      </w:del>
      <w:ins w:id="279" w:author="Halford(ESO), David" w:date="2023-04-08T17:13:00Z">
        <w:r w:rsidR="00617CF6" w:rsidRPr="00D25556">
          <w:rPr>
            <w:rFonts w:cs="Arial"/>
            <w:highlight w:val="cyan"/>
            <w:rPrChange w:id="280" w:author="Steve Baker (ESO)" w:date="2024-01-09T15:39:00Z">
              <w:rPr>
                <w:rFonts w:cs="Arial"/>
              </w:rPr>
            </w:rPrChange>
          </w:rPr>
          <w:t>5</w:t>
        </w:r>
      </w:ins>
      <w:r w:rsidR="00617CF6" w:rsidRPr="00D23154">
        <w:rPr>
          <w:rFonts w:cs="Arial"/>
        </w:rPr>
        <w:t>.</w:t>
      </w:r>
      <w:r w:rsidR="00617CF6" w:rsidRPr="00CF6D45">
        <w:rPr>
          <w:rFonts w:cs="Arial"/>
          <w:highlight w:val="cyan"/>
        </w:rPr>
        <w:t>2</w:t>
      </w:r>
      <w:del w:id="281" w:author="Halford(ESO), David" w:date="2023-04-08T17:13:00Z">
        <w:r w:rsidR="00491835" w:rsidRPr="00CF6D45">
          <w:rPr>
            <w:highlight w:val="cyan"/>
          </w:rPr>
          <w:delText xml:space="preserve"> </w:delText>
        </w:r>
        <w:r w:rsidR="00E81CF9" w:rsidRPr="00CF6D45">
          <w:rPr>
            <w:rFonts w:cs="Arial"/>
            <w:highlight w:val="cyan"/>
          </w:rPr>
          <w:delText>and</w:delText>
        </w:r>
      </w:del>
      <w:ins w:id="282" w:author="Halford(ESO), David" w:date="2023-04-08T17:13:00Z">
        <w:r w:rsidR="00580C3C" w:rsidRPr="00CF6D45">
          <w:rPr>
            <w:rFonts w:cs="Arial"/>
            <w:highlight w:val="cyan"/>
          </w:rPr>
          <w:t>, or</w:t>
        </w:r>
      </w:ins>
      <w:r w:rsidR="00580C3C" w:rsidRPr="00CF6D45">
        <w:rPr>
          <w:rFonts w:cs="Arial"/>
          <w:highlight w:val="cyan"/>
        </w:rPr>
        <w:t xml:space="preserve"> ECC.6.3.2.</w:t>
      </w:r>
      <w:del w:id="283" w:author="Halford(ESO), David" w:date="2023-04-08T17:13:00Z">
        <w:r w:rsidR="00E81CF9" w:rsidRPr="00CF6D45">
          <w:rPr>
            <w:rFonts w:cs="Arial"/>
            <w:highlight w:val="cyan"/>
          </w:rPr>
          <w:delText>8.2</w:delText>
        </w:r>
        <w:r w:rsidR="00263C3C" w:rsidRPr="00CF6D45">
          <w:rPr>
            <w:highlight w:val="cyan"/>
          </w:rPr>
          <w:delText>.</w:delText>
        </w:r>
      </w:del>
      <w:ins w:id="284" w:author="Halford(ESO), David" w:date="2023-04-08T17:13:00Z">
        <w:r w:rsidR="00580C3C" w:rsidRPr="00CF6D45">
          <w:rPr>
            <w:rFonts w:cs="Arial"/>
            <w:highlight w:val="cyan"/>
          </w:rPr>
          <w:t>5.</w:t>
        </w:r>
        <w:r w:rsidR="00A04F29" w:rsidRPr="00CF6D45">
          <w:rPr>
            <w:rFonts w:cs="Arial"/>
            <w:highlight w:val="cyan"/>
          </w:rPr>
          <w:t>3</w:t>
        </w:r>
        <w:r w:rsidR="001F637C" w:rsidRPr="00CF6D45">
          <w:rPr>
            <w:highlight w:val="cyan"/>
          </w:rPr>
          <w:t xml:space="preserve"> </w:t>
        </w:r>
        <w:r w:rsidR="001D1565" w:rsidRPr="00CF6D45">
          <w:rPr>
            <w:highlight w:val="cyan"/>
          </w:rPr>
          <w:t>or</w:t>
        </w:r>
        <w:r w:rsidR="001F637C" w:rsidRPr="00CF6D45">
          <w:rPr>
            <w:highlight w:val="cyan"/>
          </w:rPr>
          <w:t xml:space="preserve"> </w:t>
        </w:r>
        <w:r w:rsidR="000A265E" w:rsidRPr="00CF6D45">
          <w:rPr>
            <w:highlight w:val="cyan"/>
          </w:rPr>
          <w:t xml:space="preserve">ECC.6.3.2.6.1, </w:t>
        </w:r>
        <w:r w:rsidR="001F637C" w:rsidRPr="00CF6D45">
          <w:rPr>
            <w:highlight w:val="cyan"/>
          </w:rPr>
          <w:t>ECC.6.3.2.6.2</w:t>
        </w:r>
        <w:r w:rsidR="004D4051" w:rsidRPr="00CF6D45">
          <w:rPr>
            <w:highlight w:val="cyan"/>
          </w:rPr>
          <w:t xml:space="preserve"> </w:t>
        </w:r>
        <w:r w:rsidR="001D1565" w:rsidRPr="00CF6D45">
          <w:rPr>
            <w:highlight w:val="cyan"/>
          </w:rPr>
          <w:t>or</w:t>
        </w:r>
        <w:r w:rsidR="00D13DD6" w:rsidRPr="00CF6D45">
          <w:rPr>
            <w:highlight w:val="cyan"/>
          </w:rPr>
          <w:t xml:space="preserve"> ECC.6.3.2.6.3 or</w:t>
        </w:r>
        <w:r w:rsidR="00D23154" w:rsidRPr="00CF6D45">
          <w:rPr>
            <w:highlight w:val="cyan"/>
          </w:rPr>
          <w:t xml:space="preserve"> </w:t>
        </w:r>
        <w:r w:rsidR="00F07372" w:rsidRPr="00CF6D45">
          <w:rPr>
            <w:rFonts w:cs="Arial"/>
            <w:highlight w:val="cyan"/>
          </w:rPr>
          <w:t>ECC.6.3.2.6.4</w:t>
        </w:r>
        <w:r w:rsidR="007D2077">
          <w:t xml:space="preserve"> </w:t>
        </w:r>
      </w:ins>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 xml:space="preserve">GB Code </w:t>
      </w:r>
      <w:proofErr w:type="gramStart"/>
      <w:r w:rsidR="00491835" w:rsidRPr="003F6546">
        <w:rPr>
          <w:b/>
        </w:rPr>
        <w:t>Users</w:t>
      </w:r>
      <w:r w:rsidR="00491835" w:rsidRPr="003F6546">
        <w:t xml:space="preserve"> </w:t>
      </w:r>
      <w:r w:rsidR="00E81CF9" w:rsidRPr="003F6546">
        <w:t xml:space="preserve"> </w:t>
      </w:r>
      <w:r w:rsidR="007D3E5C" w:rsidRPr="003F6546">
        <w:t>comprising</w:t>
      </w:r>
      <w:proofErr w:type="gramEnd"/>
      <w:r w:rsidR="007D3E5C" w:rsidRPr="003F6546">
        <w:t xml:space="preserve">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w:t>
      </w:r>
      <w:proofErr w:type="spellStart"/>
      <w:r w:rsidR="00DD6E6B" w:rsidRPr="00FC01C7">
        <w:t>i</w:t>
      </w:r>
      <w:proofErr w:type="spellEnd"/>
      <w:r w:rsidR="00DD6E6B" w:rsidRPr="00FC01C7">
        <w:t>)</w:t>
      </w:r>
      <w:r w:rsidR="00DD6E6B" w:rsidRPr="003F6546">
        <w:t xml:space="preserve"> </w:t>
      </w:r>
      <w:ins w:id="285" w:author="Halford(ESO), David" w:date="2023-04-08T17:13:00Z">
        <w:r w:rsidR="00FC01C7" w:rsidRPr="00CF6D45">
          <w:rPr>
            <w:highlight w:val="cyan"/>
          </w:rPr>
          <w:t xml:space="preserve">or </w:t>
        </w:r>
        <w:r w:rsidR="00912CCA" w:rsidRPr="00CF6D45">
          <w:rPr>
            <w:highlight w:val="cyan"/>
          </w:rPr>
          <w:t>CC.</w:t>
        </w:r>
        <w:r w:rsidR="002B0146" w:rsidRPr="00CF6D45">
          <w:rPr>
            <w:highlight w:val="cyan"/>
          </w:rPr>
          <w:t>6.3.2(e)</w:t>
        </w:r>
        <w:r w:rsidR="002B0146">
          <w:t xml:space="preserve"> </w:t>
        </w:r>
      </w:ins>
      <w:r w:rsidR="007D3E5C" w:rsidRPr="003F6546">
        <w:t>may be applied.</w:t>
      </w:r>
    </w:p>
    <w:p w14:paraId="6DF84DC3" w14:textId="6730ABE8"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w:t>
      </w:r>
      <w:proofErr w:type="spellStart"/>
      <w:r w:rsidR="00102EAA" w:rsidRPr="003F6546">
        <w:t>i</w:t>
      </w:r>
      <w:proofErr w:type="spellEnd"/>
      <w:r w:rsidR="00102EAA" w:rsidRPr="003F6546">
        <w:t xml:space="preserve">)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del w:id="286" w:author="Halford(ESO), David" w:date="2023-04-08T17:13:00Z">
        <w:r w:rsidR="00491835" w:rsidRPr="003F6546">
          <w:delText xml:space="preserve"> </w:delText>
        </w:r>
        <w:r w:rsidR="00491835" w:rsidRPr="00D25556">
          <w:rPr>
            <w:highlight w:val="cyan"/>
            <w:rPrChange w:id="287" w:author="Steve Baker (ESO)" w:date="2024-01-09T15:40:00Z">
              <w:rPr/>
            </w:rPrChange>
          </w:rPr>
          <w:delText>and</w:delText>
        </w:r>
      </w:del>
      <w:ins w:id="288" w:author="Halford(ESO), David" w:date="2023-04-08T17:13:00Z">
        <w:r w:rsidR="00782AC5" w:rsidRPr="00D25556">
          <w:rPr>
            <w:highlight w:val="cyan"/>
            <w:rPrChange w:id="289" w:author="Steve Baker (ESO)" w:date="2024-01-09T15:40:00Z">
              <w:rPr/>
            </w:rPrChange>
          </w:rPr>
          <w:t>,</w:t>
        </w:r>
        <w:r w:rsidR="00491835" w:rsidRPr="00D25556">
          <w:rPr>
            <w:highlight w:val="cyan"/>
            <w:rPrChange w:id="290" w:author="Steve Baker (ESO)" w:date="2024-01-09T15:40:00Z">
              <w:rPr/>
            </w:rPrChange>
          </w:rPr>
          <w:t xml:space="preserve"> </w:t>
        </w:r>
        <w:r w:rsidR="00A216F2" w:rsidRPr="00D25556">
          <w:rPr>
            <w:rFonts w:cs="Arial"/>
            <w:highlight w:val="cyan"/>
            <w:rPrChange w:id="291" w:author="Steve Baker (ESO)" w:date="2024-01-09T15:40:00Z">
              <w:rPr>
                <w:rFonts w:cs="Arial"/>
              </w:rPr>
            </w:rPrChange>
          </w:rPr>
          <w:t>or</w:t>
        </w:r>
      </w:ins>
      <w:r w:rsidR="00D13DD6">
        <w:rPr>
          <w:rFonts w:cs="Arial"/>
        </w:rPr>
        <w:t xml:space="preserve"> ECC.6.3.2.</w:t>
      </w:r>
      <w:ins w:id="292" w:author="Halford(ESO), David" w:date="2023-04-08T17:13:00Z">
        <w:r w:rsidR="00D13DD6" w:rsidRPr="00CF6D45">
          <w:rPr>
            <w:rFonts w:cs="Arial"/>
            <w:highlight w:val="cyan"/>
          </w:rPr>
          <w:t>5.2 or</w:t>
        </w:r>
        <w:r w:rsidR="00A216F2" w:rsidRPr="00CF6D45">
          <w:rPr>
            <w:rFonts w:cs="Arial"/>
            <w:highlight w:val="cyan"/>
          </w:rPr>
          <w:t xml:space="preserve"> ECC.</w:t>
        </w:r>
      </w:ins>
      <w:r w:rsidR="00A216F2" w:rsidRPr="005B40E8">
        <w:rPr>
          <w:rFonts w:cs="Arial"/>
        </w:rPr>
        <w:t>6.</w:t>
      </w:r>
      <w:del w:id="293" w:author="Halford(ESO), David" w:date="2023-04-08T17:13:00Z">
        <w:r w:rsidR="00491835" w:rsidRPr="00D25556">
          <w:rPr>
            <w:highlight w:val="cyan"/>
            <w:rPrChange w:id="294" w:author="Steve Baker (ESO)" w:date="2024-01-09T15:40:00Z">
              <w:rPr/>
            </w:rPrChange>
          </w:rPr>
          <w:delText>2</w:delText>
        </w:r>
      </w:del>
      <w:ins w:id="295" w:author="Halford(ESO), David" w:date="2023-04-08T17:13:00Z">
        <w:r w:rsidR="00A216F2" w:rsidRPr="00D25556">
          <w:rPr>
            <w:rFonts w:cs="Arial"/>
            <w:highlight w:val="cyan"/>
            <w:rPrChange w:id="296" w:author="Steve Baker (ESO)" w:date="2024-01-09T15:40:00Z">
              <w:rPr>
                <w:rFonts w:cs="Arial"/>
              </w:rPr>
            </w:rPrChange>
          </w:rPr>
          <w:t>3.2.5.3,</w:t>
        </w:r>
        <w:r w:rsidR="008D18D7" w:rsidRPr="00D25556">
          <w:rPr>
            <w:rFonts w:cs="Arial"/>
            <w:highlight w:val="cyan"/>
            <w:rPrChange w:id="297" w:author="Steve Baker (ESO)" w:date="2024-01-09T15:40:00Z">
              <w:rPr>
                <w:rFonts w:cs="Arial"/>
              </w:rPr>
            </w:rPrChange>
          </w:rPr>
          <w:t xml:space="preserve"> or </w:t>
        </w:r>
        <w:r w:rsidR="008D18D7" w:rsidRPr="00D25556">
          <w:rPr>
            <w:highlight w:val="cyan"/>
            <w:rPrChange w:id="298" w:author="Steve Baker (ESO)" w:date="2024-01-09T15:40:00Z">
              <w:rPr/>
            </w:rPrChange>
          </w:rPr>
          <w:t xml:space="preserve">ECC.6.3.2.6.1 or </w:t>
        </w:r>
        <w:r w:rsidR="00491835" w:rsidRPr="00D25556">
          <w:rPr>
            <w:highlight w:val="cyan"/>
            <w:rPrChange w:id="299" w:author="Steve Baker (ESO)" w:date="2024-01-09T15:40:00Z">
              <w:rPr/>
            </w:rPrChange>
          </w:rPr>
          <w:t>ECC.6.3.2.6.</w:t>
        </w:r>
        <w:r w:rsidR="008D18D7" w:rsidRPr="00D25556">
          <w:rPr>
            <w:highlight w:val="cyan"/>
            <w:rPrChange w:id="300" w:author="Steve Baker (ESO)" w:date="2024-01-09T15:40:00Z">
              <w:rPr/>
            </w:rPrChange>
          </w:rPr>
          <w:t>3</w:t>
        </w:r>
        <w:r w:rsidR="00491835" w:rsidRPr="00D25556">
          <w:rPr>
            <w:highlight w:val="cyan"/>
            <w:rPrChange w:id="301" w:author="Steve Baker (ESO)" w:date="2024-01-09T15:40:00Z">
              <w:rPr/>
            </w:rPrChange>
          </w:rPr>
          <w:t xml:space="preserve"> </w:t>
        </w:r>
        <w:r w:rsidR="008D18D7" w:rsidRPr="00D25556">
          <w:rPr>
            <w:highlight w:val="cyan"/>
            <w:rPrChange w:id="302" w:author="Steve Baker (ESO)" w:date="2024-01-09T15:40:00Z">
              <w:rPr/>
            </w:rPrChange>
          </w:rPr>
          <w:t>or</w:t>
        </w:r>
        <w:r w:rsidR="00782AC5" w:rsidRPr="00D25556">
          <w:rPr>
            <w:highlight w:val="cyan"/>
            <w:rPrChange w:id="303" w:author="Steve Baker (ESO)" w:date="2024-01-09T15:40:00Z">
              <w:rPr/>
            </w:rPrChange>
          </w:rPr>
          <w:t xml:space="preserve"> </w:t>
        </w:r>
        <w:r w:rsidR="005B40E8" w:rsidRPr="00D25556">
          <w:rPr>
            <w:rFonts w:cs="Arial"/>
            <w:highlight w:val="cyan"/>
            <w:rPrChange w:id="304" w:author="Steve Baker (ESO)" w:date="2024-01-09T15:40:00Z">
              <w:rPr>
                <w:rFonts w:cs="Arial"/>
              </w:rPr>
            </w:rPrChange>
          </w:rPr>
          <w:t>ECC.6.3.2.6.4</w:t>
        </w:r>
      </w:ins>
      <w:r w:rsidR="005B40E8" w:rsidRPr="00794C2D">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w:t>
      </w:r>
      <w:proofErr w:type="spellStart"/>
      <w:r w:rsidRPr="003F6546">
        <w:t>i</w:t>
      </w:r>
      <w:proofErr w:type="spellEnd"/>
      <w:r w:rsidRPr="003F6546">
        <w:t>)</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1A65E4F7"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del w:id="305" w:author="Halford(ESO), David" w:date="2023-04-08T17:13:00Z">
        <w:r w:rsidR="00491835" w:rsidRPr="003F6546">
          <w:delText xml:space="preserve"> </w:delText>
        </w:r>
        <w:r w:rsidR="00491835" w:rsidRPr="00D25556">
          <w:rPr>
            <w:highlight w:val="cyan"/>
            <w:rPrChange w:id="306" w:author="Steve Baker (ESO)" w:date="2024-01-09T15:40:00Z">
              <w:rPr/>
            </w:rPrChange>
          </w:rPr>
          <w:delText>and</w:delText>
        </w:r>
      </w:del>
      <w:ins w:id="307" w:author="Halford(ESO), David" w:date="2023-04-08T17:13:00Z">
        <w:r w:rsidR="00956003" w:rsidRPr="00D25556">
          <w:rPr>
            <w:highlight w:val="cyan"/>
            <w:rPrChange w:id="308" w:author="Steve Baker (ESO)" w:date="2024-01-09T15:40:00Z">
              <w:rPr/>
            </w:rPrChange>
          </w:rPr>
          <w:t>,</w:t>
        </w:r>
      </w:ins>
      <w:r w:rsidR="00956003" w:rsidRPr="003F7B80">
        <w:t xml:space="preserve"> </w:t>
      </w:r>
      <w:r w:rsidR="00956003" w:rsidRPr="003F7B80">
        <w:rPr>
          <w:rFonts w:cs="Arial"/>
        </w:rPr>
        <w:t>ECC.6.3.2.</w:t>
      </w:r>
      <w:ins w:id="309" w:author="Halford(ESO), David" w:date="2023-04-08T17:13:00Z">
        <w:r w:rsidR="00956003" w:rsidRPr="00CF6D45">
          <w:rPr>
            <w:rFonts w:cs="Arial"/>
            <w:highlight w:val="cyan"/>
          </w:rPr>
          <w:t>5.2, or ECC.</w:t>
        </w:r>
      </w:ins>
      <w:r w:rsidR="00956003" w:rsidRPr="003F7B80">
        <w:rPr>
          <w:rFonts w:cs="Arial"/>
        </w:rPr>
        <w:t>6.</w:t>
      </w:r>
      <w:del w:id="310" w:author="Halford(ESO), David" w:date="2023-04-08T17:13:00Z">
        <w:r w:rsidR="00491835" w:rsidRPr="00D25556">
          <w:rPr>
            <w:highlight w:val="cyan"/>
            <w:rPrChange w:id="311" w:author="Steve Baker (ESO)" w:date="2024-01-09T15:40:00Z">
              <w:rPr/>
            </w:rPrChange>
          </w:rPr>
          <w:delText>2</w:delText>
        </w:r>
      </w:del>
      <w:ins w:id="312" w:author="Halford(ESO), David" w:date="2023-04-08T17:13:00Z">
        <w:r w:rsidR="00956003" w:rsidRPr="00D25556">
          <w:rPr>
            <w:rFonts w:cs="Arial"/>
            <w:highlight w:val="cyan"/>
            <w:rPrChange w:id="313" w:author="Steve Baker (ESO)" w:date="2024-01-09T15:40:00Z">
              <w:rPr>
                <w:rFonts w:cs="Arial"/>
              </w:rPr>
            </w:rPrChange>
          </w:rPr>
          <w:t>3.2.5.3</w:t>
        </w:r>
        <w:r w:rsidR="003F7B80" w:rsidRPr="00D25556">
          <w:rPr>
            <w:highlight w:val="cyan"/>
            <w:rPrChange w:id="314" w:author="Steve Baker (ESO)" w:date="2024-01-09T15:40:00Z">
              <w:rPr/>
            </w:rPrChange>
          </w:rPr>
          <w:t>,</w:t>
        </w:r>
        <w:r w:rsidR="00491835" w:rsidRPr="00D25556">
          <w:rPr>
            <w:highlight w:val="cyan"/>
            <w:rPrChange w:id="315" w:author="Steve Baker (ESO)" w:date="2024-01-09T15:40:00Z">
              <w:rPr/>
            </w:rPrChange>
          </w:rPr>
          <w:t xml:space="preserve"> </w:t>
        </w:r>
        <w:r w:rsidR="008D18D7" w:rsidRPr="00D25556">
          <w:rPr>
            <w:highlight w:val="cyan"/>
            <w:rPrChange w:id="316" w:author="Steve Baker (ESO)" w:date="2024-01-09T15:40:00Z">
              <w:rPr/>
            </w:rPrChange>
          </w:rPr>
          <w:t>or ECC.6.3.2.</w:t>
        </w:r>
        <w:r w:rsidR="00125EB4" w:rsidRPr="00D25556">
          <w:rPr>
            <w:highlight w:val="cyan"/>
            <w:rPrChange w:id="317" w:author="Steve Baker (ESO)" w:date="2024-01-09T15:40:00Z">
              <w:rPr/>
            </w:rPrChange>
          </w:rPr>
          <w:t xml:space="preserve">6.1 or </w:t>
        </w:r>
        <w:r w:rsidR="00491835" w:rsidRPr="00D25556">
          <w:rPr>
            <w:highlight w:val="cyan"/>
            <w:rPrChange w:id="318" w:author="Steve Baker (ESO)" w:date="2024-01-09T15:40:00Z">
              <w:rPr/>
            </w:rPrChange>
          </w:rPr>
          <w:t>ECC.6.3.2.6.</w:t>
        </w:r>
        <w:r w:rsidR="00125EB4" w:rsidRPr="00D25556">
          <w:rPr>
            <w:highlight w:val="cyan"/>
            <w:rPrChange w:id="319" w:author="Steve Baker (ESO)" w:date="2024-01-09T15:40:00Z">
              <w:rPr/>
            </w:rPrChange>
          </w:rPr>
          <w:t>3</w:t>
        </w:r>
        <w:r w:rsidR="003F7B80" w:rsidRPr="00D25556">
          <w:rPr>
            <w:highlight w:val="cyan"/>
            <w:rPrChange w:id="320" w:author="Steve Baker (ESO)" w:date="2024-01-09T15:40:00Z">
              <w:rPr/>
            </w:rPrChange>
          </w:rPr>
          <w:t xml:space="preserve"> </w:t>
        </w:r>
        <w:r w:rsidR="00125EB4" w:rsidRPr="00D25556">
          <w:rPr>
            <w:highlight w:val="cyan"/>
            <w:rPrChange w:id="321" w:author="Steve Baker (ESO)" w:date="2024-01-09T15:40:00Z">
              <w:rPr/>
            </w:rPrChange>
          </w:rPr>
          <w:t>or</w:t>
        </w:r>
        <w:r w:rsidR="003F7B80" w:rsidRPr="00D25556">
          <w:rPr>
            <w:highlight w:val="cyan"/>
            <w:rPrChange w:id="322" w:author="Steve Baker (ESO)" w:date="2024-01-09T15:40:00Z">
              <w:rPr/>
            </w:rPrChange>
          </w:rPr>
          <w:t xml:space="preserve"> </w:t>
        </w:r>
        <w:r w:rsidR="003F7B80" w:rsidRPr="00D25556">
          <w:rPr>
            <w:rFonts w:cs="Arial"/>
            <w:highlight w:val="cyan"/>
            <w:rPrChange w:id="323" w:author="Steve Baker (ESO)" w:date="2024-01-09T15:40:00Z">
              <w:rPr>
                <w:rFonts w:cs="Arial"/>
              </w:rPr>
            </w:rPrChange>
          </w:rPr>
          <w:t>ECC.6.3.2.6.</w:t>
        </w:r>
        <w:r w:rsidR="003F7B80" w:rsidRPr="003F7B80">
          <w:rPr>
            <w:rFonts w:cs="Arial"/>
          </w:rPr>
          <w:t>4</w:t>
        </w:r>
      </w:ins>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324" w:name="_Toc384028454"/>
      <w:bookmarkStart w:id="325"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324"/>
      <w:bookmarkEnd w:id="325"/>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3C51D75" w:rsidR="007D3E5C" w:rsidRPr="00D20059" w:rsidRDefault="007D3E5C" w:rsidP="00C14359">
      <w:pPr>
        <w:pStyle w:val="Level1Text"/>
        <w:rPr>
          <w:color w:val="auto"/>
        </w:rPr>
      </w:pPr>
      <w:commentRangeStart w:id="326"/>
      <w:r w:rsidRPr="00D20059">
        <w:rPr>
          <w:color w:val="auto"/>
        </w:rPr>
        <w:t>BC2.5.5.1</w:t>
      </w:r>
      <w:commentRangeEnd w:id="326"/>
      <w:r w:rsidR="00751C77">
        <w:rPr>
          <w:rStyle w:val="CommentReference"/>
          <w:color w:val="auto"/>
        </w:rPr>
        <w:commentReference w:id="326"/>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w:t>
      </w:r>
      <w:proofErr w:type="gramStart"/>
      <w:r w:rsidR="00D5452E" w:rsidRPr="003F6546">
        <w:t xml:space="preserve">applicable)  </w:t>
      </w:r>
      <w:r w:rsidR="007D3E5C" w:rsidRPr="003F6546">
        <w:t>in</w:t>
      </w:r>
      <w:proofErr w:type="gramEnd"/>
      <w:r w:rsidR="007D3E5C" w:rsidRPr="003F6546">
        <w:t xml:space="preserve">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 xml:space="preserve">Physical </w:t>
      </w:r>
      <w:proofErr w:type="gramStart"/>
      <w:r w:rsidR="007D3E5C" w:rsidRPr="003F6546">
        <w:rPr>
          <w:b/>
        </w:rPr>
        <w:t>Notification</w:t>
      </w:r>
      <w:proofErr w:type="gramEnd"/>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565268E6" w:rsidR="007D3E5C" w:rsidRPr="00D20059" w:rsidRDefault="007D3E5C" w:rsidP="00C14359">
      <w:pPr>
        <w:pStyle w:val="Level1Text"/>
        <w:rPr>
          <w:color w:val="auto"/>
        </w:rPr>
      </w:pPr>
      <w:commentRangeStart w:id="327"/>
      <w:r w:rsidRPr="00D20059">
        <w:rPr>
          <w:color w:val="auto"/>
        </w:rPr>
        <w:t>BC2.5.5.2</w:t>
      </w:r>
      <w:commentRangeEnd w:id="327"/>
      <w:r w:rsidR="00530D31">
        <w:rPr>
          <w:rStyle w:val="CommentReference"/>
          <w:color w:val="auto"/>
        </w:rPr>
        <w:commentReference w:id="327"/>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328" w:name="_Toc384028455"/>
      <w:bookmarkStart w:id="329" w:name="_Toc80714967"/>
      <w:r w:rsidR="00713921" w:rsidRPr="00D20059">
        <w:rPr>
          <w:color w:val="auto"/>
        </w:rPr>
        <w:instrText>BC2.6   COMMUNICATIONS</w:instrText>
      </w:r>
      <w:bookmarkEnd w:id="328"/>
      <w:bookmarkEnd w:id="329"/>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30" w:name="_Toc384028456"/>
      <w:bookmarkStart w:id="331"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330"/>
      <w:bookmarkEnd w:id="331"/>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6CA801AA" w:rsidR="007D3E5C" w:rsidRPr="003F6546" w:rsidRDefault="00FF0851" w:rsidP="00FF0851">
      <w:pPr>
        <w:pStyle w:val="Level2Text"/>
      </w:pPr>
      <w:r w:rsidRPr="003F6546">
        <w:t>(c)</w:t>
      </w:r>
      <w:r w:rsidRPr="003F6546">
        <w:tab/>
      </w:r>
      <w:r w:rsidR="007D3E5C" w:rsidRPr="003F6546">
        <w:t xml:space="preserve">In the event of a failure of the logging device or </w:t>
      </w:r>
      <w:ins w:id="332" w:author="Halford(ESO), David" w:date="2023-04-08T17:13:00Z">
        <w:r w:rsidR="0079556F" w:rsidRPr="00CF6D45">
          <w:rPr>
            <w:highlight w:val="cyan"/>
          </w:rPr>
          <w:t xml:space="preserve">an outage </w:t>
        </w:r>
        <w:r w:rsidR="00517F79" w:rsidRPr="00CF6D45">
          <w:rPr>
            <w:highlight w:val="cyan"/>
          </w:rPr>
          <w:t>of</w:t>
        </w:r>
        <w:r w:rsidR="00517F79">
          <w:t xml:space="preserve"> </w:t>
        </w:r>
      </w:ins>
      <w:proofErr w:type="gramStart"/>
      <w:r w:rsidR="008B3DEA">
        <w:rPr>
          <w:b/>
        </w:rPr>
        <w:t>The</w:t>
      </w:r>
      <w:proofErr w:type="gramEnd"/>
      <w:r w:rsidR="008B3DEA">
        <w:rPr>
          <w:b/>
        </w:rPr>
        <w:t xml:space="preserve"> </w:t>
      </w:r>
      <w:del w:id="333" w:author="Halford(ESO), David" w:date="2023-04-08T17:13:00Z">
        <w:r w:rsidR="008B3DEA" w:rsidRPr="00D25556">
          <w:rPr>
            <w:b/>
            <w:highlight w:val="cyan"/>
            <w:rPrChange w:id="334" w:author="Steve Baker (ESO)" w:date="2024-01-09T15:41:00Z">
              <w:rPr>
                <w:b/>
              </w:rPr>
            </w:rPrChange>
          </w:rPr>
          <w:delText>Company</w:delText>
        </w:r>
      </w:del>
      <w:ins w:id="335" w:author="Halford(ESO), David" w:date="2023-04-08T17:13:00Z">
        <w:r w:rsidR="008B3DEA" w:rsidRPr="00D25556">
          <w:rPr>
            <w:b/>
            <w:highlight w:val="cyan"/>
            <w:rPrChange w:id="336" w:author="Steve Baker (ESO)" w:date="2024-01-09T15:41:00Z">
              <w:rPr>
                <w:b/>
              </w:rPr>
            </w:rPrChange>
          </w:rPr>
          <w:t>Company</w:t>
        </w:r>
        <w:r w:rsidR="004D4051" w:rsidRPr="00D25556">
          <w:rPr>
            <w:b/>
            <w:highlight w:val="cyan"/>
            <w:rPrChange w:id="337" w:author="Steve Baker (ESO)" w:date="2024-01-09T15:41:00Z">
              <w:rPr>
                <w:b/>
              </w:rPr>
            </w:rPrChange>
          </w:rPr>
          <w:t>’s</w:t>
        </w:r>
      </w:ins>
      <w:r w:rsidR="007D3E5C" w:rsidRPr="003F6546">
        <w:rPr>
          <w:b/>
        </w:rPr>
        <w:t xml:space="preserve"> </w:t>
      </w:r>
      <w:r w:rsidR="007D3E5C" w:rsidRPr="003F6546">
        <w:t>computer system</w:t>
      </w:r>
      <w:del w:id="338" w:author="Halford(ESO), David" w:date="2023-04-08T17:13:00Z">
        <w:r w:rsidR="007D3E5C" w:rsidRPr="003F6546">
          <w:delText xml:space="preserve"> </w:delText>
        </w:r>
        <w:r w:rsidR="007D3E5C" w:rsidRPr="00D25556">
          <w:rPr>
            <w:highlight w:val="cyan"/>
            <w:rPrChange w:id="339" w:author="Steve Baker (ESO)" w:date="2024-01-09T15:41:00Z">
              <w:rPr/>
            </w:rPrChange>
          </w:rPr>
          <w:delText>outage</w:delText>
        </w:r>
      </w:del>
      <w:r w:rsidR="007D3E5C" w:rsidRPr="003F6546">
        <w:t xml:space="preserv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40" w:name="_Toc384028457"/>
      <w:bookmarkStart w:id="341"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40"/>
      <w:bookmarkEnd w:id="34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42" w:name="_Toc384028458"/>
      <w:bookmarkStart w:id="343"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42"/>
      <w:bookmarkEnd w:id="34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44" w:name="_Toc384028459"/>
      <w:bookmarkStart w:id="345"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44"/>
      <w:bookmarkEnd w:id="345"/>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46" w:name="_Toc384028460"/>
      <w:bookmarkStart w:id="347"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346"/>
      <w:bookmarkEnd w:id="347"/>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w:t>
      </w:r>
      <w:proofErr w:type="gramStart"/>
      <w:r w:rsidR="007D3E5C" w:rsidRPr="00D20059">
        <w:rPr>
          <w:color w:val="auto"/>
        </w:rPr>
        <w:t>period:-</w:t>
      </w:r>
      <w:proofErr w:type="gramEnd"/>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w:t>
      </w:r>
      <w:proofErr w:type="gramStart"/>
      <w:r w:rsidR="007D3E5C" w:rsidRPr="003F6546">
        <w:t>period of time</w:t>
      </w:r>
      <w:proofErr w:type="gramEnd"/>
      <w:r w:rsidR="007D3E5C" w:rsidRPr="003F6546">
        <w:t xml:space="preserv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348" w:name="_Toc384028461"/>
      <w:bookmarkStart w:id="349" w:name="_Toc80714973"/>
      <w:r w:rsidR="00713921" w:rsidRPr="00D20059">
        <w:rPr>
          <w:color w:val="auto"/>
        </w:rPr>
        <w:instrText>BC2.7   BID-OFFER ACCEPTANCES</w:instrText>
      </w:r>
      <w:bookmarkEnd w:id="348"/>
      <w:bookmarkEnd w:id="349"/>
      <w:r w:rsidR="00713921" w:rsidRPr="00D20059">
        <w:rPr>
          <w:color w:val="auto"/>
        </w:rPr>
        <w:instrText xml:space="preserve"> "\l 1 </w:instrText>
      </w:r>
      <w:r w:rsidR="00713921" w:rsidRPr="00D20059">
        <w:rPr>
          <w:color w:val="auto"/>
        </w:rPr>
        <w:fldChar w:fldCharType="end"/>
      </w:r>
    </w:p>
    <w:p w14:paraId="6DF84DED" w14:textId="16C9D694"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del w:id="350" w:author="Halford(ESO), David" w:date="2023-04-08T17:13:00Z">
        <w:r w:rsidR="000B411F" w:rsidRPr="00D25556">
          <w:rPr>
            <w:color w:val="auto"/>
            <w:highlight w:val="cyan"/>
            <w:u w:val="single"/>
            <w:rPrChange w:id="351" w:author="Steve Baker (ESO)" w:date="2024-01-09T15:41:00Z">
              <w:rPr>
                <w:color w:val="auto"/>
                <w:u w:val="single"/>
              </w:rPr>
            </w:rPrChange>
          </w:rPr>
          <w:delText>Of</w:delText>
        </w:r>
      </w:del>
      <w:ins w:id="352" w:author="Halford(ESO), David" w:date="2023-04-08T17:13:00Z">
        <w:r w:rsidR="00AA56FD" w:rsidRPr="00D25556">
          <w:rPr>
            <w:color w:val="auto"/>
            <w:highlight w:val="cyan"/>
            <w:u w:val="single"/>
            <w:rPrChange w:id="353" w:author="Steve Baker (ESO)" w:date="2024-01-09T15:41:00Z">
              <w:rPr>
                <w:color w:val="auto"/>
                <w:u w:val="single"/>
              </w:rPr>
            </w:rPrChange>
          </w:rPr>
          <w:t>o</w:t>
        </w:r>
        <w:r w:rsidR="000B411F" w:rsidRPr="00D25556">
          <w:rPr>
            <w:color w:val="auto"/>
            <w:highlight w:val="cyan"/>
            <w:u w:val="single"/>
            <w:rPrChange w:id="354" w:author="Steve Baker (ESO)" w:date="2024-01-09T15:41:00Z">
              <w:rPr>
                <w:color w:val="auto"/>
                <w:u w:val="single"/>
              </w:rPr>
            </w:rPrChange>
          </w:rPr>
          <w:t>f</w:t>
        </w:r>
      </w:ins>
      <w:r w:rsidR="000B411F" w:rsidRPr="00D20059">
        <w:rPr>
          <w:color w:val="auto"/>
          <w:u w:val="single"/>
        </w:rPr>
        <w:t xml:space="preserve"> Bids </w:t>
      </w:r>
      <w:del w:id="355" w:author="Halford(ESO), David" w:date="2023-04-08T17:13:00Z">
        <w:r w:rsidR="000B411F" w:rsidRPr="00D25556">
          <w:rPr>
            <w:color w:val="auto"/>
            <w:highlight w:val="cyan"/>
            <w:u w:val="single"/>
            <w:rPrChange w:id="356" w:author="Steve Baker (ESO)" w:date="2024-01-09T15:41:00Z">
              <w:rPr>
                <w:color w:val="auto"/>
                <w:u w:val="single"/>
              </w:rPr>
            </w:rPrChange>
          </w:rPr>
          <w:delText>And</w:delText>
        </w:r>
      </w:del>
      <w:ins w:id="357" w:author="Halford(ESO), David" w:date="2023-04-08T17:13:00Z">
        <w:r w:rsidR="00AA56FD" w:rsidRPr="00D25556">
          <w:rPr>
            <w:color w:val="auto"/>
            <w:highlight w:val="cyan"/>
            <w:u w:val="single"/>
            <w:rPrChange w:id="358" w:author="Steve Baker (ESO)" w:date="2024-01-09T15:41:00Z">
              <w:rPr>
                <w:color w:val="auto"/>
                <w:u w:val="single"/>
              </w:rPr>
            </w:rPrChange>
          </w:rPr>
          <w:t>a</w:t>
        </w:r>
        <w:r w:rsidR="000B411F" w:rsidRPr="00D25556">
          <w:rPr>
            <w:color w:val="auto"/>
            <w:highlight w:val="cyan"/>
            <w:u w:val="single"/>
            <w:rPrChange w:id="359" w:author="Steve Baker (ESO)" w:date="2024-01-09T15:41:00Z">
              <w:rPr>
                <w:color w:val="auto"/>
                <w:u w:val="single"/>
              </w:rPr>
            </w:rPrChange>
          </w:rPr>
          <w:t>nd</w:t>
        </w:r>
      </w:ins>
      <w:r w:rsidR="000B411F" w:rsidRPr="00D20059">
        <w:rPr>
          <w:color w:val="auto"/>
          <w:u w:val="single"/>
        </w:rPr>
        <w:t xml:space="preserve"> </w:t>
      </w:r>
      <w:proofErr w:type="gramStart"/>
      <w:r w:rsidR="000B411F" w:rsidRPr="00D20059">
        <w:rPr>
          <w:color w:val="auto"/>
          <w:u w:val="single"/>
        </w:rPr>
        <w:t>Offers</w:t>
      </w:r>
      <w:proofErr w:type="gramEnd"/>
      <w:r w:rsidR="000B411F" w:rsidRPr="00D20059">
        <w:rPr>
          <w:color w:val="auto"/>
          <w:u w:val="single"/>
        </w:rPr>
        <w:t xml:space="preserve"> </w:t>
      </w:r>
      <w:del w:id="360" w:author="Halford(ESO), David" w:date="2023-04-08T17:13:00Z">
        <w:r w:rsidR="000B411F" w:rsidRPr="00D25556">
          <w:rPr>
            <w:color w:val="auto"/>
            <w:highlight w:val="cyan"/>
            <w:u w:val="single"/>
            <w:rPrChange w:id="361" w:author="Steve Baker (ESO)" w:date="2024-01-09T15:41:00Z">
              <w:rPr>
                <w:color w:val="auto"/>
                <w:u w:val="single"/>
              </w:rPr>
            </w:rPrChange>
          </w:rPr>
          <w:delText>By</w:delText>
        </w:r>
      </w:del>
      <w:ins w:id="362" w:author="Halford(ESO), David" w:date="2023-04-08T17:13:00Z">
        <w:r w:rsidR="00AA56FD" w:rsidRPr="00D25556">
          <w:rPr>
            <w:color w:val="auto"/>
            <w:highlight w:val="cyan"/>
            <w:u w:val="single"/>
            <w:rPrChange w:id="363" w:author="Steve Baker (ESO)" w:date="2024-01-09T15:41:00Z">
              <w:rPr>
                <w:color w:val="auto"/>
                <w:u w:val="single"/>
              </w:rPr>
            </w:rPrChange>
          </w:rPr>
          <w:t>b</w:t>
        </w:r>
        <w:r w:rsidR="000B411F" w:rsidRPr="00D25556">
          <w:rPr>
            <w:color w:val="auto"/>
            <w:highlight w:val="cyan"/>
            <w:u w:val="single"/>
            <w:rPrChange w:id="364" w:author="Steve Baker (ESO)" w:date="2024-01-09T15:41:00Z">
              <w:rPr>
                <w:color w:val="auto"/>
                <w:u w:val="single"/>
              </w:rPr>
            </w:rPrChange>
          </w:rPr>
          <w:t>y</w:t>
        </w:r>
      </w:ins>
      <w:r w:rsidR="000B411F" w:rsidRPr="00D20059">
        <w:rPr>
          <w:color w:val="auto"/>
          <w:u w:val="single"/>
        </w:rPr>
        <w:t xml:space="preserve">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65" w:name="_Toc384028462"/>
      <w:bookmarkStart w:id="366"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365"/>
      <w:bookmarkEnd w:id="36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67" w:name="_Toc384028463"/>
      <w:bookmarkStart w:id="368"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367"/>
      <w:bookmarkEnd w:id="368"/>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w:t>
      </w:r>
      <w:proofErr w:type="gramStart"/>
      <w:r w:rsidR="007D3E5C" w:rsidRPr="003F6546">
        <w:t xml:space="preserve">If  </w:t>
      </w:r>
      <w:r w:rsidR="008B3DEA">
        <w:rPr>
          <w:b/>
        </w:rPr>
        <w:t>The</w:t>
      </w:r>
      <w:proofErr w:type="gramEnd"/>
      <w:r w:rsidR="008B3DEA">
        <w:rPr>
          <w:b/>
        </w:rPr>
        <w:t xml:space="preserv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383F80EF"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del w:id="369" w:author="Halford(ESO), David" w:date="2023-04-08T17:13:00Z">
        <w:r w:rsidR="000B411F" w:rsidRPr="00D25556">
          <w:rPr>
            <w:color w:val="auto"/>
            <w:highlight w:val="cyan"/>
            <w:u w:val="single"/>
            <w:rPrChange w:id="370" w:author="Steve Baker (ESO)" w:date="2024-01-09T15:41:00Z">
              <w:rPr>
                <w:color w:val="auto"/>
                <w:u w:val="single"/>
              </w:rPr>
            </w:rPrChange>
          </w:rPr>
          <w:delText>And</w:delText>
        </w:r>
      </w:del>
      <w:ins w:id="371" w:author="Halford(ESO), David" w:date="2023-04-08T17:13:00Z">
        <w:r w:rsidR="00FF3339" w:rsidRPr="00D25556">
          <w:rPr>
            <w:color w:val="auto"/>
            <w:highlight w:val="cyan"/>
            <w:u w:val="single"/>
            <w:rPrChange w:id="372" w:author="Steve Baker (ESO)" w:date="2024-01-09T15:41:00Z">
              <w:rPr>
                <w:color w:val="auto"/>
                <w:u w:val="single"/>
              </w:rPr>
            </w:rPrChange>
          </w:rPr>
          <w:t>a</w:t>
        </w:r>
        <w:r w:rsidR="000B411F" w:rsidRPr="00D25556">
          <w:rPr>
            <w:color w:val="auto"/>
            <w:highlight w:val="cyan"/>
            <w:u w:val="single"/>
            <w:rPrChange w:id="373" w:author="Steve Baker (ESO)" w:date="2024-01-09T15:41:00Z">
              <w:rPr>
                <w:color w:val="auto"/>
                <w:u w:val="single"/>
              </w:rPr>
            </w:rPrChange>
          </w:rPr>
          <w:t>nd</w:t>
        </w:r>
      </w:ins>
      <w:r w:rsidR="000B411F" w:rsidRPr="00D20059">
        <w:rPr>
          <w:color w:val="auto"/>
          <w:u w:val="single"/>
        </w:rPr>
        <w:t xml:space="preserve"> </w:t>
      </w:r>
      <w:r w:rsidRPr="00D20059">
        <w:rPr>
          <w:color w:val="auto"/>
          <w:u w:val="single"/>
        </w:rPr>
        <w:t xml:space="preserve">Rejection </w:t>
      </w:r>
      <w:del w:id="374" w:author="Halford(ESO), David" w:date="2023-04-08T17:13:00Z">
        <w:r w:rsidR="000B411F" w:rsidRPr="00D25556">
          <w:rPr>
            <w:color w:val="auto"/>
            <w:highlight w:val="cyan"/>
            <w:u w:val="single"/>
            <w:rPrChange w:id="375" w:author="Steve Baker (ESO)" w:date="2024-01-09T15:41:00Z">
              <w:rPr>
                <w:color w:val="auto"/>
                <w:u w:val="single"/>
              </w:rPr>
            </w:rPrChange>
          </w:rPr>
          <w:delText>Of</w:delText>
        </w:r>
      </w:del>
      <w:ins w:id="376" w:author="Halford(ESO), David" w:date="2023-04-08T17:13:00Z">
        <w:r w:rsidR="00FF3339" w:rsidRPr="00D25556">
          <w:rPr>
            <w:color w:val="auto"/>
            <w:highlight w:val="cyan"/>
            <w:u w:val="single"/>
            <w:rPrChange w:id="377" w:author="Steve Baker (ESO)" w:date="2024-01-09T15:41:00Z">
              <w:rPr>
                <w:color w:val="auto"/>
                <w:u w:val="single"/>
              </w:rPr>
            </w:rPrChange>
          </w:rPr>
          <w:t>o</w:t>
        </w:r>
        <w:r w:rsidR="000B411F" w:rsidRPr="00D25556">
          <w:rPr>
            <w:color w:val="auto"/>
            <w:highlight w:val="cyan"/>
            <w:u w:val="single"/>
            <w:rPrChange w:id="378" w:author="Steve Baker (ESO)" w:date="2024-01-09T15:41:00Z">
              <w:rPr>
                <w:color w:val="auto"/>
                <w:u w:val="single"/>
              </w:rPr>
            </w:rPrChange>
          </w:rPr>
          <w:t>f</w:t>
        </w:r>
      </w:ins>
      <w:r w:rsidR="000B411F" w:rsidRPr="00D20059">
        <w:rPr>
          <w:color w:val="auto"/>
          <w:u w:val="single"/>
        </w:rPr>
        <w:t xml:space="preserve">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79" w:name="_Toc384028464"/>
      <w:bookmarkStart w:id="380"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379"/>
      <w:bookmarkEnd w:id="380"/>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 xml:space="preserve">BM </w:t>
      </w:r>
      <w:proofErr w:type="gramStart"/>
      <w:r w:rsidR="007D3E5C" w:rsidRPr="00D20059">
        <w:rPr>
          <w:b/>
          <w:color w:val="auto"/>
        </w:rPr>
        <w:t>Participant</w:t>
      </w:r>
      <w:r w:rsidRPr="00D20059">
        <w:rPr>
          <w:color w:val="auto"/>
        </w:rPr>
        <w:t xml:space="preserve"> :</w:t>
      </w:r>
      <w:proofErr w:type="gramEnd"/>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w:t>
      </w:r>
      <w:proofErr w:type="gramStart"/>
      <w:r w:rsidR="007D3E5C" w:rsidRPr="00D20059">
        <w:rPr>
          <w:color w:val="auto"/>
        </w:rPr>
        <w:t xml:space="preserve">rejected,  </w:t>
      </w:r>
      <w:r w:rsidR="008B3DEA">
        <w:rPr>
          <w:b/>
          <w:color w:val="auto"/>
        </w:rPr>
        <w:t>The</w:t>
      </w:r>
      <w:proofErr w:type="gramEnd"/>
      <w:r w:rsidR="008B3DEA">
        <w:rPr>
          <w:b/>
          <w:color w:val="auto"/>
        </w:rPr>
        <w:t xml:space="preserv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381" w:name="_Toc384028465"/>
      <w:bookmarkStart w:id="382"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381"/>
      <w:bookmarkEnd w:id="38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74224F7"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del w:id="383" w:author="Halford(ESO), David" w:date="2023-04-08T17:13:00Z">
        <w:r w:rsidR="00A02F76" w:rsidRPr="00D25556">
          <w:rPr>
            <w:color w:val="auto"/>
            <w:highlight w:val="cyan"/>
            <w:u w:val="single"/>
            <w:rPrChange w:id="384" w:author="Steve Baker (ESO)" w:date="2024-01-09T15:41:00Z">
              <w:rPr>
                <w:color w:val="auto"/>
                <w:u w:val="single"/>
              </w:rPr>
            </w:rPrChange>
          </w:rPr>
          <w:delText>Required</w:delText>
        </w:r>
      </w:del>
      <w:ins w:id="385" w:author="Halford(ESO), David" w:date="2023-04-08T17:13:00Z">
        <w:r w:rsidR="00F16E57" w:rsidRPr="00D25556">
          <w:rPr>
            <w:color w:val="auto"/>
            <w:highlight w:val="cyan"/>
            <w:u w:val="single"/>
            <w:rPrChange w:id="386" w:author="Steve Baker (ESO)" w:date="2024-01-09T15:41:00Z">
              <w:rPr>
                <w:color w:val="auto"/>
                <w:u w:val="single"/>
              </w:rPr>
            </w:rPrChange>
          </w:rPr>
          <w:t>r</w:t>
        </w:r>
        <w:r w:rsidR="00A02F76" w:rsidRPr="00D25556">
          <w:rPr>
            <w:color w:val="auto"/>
            <w:highlight w:val="cyan"/>
            <w:u w:val="single"/>
            <w:rPrChange w:id="387" w:author="Steve Baker (ESO)" w:date="2024-01-09T15:41:00Z">
              <w:rPr>
                <w:color w:val="auto"/>
                <w:u w:val="single"/>
              </w:rPr>
            </w:rPrChange>
          </w:rPr>
          <w:t>equired</w:t>
        </w:r>
      </w:ins>
      <w:r w:rsidR="00A02F76">
        <w:rPr>
          <w:color w:val="auto"/>
          <w:u w:val="single"/>
        </w:rPr>
        <w:t xml:space="preserve">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388" w:name="_Toc384028466"/>
      <w:bookmarkStart w:id="389"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388"/>
      <w:bookmarkEnd w:id="38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390" w:name="_Toc384028467"/>
      <w:bookmarkStart w:id="391" w:name="_Toc80714979"/>
      <w:r w:rsidR="00713921" w:rsidRPr="00D20059">
        <w:rPr>
          <w:color w:val="auto"/>
        </w:rPr>
        <w:instrText>BC2.8   ANCILLARY SERVICES</w:instrText>
      </w:r>
      <w:bookmarkEnd w:id="390"/>
      <w:bookmarkEnd w:id="391"/>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3C361ECF"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del w:id="392" w:author="Halford(ESO), David" w:date="2023-04-08T17:13:00Z">
        <w:r w:rsidR="00085B2B" w:rsidRPr="00D25556">
          <w:rPr>
            <w:color w:val="auto"/>
            <w:highlight w:val="cyan"/>
            <w:u w:val="single"/>
            <w:rPrChange w:id="393" w:author="Steve Baker (ESO)" w:date="2024-01-09T15:41:00Z">
              <w:rPr>
                <w:color w:val="auto"/>
                <w:u w:val="single"/>
              </w:rPr>
            </w:rPrChange>
          </w:rPr>
          <w:delText>Of</w:delText>
        </w:r>
      </w:del>
      <w:ins w:id="394" w:author="Halford(ESO), David" w:date="2023-04-08T17:13:00Z">
        <w:r w:rsidR="008E6DC1" w:rsidRPr="00D25556">
          <w:rPr>
            <w:color w:val="auto"/>
            <w:highlight w:val="cyan"/>
            <w:u w:val="single"/>
            <w:rPrChange w:id="395" w:author="Steve Baker (ESO)" w:date="2024-01-09T15:41:00Z">
              <w:rPr>
                <w:color w:val="auto"/>
                <w:u w:val="single"/>
              </w:rPr>
            </w:rPrChange>
          </w:rPr>
          <w:t>o</w:t>
        </w:r>
        <w:r w:rsidR="00085B2B" w:rsidRPr="00D25556">
          <w:rPr>
            <w:color w:val="auto"/>
            <w:highlight w:val="cyan"/>
            <w:u w:val="single"/>
            <w:rPrChange w:id="396" w:author="Steve Baker (ESO)" w:date="2024-01-09T15:41:00Z">
              <w:rPr>
                <w:color w:val="auto"/>
                <w:u w:val="single"/>
              </w:rPr>
            </w:rPrChange>
          </w:rPr>
          <w:t>f</w:t>
        </w:r>
      </w:ins>
      <w:r w:rsidR="00085B2B" w:rsidRPr="00D20059">
        <w:rPr>
          <w:color w:val="auto"/>
          <w:u w:val="single"/>
        </w:rPr>
        <w:t xml:space="preserve"> </w:t>
      </w:r>
      <w:r w:rsidRPr="00D20059">
        <w:rPr>
          <w:color w:val="auto"/>
          <w:u w:val="single"/>
        </w:rPr>
        <w:t xml:space="preserve">Ancillary Services </w:t>
      </w:r>
      <w:del w:id="397" w:author="Halford(ESO), David" w:date="2023-04-08T17:13:00Z">
        <w:r w:rsidR="00085B2B" w:rsidRPr="00D25556">
          <w:rPr>
            <w:color w:val="auto"/>
            <w:highlight w:val="cyan"/>
            <w:u w:val="single"/>
            <w:rPrChange w:id="398" w:author="Steve Baker (ESO)" w:date="2024-01-09T15:41:00Z">
              <w:rPr>
                <w:color w:val="auto"/>
                <w:u w:val="single"/>
              </w:rPr>
            </w:rPrChange>
          </w:rPr>
          <w:delText>By</w:delText>
        </w:r>
      </w:del>
      <w:ins w:id="399" w:author="Halford(ESO), David" w:date="2023-04-08T17:13:00Z">
        <w:r w:rsidR="008E6DC1" w:rsidRPr="00D25556">
          <w:rPr>
            <w:color w:val="auto"/>
            <w:highlight w:val="cyan"/>
            <w:u w:val="single"/>
            <w:rPrChange w:id="400" w:author="Steve Baker (ESO)" w:date="2024-01-09T15:41:00Z">
              <w:rPr>
                <w:color w:val="auto"/>
                <w:u w:val="single"/>
              </w:rPr>
            </w:rPrChange>
          </w:rPr>
          <w:t>b</w:t>
        </w:r>
        <w:r w:rsidR="00085B2B" w:rsidRPr="00D25556">
          <w:rPr>
            <w:color w:val="auto"/>
            <w:highlight w:val="cyan"/>
            <w:u w:val="single"/>
            <w:rPrChange w:id="401" w:author="Steve Baker (ESO)" w:date="2024-01-09T15:41:00Z">
              <w:rPr>
                <w:color w:val="auto"/>
                <w:u w:val="single"/>
              </w:rPr>
            </w:rPrChange>
          </w:rPr>
          <w:t>y</w:t>
        </w:r>
      </w:ins>
      <w:r w:rsidR="00085B2B" w:rsidRPr="00D20059">
        <w:rPr>
          <w:color w:val="auto"/>
          <w:u w:val="single"/>
        </w:rPr>
        <w:t xml:space="preserve">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02" w:name="_Toc384028468"/>
      <w:bookmarkStart w:id="403"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402"/>
      <w:bookmarkEnd w:id="403"/>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w:t>
      </w:r>
      <w:proofErr w:type="gramStart"/>
      <w:r w:rsidR="007D3E5C" w:rsidRPr="003F6546">
        <w:t>as a result of</w:t>
      </w:r>
      <w:proofErr w:type="gramEnd"/>
      <w:r w:rsidR="007D3E5C" w:rsidRPr="003F6546">
        <w:t xml:space="preserve">,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0EBB0FE9"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del w:id="404" w:author="Halford(ESO), David" w:date="2023-04-08T17:13:00Z">
        <w:r w:rsidR="00085B2B" w:rsidRPr="00D25556">
          <w:rPr>
            <w:color w:val="auto"/>
            <w:highlight w:val="cyan"/>
            <w:u w:val="single"/>
            <w:rPrChange w:id="405" w:author="Steve Baker (ESO)" w:date="2024-01-09T15:41:00Z">
              <w:rPr>
                <w:color w:val="auto"/>
                <w:u w:val="single"/>
              </w:rPr>
            </w:rPrChange>
          </w:rPr>
          <w:delText>With</w:delText>
        </w:r>
      </w:del>
      <w:ins w:id="406" w:author="Halford(ESO), David" w:date="2023-04-08T17:13:00Z">
        <w:r w:rsidR="00D15919" w:rsidRPr="00D25556">
          <w:rPr>
            <w:color w:val="auto"/>
            <w:highlight w:val="cyan"/>
            <w:u w:val="single"/>
            <w:rPrChange w:id="407" w:author="Steve Baker (ESO)" w:date="2024-01-09T15:41:00Z">
              <w:rPr>
                <w:color w:val="auto"/>
                <w:u w:val="single"/>
              </w:rPr>
            </w:rPrChange>
          </w:rPr>
          <w:t>w</w:t>
        </w:r>
        <w:r w:rsidR="00085B2B" w:rsidRPr="00D25556">
          <w:rPr>
            <w:color w:val="auto"/>
            <w:highlight w:val="cyan"/>
            <w:u w:val="single"/>
            <w:rPrChange w:id="408" w:author="Steve Baker (ESO)" w:date="2024-01-09T15:41:00Z">
              <w:rPr>
                <w:color w:val="auto"/>
                <w:u w:val="single"/>
              </w:rPr>
            </w:rPrChange>
          </w:rPr>
          <w:t>ith</w:t>
        </w:r>
      </w:ins>
      <w:r w:rsidR="00085B2B" w:rsidRPr="00D20059">
        <w:rPr>
          <w:color w:val="auto"/>
          <w:u w:val="single"/>
        </w:rPr>
        <w:t xml:space="preserve"> </w:t>
      </w:r>
      <w:r w:rsidRPr="00D20059">
        <w:rPr>
          <w:color w:val="auto"/>
          <w:u w:val="single"/>
        </w:rPr>
        <w:t xml:space="preserve">Export </w:t>
      </w:r>
      <w:del w:id="409" w:author="Halford(ESO), David" w:date="2023-04-08T17:13:00Z">
        <w:r w:rsidR="00085B2B" w:rsidRPr="00D25556">
          <w:rPr>
            <w:color w:val="auto"/>
            <w:highlight w:val="cyan"/>
            <w:u w:val="single"/>
            <w:rPrChange w:id="410" w:author="Steve Baker (ESO)" w:date="2024-01-09T15:41:00Z">
              <w:rPr>
                <w:color w:val="auto"/>
                <w:u w:val="single"/>
              </w:rPr>
            </w:rPrChange>
          </w:rPr>
          <w:delText>And</w:delText>
        </w:r>
      </w:del>
      <w:ins w:id="411" w:author="Halford(ESO), David" w:date="2023-04-08T17:13:00Z">
        <w:r w:rsidR="00D15919" w:rsidRPr="00D25556">
          <w:rPr>
            <w:color w:val="auto"/>
            <w:highlight w:val="cyan"/>
            <w:u w:val="single"/>
            <w:rPrChange w:id="412" w:author="Steve Baker (ESO)" w:date="2024-01-09T15:41:00Z">
              <w:rPr>
                <w:color w:val="auto"/>
                <w:u w:val="single"/>
              </w:rPr>
            </w:rPrChange>
          </w:rPr>
          <w:t>a</w:t>
        </w:r>
        <w:r w:rsidR="00085B2B" w:rsidRPr="00D25556">
          <w:rPr>
            <w:color w:val="auto"/>
            <w:highlight w:val="cyan"/>
            <w:u w:val="single"/>
            <w:rPrChange w:id="413" w:author="Steve Baker (ESO)" w:date="2024-01-09T15:41:00Z">
              <w:rPr>
                <w:color w:val="auto"/>
                <w:u w:val="single"/>
              </w:rPr>
            </w:rPrChange>
          </w:rPr>
          <w:t>nd</w:t>
        </w:r>
      </w:ins>
      <w:r w:rsidR="00085B2B" w:rsidRPr="00D20059">
        <w:rPr>
          <w:color w:val="auto"/>
          <w:u w:val="single"/>
        </w:rPr>
        <w:t xml:space="preserve"> </w:t>
      </w:r>
      <w:r w:rsidRPr="00D20059">
        <w:rPr>
          <w:color w:val="auto"/>
          <w:u w:val="single"/>
        </w:rPr>
        <w:t>Import Limits</w:t>
      </w:r>
      <w:r w:rsidR="00085B2B" w:rsidRPr="00D20059">
        <w:rPr>
          <w:color w:val="auto"/>
          <w:u w:val="single"/>
        </w:rPr>
        <w:t xml:space="preserve"> </w:t>
      </w:r>
      <w:del w:id="414" w:author="Halford(ESO), David" w:date="2023-04-08T17:13:00Z">
        <w:r w:rsidR="00085B2B" w:rsidRPr="00D25556">
          <w:rPr>
            <w:color w:val="auto"/>
            <w:highlight w:val="cyan"/>
            <w:u w:val="single"/>
            <w:rPrChange w:id="415" w:author="Steve Baker (ESO)" w:date="2024-01-09T15:42:00Z">
              <w:rPr>
                <w:color w:val="auto"/>
                <w:u w:val="single"/>
              </w:rPr>
            </w:rPrChange>
          </w:rPr>
          <w:delText>And</w:delText>
        </w:r>
      </w:del>
      <w:ins w:id="416" w:author="Halford(ESO), David" w:date="2023-04-08T17:13:00Z">
        <w:r w:rsidR="00D15919" w:rsidRPr="00D25556">
          <w:rPr>
            <w:color w:val="auto"/>
            <w:highlight w:val="cyan"/>
            <w:u w:val="single"/>
            <w:rPrChange w:id="417" w:author="Steve Baker (ESO)" w:date="2024-01-09T15:42:00Z">
              <w:rPr>
                <w:color w:val="auto"/>
                <w:u w:val="single"/>
              </w:rPr>
            </w:rPrChange>
          </w:rPr>
          <w:t>a</w:t>
        </w:r>
        <w:r w:rsidR="00085B2B" w:rsidRPr="00D25556">
          <w:rPr>
            <w:color w:val="auto"/>
            <w:highlight w:val="cyan"/>
            <w:u w:val="single"/>
            <w:rPrChange w:id="418" w:author="Steve Baker (ESO)" w:date="2024-01-09T15:42:00Z">
              <w:rPr>
                <w:color w:val="auto"/>
                <w:u w:val="single"/>
              </w:rPr>
            </w:rPrChange>
          </w:rPr>
          <w:t>nd</w:t>
        </w:r>
      </w:ins>
      <w:r w:rsidR="00085B2B" w:rsidRPr="00D20059">
        <w:rPr>
          <w:color w:val="auto"/>
          <w:u w:val="single"/>
        </w:rPr>
        <w:t xml:space="preserve">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19" w:name="_Toc384028469"/>
      <w:bookmarkStart w:id="420"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419"/>
      <w:bookmarkEnd w:id="42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395E0CDA"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del w:id="421" w:author="Halford(ESO), David" w:date="2023-04-08T17:13:00Z">
        <w:r w:rsidR="00085B2B" w:rsidRPr="00D25556">
          <w:rPr>
            <w:color w:val="auto"/>
            <w:highlight w:val="cyan"/>
            <w:u w:val="single"/>
            <w:rPrChange w:id="422" w:author="Steve Baker (ESO)" w:date="2024-01-09T15:42:00Z">
              <w:rPr>
                <w:color w:val="auto"/>
                <w:u w:val="single"/>
              </w:rPr>
            </w:rPrChange>
          </w:rPr>
          <w:delText>Of</w:delText>
        </w:r>
      </w:del>
      <w:ins w:id="423" w:author="Halford(ESO), David" w:date="2023-04-08T17:13:00Z">
        <w:r w:rsidR="00DC57C4" w:rsidRPr="00D25556">
          <w:rPr>
            <w:color w:val="auto"/>
            <w:highlight w:val="cyan"/>
            <w:u w:val="single"/>
            <w:rPrChange w:id="424" w:author="Steve Baker (ESO)" w:date="2024-01-09T15:42:00Z">
              <w:rPr>
                <w:color w:val="auto"/>
                <w:u w:val="single"/>
              </w:rPr>
            </w:rPrChange>
          </w:rPr>
          <w:t>o</w:t>
        </w:r>
        <w:r w:rsidR="00085B2B" w:rsidRPr="00D25556">
          <w:rPr>
            <w:color w:val="auto"/>
            <w:highlight w:val="cyan"/>
            <w:u w:val="single"/>
            <w:rPrChange w:id="425" w:author="Steve Baker (ESO)" w:date="2024-01-09T15:42:00Z">
              <w:rPr>
                <w:color w:val="auto"/>
                <w:u w:val="single"/>
              </w:rPr>
            </w:rPrChange>
          </w:rPr>
          <w:t>f</w:t>
        </w:r>
      </w:ins>
      <w:r w:rsidR="00085B2B" w:rsidRPr="00D20059">
        <w:rPr>
          <w:color w:val="auto"/>
          <w:u w:val="single"/>
        </w:rPr>
        <w:t xml:space="preserve">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26" w:name="_Toc384028470"/>
      <w:bookmarkStart w:id="427"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426"/>
      <w:bookmarkEnd w:id="427"/>
      <w:r w:rsidR="00085B2B" w:rsidRPr="00D20059">
        <w:rPr>
          <w:color w:val="auto"/>
        </w:rPr>
        <w:instrText xml:space="preserve"> "\L 2 </w:instrText>
      </w:r>
      <w:r w:rsidR="00713921" w:rsidRPr="00D20059">
        <w:rPr>
          <w:color w:val="auto"/>
        </w:rPr>
        <w:fldChar w:fldCharType="end"/>
      </w:r>
    </w:p>
    <w:p w14:paraId="6DF84E16" w14:textId="681FCB4E"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del w:id="428" w:author="Halford(ESO), David" w:date="2023-04-08T17:13:00Z">
        <w:r w:rsidR="007D3E5C" w:rsidRPr="00D25556">
          <w:rPr>
            <w:highlight w:val="cyan"/>
            <w:rPrChange w:id="429" w:author="Steve Baker (ESO)" w:date="2024-01-09T15:42:00Z">
              <w:rPr/>
            </w:rPrChange>
          </w:rPr>
          <w:delText>plant</w:delText>
        </w:r>
      </w:del>
      <w:ins w:id="430" w:author="Halford(ESO), David" w:date="2023-04-08T17:13:00Z">
        <w:r w:rsidR="00DC57C4" w:rsidRPr="00D25556">
          <w:rPr>
            <w:b/>
            <w:bCs/>
            <w:highlight w:val="cyan"/>
            <w:rPrChange w:id="431" w:author="Steve Baker (ESO)" w:date="2024-01-09T15:42:00Z">
              <w:rPr>
                <w:b/>
                <w:bCs/>
              </w:rPr>
            </w:rPrChange>
          </w:rPr>
          <w:t>P</w:t>
        </w:r>
        <w:r w:rsidR="007D3E5C" w:rsidRPr="00D25556">
          <w:rPr>
            <w:b/>
            <w:highlight w:val="cyan"/>
            <w:rPrChange w:id="432" w:author="Steve Baker (ESO)" w:date="2024-01-09T15:42:00Z">
              <w:rPr>
                <w:b/>
              </w:rPr>
            </w:rPrChange>
          </w:rPr>
          <w:t>lant</w:t>
        </w:r>
      </w:ins>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 xml:space="preserve">Other Relevant </w:t>
      </w:r>
      <w:proofErr w:type="gramStart"/>
      <w:r w:rsidR="007D3E5C" w:rsidRPr="003F6546">
        <w:rPr>
          <w:b/>
        </w:rPr>
        <w:t>Data</w:t>
      </w:r>
      <w:proofErr w:type="gramEnd"/>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33" w:name="_Toc384028471"/>
      <w:bookmarkStart w:id="434"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433"/>
      <w:bookmarkEnd w:id="434"/>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w:t>
      </w:r>
      <w:proofErr w:type="gramStart"/>
      <w:r w:rsidR="007D3E5C" w:rsidRPr="003F6546">
        <w:t>as a result of</w:t>
      </w:r>
      <w:proofErr w:type="gramEnd"/>
      <w:r w:rsidR="007D3E5C" w:rsidRPr="003F6546">
        <w:t xml:space="preserve">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435" w:name="_Toc384028472"/>
      <w:bookmarkStart w:id="436" w:name="_Toc80714984"/>
      <w:r w:rsidR="00713921" w:rsidRPr="00D20059">
        <w:rPr>
          <w:color w:val="auto"/>
        </w:rPr>
        <w:instrText>BC2.8.5   Reactive Despatch Network Restrictions</w:instrText>
      </w:r>
      <w:bookmarkEnd w:id="435"/>
      <w:bookmarkEnd w:id="436"/>
      <w:r w:rsidR="00713921" w:rsidRPr="00D20059">
        <w:rPr>
          <w:color w:val="auto"/>
        </w:rPr>
        <w:instrText xml:space="preserve">"\l 2 </w:instrText>
      </w:r>
      <w:r w:rsidR="00713921" w:rsidRPr="00D20059">
        <w:rPr>
          <w:color w:val="auto"/>
        </w:rPr>
        <w:fldChar w:fldCharType="end"/>
      </w:r>
    </w:p>
    <w:p w14:paraId="6DF84E1F" w14:textId="26C74D73"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del w:id="437" w:author="Halford(ESO), David" w:date="2023-04-08T17:13:00Z">
        <w:r w:rsidR="00B8089F" w:rsidRPr="003F6546">
          <w:rPr>
            <w:color w:val="auto"/>
          </w:rPr>
          <w:delText xml:space="preserve"> </w:delText>
        </w:r>
      </w:del>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438" w:name="_Toc384028473"/>
      <w:bookmarkStart w:id="439" w:name="_Toc80714985"/>
      <w:r w:rsidR="00713921" w:rsidRPr="00D20059">
        <w:rPr>
          <w:color w:val="auto"/>
        </w:rPr>
        <w:instrText>BC2.9   EMERGENCY CIRCUMSTANCES</w:instrText>
      </w:r>
      <w:bookmarkEnd w:id="438"/>
      <w:bookmarkEnd w:id="439"/>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440" w:name="_Toc384028474"/>
      <w:bookmarkStart w:id="441" w:name="_Toc80714986"/>
      <w:r w:rsidR="00713921" w:rsidRPr="00D20059">
        <w:rPr>
          <w:color w:val="auto"/>
        </w:rPr>
        <w:instrText>BC2.9.1   Emergency Actions</w:instrText>
      </w:r>
      <w:bookmarkEnd w:id="440"/>
      <w:bookmarkEnd w:id="441"/>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w:t>
      </w:r>
      <w:proofErr w:type="gramStart"/>
      <w:r w:rsidRPr="00D20059">
        <w:rPr>
          <w:color w:val="auto"/>
        </w:rPr>
        <w:t>in order to</w:t>
      </w:r>
      <w:proofErr w:type="gramEnd"/>
      <w:r w:rsidRPr="00D20059">
        <w:rPr>
          <w:color w:val="auto"/>
        </w:rPr>
        <w:t xml:space="preserve">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w:t>
      </w:r>
      <w:proofErr w:type="gramStart"/>
      <w:r w:rsidRPr="00D20059">
        <w:rPr>
          <w:color w:val="auto"/>
        </w:rPr>
        <w:t>include:-</w:t>
      </w:r>
      <w:proofErr w:type="gramEnd"/>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093CDF9" w:rsidR="007D3E5C" w:rsidRPr="003F6546" w:rsidRDefault="00085B2B" w:rsidP="00085B2B">
      <w:pPr>
        <w:pStyle w:val="Level3Text"/>
        <w:tabs>
          <w:tab w:val="clear" w:pos="2268"/>
          <w:tab w:val="left" w:pos="1843"/>
        </w:tabs>
        <w:ind w:hanging="850"/>
      </w:pPr>
      <w:r w:rsidRPr="003F6546">
        <w:t>(e)</w:t>
      </w:r>
      <w:r w:rsidRPr="003F6546">
        <w:tab/>
      </w:r>
      <w:r w:rsidR="007D3E5C" w:rsidRPr="003F6546">
        <w:t>(</w:t>
      </w:r>
      <w:proofErr w:type="spellStart"/>
      <w:r w:rsidR="007D3E5C" w:rsidRPr="003F6546">
        <w:t>i</w:t>
      </w:r>
      <w:proofErr w:type="spellEnd"/>
      <w:r w:rsidR="007D3E5C" w:rsidRPr="003F6546">
        <w:t>)</w:t>
      </w:r>
      <w:r w:rsidR="00362501" w:rsidRPr="003F6546">
        <w:tab/>
      </w:r>
      <w:r w:rsidR="007D3E5C" w:rsidRPr="003F6546">
        <w:t xml:space="preserve">the need to invoke the </w:t>
      </w:r>
      <w:del w:id="442" w:author="Halford(ESO), David" w:date="2023-04-08T17:13:00Z">
        <w:r w:rsidR="007D3E5C" w:rsidRPr="00D25556">
          <w:rPr>
            <w:b/>
            <w:highlight w:val="cyan"/>
            <w:rPrChange w:id="443" w:author="Steve Baker (ESO)" w:date="2024-01-09T15:42:00Z">
              <w:rPr>
                <w:b/>
              </w:rPr>
            </w:rPrChange>
          </w:rPr>
          <w:delText>Black Start</w:delText>
        </w:r>
      </w:del>
      <w:ins w:id="444" w:author="Halford(ESO), David" w:date="2023-04-08T17:13:00Z">
        <w:r w:rsidR="00500AE8" w:rsidRPr="00D25556">
          <w:rPr>
            <w:b/>
            <w:highlight w:val="cyan"/>
            <w:rPrChange w:id="445" w:author="Steve Baker (ESO)" w:date="2024-01-09T15:42:00Z">
              <w:rPr>
                <w:b/>
              </w:rPr>
            </w:rPrChange>
          </w:rPr>
          <w:t>System Restoration</w:t>
        </w:r>
      </w:ins>
      <w:r w:rsidR="007D3E5C" w:rsidRPr="003F6546">
        <w:t xml:space="preserve"> process or the </w:t>
      </w:r>
      <w:r w:rsidR="007D3E5C" w:rsidRPr="003F6546">
        <w:rPr>
          <w:b/>
        </w:rPr>
        <w:t xml:space="preserve">Re-Synchronisation </w:t>
      </w:r>
      <w:r w:rsidR="007D3E5C" w:rsidRPr="00596106">
        <w:t xml:space="preserve">of </w:t>
      </w:r>
      <w:del w:id="446" w:author="Halford(ESO), David" w:date="2023-04-08T17:13:00Z">
        <w:r w:rsidR="007D3E5C" w:rsidRPr="00D25556">
          <w:rPr>
            <w:b/>
            <w:highlight w:val="cyan"/>
            <w:rPrChange w:id="447" w:author="Steve Baker (ESO)" w:date="2024-01-09T15:42:00Z">
              <w:rPr>
                <w:b/>
              </w:rPr>
            </w:rPrChange>
          </w:rPr>
          <w:delText>De-Synchronised</w:delText>
        </w:r>
      </w:del>
      <w:ins w:id="448" w:author="Halford(ESO), David" w:date="2023-04-08T17:13:00Z">
        <w:r w:rsidR="00137AD1" w:rsidRPr="00D25556">
          <w:rPr>
            <w:b/>
            <w:highlight w:val="cyan"/>
            <w:rPrChange w:id="449" w:author="Steve Baker (ESO)" w:date="2024-01-09T15:42:00Z">
              <w:rPr>
                <w:b/>
              </w:rPr>
            </w:rPrChange>
          </w:rPr>
          <w:t>Power</w:t>
        </w:r>
      </w:ins>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7151AD09"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del w:id="450" w:author="Halford(ESO), David" w:date="2023-04-08T17:13:00Z">
        <w:r w:rsidR="003C52A4" w:rsidRPr="00D25556">
          <w:rPr>
            <w:color w:val="auto"/>
            <w:highlight w:val="cyan"/>
            <w:u w:val="single"/>
            <w:rPrChange w:id="451" w:author="Steve Baker (ESO)" w:date="2024-01-09T15:42:00Z">
              <w:rPr>
                <w:color w:val="auto"/>
                <w:u w:val="single"/>
              </w:rPr>
            </w:rPrChange>
          </w:rPr>
          <w:delText>Of</w:delText>
        </w:r>
      </w:del>
      <w:ins w:id="452" w:author="Halford(ESO), David" w:date="2023-04-08T17:13:00Z">
        <w:r w:rsidR="00D4123B" w:rsidRPr="00D25556">
          <w:rPr>
            <w:color w:val="auto"/>
            <w:highlight w:val="cyan"/>
            <w:u w:val="single"/>
            <w:rPrChange w:id="453" w:author="Steve Baker (ESO)" w:date="2024-01-09T15:42:00Z">
              <w:rPr>
                <w:color w:val="auto"/>
                <w:u w:val="single"/>
              </w:rPr>
            </w:rPrChange>
          </w:rPr>
          <w:t>o</w:t>
        </w:r>
        <w:r w:rsidR="003C52A4" w:rsidRPr="00D25556">
          <w:rPr>
            <w:color w:val="auto"/>
            <w:highlight w:val="cyan"/>
            <w:u w:val="single"/>
            <w:rPrChange w:id="454" w:author="Steve Baker (ESO)" w:date="2024-01-09T15:42:00Z">
              <w:rPr>
                <w:color w:val="auto"/>
                <w:u w:val="single"/>
              </w:rPr>
            </w:rPrChange>
          </w:rPr>
          <w:t>f</w:t>
        </w:r>
      </w:ins>
      <w:r w:rsidR="003C52A4" w:rsidRPr="00D20059">
        <w:rPr>
          <w:color w:val="auto"/>
          <w:u w:val="single"/>
        </w:rPr>
        <w:t xml:space="preserve">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455" w:name="_Toc384028475"/>
      <w:bookmarkStart w:id="456"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455"/>
      <w:bookmarkEnd w:id="456"/>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w:t>
      </w:r>
      <w:proofErr w:type="spellStart"/>
      <w:r w:rsidRPr="00596106">
        <w:rPr>
          <w:color w:val="000000"/>
        </w:rPr>
        <w:t>i</w:t>
      </w:r>
      <w:proofErr w:type="spellEnd"/>
      <w:r w:rsidRPr="00596106">
        <w:rPr>
          <w:color w:val="000000"/>
        </w:rPr>
        <w:t>)</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65681B8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del w:id="457" w:author="Halford(ESO), David" w:date="2023-04-08T17:13:00Z">
        <w:r w:rsidR="003E4BCB" w:rsidRPr="00D25556">
          <w:rPr>
            <w:color w:val="000000"/>
            <w:highlight w:val="cyan"/>
            <w:rPrChange w:id="458" w:author="Steve Baker (ESO)" w:date="2024-01-09T15:42:00Z">
              <w:rPr>
                <w:color w:val="000000"/>
              </w:rPr>
            </w:rPrChange>
          </w:rPr>
          <w:delText xml:space="preserve">a </w:delText>
        </w:r>
        <w:r w:rsidR="003E4BCB" w:rsidRPr="00D25556">
          <w:rPr>
            <w:b/>
            <w:color w:val="000000"/>
            <w:highlight w:val="cyan"/>
            <w:rPrChange w:id="459" w:author="Steve Baker (ESO)" w:date="2024-01-09T15:42:00Z">
              <w:rPr>
                <w:b/>
                <w:color w:val="000000"/>
              </w:rPr>
            </w:rPrChange>
          </w:rPr>
          <w:delText>Black Start</w:delText>
        </w:r>
      </w:del>
      <w:ins w:id="460" w:author="Halford(ESO), David" w:date="2023-04-08T17:13:00Z">
        <w:r w:rsidR="00500AE8" w:rsidRPr="00D25556">
          <w:rPr>
            <w:b/>
            <w:color w:val="000000"/>
            <w:highlight w:val="cyan"/>
            <w:rPrChange w:id="461" w:author="Steve Baker (ESO)" w:date="2024-01-09T15:42:00Z">
              <w:rPr>
                <w:b/>
                <w:color w:val="000000"/>
              </w:rPr>
            </w:rPrChange>
          </w:rPr>
          <w:t>System Restoration</w:t>
        </w:r>
      </w:ins>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7B6E4BCE"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del w:id="462" w:author="Halford(ESO), David" w:date="2023-04-08T17:13:00Z">
        <w:r w:rsidR="005A0A85" w:rsidRPr="00D25556">
          <w:rPr>
            <w:color w:val="000000"/>
            <w:highlight w:val="cyan"/>
            <w:rPrChange w:id="463" w:author="Steve Baker (ESO)" w:date="2024-01-09T15:42:00Z">
              <w:rPr>
                <w:color w:val="000000"/>
              </w:rPr>
            </w:rPrChange>
          </w:rPr>
          <w:delText xml:space="preserve">a </w:delText>
        </w:r>
        <w:r w:rsidR="005A0A85" w:rsidRPr="00D25556">
          <w:rPr>
            <w:b/>
            <w:color w:val="000000"/>
            <w:highlight w:val="cyan"/>
            <w:rPrChange w:id="464" w:author="Steve Baker (ESO)" w:date="2024-01-09T15:42:00Z">
              <w:rPr>
                <w:b/>
                <w:color w:val="000000"/>
              </w:rPr>
            </w:rPrChange>
          </w:rPr>
          <w:delText xml:space="preserve">Black Start </w:delText>
        </w:r>
        <w:r w:rsidR="005A0A85" w:rsidRPr="00D25556">
          <w:rPr>
            <w:color w:val="000000"/>
            <w:highlight w:val="cyan"/>
            <w:rPrChange w:id="465" w:author="Steve Baker (ESO)" w:date="2024-01-09T15:42:00Z">
              <w:rPr>
                <w:color w:val="000000"/>
              </w:rPr>
            </w:rPrChange>
          </w:rPr>
          <w:delText>situation</w:delText>
        </w:r>
      </w:del>
      <w:ins w:id="466" w:author="Halford(ESO), David" w:date="2023-04-08T17:13:00Z">
        <w:r w:rsidR="00500AE8" w:rsidRPr="00D25556">
          <w:rPr>
            <w:b/>
            <w:color w:val="000000"/>
            <w:highlight w:val="cyan"/>
            <w:rPrChange w:id="467" w:author="Steve Baker (ESO)" w:date="2024-01-09T15:42:00Z">
              <w:rPr>
                <w:b/>
                <w:color w:val="000000"/>
              </w:rPr>
            </w:rPrChange>
          </w:rPr>
          <w:t>System Restoration</w:t>
        </w:r>
      </w:ins>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del w:id="468" w:author="Halford(ESO), David" w:date="2023-04-08T17:13:00Z">
        <w:r w:rsidR="005A0A85" w:rsidRPr="00D25556">
          <w:rPr>
            <w:color w:val="000000"/>
            <w:highlight w:val="cyan"/>
            <w:rPrChange w:id="469" w:author="Steve Baker (ESO)" w:date="2024-01-09T15:42:00Z">
              <w:rPr>
                <w:color w:val="000000"/>
              </w:rPr>
            </w:rPrChange>
          </w:rPr>
          <w:delText>in relation</w:delText>
        </w:r>
      </w:del>
      <w:ins w:id="470" w:author="Halford(ESO), David" w:date="2023-04-08T17:13:00Z">
        <w:r w:rsidR="001857DF" w:rsidRPr="00D25556">
          <w:rPr>
            <w:color w:val="000000"/>
            <w:highlight w:val="cyan"/>
            <w:rPrChange w:id="471" w:author="Steve Baker (ESO)" w:date="2024-01-09T15:42:00Z">
              <w:rPr>
                <w:color w:val="000000"/>
              </w:rPr>
            </w:rPrChange>
          </w:rPr>
          <w:t>i</w:t>
        </w:r>
        <w:r w:rsidR="00055388" w:rsidRPr="00D25556">
          <w:rPr>
            <w:color w:val="000000"/>
            <w:highlight w:val="cyan"/>
            <w:rPrChange w:id="472" w:author="Steve Baker (ESO)" w:date="2024-01-09T15:42:00Z">
              <w:rPr>
                <w:color w:val="000000"/>
              </w:rPr>
            </w:rPrChange>
          </w:rPr>
          <w:t>ssued</w:t>
        </w:r>
      </w:ins>
      <w:r w:rsidR="005A0A85" w:rsidRPr="00596106">
        <w:rPr>
          <w:color w:val="000000"/>
        </w:rPr>
        <w:t xml:space="preserve"> to </w:t>
      </w:r>
      <w:del w:id="473" w:author="Halford(ESO), David" w:date="2023-04-08T17:13:00Z">
        <w:r w:rsidR="005A0A85" w:rsidRPr="00D25556">
          <w:rPr>
            <w:b/>
            <w:color w:val="000000"/>
            <w:highlight w:val="cyan"/>
            <w:rPrChange w:id="474" w:author="Steve Baker (ESO)" w:date="2024-01-09T15:43:00Z">
              <w:rPr>
                <w:b/>
                <w:color w:val="000000"/>
              </w:rPr>
            </w:rPrChange>
          </w:rPr>
          <w:delText>Black Start Stations</w:delText>
        </w:r>
        <w:r w:rsidRPr="00D25556">
          <w:rPr>
            <w:rFonts w:eastAsia="Cambria" w:cs="Arial"/>
            <w:bCs/>
            <w:color w:val="000000"/>
            <w:highlight w:val="cyan"/>
            <w:rPrChange w:id="475" w:author="Steve Baker (ESO)" w:date="2024-01-09T15:43:00Z">
              <w:rPr>
                <w:rFonts w:eastAsia="Cambria" w:cs="Arial"/>
                <w:bCs/>
                <w:color w:val="000000"/>
              </w:rPr>
            </w:rPrChange>
          </w:rPr>
          <w:delText>,</w:delText>
        </w:r>
        <w:r w:rsidR="00D63904" w:rsidRPr="00D25556">
          <w:rPr>
            <w:b/>
            <w:highlight w:val="cyan"/>
            <w:rPrChange w:id="476" w:author="Steve Baker (ESO)" w:date="2024-01-09T15:43:00Z">
              <w:rPr>
                <w:b/>
              </w:rPr>
            </w:rPrChange>
          </w:rPr>
          <w:delText xml:space="preserve"> </w:delText>
        </w:r>
        <w:r w:rsidR="00D63904" w:rsidRPr="00D25556">
          <w:rPr>
            <w:rFonts w:eastAsia="Cambria" w:cs="Arial"/>
            <w:b/>
            <w:bCs/>
            <w:color w:val="000000"/>
            <w:highlight w:val="cyan"/>
            <w:rPrChange w:id="477" w:author="Steve Baker (ESO)" w:date="2024-01-09T15:43:00Z">
              <w:rPr>
                <w:rFonts w:eastAsia="Cambria" w:cs="Arial"/>
                <w:b/>
                <w:bCs/>
                <w:color w:val="000000"/>
              </w:rPr>
            </w:rPrChange>
          </w:rPr>
          <w:delText>Black Start HVDC Systems</w:delText>
        </w:r>
        <w:r w:rsidR="005A0A85" w:rsidRPr="00D25556">
          <w:rPr>
            <w:b/>
            <w:color w:val="000000"/>
            <w:highlight w:val="cyan"/>
            <w:rPrChange w:id="478" w:author="Steve Baker (ESO)" w:date="2024-01-09T15:43:00Z">
              <w:rPr>
                <w:b/>
                <w:color w:val="000000"/>
              </w:rPr>
            </w:rPrChange>
          </w:rPr>
          <w:delText xml:space="preserve"> </w:delText>
        </w:r>
        <w:r w:rsidR="005A0A85" w:rsidRPr="00D25556">
          <w:rPr>
            <w:color w:val="000000"/>
            <w:highlight w:val="cyan"/>
            <w:rPrChange w:id="479" w:author="Steve Baker (ESO)" w:date="2024-01-09T15:43:00Z">
              <w:rPr>
                <w:color w:val="000000"/>
              </w:rPr>
            </w:rPrChange>
          </w:rPr>
          <w:delText>and</w:delText>
        </w:r>
      </w:del>
      <w:ins w:id="480" w:author="Halford(ESO), David" w:date="2023-04-08T17:13:00Z">
        <w:r w:rsidR="00456580" w:rsidRPr="00D25556">
          <w:rPr>
            <w:b/>
            <w:bCs/>
            <w:color w:val="000000"/>
            <w:highlight w:val="cyan"/>
            <w:rPrChange w:id="481" w:author="Steve Baker (ESO)" w:date="2024-01-09T15:43:00Z">
              <w:rPr>
                <w:b/>
                <w:bCs/>
                <w:color w:val="000000"/>
              </w:rPr>
            </w:rPrChange>
          </w:rPr>
          <w:t xml:space="preserve">Restoration </w:t>
        </w:r>
        <w:r w:rsidR="00F87746" w:rsidRPr="00D25556">
          <w:rPr>
            <w:b/>
            <w:bCs/>
            <w:color w:val="000000"/>
            <w:highlight w:val="cyan"/>
            <w:rPrChange w:id="482" w:author="Steve Baker (ESO)" w:date="2024-01-09T15:43:00Z">
              <w:rPr>
                <w:b/>
                <w:bCs/>
                <w:color w:val="000000"/>
              </w:rPr>
            </w:rPrChange>
          </w:rPr>
          <w:t>Contractors</w:t>
        </w:r>
        <w:r w:rsidR="00456580" w:rsidRPr="00D25556">
          <w:rPr>
            <w:color w:val="000000"/>
            <w:highlight w:val="cyan"/>
            <w:rPrChange w:id="483" w:author="Steve Baker (ESO)" w:date="2024-01-09T15:43:00Z">
              <w:rPr>
                <w:color w:val="000000"/>
              </w:rPr>
            </w:rPrChange>
          </w:rPr>
          <w:t xml:space="preserve"> </w:t>
        </w:r>
        <w:r w:rsidR="00B60694" w:rsidRPr="00D25556">
          <w:rPr>
            <w:color w:val="000000"/>
            <w:highlight w:val="cyan"/>
            <w:rPrChange w:id="484" w:author="Steve Baker (ESO)" w:date="2024-01-09T15:43:00Z">
              <w:rPr>
                <w:color w:val="000000"/>
              </w:rPr>
            </w:rPrChange>
          </w:rPr>
          <w:t>or</w:t>
        </w:r>
      </w:ins>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005A0A85" w:rsidRPr="00A71742">
        <w:rPr>
          <w:color w:val="000000"/>
          <w:highlight w:val="cyan"/>
        </w:rPr>
        <w:t>.</w:t>
      </w:r>
      <w:r w:rsidRPr="00A71742">
        <w:rPr>
          <w:rFonts w:eastAsia="Cambria" w:cs="Arial"/>
          <w:color w:val="000000"/>
          <w:highlight w:val="cyan"/>
        </w:rPr>
        <w:t xml:space="preserve"> </w:t>
      </w:r>
      <w:ins w:id="485" w:author="Halford(ESO), David" w:date="2023-04-08T17:13:00Z">
        <w:r w:rsidR="004441CB" w:rsidRPr="00A71742">
          <w:rPr>
            <w:rFonts w:eastAsia="Cambria" w:cs="Arial"/>
            <w:color w:val="000000"/>
            <w:highlight w:val="cyan"/>
          </w:rPr>
          <w:t xml:space="preserve"> Equally </w:t>
        </w:r>
        <w:r w:rsidR="0003769D" w:rsidRPr="00A71742">
          <w:rPr>
            <w:rFonts w:eastAsia="Cambria" w:cs="Arial"/>
            <w:color w:val="000000"/>
            <w:highlight w:val="cyan"/>
          </w:rPr>
          <w:t xml:space="preserve">during a </w:t>
        </w:r>
        <w:r w:rsidR="0003769D" w:rsidRPr="00A71742">
          <w:rPr>
            <w:rFonts w:eastAsia="Cambria" w:cs="Arial"/>
            <w:b/>
            <w:bCs/>
            <w:color w:val="000000"/>
            <w:highlight w:val="cyan"/>
          </w:rPr>
          <w:t>System Restoration</w:t>
        </w:r>
        <w:r w:rsidR="0003769D" w:rsidRPr="00A71742">
          <w:rPr>
            <w:rFonts w:eastAsia="Cambria" w:cs="Arial"/>
            <w:color w:val="000000"/>
            <w:highlight w:val="cyan"/>
          </w:rPr>
          <w:t xml:space="preserve"> where </w:t>
        </w:r>
        <w:r w:rsidR="00D10C35" w:rsidRPr="00A71742">
          <w:rPr>
            <w:rFonts w:eastAsia="Cambria" w:cs="Arial"/>
            <w:color w:val="000000"/>
            <w:highlight w:val="cyan"/>
          </w:rPr>
          <w:t xml:space="preserve">the </w:t>
        </w:r>
        <w:r w:rsidR="00D10C35" w:rsidRPr="00A71742">
          <w:rPr>
            <w:rFonts w:eastAsia="Cambria" w:cs="Arial"/>
            <w:b/>
            <w:bCs/>
            <w:color w:val="000000"/>
            <w:highlight w:val="cyan"/>
          </w:rPr>
          <w:t>Balancing Mechanism</w:t>
        </w:r>
        <w:r w:rsidR="00D10C35" w:rsidRPr="00A71742">
          <w:rPr>
            <w:rFonts w:eastAsia="Cambria" w:cs="Arial"/>
            <w:color w:val="000000"/>
            <w:highlight w:val="cyan"/>
          </w:rPr>
          <w:t xml:space="preserve"> </w:t>
        </w:r>
        <w:r w:rsidR="000B23B4" w:rsidRPr="00A71742">
          <w:rPr>
            <w:rFonts w:eastAsia="Cambria" w:cs="Arial"/>
            <w:color w:val="000000"/>
            <w:highlight w:val="cyan"/>
          </w:rPr>
          <w:t xml:space="preserve">has not been suspended, any instruction to </w:t>
        </w:r>
        <w:r w:rsidR="000B23B4" w:rsidRPr="00A71742">
          <w:rPr>
            <w:rFonts w:eastAsia="Cambria" w:cs="Arial"/>
            <w:b/>
            <w:bCs/>
            <w:color w:val="000000"/>
            <w:highlight w:val="cyan"/>
          </w:rPr>
          <w:t>Network Operators</w:t>
        </w:r>
        <w:r w:rsidR="000B23B4" w:rsidRPr="00A71742">
          <w:rPr>
            <w:rFonts w:eastAsia="Cambria" w:cs="Arial"/>
            <w:color w:val="000000"/>
            <w:highlight w:val="cyan"/>
          </w:rPr>
          <w:t xml:space="preserve"> which are part </w:t>
        </w:r>
        <w:r w:rsidR="00EC2183" w:rsidRPr="00A71742">
          <w:rPr>
            <w:rFonts w:eastAsia="Cambria" w:cs="Arial"/>
            <w:color w:val="000000"/>
            <w:highlight w:val="cyan"/>
          </w:rPr>
          <w:t xml:space="preserve">of an activated </w:t>
        </w:r>
        <w:r w:rsidR="00EC2183" w:rsidRPr="00A71742">
          <w:rPr>
            <w:rFonts w:eastAsia="Cambria" w:cs="Arial"/>
            <w:b/>
            <w:bCs/>
            <w:color w:val="000000"/>
            <w:highlight w:val="cyan"/>
          </w:rPr>
          <w:t>Distribution Restoration Zone Plan</w:t>
        </w:r>
        <w:r w:rsidR="00EC2183" w:rsidRPr="00A71742">
          <w:rPr>
            <w:rFonts w:eastAsia="Cambria" w:cs="Arial"/>
            <w:color w:val="000000"/>
            <w:highlight w:val="cyan"/>
          </w:rPr>
          <w:t xml:space="preserve"> will (unless </w:t>
        </w:r>
        <w:r w:rsidR="00EC2183" w:rsidRPr="00A71742">
          <w:rPr>
            <w:rFonts w:eastAsia="Cambria" w:cs="Arial"/>
            <w:b/>
            <w:bCs/>
            <w:color w:val="000000"/>
            <w:highlight w:val="cyan"/>
          </w:rPr>
          <w:t>The Company</w:t>
        </w:r>
        <w:r w:rsidR="00EC2183" w:rsidRPr="00A71742">
          <w:rPr>
            <w:rFonts w:eastAsia="Cambria" w:cs="Arial"/>
            <w:color w:val="000000"/>
            <w:highlight w:val="cyan"/>
          </w:rPr>
          <w:t xml:space="preserve"> </w:t>
        </w:r>
        <w:r w:rsidR="003739EA" w:rsidRPr="00A71742">
          <w:rPr>
            <w:rFonts w:eastAsia="Cambria" w:cs="Arial"/>
            <w:color w:val="000000"/>
            <w:highlight w:val="cyan"/>
          </w:rPr>
          <w:t>specifies otherwise)</w:t>
        </w:r>
        <w:r w:rsidR="004036FB" w:rsidRPr="00A71742">
          <w:rPr>
            <w:rFonts w:eastAsia="Cambria" w:cs="Arial"/>
            <w:color w:val="000000"/>
            <w:highlight w:val="cyan"/>
          </w:rPr>
          <w:t xml:space="preserve"> </w:t>
        </w:r>
        <w:r w:rsidR="003739EA" w:rsidRPr="00A71742">
          <w:rPr>
            <w:rFonts w:eastAsia="Cambria" w:cs="Arial"/>
            <w:color w:val="000000"/>
            <w:highlight w:val="cyan"/>
          </w:rPr>
          <w:t xml:space="preserve">be deemed to be an </w:t>
        </w:r>
        <w:r w:rsidR="003739EA" w:rsidRPr="00A71742">
          <w:rPr>
            <w:rFonts w:eastAsia="Cambria" w:cs="Arial"/>
            <w:b/>
            <w:bCs/>
            <w:color w:val="000000"/>
            <w:highlight w:val="cyan"/>
          </w:rPr>
          <w:t>Emergency Instruction</w:t>
        </w:r>
        <w:r w:rsidR="003739EA" w:rsidRPr="00A71742">
          <w:rPr>
            <w:rFonts w:eastAsia="Cambria" w:cs="Arial"/>
            <w:color w:val="000000"/>
            <w:highlight w:val="cyan"/>
          </w:rPr>
          <w:t xml:space="preserve"> and need </w:t>
        </w:r>
        <w:r w:rsidR="000B7DB8" w:rsidRPr="00A71742">
          <w:rPr>
            <w:rFonts w:eastAsia="Cambria" w:cs="Arial"/>
            <w:color w:val="000000"/>
            <w:highlight w:val="cyan"/>
          </w:rPr>
          <w:t xml:space="preserve">not be prefixed by the words “This is an </w:t>
        </w:r>
        <w:r w:rsidR="000B7DB8" w:rsidRPr="00A71742">
          <w:rPr>
            <w:rFonts w:eastAsia="Cambria" w:cs="Arial"/>
            <w:b/>
            <w:bCs/>
            <w:color w:val="000000"/>
            <w:highlight w:val="cyan"/>
          </w:rPr>
          <w:t>Emergency Instruction</w:t>
        </w:r>
        <w:r w:rsidR="000B7DB8" w:rsidRPr="00A71742">
          <w:rPr>
            <w:rFonts w:eastAsia="Cambria" w:cs="Arial"/>
            <w:color w:val="000000"/>
            <w:highlight w:val="cyan"/>
          </w:rPr>
          <w:t>”.</w:t>
        </w:r>
      </w:ins>
    </w:p>
    <w:p w14:paraId="7601B760" w14:textId="77777777" w:rsidR="00C934BD" w:rsidRPr="00596106" w:rsidRDefault="00C934BD" w:rsidP="00596106">
      <w:pPr>
        <w:autoSpaceDE w:val="0"/>
        <w:autoSpaceDN w:val="0"/>
        <w:adjustRightInd w:val="0"/>
        <w:spacing w:line="240" w:lineRule="auto"/>
        <w:ind w:left="1843" w:hanging="425"/>
        <w:rPr>
          <w:ins w:id="486" w:author="Halford(ESO), David" w:date="2023-04-08T17:13:00Z"/>
          <w:color w:val="000000"/>
        </w:rPr>
      </w:pPr>
    </w:p>
    <w:p w14:paraId="6DF84E35" w14:textId="4786692C" w:rsidR="005A0A85" w:rsidRPr="003F6546" w:rsidRDefault="005A0A85" w:rsidP="00794C2D">
      <w:pPr>
        <w:autoSpaceDE w:val="0"/>
        <w:autoSpaceDN w:val="0"/>
        <w:adjustRightInd w:val="0"/>
        <w:spacing w:line="240" w:lineRule="auto"/>
        <w:ind w:left="1843"/>
      </w:pPr>
      <w:r w:rsidRPr="003F6546">
        <w:t xml:space="preserve">In Scotland, any instruction </w:t>
      </w:r>
      <w:del w:id="487" w:author="Halford(ESO), David" w:date="2023-04-08T17:13:00Z">
        <w:r w:rsidRPr="00D25556">
          <w:rPr>
            <w:highlight w:val="cyan"/>
            <w:rPrChange w:id="488" w:author="Steve Baker (ESO)" w:date="2024-01-09T15:43:00Z">
              <w:rPr/>
            </w:rPrChange>
          </w:rPr>
          <w:delText>in relation</w:delText>
        </w:r>
      </w:del>
      <w:ins w:id="489" w:author="Halford(ESO), David" w:date="2023-04-08T17:13:00Z">
        <w:r w:rsidR="00E524F8" w:rsidRPr="00D25556">
          <w:rPr>
            <w:highlight w:val="cyan"/>
            <w:rPrChange w:id="490" w:author="Steve Baker (ESO)" w:date="2024-01-09T15:43:00Z">
              <w:rPr/>
            </w:rPrChange>
          </w:rPr>
          <w:t xml:space="preserve">from the </w:t>
        </w:r>
        <w:r w:rsidR="00E524F8" w:rsidRPr="00D25556">
          <w:rPr>
            <w:b/>
            <w:bCs/>
            <w:highlight w:val="cyan"/>
            <w:rPrChange w:id="491" w:author="Steve Baker (ESO)" w:date="2024-01-09T15:43:00Z">
              <w:rPr>
                <w:b/>
                <w:bCs/>
              </w:rPr>
            </w:rPrChange>
          </w:rPr>
          <w:t>Relevant Transmission Licensee</w:t>
        </w:r>
      </w:ins>
      <w:r w:rsidR="00E524F8">
        <w:t xml:space="preserve"> </w:t>
      </w:r>
      <w:r w:rsidR="00C66622">
        <w:t xml:space="preserve">to </w:t>
      </w:r>
      <w:del w:id="492" w:author="Halford(ESO), David" w:date="2023-04-08T17:13:00Z">
        <w:r w:rsidRPr="00D25556">
          <w:rPr>
            <w:b/>
            <w:bCs/>
            <w:highlight w:val="cyan"/>
            <w:rPrChange w:id="493" w:author="Steve Baker (ESO)" w:date="2024-01-09T15:43:00Z">
              <w:rPr>
                <w:b/>
                <w:bCs/>
              </w:rPr>
            </w:rPrChange>
          </w:rPr>
          <w:delText>Gensets</w:delText>
        </w:r>
        <w:r w:rsidRPr="00D25556">
          <w:rPr>
            <w:highlight w:val="cyan"/>
            <w:rPrChange w:id="494" w:author="Steve Baker (ESO)" w:date="2024-01-09T15:43:00Z">
              <w:rPr/>
            </w:rPrChange>
          </w:rPr>
          <w:delText xml:space="preserve"> that are not at </w:delText>
        </w:r>
        <w:r w:rsidRPr="00D25556">
          <w:rPr>
            <w:b/>
            <w:bCs/>
            <w:highlight w:val="cyan"/>
            <w:rPrChange w:id="495" w:author="Steve Baker (ESO)" w:date="2024-01-09T15:43:00Z">
              <w:rPr>
                <w:b/>
                <w:bCs/>
              </w:rPr>
            </w:rPrChange>
          </w:rPr>
          <w:delText>Black Start Stations</w:delText>
        </w:r>
        <w:r w:rsidR="00D63904" w:rsidRPr="00D25556">
          <w:rPr>
            <w:b/>
            <w:bCs/>
            <w:highlight w:val="cyan"/>
            <w:rPrChange w:id="496" w:author="Steve Baker (ESO)" w:date="2024-01-09T15:43:00Z">
              <w:rPr>
                <w:b/>
                <w:bCs/>
              </w:rPr>
            </w:rPrChange>
          </w:rPr>
          <w:delText xml:space="preserve"> </w:delText>
        </w:r>
        <w:r w:rsidR="00D63904" w:rsidRPr="00D25556">
          <w:rPr>
            <w:rFonts w:eastAsia="Cambria" w:cs="Arial"/>
            <w:highlight w:val="cyan"/>
            <w:lang w:val="en-US"/>
            <w:rPrChange w:id="497" w:author="Steve Baker (ESO)" w:date="2024-01-09T15:43:00Z">
              <w:rPr>
                <w:rFonts w:eastAsia="Cambria" w:cs="Arial"/>
                <w:lang w:val="en-US"/>
              </w:rPr>
            </w:rPrChange>
          </w:rPr>
          <w:delText xml:space="preserve">or to </w:delText>
        </w:r>
        <w:r w:rsidR="00D63904" w:rsidRPr="00D25556">
          <w:rPr>
            <w:rFonts w:eastAsia="Cambria" w:cs="Arial"/>
            <w:b/>
            <w:bCs/>
            <w:highlight w:val="cyan"/>
            <w:lang w:val="en-US"/>
            <w:rPrChange w:id="498" w:author="Steve Baker (ESO)" w:date="2024-01-09T15:43:00Z">
              <w:rPr>
                <w:rFonts w:eastAsia="Cambria" w:cs="Arial"/>
                <w:b/>
                <w:bCs/>
                <w:lang w:val="en-US"/>
              </w:rPr>
            </w:rPrChange>
          </w:rPr>
          <w:delText xml:space="preserve">HVDC Systems </w:delText>
        </w:r>
        <w:r w:rsidR="00D63904" w:rsidRPr="00D25556">
          <w:rPr>
            <w:rFonts w:eastAsia="Cambria" w:cs="Arial"/>
            <w:highlight w:val="cyan"/>
            <w:lang w:val="en-US"/>
            <w:rPrChange w:id="499" w:author="Steve Baker (ESO)" w:date="2024-01-09T15:43:00Z">
              <w:rPr>
                <w:rFonts w:eastAsia="Cambria" w:cs="Arial"/>
                <w:lang w:val="en-US"/>
              </w:rPr>
            </w:rPrChange>
          </w:rPr>
          <w:delText xml:space="preserve">or </w:delText>
        </w:r>
        <w:r w:rsidR="00D63904" w:rsidRPr="00D25556">
          <w:rPr>
            <w:rFonts w:eastAsia="Cambria" w:cs="Arial"/>
            <w:b/>
            <w:bCs/>
            <w:highlight w:val="cyan"/>
            <w:lang w:val="en-US"/>
            <w:rPrChange w:id="500" w:author="Steve Baker (ESO)" w:date="2024-01-09T15:43:00Z">
              <w:rPr>
                <w:rFonts w:eastAsia="Cambria" w:cs="Arial"/>
                <w:b/>
                <w:bCs/>
                <w:lang w:val="en-US"/>
              </w:rPr>
            </w:rPrChange>
          </w:rPr>
          <w:delText>DC Converter Stations</w:delText>
        </w:r>
        <w:r w:rsidR="00D63904" w:rsidRPr="00D25556">
          <w:rPr>
            <w:rFonts w:eastAsia="Cambria" w:cs="Arial"/>
            <w:highlight w:val="cyan"/>
            <w:lang w:val="en-US"/>
            <w:rPrChange w:id="501" w:author="Steve Baker (ESO)" w:date="2024-01-09T15:43:00Z">
              <w:rPr>
                <w:rFonts w:eastAsia="Cambria" w:cs="Arial"/>
                <w:lang w:val="en-US"/>
              </w:rPr>
            </w:rPrChange>
          </w:rPr>
          <w:delText xml:space="preserve"> that are not part of </w:delText>
        </w:r>
        <w:r w:rsidR="00D63904" w:rsidRPr="00D25556">
          <w:rPr>
            <w:rFonts w:eastAsia="Cambria" w:cs="Arial"/>
            <w:b/>
            <w:bCs/>
            <w:highlight w:val="cyan"/>
            <w:lang w:val="en-US"/>
            <w:rPrChange w:id="502" w:author="Steve Baker (ESO)" w:date="2024-01-09T15:43:00Z">
              <w:rPr>
                <w:rFonts w:eastAsia="Cambria" w:cs="Arial"/>
                <w:b/>
                <w:bCs/>
                <w:lang w:val="en-US"/>
              </w:rPr>
            </w:rPrChange>
          </w:rPr>
          <w:delText>Black Start HVDC Systems</w:delText>
        </w:r>
        <w:r w:rsidRPr="00D25556">
          <w:rPr>
            <w:highlight w:val="cyan"/>
            <w:rPrChange w:id="503" w:author="Steve Baker (ESO)" w:date="2024-01-09T15:43:00Z">
              <w:rPr/>
            </w:rPrChange>
          </w:rPr>
          <w:delText>, but</w:delText>
        </w:r>
      </w:del>
      <w:ins w:id="504" w:author="Halford(ESO), David" w:date="2023-04-08T17:13:00Z">
        <w:r w:rsidR="00C66622" w:rsidRPr="00D25556">
          <w:rPr>
            <w:b/>
            <w:bCs/>
            <w:highlight w:val="cyan"/>
            <w:rPrChange w:id="505" w:author="Steve Baker (ESO)" w:date="2024-01-09T15:43:00Z">
              <w:rPr>
                <w:b/>
                <w:bCs/>
              </w:rPr>
            </w:rPrChange>
          </w:rPr>
          <w:t xml:space="preserve">Restoration </w:t>
        </w:r>
        <w:r w:rsidR="00370B8B" w:rsidRPr="00D25556">
          <w:rPr>
            <w:b/>
            <w:bCs/>
            <w:highlight w:val="cyan"/>
            <w:rPrChange w:id="506" w:author="Steve Baker (ESO)" w:date="2024-01-09T15:43:00Z">
              <w:rPr>
                <w:b/>
                <w:bCs/>
              </w:rPr>
            </w:rPrChange>
          </w:rPr>
          <w:t>Contractors</w:t>
        </w:r>
      </w:ins>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ins w:id="507" w:author="Halford(ESO), David" w:date="2023-04-08T17:13:00Z">
        <w:r w:rsidR="00D44F05">
          <w:t xml:space="preserve"> </w:t>
        </w:r>
        <w:r w:rsidR="00D44F05" w:rsidRPr="00A71742">
          <w:rPr>
            <w:rFonts w:eastAsia="Cambria" w:cs="Arial"/>
            <w:color w:val="000000"/>
            <w:highlight w:val="cyan"/>
          </w:rPr>
          <w:t xml:space="preserve">Equally </w:t>
        </w:r>
        <w:r w:rsidR="00977F75" w:rsidRPr="00A71742">
          <w:rPr>
            <w:rFonts w:eastAsia="Cambria" w:cs="Arial"/>
            <w:color w:val="000000"/>
            <w:highlight w:val="cyan"/>
          </w:rPr>
          <w:t xml:space="preserve">any instruction from the </w:t>
        </w:r>
        <w:r w:rsidR="002F1BED" w:rsidRPr="00A71742">
          <w:rPr>
            <w:rFonts w:eastAsia="Cambria" w:cs="Arial"/>
            <w:b/>
            <w:bCs/>
            <w:color w:val="000000"/>
            <w:highlight w:val="cyan"/>
          </w:rPr>
          <w:t xml:space="preserve">Relevant Transmission </w:t>
        </w:r>
        <w:r w:rsidR="001900BD" w:rsidRPr="00A71742">
          <w:rPr>
            <w:rFonts w:eastAsia="Cambria" w:cs="Arial"/>
            <w:b/>
            <w:bCs/>
            <w:color w:val="000000"/>
            <w:highlight w:val="cyan"/>
          </w:rPr>
          <w:t>Licensee</w:t>
        </w:r>
        <w:r w:rsidR="001900BD" w:rsidRPr="00A71742">
          <w:rPr>
            <w:rFonts w:eastAsia="Cambria" w:cs="Arial"/>
            <w:color w:val="000000"/>
            <w:highlight w:val="cyan"/>
          </w:rPr>
          <w:t xml:space="preserve"> to </w:t>
        </w:r>
        <w:r w:rsidR="001900BD" w:rsidRPr="00A71742">
          <w:rPr>
            <w:rFonts w:eastAsia="Cambria" w:cs="Arial"/>
            <w:b/>
            <w:bCs/>
            <w:color w:val="000000"/>
            <w:highlight w:val="cyan"/>
          </w:rPr>
          <w:t>Network Operators</w:t>
        </w:r>
        <w:r w:rsidR="001900BD" w:rsidRPr="00A71742">
          <w:rPr>
            <w:rFonts w:eastAsia="Cambria" w:cs="Arial"/>
            <w:color w:val="000000"/>
            <w:highlight w:val="cyan"/>
          </w:rPr>
          <w:t xml:space="preserve"> who are part</w:t>
        </w:r>
        <w:r w:rsidR="00CB20E2" w:rsidRPr="00A71742">
          <w:rPr>
            <w:rFonts w:eastAsia="Cambria" w:cs="Arial"/>
            <w:color w:val="000000"/>
            <w:highlight w:val="cyan"/>
          </w:rPr>
          <w:t>y</w:t>
        </w:r>
        <w:r w:rsidR="001900BD" w:rsidRPr="00A71742">
          <w:rPr>
            <w:rFonts w:eastAsia="Cambria" w:cs="Arial"/>
            <w:color w:val="000000"/>
            <w:highlight w:val="cyan"/>
          </w:rPr>
          <w:t xml:space="preserve"> </w:t>
        </w:r>
        <w:r w:rsidR="00CB20E2" w:rsidRPr="00A71742">
          <w:rPr>
            <w:rFonts w:eastAsia="Cambria" w:cs="Arial"/>
            <w:color w:val="000000"/>
            <w:highlight w:val="cyan"/>
          </w:rPr>
          <w:t xml:space="preserve">to </w:t>
        </w:r>
        <w:r w:rsidR="001900BD" w:rsidRPr="00A71742">
          <w:rPr>
            <w:rFonts w:eastAsia="Cambria" w:cs="Arial"/>
            <w:color w:val="000000"/>
            <w:highlight w:val="cyan"/>
          </w:rPr>
          <w:t>an activated</w:t>
        </w:r>
        <w:r w:rsidR="00836EE1" w:rsidRPr="00A71742">
          <w:rPr>
            <w:rFonts w:eastAsia="Cambria" w:cs="Arial"/>
            <w:color w:val="000000"/>
            <w:highlight w:val="cyan"/>
          </w:rPr>
          <w:t xml:space="preserve"> </w:t>
        </w:r>
        <w:r w:rsidR="00836EE1" w:rsidRPr="00A71742">
          <w:rPr>
            <w:rFonts w:eastAsia="Cambria" w:cs="Arial"/>
            <w:b/>
            <w:bCs/>
            <w:color w:val="000000"/>
            <w:highlight w:val="cyan"/>
          </w:rPr>
          <w:t xml:space="preserve">Distribution Restoration Zone </w:t>
        </w:r>
        <w:r w:rsidR="003C027C" w:rsidRPr="00A71742">
          <w:rPr>
            <w:rFonts w:eastAsia="Cambria" w:cs="Arial"/>
            <w:b/>
            <w:bCs/>
            <w:color w:val="000000"/>
            <w:highlight w:val="cyan"/>
          </w:rPr>
          <w:t>Plan</w:t>
        </w:r>
        <w:r w:rsidR="003C027C" w:rsidRPr="00A71742">
          <w:rPr>
            <w:rFonts w:eastAsia="Cambria" w:cs="Arial"/>
            <w:color w:val="000000"/>
            <w:highlight w:val="cyan"/>
          </w:rPr>
          <w:t xml:space="preserve"> and are instructed in accordance with the provisions of that </w:t>
        </w:r>
        <w:r w:rsidR="00BA3B55" w:rsidRPr="00A71742">
          <w:rPr>
            <w:rFonts w:eastAsia="Cambria" w:cs="Arial"/>
            <w:b/>
            <w:bCs/>
            <w:color w:val="000000"/>
            <w:highlight w:val="cyan"/>
          </w:rPr>
          <w:t>Distribution Restoration Zone Plan</w:t>
        </w:r>
        <w:r w:rsidR="00BA3B55" w:rsidRPr="00A71742">
          <w:rPr>
            <w:rFonts w:eastAsia="Cambria" w:cs="Arial"/>
            <w:color w:val="000000"/>
            <w:highlight w:val="cyan"/>
          </w:rPr>
          <w:t xml:space="preserve"> will be deemed to be an </w:t>
        </w:r>
        <w:r w:rsidR="00BA3B55" w:rsidRPr="00A71742">
          <w:rPr>
            <w:rFonts w:eastAsia="Cambria" w:cs="Arial"/>
            <w:b/>
            <w:bCs/>
            <w:color w:val="000000"/>
            <w:highlight w:val="cyan"/>
          </w:rPr>
          <w:t xml:space="preserve">Emergency </w:t>
        </w:r>
        <w:r w:rsidR="00A60C6D" w:rsidRPr="00A71742">
          <w:rPr>
            <w:rFonts w:eastAsia="Cambria" w:cs="Arial"/>
            <w:b/>
            <w:bCs/>
            <w:color w:val="000000"/>
            <w:highlight w:val="cyan"/>
          </w:rPr>
          <w:t>Instruction</w:t>
        </w:r>
        <w:r w:rsidR="00A60C6D" w:rsidRPr="00A71742">
          <w:rPr>
            <w:rFonts w:eastAsia="Cambria" w:cs="Arial"/>
            <w:color w:val="000000"/>
            <w:highlight w:val="cyan"/>
          </w:rPr>
          <w:t xml:space="preserve"> and need not be prefixed with the words “This is an </w:t>
        </w:r>
        <w:r w:rsidR="00A60C6D" w:rsidRPr="00A71742">
          <w:rPr>
            <w:rFonts w:eastAsia="Cambria" w:cs="Arial"/>
            <w:b/>
            <w:bCs/>
            <w:color w:val="000000"/>
            <w:highlight w:val="cyan"/>
          </w:rPr>
          <w:t>Emergency Instruction</w:t>
        </w:r>
        <w:r w:rsidR="00A60C6D" w:rsidRPr="00A71742">
          <w:rPr>
            <w:rFonts w:eastAsia="Cambria" w:cs="Arial"/>
            <w:color w:val="000000"/>
            <w:highlight w:val="cyan"/>
          </w:rPr>
          <w:t>”.</w:t>
        </w:r>
        <w:r w:rsidR="001900BD">
          <w:rPr>
            <w:rFonts w:eastAsia="Cambria" w:cs="Arial"/>
            <w:color w:val="000000"/>
          </w:rPr>
          <w:t xml:space="preserve"> </w:t>
        </w:r>
      </w:ins>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0A7D9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w:t>
      </w:r>
      <w:proofErr w:type="spellStart"/>
      <w:r w:rsidRPr="00D20059">
        <w:rPr>
          <w:color w:val="auto"/>
        </w:rPr>
        <w:t>i</w:t>
      </w:r>
      <w:proofErr w:type="spellEnd"/>
      <w:r w:rsidRPr="00D20059">
        <w:rPr>
          <w:color w:val="auto"/>
        </w:rPr>
        <w:t>)</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del w:id="508" w:author="Halford(ESO), David" w:date="2023-04-08T17:13:00Z">
        <w:r w:rsidRPr="00D25556">
          <w:rPr>
            <w:b/>
            <w:color w:val="auto"/>
            <w:highlight w:val="cyan"/>
            <w:rPrChange w:id="509" w:author="Steve Baker (ESO)" w:date="2024-01-09T15:43:00Z">
              <w:rPr>
                <w:b/>
                <w:color w:val="auto"/>
              </w:rPr>
            </w:rPrChange>
          </w:rPr>
          <w:delText>Black Start</w:delText>
        </w:r>
      </w:del>
      <w:ins w:id="510" w:author="Halford(ESO), David" w:date="2023-04-08T17:13:00Z">
        <w:r w:rsidR="00DD5449" w:rsidRPr="00D25556">
          <w:rPr>
            <w:b/>
            <w:color w:val="auto"/>
            <w:highlight w:val="cyan"/>
            <w:rPrChange w:id="511" w:author="Steve Baker (ESO)" w:date="2024-01-09T15:43:00Z">
              <w:rPr>
                <w:b/>
                <w:color w:val="auto"/>
              </w:rPr>
            </w:rPrChange>
          </w:rPr>
          <w:t>System Restoration</w:t>
        </w:r>
      </w:ins>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0F7489CD"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del w:id="512" w:author="Halford(ESO), David" w:date="2023-04-08T17:13:00Z">
        <w:r w:rsidR="003C52A4" w:rsidRPr="00D25556">
          <w:rPr>
            <w:color w:val="auto"/>
            <w:highlight w:val="cyan"/>
            <w:u w:val="single"/>
            <w:rPrChange w:id="513" w:author="Steve Baker (ESO)" w:date="2024-01-09T15:43:00Z">
              <w:rPr>
                <w:color w:val="auto"/>
                <w:u w:val="single"/>
              </w:rPr>
            </w:rPrChange>
          </w:rPr>
          <w:delText>Of</w:delText>
        </w:r>
      </w:del>
      <w:ins w:id="514" w:author="Halford(ESO), David" w:date="2023-04-08T17:13:00Z">
        <w:r w:rsidR="00B856A2" w:rsidRPr="00D25556">
          <w:rPr>
            <w:color w:val="auto"/>
            <w:highlight w:val="cyan"/>
            <w:u w:val="single"/>
            <w:rPrChange w:id="515" w:author="Steve Baker (ESO)" w:date="2024-01-09T15:43:00Z">
              <w:rPr>
                <w:color w:val="auto"/>
                <w:u w:val="single"/>
              </w:rPr>
            </w:rPrChange>
          </w:rPr>
          <w:t>o</w:t>
        </w:r>
        <w:r w:rsidR="003C52A4" w:rsidRPr="00D25556">
          <w:rPr>
            <w:color w:val="auto"/>
            <w:highlight w:val="cyan"/>
            <w:u w:val="single"/>
            <w:rPrChange w:id="516" w:author="Steve Baker (ESO)" w:date="2024-01-09T15:43:00Z">
              <w:rPr>
                <w:color w:val="auto"/>
                <w:u w:val="single"/>
              </w:rPr>
            </w:rPrChange>
          </w:rPr>
          <w:t>f</w:t>
        </w:r>
      </w:ins>
      <w:r w:rsidR="003C52A4" w:rsidRPr="00D7715B">
        <w:rPr>
          <w:color w:val="auto"/>
          <w:u w:val="single"/>
        </w:rPr>
        <w:t xml:space="preserve">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517" w:name="_Toc384028476"/>
      <w:bookmarkStart w:id="518" w:name="_Toc80714988"/>
      <w:r w:rsidR="00713921" w:rsidRPr="00D20059">
        <w:rPr>
          <w:color w:val="auto"/>
        </w:rPr>
        <w:instrText>BC2.9.3   Examples of Emergency Instructions</w:instrText>
      </w:r>
      <w:bookmarkEnd w:id="517"/>
      <w:bookmarkEnd w:id="518"/>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w:t>
      </w:r>
      <w:proofErr w:type="gramStart"/>
      <w:r w:rsidR="007D3E5C" w:rsidRPr="003F6546">
        <w:t>on the basis of</w:t>
      </w:r>
      <w:proofErr w:type="gramEnd"/>
      <w:r w:rsidR="007D3E5C" w:rsidRPr="003F6546">
        <w:t xml:space="preserve">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w:t>
      </w:r>
      <w:proofErr w:type="gramStart"/>
      <w:r w:rsidR="007D3E5C" w:rsidRPr="003F6546">
        <w:t>on the basis of</w:t>
      </w:r>
      <w:proofErr w:type="gramEnd"/>
      <w:r w:rsidR="007D3E5C" w:rsidRPr="003F6546">
        <w:t xml:space="preserve">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w:t>
      </w:r>
      <w:proofErr w:type="gramStart"/>
      <w:r w:rsidR="007D3E5C" w:rsidRPr="00D20059">
        <w:t>on the basis of</w:t>
      </w:r>
      <w:proofErr w:type="gramEnd"/>
      <w:r w:rsidR="007D3E5C" w:rsidRPr="00D20059">
        <w:t xml:space="preserve">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04D739B8"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del w:id="519" w:author="Halford(ESO), David" w:date="2023-04-08T17:13:00Z">
        <w:r w:rsidR="007D3E5C" w:rsidRPr="007E6B76">
          <w:rPr>
            <w:rFonts w:cs="Arial"/>
          </w:rPr>
          <w:delText>.</w:delText>
        </w:r>
      </w:del>
      <w:ins w:id="520" w:author="Halford(ESO), David" w:date="2023-04-08T17:13:00Z">
        <w:r w:rsidR="00D42089">
          <w:rPr>
            <w:rFonts w:cs="Arial"/>
          </w:rPr>
          <w:t>;</w:t>
        </w:r>
      </w:ins>
    </w:p>
    <w:p w14:paraId="52DC9914" w14:textId="4FCDFCD1" w:rsidR="001F28C7" w:rsidRPr="00D80FB2" w:rsidRDefault="00492889" w:rsidP="00794C2D">
      <w:pPr>
        <w:tabs>
          <w:tab w:val="left" w:pos="1843"/>
        </w:tabs>
        <w:spacing w:after="120"/>
        <w:ind w:left="1418"/>
        <w:rPr>
          <w:rStyle w:val="normaltextrun"/>
          <w:highlight w:val="cyan"/>
          <w:shd w:val="clear" w:color="auto" w:fill="FFFFFF"/>
        </w:rPr>
      </w:pPr>
      <w:r>
        <w:rPr>
          <w:rFonts w:eastAsia="Calibri" w:cs="Arial"/>
        </w:rPr>
        <w:t>(f)</w:t>
      </w:r>
      <w:del w:id="521" w:author="Halford(ESO), David" w:date="2023-04-08T17:13:00Z">
        <w:r w:rsidR="120B036B">
          <w:rPr>
            <w:rFonts w:eastAsia="Calibri" w:cs="Arial"/>
          </w:rPr>
          <w:delText xml:space="preserve">    </w:delText>
        </w:r>
        <w:r w:rsidR="00023E72" w:rsidRPr="00D25556">
          <w:rPr>
            <w:rStyle w:val="normaltextrun"/>
            <w:rFonts w:cs="Arial"/>
            <w:highlight w:val="cyan"/>
            <w:shd w:val="clear" w:color="auto" w:fill="FFFFFF"/>
            <w:rPrChange w:id="522" w:author="Steve Baker (ESO)" w:date="2024-01-09T15:43:00Z">
              <w:rPr>
                <w:rStyle w:val="normaltextrun"/>
                <w:rFonts w:cs="Arial"/>
                <w:shd w:val="clear" w:color="auto" w:fill="FFFFFF"/>
              </w:rPr>
            </w:rPrChange>
          </w:rPr>
          <w:delText>a</w:delText>
        </w:r>
        <w:r w:rsidR="00023E72" w:rsidRPr="00023E72">
          <w:rPr>
            <w:rStyle w:val="normaltextrun"/>
            <w:rFonts w:cs="Arial"/>
            <w:shd w:val="clear" w:color="auto" w:fill="FFFFFF"/>
          </w:rPr>
          <w:delText xml:space="preserve"> </w:delText>
        </w:r>
      </w:del>
      <w:ins w:id="523" w:author="Halford(ESO), David" w:date="2023-04-08T17:13:00Z">
        <w:r w:rsidR="00220042">
          <w:rPr>
            <w:rFonts w:eastAsia="Calibri" w:cs="Arial"/>
          </w:rPr>
          <w:tab/>
        </w:r>
      </w:ins>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ins w:id="524" w:author="Halford(ESO), David" w:date="2023-04-08T17:13:00Z">
        <w:r w:rsidR="00970830" w:rsidRPr="00D80FB2">
          <w:rPr>
            <w:rStyle w:val="normaltextrun"/>
            <w:rFonts w:cs="Arial"/>
            <w:highlight w:val="cyan"/>
            <w:shd w:val="clear" w:color="auto" w:fill="FFFFFF"/>
          </w:rPr>
          <w:t>; or</w:t>
        </w:r>
      </w:ins>
    </w:p>
    <w:p w14:paraId="2C68C7E0" w14:textId="77777777" w:rsidR="007D3E5C" w:rsidRPr="00D80FB2" w:rsidRDefault="007D3E5C">
      <w:pPr>
        <w:tabs>
          <w:tab w:val="left" w:pos="1440"/>
        </w:tabs>
        <w:rPr>
          <w:del w:id="525" w:author="Halford(ESO), David" w:date="2023-04-08T17:13:00Z"/>
          <w:highlight w:val="cyan"/>
        </w:rPr>
      </w:pPr>
    </w:p>
    <w:p w14:paraId="56F89959" w14:textId="4BA0BE36" w:rsidR="000238F8" w:rsidRDefault="00DA1D14" w:rsidP="00BB5913">
      <w:pPr>
        <w:tabs>
          <w:tab w:val="left" w:pos="1843"/>
        </w:tabs>
        <w:spacing w:after="120"/>
        <w:ind w:left="1843" w:hanging="425"/>
        <w:rPr>
          <w:ins w:id="526" w:author="Halford(ESO), David" w:date="2023-04-08T17:13:00Z"/>
          <w:rFonts w:eastAsia="Calibri" w:cs="Arial"/>
        </w:rPr>
      </w:pPr>
      <w:ins w:id="527" w:author="Halford(ESO), David" w:date="2023-04-08T17:13:00Z">
        <w:r w:rsidRPr="00D80FB2">
          <w:rPr>
            <w:rStyle w:val="normaltextrun"/>
            <w:rFonts w:cs="Arial"/>
            <w:highlight w:val="cyan"/>
            <w:shd w:val="clear" w:color="auto" w:fill="FFFFFF"/>
          </w:rPr>
          <w:t>(g)</w:t>
        </w:r>
        <w:r w:rsidRPr="00D80FB2">
          <w:rPr>
            <w:rStyle w:val="normaltextrun"/>
            <w:rFonts w:cs="Arial"/>
            <w:highlight w:val="cyan"/>
            <w:shd w:val="clear" w:color="auto" w:fill="FFFFFF"/>
          </w:rPr>
          <w:tab/>
        </w:r>
        <w:r w:rsidR="00D47223" w:rsidRPr="00D80FB2">
          <w:rPr>
            <w:rStyle w:val="normaltextrun"/>
            <w:rFonts w:cs="Arial"/>
            <w:highlight w:val="cyan"/>
            <w:shd w:val="clear" w:color="auto" w:fill="FFFFFF"/>
          </w:rPr>
          <w:t xml:space="preserve">an instruction to activate a </w:t>
        </w:r>
        <w:r w:rsidR="00D47223" w:rsidRPr="00D80FB2">
          <w:rPr>
            <w:rStyle w:val="normaltextrun"/>
            <w:rFonts w:cs="Arial"/>
            <w:b/>
            <w:bCs/>
            <w:highlight w:val="cyan"/>
            <w:shd w:val="clear" w:color="auto" w:fill="FFFFFF"/>
          </w:rPr>
          <w:t>Distribution Restoration Zone Plan</w:t>
        </w:r>
        <w:r w:rsidR="00D47223" w:rsidRPr="00D80FB2">
          <w:rPr>
            <w:rStyle w:val="normaltextrun"/>
            <w:rFonts w:cs="Arial"/>
            <w:highlight w:val="cyan"/>
            <w:shd w:val="clear" w:color="auto" w:fill="FFFFFF"/>
          </w:rPr>
          <w:t xml:space="preserve"> as provided for in </w:t>
        </w:r>
        <w:r w:rsidR="003F3DA7" w:rsidRPr="00D80FB2">
          <w:rPr>
            <w:bCs/>
            <w:highlight w:val="cyan"/>
          </w:rPr>
          <w:t>OC9.4.7.8.1</w:t>
        </w:r>
        <w:r w:rsidR="00F00886" w:rsidRPr="00D80FB2">
          <w:rPr>
            <w:rStyle w:val="normaltextrun"/>
            <w:rFonts w:cs="Arial"/>
            <w:highlight w:val="cyan"/>
            <w:shd w:val="clear" w:color="auto" w:fill="FFFFFF"/>
          </w:rPr>
          <w:t>.</w:t>
        </w:r>
      </w:ins>
    </w:p>
    <w:p w14:paraId="6DF84E4C" w14:textId="4AC8B012"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del w:id="528" w:author="Halford(ESO), David" w:date="2023-04-08T17:13:00Z">
        <w:r w:rsidR="003C52A4" w:rsidRPr="00D25556">
          <w:rPr>
            <w:color w:val="auto"/>
            <w:highlight w:val="cyan"/>
            <w:u w:val="single"/>
            <w:rPrChange w:id="529" w:author="Steve Baker (ESO)" w:date="2024-01-09T15:44:00Z">
              <w:rPr>
                <w:color w:val="auto"/>
                <w:u w:val="single"/>
              </w:rPr>
            </w:rPrChange>
          </w:rPr>
          <w:delText>And</w:delText>
        </w:r>
      </w:del>
      <w:ins w:id="530" w:author="Halford(ESO), David" w:date="2023-04-08T17:13:00Z">
        <w:r w:rsidR="00267696" w:rsidRPr="00D25556">
          <w:rPr>
            <w:color w:val="auto"/>
            <w:highlight w:val="cyan"/>
            <w:u w:val="single"/>
            <w:rPrChange w:id="531" w:author="Steve Baker (ESO)" w:date="2024-01-09T15:44:00Z">
              <w:rPr>
                <w:color w:val="auto"/>
                <w:u w:val="single"/>
              </w:rPr>
            </w:rPrChange>
          </w:rPr>
          <w:t>a</w:t>
        </w:r>
        <w:r w:rsidR="003C52A4" w:rsidRPr="00D25556">
          <w:rPr>
            <w:color w:val="auto"/>
            <w:highlight w:val="cyan"/>
            <w:u w:val="single"/>
            <w:rPrChange w:id="532" w:author="Steve Baker (ESO)" w:date="2024-01-09T15:44:00Z">
              <w:rPr>
                <w:color w:val="auto"/>
                <w:u w:val="single"/>
              </w:rPr>
            </w:rPrChange>
          </w:rPr>
          <w:t>nd</w:t>
        </w:r>
      </w:ins>
      <w:r w:rsidR="003C52A4" w:rsidRPr="00FF6C74">
        <w:rPr>
          <w:color w:val="auto"/>
          <w:u w:val="single"/>
        </w:rPr>
        <w:t xml:space="preserve">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533" w:name="_Toc384028477"/>
      <w:bookmarkStart w:id="534"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533"/>
      <w:bookmarkEnd w:id="534"/>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794C2D">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535" w:name="_Toc384028478"/>
      <w:bookmarkStart w:id="536"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535"/>
      <w:bookmarkEnd w:id="536"/>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w:t>
      </w:r>
      <w:proofErr w:type="gramStart"/>
      <w:r w:rsidRPr="003F6546">
        <w:t>, as the case may be, is</w:t>
      </w:r>
      <w:proofErr w:type="gramEnd"/>
      <w:r w:rsidRPr="003F6546">
        <w:t xml:space="preserve">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537" w:name="_Toc384028479"/>
      <w:bookmarkStart w:id="538"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537"/>
      <w:bookmarkEnd w:id="538"/>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w:t>
      </w:r>
      <w:proofErr w:type="gramStart"/>
      <w:r w:rsidRPr="003F6546">
        <w:rPr>
          <w:b/>
        </w:rPr>
        <w:t>System</w:t>
      </w:r>
      <w:r w:rsidRPr="003F6546">
        <w:t>, or</w:t>
      </w:r>
      <w:proofErr w:type="gramEnd"/>
      <w:r w:rsidRPr="003F6546">
        <w:t xml:space="preserve">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proofErr w:type="gramStart"/>
      <w:r w:rsidR="008A3FA9" w:rsidRPr="003F6546">
        <w:t>)</w:t>
      </w:r>
      <w:r w:rsidRPr="003F6546">
        <w:t>, or</w:t>
      </w:r>
      <w:proofErr w:type="gramEnd"/>
      <w:r w:rsidRPr="003F6546">
        <w:t xml:space="preserve">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539" w:name="_Toc384028480"/>
      <w:bookmarkStart w:id="540"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539"/>
      <w:bookmarkEnd w:id="540"/>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2A037FAD" w:rsidR="007D3E5C" w:rsidRDefault="007D3E5C" w:rsidP="00794C2D">
      <w:pPr>
        <w:pStyle w:val="Level2Text"/>
        <w:tabs>
          <w:tab w:val="clear" w:pos="1843"/>
          <w:tab w:val="left" w:pos="2127"/>
        </w:tabs>
      </w:pPr>
      <w:r w:rsidRPr="003F6546">
        <w:t>(b)</w:t>
      </w:r>
      <w:r w:rsidRPr="003F6546">
        <w:rPr>
          <w:b/>
        </w:rPr>
        <w:tab/>
      </w:r>
      <w:r w:rsidR="00E96253" w:rsidRPr="00E96253">
        <w:t>(</w:t>
      </w:r>
      <w:proofErr w:type="spellStart"/>
      <w:r w:rsidR="00E96253" w:rsidRPr="00E96253">
        <w:t>i</w:t>
      </w:r>
      <w:proofErr w:type="spellEnd"/>
      <w:r w:rsidR="00E96253" w:rsidRPr="00E96253">
        <w:t>)</w:t>
      </w:r>
      <w:r w:rsidR="00E96253">
        <w:rPr>
          <w:b/>
        </w:rPr>
        <w:tab/>
      </w:r>
      <w:r w:rsidRPr="003F6546">
        <w:rPr>
          <w:b/>
        </w:rPr>
        <w:t>BM Participants</w:t>
      </w:r>
      <w:r w:rsidR="000D218B" w:rsidRPr="000D218B">
        <w:t xml:space="preserve">, not subject to the provisions of BC2.9.7.2(b)(ii), </w:t>
      </w:r>
      <w:r w:rsidRPr="000D218B">
        <w:t xml:space="preserve">should </w:t>
      </w:r>
      <w:r w:rsidRPr="003F6546">
        <w:t xml:space="preserve">operate in relation to any </w:t>
      </w:r>
      <w:proofErr w:type="gramStart"/>
      <w:r w:rsidRPr="003F6546">
        <w:t>period of time</w:t>
      </w:r>
      <w:proofErr w:type="gramEnd"/>
      <w:r w:rsidRPr="003F6546">
        <w:t xml:space="preserv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794C2D">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5CC7290B" w14:textId="004CBC07" w:rsidR="00A1732B" w:rsidRPr="009816E7" w:rsidRDefault="00A1732B" w:rsidP="00E96253">
      <w:pPr>
        <w:pStyle w:val="Level2Text"/>
        <w:tabs>
          <w:tab w:val="clear" w:pos="1843"/>
        </w:tabs>
      </w:pPr>
      <w:r>
        <w:tab/>
        <w:t xml:space="preserve">(ii)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794C2D">
        <w:rPr>
          <w:rFonts w:eastAsiaTheme="minorHAnsi"/>
          <w:b/>
        </w:rPr>
        <w:t>BM Participants</w:t>
      </w:r>
      <w:r w:rsidR="009816E7" w:rsidRPr="009816E7">
        <w:rPr>
          <w:rFonts w:eastAsiaTheme="minorHAnsi" w:cs="Arial"/>
          <w:snapToGrid/>
          <w:szCs w:val="22"/>
        </w:rPr>
        <w:t xml:space="preserve">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w:t>
      </w:r>
      <w:proofErr w:type="spellStart"/>
      <w:r w:rsidR="009816E7" w:rsidRPr="009816E7">
        <w:rPr>
          <w:rFonts w:eastAsiaTheme="minorHAnsi" w:cs="Arial"/>
          <w:snapToGrid/>
          <w:szCs w:val="22"/>
        </w:rPr>
        <w:t>i</w:t>
      </w:r>
      <w:proofErr w:type="spellEnd"/>
      <w:r w:rsidR="009816E7" w:rsidRPr="009816E7">
        <w:rPr>
          <w:rFonts w:eastAsiaTheme="minorHAnsi" w:cs="Arial"/>
          <w:snapToGrid/>
          <w:szCs w:val="22"/>
        </w:rPr>
        <w:t>)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794C2D">
        <w:rPr>
          <w:rStyle w:val="normaltextrun"/>
          <w:rFonts w:ascii="Arial" w:hAnsi="Arial"/>
          <w:sz w:val="20"/>
          <w:lang w:val="en-US"/>
        </w:rPr>
        <w:t>BC2.9.</w:t>
      </w:r>
      <w:proofErr w:type="gramStart"/>
      <w:r w:rsidRPr="00794C2D">
        <w:rPr>
          <w:rStyle w:val="normaltextrun"/>
          <w:rFonts w:ascii="Arial" w:hAnsi="Arial"/>
          <w:sz w:val="20"/>
          <w:lang w:val="en-US"/>
        </w:rPr>
        <w:t>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541" w:name="_Toc384028481"/>
      <w:bookmarkStart w:id="542" w:name="_Toc80714993"/>
      <w:r w:rsidR="00713921" w:rsidRPr="00D20059">
        <w:rPr>
          <w:color w:val="auto"/>
        </w:rPr>
        <w:instrText>BC2.10   OTHER OPERATIONAL INSTRUCTIONS AND NOTIFICATIONS</w:instrText>
      </w:r>
      <w:bookmarkEnd w:id="541"/>
      <w:bookmarkEnd w:id="542"/>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ins w:id="543" w:author="Halford(ESO), David" w:date="2023-04-08T17:13:00Z">
        <w:r w:rsidR="00617672">
          <w:t xml:space="preserve">a </w:t>
        </w:r>
      </w:ins>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544" w:name="_Toc384028482"/>
      <w:bookmarkStart w:id="545" w:name="_Toc80714994"/>
      <w:r w:rsidR="00713921" w:rsidRPr="00D20059">
        <w:rPr>
          <w:color w:val="auto"/>
        </w:rPr>
        <w:instrText>BC2.11   LIAISON WITH GENERATORS FIR RISK OF TRIP AND AVR TESTING</w:instrText>
      </w:r>
      <w:bookmarkEnd w:id="544"/>
      <w:bookmarkEnd w:id="545"/>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w:t>
      </w:r>
      <w:proofErr w:type="spellStart"/>
      <w:r w:rsidRPr="003F6546">
        <w:t>i</w:t>
      </w:r>
      <w:proofErr w:type="spellEnd"/>
      <w:r w:rsidRPr="003F6546">
        <w:t>)</w:t>
      </w:r>
      <w:r w:rsidRPr="003F6546">
        <w:tab/>
      </w:r>
      <w:r w:rsidRPr="003F6546">
        <w:rPr>
          <w:b/>
        </w:rPr>
        <w:t>AVRs</w:t>
      </w:r>
      <w:r w:rsidRPr="003F6546">
        <w:t xml:space="preserve"> in constant terminal voltage mode with VAR limiters in service </w:t>
      </w:r>
      <w:proofErr w:type="gramStart"/>
      <w:r w:rsidRPr="003F6546">
        <w:t>at all times</w:t>
      </w:r>
      <w:proofErr w:type="gramEnd"/>
      <w:r w:rsidRPr="003F6546">
        <w:t xml:space="preserve">.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w:t>
      </w:r>
      <w:proofErr w:type="gramStart"/>
      <w:r w:rsidRPr="003F6546">
        <w:t>kept in service at all times</w:t>
      </w:r>
      <w:proofErr w:type="gramEnd"/>
      <w:r w:rsidRPr="003F6546">
        <w:t xml:space="preserve">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w:t>
      </w:r>
      <w:proofErr w:type="gramStart"/>
      <w:r w:rsidRPr="00D20059">
        <w:rPr>
          <w:color w:val="auto"/>
        </w:rPr>
        <w:t>) .</w:t>
      </w:r>
      <w:proofErr w:type="gramEnd"/>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546" w:name="_Toc384028483"/>
      <w:bookmarkStart w:id="547" w:name="_Toc80714995"/>
      <w:r w:rsidR="00713921" w:rsidRPr="00D20059">
        <w:rPr>
          <w:color w:val="auto"/>
        </w:rPr>
        <w:instrText>BC2.12   LIAISON WITH EXTERNALLY INTERCONNECTED SYSTEM OPERATORS</w:instrText>
      </w:r>
      <w:bookmarkEnd w:id="546"/>
      <w:bookmarkEnd w:id="547"/>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548" w:name="_Hlt519333424"/>
      <w:bookmarkEnd w:id="548"/>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w:t>
      </w:r>
      <w:proofErr w:type="gramStart"/>
      <w:r w:rsidRPr="003F6546">
        <w:t>as a result of</w:t>
      </w:r>
      <w:proofErr w:type="gramEnd"/>
      <w:r w:rsidRPr="003F6546">
        <w:t xml:space="preserve">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8A7FA3">
      <w:pPr>
        <w:widowControl/>
        <w:numPr>
          <w:ilvl w:val="0"/>
          <w:numId w:val="3"/>
        </w:numPr>
        <w:spacing w:line="300" w:lineRule="atLeast"/>
        <w:jc w:val="left"/>
      </w:pPr>
      <w:r w:rsidRPr="00E755C0">
        <w:t>Calculate the Interconnector Scheduled Transfer</w:t>
      </w:r>
    </w:p>
    <w:p w14:paraId="0FD7BD4B" w14:textId="31B6F87A" w:rsidR="00E755C0" w:rsidRPr="00E755C0" w:rsidRDefault="00E755C0" w:rsidP="008A7FA3">
      <w:pPr>
        <w:widowControl/>
        <w:numPr>
          <w:ilvl w:val="0"/>
          <w:numId w:val="4"/>
        </w:numPr>
        <w:spacing w:line="300" w:lineRule="atLeast"/>
      </w:pPr>
      <w:r w:rsidRPr="00E755C0">
        <w:rPr>
          <w:b/>
        </w:rPr>
        <w:t>Interconnector Owners</w:t>
      </w:r>
      <w:r w:rsidRPr="00E755C0">
        <w:t xml:space="preserve"> </w:t>
      </w:r>
      <w:r w:rsidRPr="00505F00">
        <w:t xml:space="preserve">shall </w:t>
      </w:r>
      <w:r w:rsidR="00473797" w:rsidRPr="00505F00">
        <w:t xml:space="preserve">use best endeavours to </w:t>
      </w:r>
      <w:r w:rsidRPr="00E755C0">
        <w:t>deliver an updated</w:t>
      </w:r>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596106">
        <w:t>Intraday Cross-Zonal Gate Closure Time</w:t>
      </w:r>
      <w:r w:rsidRPr="00E755C0">
        <w:t xml:space="preserve">. </w:t>
      </w:r>
    </w:p>
    <w:p w14:paraId="3A93FA7E" w14:textId="43B5C548" w:rsidR="00E755C0" w:rsidRPr="00E755C0" w:rsidRDefault="00E755C0" w:rsidP="008A7FA3">
      <w:pPr>
        <w:widowControl/>
        <w:numPr>
          <w:ilvl w:val="0"/>
          <w:numId w:val="4"/>
        </w:numPr>
        <w:spacing w:line="300" w:lineRule="atLeast"/>
        <w:jc w:val="left"/>
      </w:pPr>
      <w:r w:rsidRPr="00E755C0">
        <w:t xml:space="preserve">The updated </w:t>
      </w:r>
      <w:r w:rsidRPr="00596106">
        <w:t>Interconnector Scheduled Transfer</w:t>
      </w:r>
      <w:r w:rsidRPr="00E755C0">
        <w:t xml:space="preserve"> shall fully reflect the results of the </w:t>
      </w:r>
      <w:r w:rsidRPr="00596106">
        <w:t>Single Intraday Coupling</w:t>
      </w:r>
      <w:r w:rsidRPr="00E755C0">
        <w:t xml:space="preserve">. </w:t>
      </w:r>
    </w:p>
    <w:p w14:paraId="59FD9135" w14:textId="77777777" w:rsidR="00E755C0" w:rsidRPr="00E755C0" w:rsidRDefault="00E755C0" w:rsidP="008A7FA3">
      <w:pPr>
        <w:widowControl/>
        <w:numPr>
          <w:ilvl w:val="0"/>
          <w:numId w:val="4"/>
        </w:numPr>
        <w:spacing w:line="300" w:lineRule="atLeast"/>
        <w:jc w:val="left"/>
      </w:pPr>
      <w:r w:rsidRPr="00E755C0">
        <w:rPr>
          <w:b/>
        </w:rPr>
        <w:t>Interconnector Owners</w:t>
      </w:r>
      <w:r w:rsidRPr="00E755C0">
        <w:t xml:space="preserve"> must ensure that the updated </w:t>
      </w:r>
    </w:p>
    <w:p w14:paraId="6FB88B7F" w14:textId="77777777" w:rsidR="00E755C0" w:rsidRPr="00E755C0" w:rsidRDefault="00E755C0" w:rsidP="00E755C0">
      <w:pPr>
        <w:ind w:left="2563"/>
      </w:pPr>
      <w:r w:rsidRPr="00596106">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596106">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549" w:name="_Toc211581631"/>
      <w:bookmarkStart w:id="550" w:name="_Toc332703358"/>
      <w:bookmarkStart w:id="551" w:name="_Toc332821282"/>
      <w:bookmarkStart w:id="552" w:name="_Toc332899804"/>
      <w:bookmarkStart w:id="553" w:name="_Toc384028484"/>
      <w:bookmarkStart w:id="554" w:name="_Toc80714996"/>
      <w:r w:rsidRPr="003F6546">
        <w:rPr>
          <w:bCs/>
          <w:sz w:val="28"/>
        </w:rPr>
        <w:instrText xml:space="preserve">APPENDIX 1 - </w:instrText>
      </w:r>
      <w:bookmarkEnd w:id="549"/>
      <w:bookmarkEnd w:id="550"/>
      <w:bookmarkEnd w:id="551"/>
      <w:bookmarkEnd w:id="552"/>
      <w:r w:rsidRPr="003F6546">
        <w:rPr>
          <w:bCs/>
          <w:sz w:val="28"/>
        </w:rPr>
        <w:instrText>FORM OF BID-OFFER ACCEPTANCES</w:instrText>
      </w:r>
      <w:bookmarkEnd w:id="553"/>
      <w:bookmarkEnd w:id="554"/>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w:t>
      </w:r>
      <w:proofErr w:type="spellStart"/>
      <w:r w:rsidRPr="003F6546">
        <w:t>i</w:t>
      </w:r>
      <w:proofErr w:type="spellEnd"/>
      <w:r w:rsidRPr="003F6546">
        <w:t>)</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10177843" w:rsidR="007D3E5C" w:rsidRPr="00D20059" w:rsidRDefault="005C4967" w:rsidP="00794C2D">
      <w:pPr>
        <w:pStyle w:val="Level1Text"/>
        <w:ind w:firstLine="0"/>
        <w:rPr>
          <w:color w:val="auto"/>
        </w:rPr>
      </w:pPr>
      <w:del w:id="555" w:author="Halford(ESO), David" w:date="2023-04-08T17:13:00Z">
        <w:r w:rsidRPr="00D20059">
          <w:rPr>
            <w:color w:val="auto"/>
          </w:rPr>
          <w:br w:type="page"/>
        </w:r>
        <w:r w:rsidRPr="00D20059">
          <w:rPr>
            <w:color w:val="auto"/>
          </w:rPr>
          <w:tab/>
        </w:r>
      </w:del>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794C2D">
      <w:pPr>
        <w:pStyle w:val="Level1Text"/>
        <w:ind w:left="2138"/>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556" w:name="_Toc384028485"/>
      <w:bookmarkStart w:id="557"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556"/>
      <w:bookmarkEnd w:id="557"/>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 xml:space="preserve">Commercial Ancillary </w:t>
      </w:r>
      <w:proofErr w:type="gramStart"/>
      <w:r w:rsidRPr="00D20059">
        <w:rPr>
          <w:b/>
          <w:color w:val="auto"/>
        </w:rPr>
        <w:t>Services</w:t>
      </w:r>
      <w:proofErr w:type="gramEnd"/>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w:t>
      </w:r>
      <w:proofErr w:type="spellStart"/>
      <w:r w:rsidRPr="003F6546">
        <w:rPr>
          <w:snapToGrid/>
        </w:rPr>
        <w:t>i</w:t>
      </w:r>
      <w:proofErr w:type="spellEnd"/>
      <w:r w:rsidRPr="003F6546">
        <w:rPr>
          <w:snapToGrid/>
        </w:rPr>
        <w:t>)</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w:t>
      </w:r>
      <w:proofErr w:type="gramStart"/>
      <w:r w:rsidRPr="003F6546">
        <w:t>so as to</w:t>
      </w:r>
      <w:proofErr w:type="gramEnd"/>
      <w:r w:rsidRPr="003F6546">
        <w:t xml:space="preserve">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6F6D4E05" w:rsidR="007D3E5C" w:rsidRPr="003F6546" w:rsidRDefault="00AB183A" w:rsidP="00AB183A">
      <w:pPr>
        <w:pStyle w:val="Level2Text"/>
        <w:rPr>
          <w:b/>
        </w:rPr>
      </w:pPr>
      <w:r w:rsidRPr="003F6546">
        <w:t>(d)</w:t>
      </w:r>
      <w:r w:rsidRPr="003F6546">
        <w:rPr>
          <w:b/>
        </w:rPr>
        <w:tab/>
      </w:r>
      <w:del w:id="558" w:author="Halford(ESO), David" w:date="2023-04-08T17:13:00Z">
        <w:r w:rsidR="007D3E5C" w:rsidRPr="00D25556">
          <w:rPr>
            <w:b/>
            <w:highlight w:val="cyan"/>
            <w:rPrChange w:id="559" w:author="Steve Baker (ESO)" w:date="2024-01-09T15:44:00Z">
              <w:rPr>
                <w:b/>
              </w:rPr>
            </w:rPrChange>
          </w:rPr>
          <w:delText>Black Start</w:delText>
        </w:r>
      </w:del>
      <w:ins w:id="560" w:author="Halford(ESO), David" w:date="2023-04-08T17:13:00Z">
        <w:r w:rsidR="00A0589C" w:rsidRPr="00D25556">
          <w:rPr>
            <w:b/>
            <w:highlight w:val="cyan"/>
            <w:rPrChange w:id="561" w:author="Steve Baker (ESO)" w:date="2024-01-09T15:44:00Z">
              <w:rPr>
                <w:b/>
              </w:rPr>
            </w:rPrChange>
          </w:rPr>
          <w:t>Anchor Plant</w:t>
        </w:r>
        <w:r w:rsidR="007D3E5C" w:rsidRPr="00D25556">
          <w:rPr>
            <w:b/>
            <w:highlight w:val="cyan"/>
            <w:rPrChange w:id="562" w:author="Steve Baker (ESO)" w:date="2024-01-09T15:44:00Z">
              <w:rPr>
                <w:b/>
              </w:rPr>
            </w:rPrChange>
          </w:rPr>
          <w:t xml:space="preserve"> Capability</w:t>
        </w:r>
        <w:r w:rsidR="00A0589C" w:rsidRPr="00D25556">
          <w:rPr>
            <w:b/>
            <w:highlight w:val="cyan"/>
            <w:rPrChange w:id="563" w:author="Steve Baker (ESO)" w:date="2024-01-09T15:44:00Z">
              <w:rPr>
                <w:b/>
              </w:rPr>
            </w:rPrChange>
          </w:rPr>
          <w:t xml:space="preserve"> </w:t>
        </w:r>
        <w:r w:rsidR="00A0589C" w:rsidRPr="00D25556">
          <w:rPr>
            <w:bCs/>
            <w:highlight w:val="cyan"/>
            <w:rPrChange w:id="564" w:author="Steve Baker (ESO)" w:date="2024-01-09T15:44:00Z">
              <w:rPr>
                <w:bCs/>
              </w:rPr>
            </w:rPrChange>
          </w:rPr>
          <w:t xml:space="preserve">or </w:t>
        </w:r>
        <w:r w:rsidR="00F44853" w:rsidRPr="00D25556">
          <w:rPr>
            <w:rFonts w:cs="Arial"/>
            <w:b/>
            <w:bCs/>
            <w:highlight w:val="cyan"/>
            <w:rPrChange w:id="565" w:author="Steve Baker (ESO)" w:date="2024-01-09T15:44:00Z">
              <w:rPr>
                <w:rFonts w:cs="Arial"/>
                <w:b/>
                <w:bCs/>
              </w:rPr>
            </w:rPrChange>
          </w:rPr>
          <w:t>Top Up Restoration</w:t>
        </w:r>
      </w:ins>
      <w:r w:rsidR="00F44853" w:rsidRPr="00F44853">
        <w:rPr>
          <w:rFonts w:cs="Arial"/>
          <w:b/>
          <w:bCs/>
        </w:rPr>
        <w:t xml:space="preserve">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4F57120C"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2.4</w:t>
      </w:r>
      <w:r w:rsidRPr="00D20059">
        <w:rPr>
          <w:color w:val="auto"/>
        </w:rPr>
        <w:tab/>
      </w:r>
      <w:r w:rsidR="00AB183A" w:rsidRPr="00D20059">
        <w:rPr>
          <w:color w:val="auto"/>
          <w:u w:val="single"/>
        </w:rPr>
        <w:t xml:space="preserve">Instructions </w:t>
      </w:r>
      <w:del w:id="566" w:author="Halford(ESO), David" w:date="2023-04-08T17:13:00Z">
        <w:r w:rsidR="00AB183A" w:rsidRPr="00D25556">
          <w:rPr>
            <w:color w:val="auto"/>
            <w:highlight w:val="cyan"/>
            <w:u w:val="single"/>
            <w:rPrChange w:id="567" w:author="Steve Baker (ESO)" w:date="2024-01-09T15:44:00Z">
              <w:rPr>
                <w:color w:val="auto"/>
                <w:u w:val="single"/>
              </w:rPr>
            </w:rPrChange>
          </w:rPr>
          <w:delText>Given By</w:delText>
        </w:r>
      </w:del>
      <w:ins w:id="568" w:author="Halford(ESO), David" w:date="2023-04-08T17:13:00Z">
        <w:r w:rsidR="003304E3" w:rsidRPr="00D25556">
          <w:rPr>
            <w:color w:val="auto"/>
            <w:highlight w:val="cyan"/>
            <w:u w:val="single"/>
            <w:rPrChange w:id="569" w:author="Steve Baker (ESO)" w:date="2024-01-09T15:44:00Z">
              <w:rPr>
                <w:color w:val="auto"/>
                <w:u w:val="single"/>
              </w:rPr>
            </w:rPrChange>
          </w:rPr>
          <w:t>g</w:t>
        </w:r>
        <w:r w:rsidR="00AB183A" w:rsidRPr="00D25556">
          <w:rPr>
            <w:color w:val="auto"/>
            <w:highlight w:val="cyan"/>
            <w:u w:val="single"/>
            <w:rPrChange w:id="570" w:author="Steve Baker (ESO)" w:date="2024-01-09T15:44:00Z">
              <w:rPr>
                <w:color w:val="auto"/>
                <w:u w:val="single"/>
              </w:rPr>
            </w:rPrChange>
          </w:rPr>
          <w:t xml:space="preserve">iven </w:t>
        </w:r>
        <w:r w:rsidR="003304E3" w:rsidRPr="00D25556">
          <w:rPr>
            <w:color w:val="auto"/>
            <w:highlight w:val="cyan"/>
            <w:u w:val="single"/>
            <w:rPrChange w:id="571" w:author="Steve Baker (ESO)" w:date="2024-01-09T15:44:00Z">
              <w:rPr>
                <w:color w:val="auto"/>
                <w:u w:val="single"/>
              </w:rPr>
            </w:rPrChange>
          </w:rPr>
          <w:t>b</w:t>
        </w:r>
        <w:r w:rsidR="00AB183A" w:rsidRPr="00D25556">
          <w:rPr>
            <w:color w:val="auto"/>
            <w:highlight w:val="cyan"/>
            <w:u w:val="single"/>
            <w:rPrChange w:id="572" w:author="Steve Baker (ESO)" w:date="2024-01-09T15:44:00Z">
              <w:rPr>
                <w:color w:val="auto"/>
                <w:u w:val="single"/>
              </w:rPr>
            </w:rPrChange>
          </w:rPr>
          <w:t>y</w:t>
        </w:r>
      </w:ins>
      <w:r w:rsidR="00AB183A" w:rsidRPr="00D20059">
        <w:rPr>
          <w:color w:val="auto"/>
          <w:u w:val="single"/>
        </w:rPr>
        <w:t xml:space="preserve">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5A5C367E"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2.5</w:t>
      </w:r>
      <w:r w:rsidRPr="00D20059">
        <w:rPr>
          <w:color w:val="auto"/>
        </w:rPr>
        <w:tab/>
      </w:r>
      <w:r w:rsidR="00AB183A" w:rsidRPr="00D20059">
        <w:rPr>
          <w:color w:val="auto"/>
          <w:u w:val="single"/>
        </w:rPr>
        <w:t xml:space="preserve">Instructions </w:t>
      </w:r>
      <w:del w:id="573" w:author="Halford(ESO), David" w:date="2023-04-08T17:13:00Z">
        <w:r w:rsidR="00AB183A" w:rsidRPr="00D25556">
          <w:rPr>
            <w:color w:val="auto"/>
            <w:highlight w:val="cyan"/>
            <w:u w:val="single"/>
            <w:rPrChange w:id="574" w:author="Steve Baker (ESO)" w:date="2024-01-09T15:44:00Z">
              <w:rPr>
                <w:color w:val="auto"/>
                <w:u w:val="single"/>
              </w:rPr>
            </w:rPrChange>
          </w:rPr>
          <w:delText>Given By</w:delText>
        </w:r>
      </w:del>
      <w:ins w:id="575" w:author="Halford(ESO), David" w:date="2023-04-08T17:13:00Z">
        <w:r w:rsidR="006354F8" w:rsidRPr="00D25556">
          <w:rPr>
            <w:color w:val="auto"/>
            <w:highlight w:val="cyan"/>
            <w:u w:val="single"/>
            <w:rPrChange w:id="576" w:author="Steve Baker (ESO)" w:date="2024-01-09T15:44:00Z">
              <w:rPr>
                <w:color w:val="auto"/>
                <w:u w:val="single"/>
              </w:rPr>
            </w:rPrChange>
          </w:rPr>
          <w:t>g</w:t>
        </w:r>
        <w:r w:rsidR="00AB183A" w:rsidRPr="00D25556">
          <w:rPr>
            <w:color w:val="auto"/>
            <w:highlight w:val="cyan"/>
            <w:u w:val="single"/>
            <w:rPrChange w:id="577" w:author="Steve Baker (ESO)" w:date="2024-01-09T15:44:00Z">
              <w:rPr>
                <w:color w:val="auto"/>
                <w:u w:val="single"/>
              </w:rPr>
            </w:rPrChange>
          </w:rPr>
          <w:t xml:space="preserve">iven </w:t>
        </w:r>
        <w:r w:rsidR="006354F8" w:rsidRPr="00D25556">
          <w:rPr>
            <w:color w:val="auto"/>
            <w:highlight w:val="cyan"/>
            <w:u w:val="single"/>
            <w:rPrChange w:id="578" w:author="Steve Baker (ESO)" w:date="2024-01-09T15:44:00Z">
              <w:rPr>
                <w:color w:val="auto"/>
                <w:u w:val="single"/>
              </w:rPr>
            </w:rPrChange>
          </w:rPr>
          <w:t>b</w:t>
        </w:r>
        <w:r w:rsidR="00AB183A" w:rsidRPr="00D25556">
          <w:rPr>
            <w:color w:val="auto"/>
            <w:highlight w:val="cyan"/>
            <w:u w:val="single"/>
            <w:rPrChange w:id="579" w:author="Steve Baker (ESO)" w:date="2024-01-09T15:44:00Z">
              <w:rPr>
                <w:color w:val="auto"/>
                <w:u w:val="single"/>
              </w:rPr>
            </w:rPrChange>
          </w:rPr>
          <w:t>y</w:t>
        </w:r>
      </w:ins>
      <w:r w:rsidR="00AB183A" w:rsidRPr="00D20059">
        <w:rPr>
          <w:color w:val="auto"/>
          <w:u w:val="single"/>
        </w:rPr>
        <w:t xml:space="preserve">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w:t>
      </w:r>
      <w:proofErr w:type="spellStart"/>
      <w:r w:rsidRPr="003F6546">
        <w:t>i</w:t>
      </w:r>
      <w:proofErr w:type="spellEnd"/>
      <w:r w:rsidRPr="003F6546">
        <w:t>)</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w:t>
      </w:r>
      <w:proofErr w:type="gramStart"/>
      <w:r w:rsidR="007D3E5C" w:rsidRPr="00D20059">
        <w:rPr>
          <w:color w:val="auto"/>
        </w:rPr>
        <w:t>2.A.</w:t>
      </w:r>
      <w:proofErr w:type="gramEnd"/>
      <w:r w:rsidR="007D3E5C" w:rsidRPr="00D20059">
        <w:rPr>
          <w:color w:val="auto"/>
        </w:rPr>
        <w:t>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As described in BC</w:t>
      </w:r>
      <w:proofErr w:type="gramStart"/>
      <w:r w:rsidR="007D3E5C" w:rsidRPr="00D20059">
        <w:rPr>
          <w:color w:val="auto"/>
        </w:rPr>
        <w:t>2.A.</w:t>
      </w:r>
      <w:proofErr w:type="gramEnd"/>
      <w:r w:rsidR="007D3E5C" w:rsidRPr="00D20059">
        <w:rPr>
          <w:color w:val="auto"/>
        </w:rPr>
        <w:t xml:space="preserve">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w:t>
            </w:r>
            <w:proofErr w:type="gramStart"/>
            <w:r w:rsidR="004532CA" w:rsidRPr="003F6546">
              <w:rPr>
                <w:b/>
                <w:szCs w:val="22"/>
              </w:rPr>
              <w:t xml:space="preserve">Converter </w:t>
            </w:r>
            <w:r w:rsidRPr="003F6546">
              <w:rPr>
                <w:szCs w:val="22"/>
              </w:rPr>
              <w:t xml:space="preserve"> is</w:t>
            </w:r>
            <w:proofErr w:type="gramEnd"/>
            <w:r w:rsidRPr="003F6546">
              <w:rPr>
                <w:szCs w:val="22"/>
              </w:rPr>
              <w:t xml:space="preserve">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w:t>
      </w:r>
      <w:proofErr w:type="gramStart"/>
      <w:r w:rsidRPr="00D20059">
        <w:rPr>
          <w:color w:val="auto"/>
        </w:rPr>
        <w:t>2.A.</w:t>
      </w:r>
      <w:proofErr w:type="gramEnd"/>
      <w:r w:rsidRPr="00D20059">
        <w:rPr>
          <w:color w:val="auto"/>
        </w:rPr>
        <w:t>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w:t>
      </w:r>
      <w:proofErr w:type="gramStart"/>
      <w:r w:rsidR="007D3E5C" w:rsidRPr="003F6546">
        <w:t>2.A.</w:t>
      </w:r>
      <w:proofErr w:type="gramEnd"/>
      <w:r w:rsidR="007D3E5C" w:rsidRPr="003F6546">
        <w:t>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proofErr w:type="gramStart"/>
      <w:r w:rsidR="007D3E5C" w:rsidRPr="003F6546">
        <w:t>where</w:t>
      </w:r>
      <w:proofErr w:type="gramEnd"/>
      <w:r w:rsidR="007D3E5C" w:rsidRPr="003F6546">
        <w:t xml:space="preserv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580" w:name="_Toc384028486"/>
      <w:bookmarkStart w:id="581" w:name="_Toc80714998"/>
      <w:r w:rsidRPr="003F6546">
        <w:rPr>
          <w:bCs/>
          <w:sz w:val="28"/>
        </w:rPr>
        <w:instrText>APPENDIX 3 - SUBMISSION OF REVISED MVAr CAPABILITY</w:instrText>
      </w:r>
      <w:bookmarkEnd w:id="580"/>
      <w:bookmarkEnd w:id="581"/>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582" w:name="_Toc332821283"/>
      <w:bookmarkStart w:id="583" w:name="_Toc384028487"/>
      <w:bookmarkStart w:id="584" w:name="_Toc80714999"/>
      <w:r w:rsidR="00B54C6D" w:rsidRPr="003F6546">
        <w:rPr>
          <w:bCs/>
          <w:sz w:val="24"/>
        </w:rPr>
        <w:instrText>APPENDIX 3 ANNEXURE 1</w:instrText>
      </w:r>
      <w:bookmarkEnd w:id="582"/>
      <w:bookmarkEnd w:id="583"/>
      <w:bookmarkEnd w:id="584"/>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 xml:space="preserve">Number of pages inc. </w:t>
            </w:r>
            <w:proofErr w:type="gramStart"/>
            <w:r w:rsidRPr="003F6546">
              <w:t>header:.............................</w:t>
            </w:r>
            <w:proofErr w:type="gramEnd"/>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w:t>
      </w:r>
      <w:proofErr w:type="gramStart"/>
      <w:r w:rsidRPr="003F6546">
        <w:t>By :</w:t>
      </w:r>
      <w:proofErr w:type="gramEnd"/>
      <w:r w:rsidRPr="003F6546">
        <w:t xml:space="preserve">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F29A0D" id="Rectangle 6"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 xml:space="preserve">Legibility of </w:t>
      </w:r>
      <w:proofErr w:type="gramStart"/>
      <w:r w:rsidRPr="003F6546">
        <w:t>FAX :</w:t>
      </w:r>
      <w:proofErr w:type="gramEnd"/>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w:t>
            </w:r>
            <w:proofErr w:type="gramStart"/>
            <w:r w:rsidRPr="003F6546">
              <w:t>( Resend</w:t>
            </w:r>
            <w:proofErr w:type="gramEnd"/>
            <w:r w:rsidRPr="003F6546">
              <w:t xml:space="preserve">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585" w:name="_Toc384028488"/>
      <w:bookmarkStart w:id="586" w:name="_Toc80715000"/>
      <w:r w:rsidR="00B54C6D" w:rsidRPr="003F6546">
        <w:rPr>
          <w:bCs/>
          <w:sz w:val="24"/>
        </w:rPr>
        <w:instrText>APPENDIX 3 ANNEXURE 2</w:instrText>
      </w:r>
      <w:bookmarkEnd w:id="585"/>
      <w:bookmarkEnd w:id="586"/>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587" w:name="_Toc384028489"/>
      <w:bookmarkStart w:id="588" w:name="_Toc80715001"/>
      <w:r w:rsidR="00B54C6D" w:rsidRPr="003F6546">
        <w:rPr>
          <w:bCs/>
          <w:sz w:val="24"/>
        </w:rPr>
        <w:instrText>APPENDIX 3 ANNEXURE 3</w:instrText>
      </w:r>
      <w:bookmarkEnd w:id="587"/>
      <w:bookmarkEnd w:id="588"/>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w:t>
      </w:r>
      <w:proofErr w:type="gramStart"/>
      <w:r w:rsidRPr="003F6546">
        <w:rPr>
          <w:b/>
        </w:rPr>
        <w:t>DC  CONVERTERS</w:t>
      </w:r>
      <w:proofErr w:type="gramEnd"/>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589" w:name="_Toc384028490"/>
      <w:bookmarkStart w:id="590" w:name="_Toc80715002"/>
      <w:r w:rsidR="00684606" w:rsidRPr="003F6546">
        <w:rPr>
          <w:bCs/>
          <w:sz w:val="28"/>
        </w:rPr>
        <w:instrText>APPENDIX 4 - SUBMISSION OF AVAILABILITY OF FREQUENCY SENSITIVE MODE</w:instrText>
      </w:r>
      <w:bookmarkEnd w:id="589"/>
      <w:bookmarkEnd w:id="590"/>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591" w:name="_Toc384028491"/>
      <w:bookmarkStart w:id="592" w:name="_Toc80715003"/>
      <w:r w:rsidR="00684606" w:rsidRPr="003F6546">
        <w:rPr>
          <w:bCs/>
          <w:sz w:val="24"/>
          <w:szCs w:val="24"/>
        </w:rPr>
        <w:instrText>APPENDIX 4 ANNEXURE 1</w:instrText>
      </w:r>
      <w:bookmarkEnd w:id="591"/>
      <w:bookmarkEnd w:id="592"/>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D97FC6D" id="Rectangle 9"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21"/>
      <w:pgSz w:w="11906" w:h="16838" w:code="9"/>
      <w:pgMar w:top="851" w:right="851" w:bottom="851" w:left="1418" w:header="851"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26" w:author="Steve Baker (ESO)" w:date="2024-02-22T13:25:00Z" w:initials="SB(">
    <w:p w14:paraId="3AA84FF5" w14:textId="77777777" w:rsidR="00530D31" w:rsidRDefault="00751C77">
      <w:pPr>
        <w:pStyle w:val="CommentText"/>
        <w:jc w:val="left"/>
      </w:pPr>
      <w:r>
        <w:rPr>
          <w:rStyle w:val="CommentReference"/>
        </w:rPr>
        <w:annotationRef/>
      </w:r>
      <w:r w:rsidR="00530D31">
        <w:t xml:space="preserve">BC2.5.5.1 Remove </w:t>
      </w:r>
    </w:p>
    <w:p w14:paraId="661049C3" w14:textId="77777777" w:rsidR="00530D31" w:rsidRDefault="00530D31">
      <w:pPr>
        <w:pStyle w:val="CommentText"/>
        <w:jc w:val="left"/>
      </w:pPr>
      <w:r>
        <w:rPr>
          <w:color w:val="FF0000"/>
        </w:rPr>
        <w:t>* "(including BM Units connected to a Competitively Appointed Transmission Licensee but located in NGET’s Transmission Area)"</w:t>
      </w:r>
    </w:p>
    <w:p w14:paraId="19EA9CED" w14:textId="77777777" w:rsidR="00530D31" w:rsidRDefault="00530D31">
      <w:pPr>
        <w:pStyle w:val="CommentText"/>
        <w:jc w:val="left"/>
      </w:pPr>
    </w:p>
    <w:p w14:paraId="5892F6D4" w14:textId="77777777" w:rsidR="00530D31" w:rsidRDefault="00530D31">
      <w:pPr>
        <w:pStyle w:val="CommentText"/>
        <w:jc w:val="left"/>
      </w:pPr>
      <w:r>
        <w:rPr>
          <w:color w:val="FF0000"/>
        </w:rPr>
        <w:t>*"(including BM Units connected to a Competitively Appointed Transmission Licensee but located in SHETL’s Transmission Area)"</w:t>
      </w:r>
    </w:p>
    <w:p w14:paraId="19140ED7" w14:textId="77777777" w:rsidR="00530D31" w:rsidRDefault="00530D31">
      <w:pPr>
        <w:pStyle w:val="CommentText"/>
        <w:jc w:val="left"/>
      </w:pPr>
    </w:p>
    <w:p w14:paraId="318A1032" w14:textId="77777777" w:rsidR="00530D31" w:rsidRDefault="00530D31">
      <w:pPr>
        <w:pStyle w:val="CommentText"/>
        <w:jc w:val="left"/>
      </w:pPr>
      <w:r>
        <w:rPr>
          <w:color w:val="FF0000"/>
        </w:rPr>
        <w:t>* "(including BM Units connected to a Competitively Appointed Transmission Licensee but located in SPT’s Transmission Area)"</w:t>
      </w:r>
    </w:p>
    <w:p w14:paraId="189C0996" w14:textId="77777777" w:rsidR="00530D31" w:rsidRDefault="00530D31">
      <w:pPr>
        <w:pStyle w:val="CommentText"/>
        <w:jc w:val="left"/>
      </w:pPr>
    </w:p>
    <w:p w14:paraId="40297435" w14:textId="77777777" w:rsidR="00530D31" w:rsidRDefault="00530D31" w:rsidP="0048437A">
      <w:pPr>
        <w:pStyle w:val="CommentText"/>
        <w:jc w:val="left"/>
      </w:pPr>
      <w:r>
        <w:t xml:space="preserve">As </w:t>
      </w:r>
      <w:r>
        <w:rPr>
          <w:b/>
          <w:bCs/>
        </w:rPr>
        <w:t>"Transmission Area"</w:t>
      </w:r>
      <w:r>
        <w:t xml:space="preserve"> definition now covers this with change</w:t>
      </w:r>
    </w:p>
  </w:comment>
  <w:comment w:id="327" w:author="Steve Baker (ESO)" w:date="2024-02-22T13:30:00Z" w:initials="SB(">
    <w:p w14:paraId="2775DBFE" w14:textId="6C0BC30C" w:rsidR="00530D31" w:rsidRDefault="00530D31">
      <w:pPr>
        <w:pStyle w:val="CommentText"/>
        <w:jc w:val="left"/>
      </w:pPr>
      <w:r>
        <w:rPr>
          <w:rStyle w:val="CommentReference"/>
        </w:rPr>
        <w:annotationRef/>
      </w:r>
      <w:r>
        <w:t xml:space="preserve">BC2.5.5.2 Remove </w:t>
      </w:r>
    </w:p>
    <w:p w14:paraId="6F857969" w14:textId="77777777" w:rsidR="00530D31" w:rsidRDefault="00530D31">
      <w:pPr>
        <w:pStyle w:val="CommentText"/>
        <w:jc w:val="left"/>
      </w:pPr>
      <w:r>
        <w:rPr>
          <w:color w:val="FF0000"/>
        </w:rPr>
        <w:t>* "(including BM Units connected to a Competitively Appointed Transmission Licensee but located in NGET’s Transmission Area)"</w:t>
      </w:r>
    </w:p>
    <w:p w14:paraId="6E8F9EB0" w14:textId="77777777" w:rsidR="00530D31" w:rsidRDefault="00530D31">
      <w:pPr>
        <w:pStyle w:val="CommentText"/>
        <w:jc w:val="left"/>
      </w:pPr>
    </w:p>
    <w:p w14:paraId="16C7B55C" w14:textId="77777777" w:rsidR="00530D31" w:rsidRDefault="00530D31">
      <w:pPr>
        <w:pStyle w:val="CommentText"/>
        <w:jc w:val="left"/>
      </w:pPr>
      <w:r>
        <w:rPr>
          <w:color w:val="FF0000"/>
        </w:rPr>
        <w:t>*"(including BM Units connected to a Competitively Appointed Transmission Licensee but located in SHETL’s Transmission Area)"</w:t>
      </w:r>
    </w:p>
    <w:p w14:paraId="068541CC" w14:textId="77777777" w:rsidR="00530D31" w:rsidRDefault="00530D31">
      <w:pPr>
        <w:pStyle w:val="CommentText"/>
        <w:jc w:val="left"/>
      </w:pPr>
    </w:p>
    <w:p w14:paraId="4139EB80" w14:textId="77777777" w:rsidR="00530D31" w:rsidRDefault="00530D31">
      <w:pPr>
        <w:pStyle w:val="CommentText"/>
        <w:jc w:val="left"/>
      </w:pPr>
      <w:r>
        <w:rPr>
          <w:color w:val="FF0000"/>
        </w:rPr>
        <w:t>* "(including BM Units connected to a Competitively Appointed Transmission Licensee but located in SPT’s Transmission Area)"</w:t>
      </w:r>
    </w:p>
    <w:p w14:paraId="660C76C6" w14:textId="77777777" w:rsidR="00530D31" w:rsidRDefault="00530D31">
      <w:pPr>
        <w:pStyle w:val="CommentText"/>
        <w:jc w:val="left"/>
      </w:pPr>
    </w:p>
    <w:p w14:paraId="6A4D61B1" w14:textId="77777777" w:rsidR="00530D31" w:rsidRDefault="00530D31" w:rsidP="001B66B0">
      <w:pPr>
        <w:pStyle w:val="CommentText"/>
        <w:jc w:val="left"/>
      </w:pPr>
      <w:r>
        <w:t xml:space="preserve">As </w:t>
      </w:r>
      <w:r>
        <w:rPr>
          <w:b/>
          <w:bCs/>
        </w:rPr>
        <w:t>"Transmission Area"</w:t>
      </w:r>
      <w:r>
        <w:t xml:space="preserve"> definition now covers this with change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0297435" w15:done="0"/>
  <w15:commentEx w15:paraId="6A4D61B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81C9B3" w16cex:dateUtc="2024-02-22T13:25:00Z"/>
  <w16cex:commentExtensible w16cex:durableId="2981CB08" w16cex:dateUtc="2024-02-22T13: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0297435" w16cid:durableId="2981C9B3"/>
  <w16cid:commentId w16cid:paraId="6A4D61B1" w16cid:durableId="2981CB0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7D1388" w14:textId="77777777" w:rsidR="00FB26E6" w:rsidRDefault="00FB26E6">
      <w:r>
        <w:separator/>
      </w:r>
    </w:p>
  </w:endnote>
  <w:endnote w:type="continuationSeparator" w:id="0">
    <w:p w14:paraId="5396BC93" w14:textId="77777777" w:rsidR="00FB26E6" w:rsidRDefault="00FB26E6">
      <w:r>
        <w:continuationSeparator/>
      </w:r>
    </w:p>
  </w:endnote>
  <w:endnote w:type="continuationNotice" w:id="1">
    <w:p w14:paraId="533C0A76" w14:textId="77777777" w:rsidR="00FB26E6" w:rsidRDefault="00FB26E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57D5FEFC-5DDF-42FA-BBC9-0904E667100F}"/>
    <w:embedBold r:id="rId2" w:fontKey="{F92EDE07-265E-4041-AD58-B0F8C6777926}"/>
    <w:embedItalic r:id="rId3" w:fontKey="{16A266E7-A6C0-46BE-8AF1-F7160A2A34E1}"/>
    <w:embedBoldItalic r:id="rId4" w:fontKey="{B0478B69-6A7A-4157-9F81-3482E6CFD79D}"/>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15948295-02CD-4369-9A1F-4B4080432D71}"/>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74208" w14:textId="77777777" w:rsidR="00F45C92" w:rsidRDefault="00F45C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sdtContent>
      <w:p w14:paraId="7DA7EB63" w14:textId="1BD14B23" w:rsidR="00726E6C" w:rsidRPr="00794C2D"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ab/>
        </w:r>
        <w:r>
          <w:rPr>
            <w:sz w:val="16"/>
            <w:szCs w:val="16"/>
          </w:rPr>
          <w:t>BC2</w:t>
        </w:r>
        <w:r>
          <w:rPr>
            <w:sz w:val="16"/>
            <w:szCs w:val="16"/>
          </w:rPr>
          <w:tab/>
        </w:r>
        <w:r w:rsidR="005D1BE1">
          <w:rPr>
            <w:sz w:val="16"/>
            <w:szCs w:val="16"/>
          </w:rPr>
          <w:t>07</w:t>
        </w:r>
        <w:r>
          <w:rPr>
            <w:color w:val="000000"/>
            <w:sz w:val="16"/>
          </w:rPr>
          <w:t xml:space="preserve"> </w:t>
        </w:r>
        <w:r w:rsidR="005D1BE1">
          <w:rPr>
            <w:color w:val="000000"/>
            <w:sz w:val="16"/>
          </w:rPr>
          <w:t>December</w:t>
        </w:r>
        <w:r>
          <w:rPr>
            <w:color w:val="000000"/>
            <w:sz w:val="16"/>
          </w:rPr>
          <w:t xml:space="preserve"> 202</w:t>
        </w:r>
        <w:r w:rsidR="00F45C92">
          <w:rPr>
            <w:color w:val="000000"/>
            <w:sz w:val="16"/>
          </w:rPr>
          <w:t>2</w:t>
        </w:r>
      </w:p>
      <w:p w14:paraId="14028827" w14:textId="5565CC3C"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of 39</w:t>
        </w:r>
      </w:p>
    </w:sdtContent>
  </w:sdt>
  <w:p w14:paraId="6DF85091" w14:textId="2D2A29CD" w:rsidR="00E50B63" w:rsidRPr="00DB6B96" w:rsidRDefault="00E50B63" w:rsidP="00DB6B9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D7010" w14:textId="77777777" w:rsidR="00F45C92" w:rsidRDefault="00F45C9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67E52E5D"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 xml:space="preserve"> </w:t>
    </w:r>
    <w:r>
      <w:rPr>
        <w:color w:val="000000"/>
        <w:sz w:val="16"/>
      </w:rPr>
      <w:tab/>
    </w:r>
    <w:r>
      <w:rPr>
        <w:sz w:val="16"/>
        <w:szCs w:val="16"/>
      </w:rPr>
      <w:t>BC2</w:t>
    </w:r>
    <w:r>
      <w:rPr>
        <w:sz w:val="16"/>
        <w:szCs w:val="16"/>
      </w:rPr>
      <w:tab/>
    </w:r>
    <w:r w:rsidR="005D1BE1">
      <w:rPr>
        <w:color w:val="000000"/>
        <w:sz w:val="16"/>
      </w:rPr>
      <w:t>07 December</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3B16E4F5"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w:t>
        </w:r>
        <w:r w:rsidR="006F2773">
          <w:rPr>
            <w:noProof/>
            <w:sz w:val="16"/>
            <w:szCs w:val="16"/>
          </w:rPr>
          <w:t>o</w:t>
        </w:r>
        <w:r w:rsidR="00EB4009">
          <w:rPr>
            <w:noProof/>
            <w:sz w:val="16"/>
            <w:szCs w:val="16"/>
          </w:rPr>
          <w:t xml:space="preserve">f </w:t>
        </w:r>
        <w:r w:rsidR="00265360">
          <w:rPr>
            <w:noProof/>
            <w:sz w:val="16"/>
            <w:szCs w:val="16"/>
          </w:rPr>
          <w:t>40</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FEBEA7" w14:textId="77777777" w:rsidR="00FB26E6" w:rsidRDefault="00FB26E6">
      <w:r>
        <w:separator/>
      </w:r>
    </w:p>
  </w:footnote>
  <w:footnote w:type="continuationSeparator" w:id="0">
    <w:p w14:paraId="4E08EEBA" w14:textId="77777777" w:rsidR="00FB26E6" w:rsidRDefault="00FB26E6">
      <w:r>
        <w:continuationSeparator/>
      </w:r>
    </w:p>
  </w:footnote>
  <w:footnote w:type="continuationNotice" w:id="1">
    <w:p w14:paraId="7178B370" w14:textId="77777777" w:rsidR="00FB26E6" w:rsidRDefault="00FB26E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02A89" w14:textId="77777777" w:rsidR="00F45C92" w:rsidRDefault="00F45C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18B49" w14:textId="77777777" w:rsidR="00F45C92" w:rsidRDefault="00F45C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lford(ESO), David">
    <w15:presenceInfo w15:providerId="AD" w15:userId="S::david.halford@uk.nationalgrid.com::c573fcee-f74c-4413-b2d4-2ec31e0f4c71"/>
  </w15:person>
  <w15:person w15:author="Steve Baker (ESO)">
    <w15:presenceInfo w15:providerId="AD" w15:userId="S::stephen.baker@uk.nationalgrid.com::9743341d-a617-4c2a-a18e-dd1df1776676"/>
  </w15:person>
  <w15:person w15:author="ESO Code Admin">
    <w15:presenceInfo w15:providerId="None" w15:userId="ESO Code Admin"/>
  </w15:person>
  <w15:person w15:author="Milly Lewis">
    <w15:presenceInfo w15:providerId="None" w15:userId="Milly Lew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18EC"/>
    <w:rsid w:val="00041F75"/>
    <w:rsid w:val="00042EF9"/>
    <w:rsid w:val="00043E47"/>
    <w:rsid w:val="00045A9E"/>
    <w:rsid w:val="00050DB4"/>
    <w:rsid w:val="0005161D"/>
    <w:rsid w:val="0005408F"/>
    <w:rsid w:val="00054A17"/>
    <w:rsid w:val="00055388"/>
    <w:rsid w:val="00055389"/>
    <w:rsid w:val="0006213D"/>
    <w:rsid w:val="0006336E"/>
    <w:rsid w:val="00063A2E"/>
    <w:rsid w:val="00076166"/>
    <w:rsid w:val="00076AD6"/>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E68"/>
    <w:rsid w:val="000B7DB8"/>
    <w:rsid w:val="000C30A3"/>
    <w:rsid w:val="000C42BE"/>
    <w:rsid w:val="000C68E1"/>
    <w:rsid w:val="000C7FF4"/>
    <w:rsid w:val="000D218B"/>
    <w:rsid w:val="000D230C"/>
    <w:rsid w:val="000D28E4"/>
    <w:rsid w:val="000D5F1B"/>
    <w:rsid w:val="000D7866"/>
    <w:rsid w:val="000E2C5D"/>
    <w:rsid w:val="000E2D45"/>
    <w:rsid w:val="000E59F3"/>
    <w:rsid w:val="000E61C5"/>
    <w:rsid w:val="000E65FC"/>
    <w:rsid w:val="000E67A2"/>
    <w:rsid w:val="000F043D"/>
    <w:rsid w:val="000F52DA"/>
    <w:rsid w:val="000F7CA5"/>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9E3"/>
    <w:rsid w:val="001726C5"/>
    <w:rsid w:val="00181250"/>
    <w:rsid w:val="0018419B"/>
    <w:rsid w:val="00184574"/>
    <w:rsid w:val="001857DF"/>
    <w:rsid w:val="001866AD"/>
    <w:rsid w:val="001900BD"/>
    <w:rsid w:val="00191E7C"/>
    <w:rsid w:val="001A123B"/>
    <w:rsid w:val="001A1A18"/>
    <w:rsid w:val="001A6E71"/>
    <w:rsid w:val="001B056C"/>
    <w:rsid w:val="001B0ADD"/>
    <w:rsid w:val="001B414C"/>
    <w:rsid w:val="001B7893"/>
    <w:rsid w:val="001D0CCE"/>
    <w:rsid w:val="001D1565"/>
    <w:rsid w:val="001D5F79"/>
    <w:rsid w:val="001D7A82"/>
    <w:rsid w:val="001E0529"/>
    <w:rsid w:val="001E33A6"/>
    <w:rsid w:val="001E69EE"/>
    <w:rsid w:val="001F28C7"/>
    <w:rsid w:val="001F637C"/>
    <w:rsid w:val="001F769D"/>
    <w:rsid w:val="001F7B75"/>
    <w:rsid w:val="0020579C"/>
    <w:rsid w:val="002102A7"/>
    <w:rsid w:val="0021131E"/>
    <w:rsid w:val="00212FAB"/>
    <w:rsid w:val="002162C6"/>
    <w:rsid w:val="00216C7F"/>
    <w:rsid w:val="0021778B"/>
    <w:rsid w:val="00220042"/>
    <w:rsid w:val="00221515"/>
    <w:rsid w:val="00222144"/>
    <w:rsid w:val="0022352E"/>
    <w:rsid w:val="00225D3E"/>
    <w:rsid w:val="00226B76"/>
    <w:rsid w:val="00230D06"/>
    <w:rsid w:val="00231008"/>
    <w:rsid w:val="00233525"/>
    <w:rsid w:val="00236169"/>
    <w:rsid w:val="002449BB"/>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9730A"/>
    <w:rsid w:val="003A1FF0"/>
    <w:rsid w:val="003A62D1"/>
    <w:rsid w:val="003B22EF"/>
    <w:rsid w:val="003B2978"/>
    <w:rsid w:val="003B3B24"/>
    <w:rsid w:val="003C027C"/>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4179"/>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C7C16"/>
    <w:rsid w:val="004D0E3F"/>
    <w:rsid w:val="004D1FCA"/>
    <w:rsid w:val="004D2EDB"/>
    <w:rsid w:val="004D4051"/>
    <w:rsid w:val="004D444D"/>
    <w:rsid w:val="004D7015"/>
    <w:rsid w:val="004D7CC6"/>
    <w:rsid w:val="004D7CD7"/>
    <w:rsid w:val="004D7D0E"/>
    <w:rsid w:val="004D7FAE"/>
    <w:rsid w:val="004E062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0D31"/>
    <w:rsid w:val="00533D00"/>
    <w:rsid w:val="00535068"/>
    <w:rsid w:val="00537856"/>
    <w:rsid w:val="0054100D"/>
    <w:rsid w:val="00541208"/>
    <w:rsid w:val="005434F9"/>
    <w:rsid w:val="00545675"/>
    <w:rsid w:val="005475C8"/>
    <w:rsid w:val="00550172"/>
    <w:rsid w:val="00553AF1"/>
    <w:rsid w:val="005628F5"/>
    <w:rsid w:val="00565E65"/>
    <w:rsid w:val="00566090"/>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37C7"/>
    <w:rsid w:val="005B40E8"/>
    <w:rsid w:val="005B7360"/>
    <w:rsid w:val="005C3737"/>
    <w:rsid w:val="005C41D6"/>
    <w:rsid w:val="005C4707"/>
    <w:rsid w:val="005C4967"/>
    <w:rsid w:val="005C60DD"/>
    <w:rsid w:val="005C6811"/>
    <w:rsid w:val="005C7D53"/>
    <w:rsid w:val="005D0042"/>
    <w:rsid w:val="005D1BE1"/>
    <w:rsid w:val="005D4649"/>
    <w:rsid w:val="005D5408"/>
    <w:rsid w:val="005D64E0"/>
    <w:rsid w:val="005D7BA8"/>
    <w:rsid w:val="005F104D"/>
    <w:rsid w:val="005F13AF"/>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6EC"/>
    <w:rsid w:val="006B0C83"/>
    <w:rsid w:val="006C2649"/>
    <w:rsid w:val="006C3597"/>
    <w:rsid w:val="006C7514"/>
    <w:rsid w:val="006D0166"/>
    <w:rsid w:val="006D0BE8"/>
    <w:rsid w:val="006D2111"/>
    <w:rsid w:val="006D37FF"/>
    <w:rsid w:val="006D72AA"/>
    <w:rsid w:val="006D7C07"/>
    <w:rsid w:val="006E037A"/>
    <w:rsid w:val="006E14E6"/>
    <w:rsid w:val="006E685F"/>
    <w:rsid w:val="006E71F6"/>
    <w:rsid w:val="006E7AA2"/>
    <w:rsid w:val="006F0AF3"/>
    <w:rsid w:val="006F2773"/>
    <w:rsid w:val="006F65ED"/>
    <w:rsid w:val="006F6874"/>
    <w:rsid w:val="00713921"/>
    <w:rsid w:val="0071432F"/>
    <w:rsid w:val="00714B84"/>
    <w:rsid w:val="0072319D"/>
    <w:rsid w:val="00724AF4"/>
    <w:rsid w:val="007253E6"/>
    <w:rsid w:val="007256D8"/>
    <w:rsid w:val="00726E6C"/>
    <w:rsid w:val="007375A0"/>
    <w:rsid w:val="007440B3"/>
    <w:rsid w:val="0075092C"/>
    <w:rsid w:val="00750D23"/>
    <w:rsid w:val="00751C77"/>
    <w:rsid w:val="007539D3"/>
    <w:rsid w:val="00757755"/>
    <w:rsid w:val="0076007D"/>
    <w:rsid w:val="00760A3C"/>
    <w:rsid w:val="00763667"/>
    <w:rsid w:val="00763A65"/>
    <w:rsid w:val="007657B6"/>
    <w:rsid w:val="00767706"/>
    <w:rsid w:val="0077133D"/>
    <w:rsid w:val="00774D43"/>
    <w:rsid w:val="00775269"/>
    <w:rsid w:val="00775783"/>
    <w:rsid w:val="00776EDA"/>
    <w:rsid w:val="00777F9E"/>
    <w:rsid w:val="00780718"/>
    <w:rsid w:val="00782AC5"/>
    <w:rsid w:val="0078524E"/>
    <w:rsid w:val="00786821"/>
    <w:rsid w:val="00794C2D"/>
    <w:rsid w:val="0079556F"/>
    <w:rsid w:val="00796078"/>
    <w:rsid w:val="00796113"/>
    <w:rsid w:val="007A2163"/>
    <w:rsid w:val="007A2191"/>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6D2A"/>
    <w:rsid w:val="00816F8A"/>
    <w:rsid w:val="0081760D"/>
    <w:rsid w:val="0081795B"/>
    <w:rsid w:val="0082119E"/>
    <w:rsid w:val="00821EE7"/>
    <w:rsid w:val="0082301F"/>
    <w:rsid w:val="00825A26"/>
    <w:rsid w:val="00831643"/>
    <w:rsid w:val="00831B8D"/>
    <w:rsid w:val="00836EE1"/>
    <w:rsid w:val="008371FB"/>
    <w:rsid w:val="00843402"/>
    <w:rsid w:val="008444BA"/>
    <w:rsid w:val="008466F6"/>
    <w:rsid w:val="0084701D"/>
    <w:rsid w:val="00850DEF"/>
    <w:rsid w:val="0085149B"/>
    <w:rsid w:val="00851957"/>
    <w:rsid w:val="008547D4"/>
    <w:rsid w:val="00860414"/>
    <w:rsid w:val="0086089C"/>
    <w:rsid w:val="0086152D"/>
    <w:rsid w:val="00862F9E"/>
    <w:rsid w:val="008648F6"/>
    <w:rsid w:val="00866F29"/>
    <w:rsid w:val="008705C6"/>
    <w:rsid w:val="00872752"/>
    <w:rsid w:val="008732A4"/>
    <w:rsid w:val="00874CD9"/>
    <w:rsid w:val="00876F7A"/>
    <w:rsid w:val="00877D3A"/>
    <w:rsid w:val="00880452"/>
    <w:rsid w:val="008816D1"/>
    <w:rsid w:val="00881FBC"/>
    <w:rsid w:val="008875C1"/>
    <w:rsid w:val="0088779B"/>
    <w:rsid w:val="00887AFF"/>
    <w:rsid w:val="00893CE9"/>
    <w:rsid w:val="00897DBB"/>
    <w:rsid w:val="008A04B9"/>
    <w:rsid w:val="008A16E8"/>
    <w:rsid w:val="008A2F58"/>
    <w:rsid w:val="008A35E3"/>
    <w:rsid w:val="008A3FA9"/>
    <w:rsid w:val="008A40EF"/>
    <w:rsid w:val="008A7FA3"/>
    <w:rsid w:val="008B136F"/>
    <w:rsid w:val="008B3DEA"/>
    <w:rsid w:val="008B718F"/>
    <w:rsid w:val="008B7E43"/>
    <w:rsid w:val="008C107A"/>
    <w:rsid w:val="008C1202"/>
    <w:rsid w:val="008C34CF"/>
    <w:rsid w:val="008C4D4A"/>
    <w:rsid w:val="008C561F"/>
    <w:rsid w:val="008C5DB8"/>
    <w:rsid w:val="008D18D7"/>
    <w:rsid w:val="008D4D53"/>
    <w:rsid w:val="008D5C82"/>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37261"/>
    <w:rsid w:val="00941073"/>
    <w:rsid w:val="00954136"/>
    <w:rsid w:val="00954F4F"/>
    <w:rsid w:val="009553B1"/>
    <w:rsid w:val="00956003"/>
    <w:rsid w:val="00957335"/>
    <w:rsid w:val="0096041A"/>
    <w:rsid w:val="00960552"/>
    <w:rsid w:val="009608EF"/>
    <w:rsid w:val="00964221"/>
    <w:rsid w:val="00964643"/>
    <w:rsid w:val="00966E15"/>
    <w:rsid w:val="00970830"/>
    <w:rsid w:val="009746C5"/>
    <w:rsid w:val="00977F75"/>
    <w:rsid w:val="009816E7"/>
    <w:rsid w:val="00981C72"/>
    <w:rsid w:val="009823B1"/>
    <w:rsid w:val="00983A5A"/>
    <w:rsid w:val="00984EEA"/>
    <w:rsid w:val="00986498"/>
    <w:rsid w:val="0099107F"/>
    <w:rsid w:val="009933E0"/>
    <w:rsid w:val="00993A2A"/>
    <w:rsid w:val="00993EC2"/>
    <w:rsid w:val="0099476D"/>
    <w:rsid w:val="0099493C"/>
    <w:rsid w:val="009971AC"/>
    <w:rsid w:val="009A0196"/>
    <w:rsid w:val="009A0712"/>
    <w:rsid w:val="009C2D1A"/>
    <w:rsid w:val="009C2FB9"/>
    <w:rsid w:val="009C3AE6"/>
    <w:rsid w:val="009C5CAB"/>
    <w:rsid w:val="009C7181"/>
    <w:rsid w:val="009D276D"/>
    <w:rsid w:val="009E36DD"/>
    <w:rsid w:val="009E3C1A"/>
    <w:rsid w:val="009E464A"/>
    <w:rsid w:val="009F26E2"/>
    <w:rsid w:val="009F3907"/>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68AB"/>
    <w:rsid w:val="00A46E79"/>
    <w:rsid w:val="00A50F9D"/>
    <w:rsid w:val="00A53F79"/>
    <w:rsid w:val="00A54EB9"/>
    <w:rsid w:val="00A55BEF"/>
    <w:rsid w:val="00A60C6D"/>
    <w:rsid w:val="00A61751"/>
    <w:rsid w:val="00A61C26"/>
    <w:rsid w:val="00A62631"/>
    <w:rsid w:val="00A63068"/>
    <w:rsid w:val="00A642E3"/>
    <w:rsid w:val="00A71742"/>
    <w:rsid w:val="00A72442"/>
    <w:rsid w:val="00A7281F"/>
    <w:rsid w:val="00A75C94"/>
    <w:rsid w:val="00A7754D"/>
    <w:rsid w:val="00A800D7"/>
    <w:rsid w:val="00A83F6E"/>
    <w:rsid w:val="00A862E4"/>
    <w:rsid w:val="00A919ED"/>
    <w:rsid w:val="00A9254E"/>
    <w:rsid w:val="00A9342C"/>
    <w:rsid w:val="00A9478C"/>
    <w:rsid w:val="00A96101"/>
    <w:rsid w:val="00A971A8"/>
    <w:rsid w:val="00AA2254"/>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60694"/>
    <w:rsid w:val="00B606E9"/>
    <w:rsid w:val="00B607E1"/>
    <w:rsid w:val="00B657F5"/>
    <w:rsid w:val="00B80474"/>
    <w:rsid w:val="00B8089F"/>
    <w:rsid w:val="00B83AD8"/>
    <w:rsid w:val="00B856A2"/>
    <w:rsid w:val="00B86DA4"/>
    <w:rsid w:val="00B934BA"/>
    <w:rsid w:val="00B978D9"/>
    <w:rsid w:val="00BA3B55"/>
    <w:rsid w:val="00BB1107"/>
    <w:rsid w:val="00BB513F"/>
    <w:rsid w:val="00BB5913"/>
    <w:rsid w:val="00BB6D29"/>
    <w:rsid w:val="00BC06EC"/>
    <w:rsid w:val="00BC0714"/>
    <w:rsid w:val="00BC3987"/>
    <w:rsid w:val="00BC3FD7"/>
    <w:rsid w:val="00BC6EC1"/>
    <w:rsid w:val="00BD75AC"/>
    <w:rsid w:val="00BE225D"/>
    <w:rsid w:val="00BE3FC4"/>
    <w:rsid w:val="00BE553C"/>
    <w:rsid w:val="00BE58F6"/>
    <w:rsid w:val="00BE6849"/>
    <w:rsid w:val="00BF0539"/>
    <w:rsid w:val="00BF1D7B"/>
    <w:rsid w:val="00BF4C64"/>
    <w:rsid w:val="00C043F0"/>
    <w:rsid w:val="00C106AE"/>
    <w:rsid w:val="00C14359"/>
    <w:rsid w:val="00C16BBC"/>
    <w:rsid w:val="00C2213E"/>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4A38"/>
    <w:rsid w:val="00C656A2"/>
    <w:rsid w:val="00C66622"/>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18C"/>
    <w:rsid w:val="00CB6937"/>
    <w:rsid w:val="00CB749A"/>
    <w:rsid w:val="00CC45A1"/>
    <w:rsid w:val="00CE1313"/>
    <w:rsid w:val="00CE504E"/>
    <w:rsid w:val="00CF10C5"/>
    <w:rsid w:val="00CF4CCD"/>
    <w:rsid w:val="00CF5FE1"/>
    <w:rsid w:val="00CF6D45"/>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556"/>
    <w:rsid w:val="00D2582A"/>
    <w:rsid w:val="00D26796"/>
    <w:rsid w:val="00D31863"/>
    <w:rsid w:val="00D3209E"/>
    <w:rsid w:val="00D32739"/>
    <w:rsid w:val="00D3375C"/>
    <w:rsid w:val="00D409EC"/>
    <w:rsid w:val="00D4123B"/>
    <w:rsid w:val="00D42089"/>
    <w:rsid w:val="00D44F05"/>
    <w:rsid w:val="00D47223"/>
    <w:rsid w:val="00D47978"/>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8E7"/>
    <w:rsid w:val="00D74B07"/>
    <w:rsid w:val="00D7715B"/>
    <w:rsid w:val="00D80FB2"/>
    <w:rsid w:val="00D85EE7"/>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2E47"/>
    <w:rsid w:val="00DF05FB"/>
    <w:rsid w:val="00E03BF7"/>
    <w:rsid w:val="00E0670D"/>
    <w:rsid w:val="00E10E60"/>
    <w:rsid w:val="00E11A03"/>
    <w:rsid w:val="00E17005"/>
    <w:rsid w:val="00E176E1"/>
    <w:rsid w:val="00E21A41"/>
    <w:rsid w:val="00E23312"/>
    <w:rsid w:val="00E2476F"/>
    <w:rsid w:val="00E24ADE"/>
    <w:rsid w:val="00E2585D"/>
    <w:rsid w:val="00E40092"/>
    <w:rsid w:val="00E42E85"/>
    <w:rsid w:val="00E43E86"/>
    <w:rsid w:val="00E43F7D"/>
    <w:rsid w:val="00E50B63"/>
    <w:rsid w:val="00E524F8"/>
    <w:rsid w:val="00E52F1D"/>
    <w:rsid w:val="00E544E3"/>
    <w:rsid w:val="00E551BC"/>
    <w:rsid w:val="00E55C66"/>
    <w:rsid w:val="00E62817"/>
    <w:rsid w:val="00E62D01"/>
    <w:rsid w:val="00E63407"/>
    <w:rsid w:val="00E65FDA"/>
    <w:rsid w:val="00E755C0"/>
    <w:rsid w:val="00E80657"/>
    <w:rsid w:val="00E81CF9"/>
    <w:rsid w:val="00E87017"/>
    <w:rsid w:val="00E903DD"/>
    <w:rsid w:val="00E96253"/>
    <w:rsid w:val="00E96E7A"/>
    <w:rsid w:val="00EA07C3"/>
    <w:rsid w:val="00EB4009"/>
    <w:rsid w:val="00EB6253"/>
    <w:rsid w:val="00EC2183"/>
    <w:rsid w:val="00ED0BEB"/>
    <w:rsid w:val="00EE034E"/>
    <w:rsid w:val="00EE1D5C"/>
    <w:rsid w:val="00EE7F59"/>
    <w:rsid w:val="00EF76EE"/>
    <w:rsid w:val="00F003DD"/>
    <w:rsid w:val="00F00886"/>
    <w:rsid w:val="00F058F9"/>
    <w:rsid w:val="00F066A5"/>
    <w:rsid w:val="00F06727"/>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D21"/>
    <w:rsid w:val="00F52388"/>
    <w:rsid w:val="00F55A8B"/>
    <w:rsid w:val="00F609ED"/>
    <w:rsid w:val="00F65BF2"/>
    <w:rsid w:val="00F66344"/>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437E"/>
    <w:rsid w:val="00FA472F"/>
    <w:rsid w:val="00FA7144"/>
    <w:rsid w:val="00FB248D"/>
    <w:rsid w:val="00FB26E6"/>
    <w:rsid w:val="00FB2EC8"/>
    <w:rsid w:val="00FB50A7"/>
    <w:rsid w:val="00FB5C1C"/>
    <w:rsid w:val="00FB6558"/>
    <w:rsid w:val="00FC01C7"/>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comments" Target="comments.xml"/><Relationship Id="rId2" Type="http://schemas.openxmlformats.org/officeDocument/2006/relationships/customXml" Target="../customXml/item2.xml"/><Relationship Id="rId16" Type="http://schemas.openxmlformats.org/officeDocument/2006/relationships/footer" Target="footer3.xml"/><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microsoft.com/office/2011/relationships/people" Target="people.xml"/><Relationship Id="rId10" Type="http://schemas.openxmlformats.org/officeDocument/2006/relationships/endnotes" Target="endnotes.xml"/><Relationship Id="rId19"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2.xml><?xml version="1.0" encoding="utf-8"?>
<ds:datastoreItem xmlns:ds="http://schemas.openxmlformats.org/officeDocument/2006/customXml" ds:itemID="{90E6803E-771C-4610-9488-B37D009DBA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1</Pages>
  <Words>14913</Words>
  <Characters>85010</Characters>
  <Application>Microsoft Office Word</Application>
  <DocSecurity>0</DocSecurity>
  <Lines>708</Lines>
  <Paragraphs>199</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99724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Steve Baker (ESO)</cp:lastModifiedBy>
  <cp:revision>29</cp:revision>
  <cp:lastPrinted>2023-07-03T17:25:00Z</cp:lastPrinted>
  <dcterms:created xsi:type="dcterms:W3CDTF">2023-04-08T16:13:00Z</dcterms:created>
  <dcterms:modified xsi:type="dcterms:W3CDTF">2024-02-22T13:31:00Z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