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38D59" w14:textId="5288D1EE" w:rsidR="00C849D2" w:rsidRPr="00FC2701" w:rsidRDefault="006F3AC1" w:rsidP="001919CC">
      <w:pPr>
        <w:pStyle w:val="Level1Text"/>
        <w:jc w:val="center"/>
        <w:rPr>
          <w:rFonts w:cs="Arial"/>
          <w:b/>
          <w:color w:val="auto"/>
          <w:u w:val="single"/>
          <w:lang w:val="en-GB"/>
        </w:rPr>
      </w:pPr>
      <w:r w:rsidRPr="00910E23">
        <w:rPr>
          <w:b/>
          <w:lang w:val="en-GB"/>
        </w:rPr>
        <w:t>E</w:t>
      </w:r>
      <w:r w:rsidR="00536F25" w:rsidRPr="00910E23">
        <w:rPr>
          <w:b/>
          <w:lang w:val="en-GB"/>
        </w:rPr>
        <w:t xml:space="preserve">UROPEAN </w:t>
      </w:r>
      <w:r w:rsidR="00C849D2" w:rsidRPr="00910E23">
        <w:rPr>
          <w:b/>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910E23" w:rsidRDefault="0092001F" w:rsidP="00910E23">
      <w:pPr>
        <w:jc w:val="center"/>
        <w:rPr>
          <w:b/>
        </w:rPr>
      </w:pPr>
    </w:p>
    <w:p w14:paraId="40AC7664" w14:textId="77777777" w:rsidR="0092001F" w:rsidRPr="00F04CC8" w:rsidRDefault="0092001F" w:rsidP="0092001F">
      <w:pPr>
        <w:jc w:val="center"/>
        <w:rPr>
          <w:ins w:id="0" w:author="Halford(ESO), David" w:date="2023-04-07T14:57:00Z"/>
          <w:rFonts w:cs="Arial"/>
          <w:b/>
          <w:highlight w:val="cyan"/>
        </w:rPr>
      </w:pPr>
      <w:ins w:id="1" w:author="Halford(ESO), David" w:date="2023-04-07T14:57:00Z">
        <w:r w:rsidRPr="00F04CC8">
          <w:rPr>
            <w:rFonts w:cs="Arial"/>
            <w:b/>
            <w:highlight w:val="cyan"/>
          </w:rPr>
          <w:t>GRID CODE MODIFICATION GC0156</w:t>
        </w:r>
      </w:ins>
    </w:p>
    <w:p w14:paraId="0FA2990D" w14:textId="1AC61ABA" w:rsidR="0092001F" w:rsidRPr="00FC2701" w:rsidRDefault="0092001F" w:rsidP="3811BA21">
      <w:pPr>
        <w:jc w:val="center"/>
        <w:rPr>
          <w:ins w:id="2" w:author="Halford(ESO), David" w:date="2023-04-07T14:57:00Z"/>
          <w:rFonts w:cs="Arial"/>
          <w:b/>
          <w:bCs/>
        </w:rPr>
      </w:pPr>
      <w:ins w:id="3" w:author="Halford(ESO), David" w:date="2023-04-07T14:57:00Z">
        <w:r w:rsidRPr="00F04CC8">
          <w:rPr>
            <w:rFonts w:cs="Arial"/>
            <w:b/>
            <w:bCs/>
            <w:highlight w:val="cyan"/>
          </w:rPr>
          <w:t xml:space="preserve">DATED </w:t>
        </w:r>
      </w:ins>
      <w:ins w:id="4" w:author="Johnson (ESO), Antony" w:date="2023-06-16T12:33:00Z">
        <w:r w:rsidR="009D62AD" w:rsidRPr="00F04CC8">
          <w:rPr>
            <w:rFonts w:cs="Arial"/>
            <w:b/>
            <w:bCs/>
            <w:highlight w:val="cyan"/>
          </w:rPr>
          <w:t>16</w:t>
        </w:r>
      </w:ins>
      <w:ins w:id="5" w:author="Halford(ESO), David" w:date="2023-04-07T14:57:00Z">
        <w:del w:id="6" w:author="Johnson (ESO), Antony" w:date="2023-06-16T12:33:00Z">
          <w:r w:rsidR="0016290C" w:rsidRPr="00F04CC8" w:rsidDel="009D62AD">
            <w:rPr>
              <w:rFonts w:cs="Arial"/>
              <w:b/>
              <w:bCs/>
              <w:highlight w:val="cyan"/>
            </w:rPr>
            <w:delText>4</w:delText>
          </w:r>
        </w:del>
        <w:r w:rsidR="00A72F24" w:rsidRPr="00F04CC8">
          <w:rPr>
            <w:rFonts w:cs="Arial"/>
            <w:b/>
            <w:bCs/>
            <w:highlight w:val="cyan"/>
          </w:rPr>
          <w:t xml:space="preserve"> </w:t>
        </w:r>
      </w:ins>
      <w:ins w:id="7" w:author="Johnson (ESO), Antony" w:date="2023-06-16T12:33:00Z">
        <w:r w:rsidR="009D62AD" w:rsidRPr="00F04CC8">
          <w:rPr>
            <w:rFonts w:cs="Arial"/>
            <w:b/>
            <w:bCs/>
            <w:highlight w:val="cyan"/>
          </w:rPr>
          <w:t>JUNE</w:t>
        </w:r>
      </w:ins>
      <w:ins w:id="8" w:author="Halford(ESO), David" w:date="2023-04-07T14:57:00Z">
        <w:del w:id="9" w:author="Johnson (ESO), Antony" w:date="2023-06-16T12:33:00Z">
          <w:r w:rsidR="0016290C" w:rsidRPr="00F04CC8" w:rsidDel="009D62AD">
            <w:rPr>
              <w:rFonts w:cs="Arial"/>
              <w:b/>
              <w:bCs/>
              <w:highlight w:val="cyan"/>
            </w:rPr>
            <w:delText>APRIL</w:delText>
          </w:r>
        </w:del>
        <w:r w:rsidR="00A72F24" w:rsidRPr="00F04CC8">
          <w:rPr>
            <w:rFonts w:cs="Arial"/>
            <w:b/>
            <w:bCs/>
            <w:highlight w:val="cyan"/>
          </w:rPr>
          <w:t xml:space="preserve"> </w:t>
        </w:r>
        <w:proofErr w:type="gramStart"/>
        <w:r w:rsidR="00A72F24" w:rsidRPr="00F04CC8">
          <w:rPr>
            <w:rFonts w:cs="Arial"/>
            <w:b/>
            <w:bCs/>
            <w:highlight w:val="cyan"/>
          </w:rPr>
          <w:t>2023</w:t>
        </w:r>
        <w:proofErr w:type="gramEnd"/>
        <w:r w:rsidRPr="3811BA21">
          <w:rPr>
            <w:rFonts w:cs="Arial"/>
            <w:b/>
            <w:bCs/>
          </w:rPr>
          <w:t xml:space="preserve"> </w:t>
        </w:r>
      </w:ins>
    </w:p>
    <w:p w14:paraId="1EC1E7CE" w14:textId="77777777" w:rsidR="00C849D2" w:rsidRDefault="00C849D2" w:rsidP="00C849D2">
      <w:pPr>
        <w:rPr>
          <w:ins w:id="10" w:author="Halford(ESO), David" w:date="2023-04-07T14:57:00Z"/>
          <w:rFonts w:cs="Arial"/>
        </w:rPr>
      </w:pPr>
    </w:p>
    <w:p w14:paraId="53D71F6C" w14:textId="43CF058B" w:rsidR="00C90528" w:rsidRPr="00C90528" w:rsidRDefault="00C90528" w:rsidP="00C90528">
      <w:pPr>
        <w:pStyle w:val="Level1Text"/>
        <w:rPr>
          <w:ins w:id="11" w:author="Halford(ESO), David" w:date="2023-04-07T14:57:00Z"/>
          <w:rFonts w:cs="Arial"/>
          <w:snapToGrid/>
          <w:color w:val="auto"/>
        </w:rPr>
      </w:pPr>
      <w:ins w:id="12" w:author="Halford(ESO), David" w:date="2023-04-07T14:57:00Z">
        <w:r w:rsidRPr="00E5780C">
          <w:rPr>
            <w:rFonts w:cs="Arial"/>
            <w:color w:val="auto"/>
            <w:highlight w:val="cyan"/>
          </w:rPr>
          <w:t>Text taken from GC0148 when submitted to Ofgem in October 2022</w:t>
        </w:r>
        <w:r>
          <w:rPr>
            <w:rFonts w:cs="Arial"/>
            <w:color w:val="auto"/>
          </w:rPr>
          <w:t xml:space="preserve"> </w:t>
        </w:r>
      </w:ins>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9B25D5">
      <w:pPr>
        <w:tabs>
          <w:tab w:val="left" w:pos="1755"/>
          <w:tab w:val="left" w:pos="4155"/>
        </w:tabs>
        <w:rPr>
          <w:rFonts w:cs="Arial"/>
        </w:rPr>
      </w:pPr>
      <w:ins w:id="13" w:author="Halford(ESO), David" w:date="2023-04-11T10:51:00Z">
        <w:r>
          <w:rPr>
            <w:rFonts w:cs="Arial"/>
          </w:rPr>
          <w:tab/>
        </w:r>
        <w:r>
          <w:rPr>
            <w:rFonts w:cs="Arial"/>
          </w:rPr>
          <w:tab/>
        </w:r>
      </w:ins>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12CAD5BB" w14:textId="77777777" w:rsidR="00C849D2" w:rsidRPr="00FC2701" w:rsidRDefault="00C849D2" w:rsidP="00C849D2">
      <w:pPr>
        <w:tabs>
          <w:tab w:val="right" w:pos="9639"/>
        </w:tabs>
        <w:rPr>
          <w:rFonts w:cs="Arial"/>
        </w:rPr>
      </w:pPr>
      <w:bookmarkStart w:id="14" w:name="_DV_M3"/>
      <w:bookmarkStart w:id="15" w:name="_DV_M4"/>
      <w:bookmarkStart w:id="16" w:name="_DV_M5"/>
      <w:bookmarkStart w:id="17" w:name="_DV_M6"/>
      <w:bookmarkStart w:id="18" w:name="_DV_M7"/>
      <w:bookmarkStart w:id="19" w:name="_DV_M8"/>
      <w:bookmarkStart w:id="20" w:name="_DV_M9"/>
      <w:bookmarkStart w:id="21" w:name="_DV_M10"/>
      <w:bookmarkStart w:id="22" w:name="_DV_M11"/>
      <w:bookmarkStart w:id="23" w:name="_DV_M12"/>
      <w:bookmarkStart w:id="24" w:name="_DV_M13"/>
      <w:bookmarkStart w:id="25" w:name="_DV_M14"/>
      <w:bookmarkStart w:id="26" w:name="_DV_M15"/>
      <w:bookmarkStart w:id="27" w:name="_DV_M16"/>
      <w:bookmarkStart w:id="28" w:name="_DV_M17"/>
      <w:bookmarkStart w:id="29" w:name="_DV_M18"/>
      <w:bookmarkStart w:id="30" w:name="_DV_M19"/>
      <w:bookmarkStart w:id="31" w:name="_DV_M20"/>
      <w:bookmarkStart w:id="32" w:name="_DV_M21"/>
      <w:bookmarkStart w:id="33" w:name="_DV_M22"/>
      <w:bookmarkStart w:id="34" w:name="_DV_M23"/>
      <w:bookmarkStart w:id="35" w:name="_DV_M24"/>
      <w:bookmarkStart w:id="36" w:name="_DV_M25"/>
      <w:bookmarkStart w:id="37" w:name="_DV_M26"/>
      <w:bookmarkStart w:id="38" w:name="_DV_M27"/>
      <w:bookmarkStart w:id="39" w:name="_DV_M28"/>
      <w:bookmarkStart w:id="40" w:name="_DV_M29"/>
      <w:bookmarkStart w:id="41" w:name="_DV_M30"/>
      <w:bookmarkStart w:id="42" w:name="_DV_M31"/>
      <w:bookmarkStart w:id="43" w:name="_DV_M32"/>
      <w:bookmarkStart w:id="44" w:name="_DV_M33"/>
      <w:bookmarkStart w:id="45" w:name="_DV_M34"/>
      <w:bookmarkStart w:id="46" w:name="_DV_M35"/>
      <w:bookmarkStart w:id="47" w:name="_DV_M36"/>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sidRPr="00FC2701">
        <w:rPr>
          <w:rFonts w:cs="Arial"/>
          <w:u w:val="single"/>
        </w:rPr>
        <w:t>Paragraph No/Title</w:t>
      </w:r>
      <w:r w:rsidRPr="00FC2701">
        <w:rPr>
          <w:rFonts w:cs="Arial"/>
        </w:rPr>
        <w:tab/>
      </w:r>
      <w:r w:rsidRPr="00FC2701">
        <w:rPr>
          <w:rFonts w:cs="Arial"/>
          <w:u w:val="single"/>
        </w:rPr>
        <w:t>Page Number</w:t>
      </w:r>
    </w:p>
    <w:p w14:paraId="7A49006E" w14:textId="7D421FA5" w:rsidR="00A57EC4" w:rsidRDefault="00D1539B">
      <w:pPr>
        <w:pStyle w:val="TOC1"/>
        <w:rPr>
          <w:rFonts w:asciiTheme="minorHAnsi" w:eastAsiaTheme="minorEastAsia" w:hAnsiTheme="minorHAnsi" w:cstheme="minorBidi"/>
          <w:noProof/>
          <w:snapToGrid/>
          <w:sz w:val="22"/>
          <w:szCs w:val="22"/>
          <w:lang w:eastAsia="en-GB"/>
        </w:rPr>
      </w:pPr>
      <w:ins w:id="48" w:author="ESO Code Admin" w:date="2023-07-03T19:35:00Z">
        <w:r>
          <w:rPr>
            <w:rFonts w:cs="Arial"/>
          </w:rPr>
          <w:t>E</w:t>
        </w:r>
      </w:ins>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r w:rsidR="00A57EC4" w:rsidRPr="006150D2">
        <w:rPr>
          <w:rFonts w:cs="Arial"/>
          <w:noProof/>
        </w:rPr>
        <w:t>CC.1   INTRODUCTION</w:t>
      </w:r>
      <w:r w:rsidR="00A57EC4">
        <w:rPr>
          <w:noProof/>
        </w:rPr>
        <w:tab/>
      </w:r>
      <w:r w:rsidR="00A57EC4">
        <w:rPr>
          <w:noProof/>
        </w:rPr>
        <w:fldChar w:fldCharType="begin"/>
      </w:r>
      <w:r w:rsidR="00A57EC4">
        <w:rPr>
          <w:noProof/>
        </w:rPr>
        <w:instrText xml:space="preserve"> PAGEREF _Toc131864469 \h </w:instrText>
      </w:r>
      <w:r w:rsidR="00A57EC4">
        <w:rPr>
          <w:noProof/>
        </w:rPr>
      </w:r>
      <w:r w:rsidR="00A57EC4">
        <w:rPr>
          <w:noProof/>
        </w:rPr>
        <w:fldChar w:fldCharType="separate"/>
      </w:r>
      <w:r w:rsidR="00F63682">
        <w:rPr>
          <w:noProof/>
        </w:rPr>
        <w:t>2</w:t>
      </w:r>
      <w:r w:rsidR="00A57EC4">
        <w:rPr>
          <w:noProof/>
        </w:rPr>
        <w:fldChar w:fldCharType="end"/>
      </w:r>
    </w:p>
    <w:p w14:paraId="5DA2635C" w14:textId="5CABE0B3" w:rsidR="00A57EC4" w:rsidRDefault="00D1539B">
      <w:pPr>
        <w:pStyle w:val="TOC1"/>
        <w:rPr>
          <w:rFonts w:asciiTheme="minorHAnsi" w:eastAsiaTheme="minorEastAsia" w:hAnsiTheme="minorHAnsi" w:cstheme="minorBidi"/>
          <w:noProof/>
          <w:snapToGrid/>
          <w:sz w:val="22"/>
          <w:szCs w:val="22"/>
          <w:lang w:eastAsia="en-GB"/>
        </w:rPr>
      </w:pPr>
      <w:ins w:id="49" w:author="ESO Code Admin" w:date="2023-07-03T19:35:00Z">
        <w:r>
          <w:rPr>
            <w:rFonts w:cs="Arial"/>
            <w:noProof/>
          </w:rPr>
          <w:t>E</w:t>
        </w:r>
      </w:ins>
      <w:r w:rsidR="00A57EC4" w:rsidRPr="006150D2">
        <w:rPr>
          <w:rFonts w:cs="Arial"/>
          <w:noProof/>
        </w:rPr>
        <w:t>CC.2   OBJECTIVE</w:t>
      </w:r>
      <w:r w:rsidR="00A57EC4">
        <w:rPr>
          <w:noProof/>
        </w:rPr>
        <w:tab/>
      </w:r>
      <w:r w:rsidR="00A57EC4">
        <w:rPr>
          <w:noProof/>
        </w:rPr>
        <w:fldChar w:fldCharType="begin"/>
      </w:r>
      <w:r w:rsidR="00A57EC4">
        <w:rPr>
          <w:noProof/>
        </w:rPr>
        <w:instrText xml:space="preserve"> PAGEREF _Toc131864470 \h </w:instrText>
      </w:r>
      <w:r w:rsidR="00A57EC4">
        <w:rPr>
          <w:noProof/>
        </w:rPr>
      </w:r>
      <w:r w:rsidR="00A57EC4">
        <w:rPr>
          <w:noProof/>
        </w:rPr>
        <w:fldChar w:fldCharType="separate"/>
      </w:r>
      <w:r w:rsidR="00F63682">
        <w:rPr>
          <w:noProof/>
        </w:rPr>
        <w:t>3</w:t>
      </w:r>
      <w:r w:rsidR="00A57EC4">
        <w:rPr>
          <w:noProof/>
        </w:rPr>
        <w:fldChar w:fldCharType="end"/>
      </w:r>
    </w:p>
    <w:p w14:paraId="39CAB3BD" w14:textId="27AB41B2" w:rsidR="00A57EC4" w:rsidRDefault="00D1539B">
      <w:pPr>
        <w:pStyle w:val="TOC1"/>
        <w:rPr>
          <w:rFonts w:asciiTheme="minorHAnsi" w:eastAsiaTheme="minorEastAsia" w:hAnsiTheme="minorHAnsi" w:cstheme="minorBidi"/>
          <w:noProof/>
          <w:snapToGrid/>
          <w:sz w:val="22"/>
          <w:szCs w:val="22"/>
          <w:lang w:eastAsia="en-GB"/>
        </w:rPr>
      </w:pPr>
      <w:ins w:id="50" w:author="ESO Code Admin" w:date="2023-07-03T19:35:00Z">
        <w:r>
          <w:rPr>
            <w:rFonts w:cs="Arial"/>
            <w:noProof/>
          </w:rPr>
          <w:t>E</w:t>
        </w:r>
      </w:ins>
      <w:r w:rsidR="00A57EC4" w:rsidRPr="006150D2">
        <w:rPr>
          <w:rFonts w:cs="Arial"/>
          <w:noProof/>
        </w:rPr>
        <w:t>CC.3   SCOPE</w:t>
      </w:r>
      <w:r w:rsidR="00A57EC4">
        <w:rPr>
          <w:noProof/>
        </w:rPr>
        <w:tab/>
      </w:r>
      <w:r w:rsidR="00A57EC4">
        <w:rPr>
          <w:noProof/>
        </w:rPr>
        <w:fldChar w:fldCharType="begin"/>
      </w:r>
      <w:r w:rsidR="00A57EC4">
        <w:rPr>
          <w:noProof/>
        </w:rPr>
        <w:instrText xml:space="preserve"> PAGEREF _Toc131864471 \h </w:instrText>
      </w:r>
      <w:r w:rsidR="00A57EC4">
        <w:rPr>
          <w:noProof/>
        </w:rPr>
      </w:r>
      <w:r w:rsidR="00A57EC4">
        <w:rPr>
          <w:noProof/>
        </w:rPr>
        <w:fldChar w:fldCharType="separate"/>
      </w:r>
      <w:r w:rsidR="00F63682">
        <w:rPr>
          <w:noProof/>
        </w:rPr>
        <w:t>3</w:t>
      </w:r>
      <w:r w:rsidR="00A57EC4">
        <w:rPr>
          <w:noProof/>
        </w:rPr>
        <w:fldChar w:fldCharType="end"/>
      </w:r>
    </w:p>
    <w:p w14:paraId="305E220B" w14:textId="6782B82D" w:rsidR="00A57EC4" w:rsidRDefault="00D1539B">
      <w:pPr>
        <w:pStyle w:val="TOC1"/>
        <w:rPr>
          <w:rFonts w:asciiTheme="minorHAnsi" w:eastAsiaTheme="minorEastAsia" w:hAnsiTheme="minorHAnsi" w:cstheme="minorBidi"/>
          <w:noProof/>
          <w:snapToGrid/>
          <w:sz w:val="22"/>
          <w:szCs w:val="22"/>
          <w:lang w:eastAsia="en-GB"/>
        </w:rPr>
      </w:pPr>
      <w:ins w:id="51" w:author="ESO Code Admin" w:date="2023-07-03T19:35:00Z">
        <w:r>
          <w:rPr>
            <w:rFonts w:cs="Arial"/>
            <w:noProof/>
          </w:rPr>
          <w:t>E</w:t>
        </w:r>
      </w:ins>
      <w:r w:rsidR="00A57EC4" w:rsidRPr="006150D2">
        <w:rPr>
          <w:rFonts w:cs="Arial"/>
          <w:noProof/>
        </w:rPr>
        <w:t>CC.4   PROCEDURE</w:t>
      </w:r>
      <w:r w:rsidR="00A57EC4">
        <w:rPr>
          <w:noProof/>
        </w:rPr>
        <w:tab/>
      </w:r>
      <w:r w:rsidR="00A57EC4">
        <w:rPr>
          <w:noProof/>
        </w:rPr>
        <w:fldChar w:fldCharType="begin"/>
      </w:r>
      <w:r w:rsidR="00A57EC4">
        <w:rPr>
          <w:noProof/>
        </w:rPr>
        <w:instrText xml:space="preserve"> PAGEREF _Toc131864472 \h </w:instrText>
      </w:r>
      <w:r w:rsidR="00A57EC4">
        <w:rPr>
          <w:noProof/>
        </w:rPr>
      </w:r>
      <w:r w:rsidR="00A57EC4">
        <w:rPr>
          <w:noProof/>
        </w:rPr>
        <w:fldChar w:fldCharType="separate"/>
      </w:r>
      <w:r w:rsidR="00F63682">
        <w:rPr>
          <w:noProof/>
        </w:rPr>
        <w:t>5</w:t>
      </w:r>
      <w:r w:rsidR="00A57EC4">
        <w:rPr>
          <w:noProof/>
        </w:rPr>
        <w:fldChar w:fldCharType="end"/>
      </w:r>
    </w:p>
    <w:p w14:paraId="264CC54F" w14:textId="69E92B59" w:rsidR="00A57EC4" w:rsidRDefault="00D1539B">
      <w:pPr>
        <w:pStyle w:val="TOC1"/>
        <w:rPr>
          <w:rFonts w:asciiTheme="minorHAnsi" w:eastAsiaTheme="minorEastAsia" w:hAnsiTheme="minorHAnsi" w:cstheme="minorBidi"/>
          <w:noProof/>
          <w:snapToGrid/>
          <w:sz w:val="22"/>
          <w:szCs w:val="22"/>
          <w:lang w:eastAsia="en-GB"/>
        </w:rPr>
      </w:pPr>
      <w:ins w:id="52" w:author="ESO Code Admin" w:date="2023-07-03T19:35:00Z">
        <w:r>
          <w:rPr>
            <w:rFonts w:cs="Arial"/>
            <w:noProof/>
          </w:rPr>
          <w:t>E</w:t>
        </w:r>
      </w:ins>
      <w:r w:rsidR="00A57EC4" w:rsidRPr="006150D2">
        <w:rPr>
          <w:rFonts w:cs="Arial"/>
          <w:noProof/>
        </w:rPr>
        <w:t>CC.5   CONNECTION</w:t>
      </w:r>
      <w:r w:rsidR="00A57EC4">
        <w:rPr>
          <w:noProof/>
        </w:rPr>
        <w:tab/>
      </w:r>
      <w:r w:rsidR="00A57EC4">
        <w:rPr>
          <w:noProof/>
        </w:rPr>
        <w:fldChar w:fldCharType="begin"/>
      </w:r>
      <w:r w:rsidR="00A57EC4">
        <w:rPr>
          <w:noProof/>
        </w:rPr>
        <w:instrText xml:space="preserve"> PAGEREF _Toc131864473 \h </w:instrText>
      </w:r>
      <w:r w:rsidR="00A57EC4">
        <w:rPr>
          <w:noProof/>
        </w:rPr>
      </w:r>
      <w:r w:rsidR="00A57EC4">
        <w:rPr>
          <w:noProof/>
        </w:rPr>
        <w:fldChar w:fldCharType="separate"/>
      </w:r>
      <w:r w:rsidR="00F63682">
        <w:rPr>
          <w:noProof/>
        </w:rPr>
        <w:t>5</w:t>
      </w:r>
      <w:r w:rsidR="00A57EC4">
        <w:rPr>
          <w:noProof/>
        </w:rPr>
        <w:fldChar w:fldCharType="end"/>
      </w:r>
    </w:p>
    <w:p w14:paraId="6A3A1BD9" w14:textId="3BA7B8B4" w:rsidR="00A57EC4" w:rsidRDefault="00D1539B">
      <w:pPr>
        <w:pStyle w:val="TOC1"/>
        <w:rPr>
          <w:rFonts w:asciiTheme="minorHAnsi" w:eastAsiaTheme="minorEastAsia" w:hAnsiTheme="minorHAnsi" w:cstheme="minorBidi"/>
          <w:noProof/>
          <w:snapToGrid/>
          <w:sz w:val="22"/>
          <w:szCs w:val="22"/>
          <w:lang w:eastAsia="en-GB"/>
        </w:rPr>
      </w:pPr>
      <w:ins w:id="53" w:author="ESO Code Admin" w:date="2023-07-03T19:35:00Z">
        <w:r>
          <w:rPr>
            <w:rFonts w:cs="Arial"/>
            <w:noProof/>
          </w:rPr>
          <w:t>E</w:t>
        </w:r>
      </w:ins>
      <w:r w:rsidR="00A57EC4" w:rsidRPr="006150D2">
        <w:rPr>
          <w:rFonts w:cs="Arial"/>
          <w:noProof/>
        </w:rPr>
        <w:t>CC.6   TECHNICAL, DESIGN AND OPERATIONAL CRITERIA</w:t>
      </w:r>
      <w:r w:rsidR="00A57EC4">
        <w:rPr>
          <w:noProof/>
        </w:rPr>
        <w:tab/>
      </w:r>
      <w:r w:rsidR="00A57EC4">
        <w:rPr>
          <w:noProof/>
        </w:rPr>
        <w:fldChar w:fldCharType="begin"/>
      </w:r>
      <w:r w:rsidR="00A57EC4">
        <w:rPr>
          <w:noProof/>
        </w:rPr>
        <w:instrText xml:space="preserve"> PAGEREF _Toc131864474 \h </w:instrText>
      </w:r>
      <w:r w:rsidR="00A57EC4">
        <w:rPr>
          <w:noProof/>
        </w:rPr>
      </w:r>
      <w:r w:rsidR="00A57EC4">
        <w:rPr>
          <w:noProof/>
        </w:rPr>
        <w:fldChar w:fldCharType="separate"/>
      </w:r>
      <w:r w:rsidR="00F63682">
        <w:rPr>
          <w:noProof/>
        </w:rPr>
        <w:t>7</w:t>
      </w:r>
      <w:r w:rsidR="00A57EC4">
        <w:rPr>
          <w:noProof/>
        </w:rPr>
        <w:fldChar w:fldCharType="end"/>
      </w:r>
    </w:p>
    <w:p w14:paraId="524B3DDB" w14:textId="541EBFD4" w:rsidR="00A57EC4" w:rsidRDefault="00D1539B">
      <w:pPr>
        <w:pStyle w:val="TOC1"/>
        <w:rPr>
          <w:rFonts w:asciiTheme="minorHAnsi" w:eastAsiaTheme="minorEastAsia" w:hAnsiTheme="minorHAnsi" w:cstheme="minorBidi"/>
          <w:noProof/>
          <w:snapToGrid/>
          <w:sz w:val="22"/>
          <w:szCs w:val="22"/>
          <w:lang w:eastAsia="en-GB"/>
        </w:rPr>
      </w:pPr>
      <w:ins w:id="54" w:author="ESO Code Admin" w:date="2023-07-03T19:35:00Z">
        <w:r>
          <w:rPr>
            <w:rFonts w:cs="Arial"/>
            <w:noProof/>
          </w:rPr>
          <w:t>E</w:t>
        </w:r>
      </w:ins>
      <w:r w:rsidR="00A57EC4" w:rsidRPr="006150D2">
        <w:rPr>
          <w:rFonts w:cs="Arial"/>
          <w:noProof/>
        </w:rPr>
        <w:t>CC.7   SITE RELATED CONDITIONS</w:t>
      </w:r>
      <w:r w:rsidR="00A57EC4">
        <w:rPr>
          <w:noProof/>
        </w:rPr>
        <w:tab/>
      </w:r>
      <w:r w:rsidR="00A57EC4">
        <w:rPr>
          <w:noProof/>
        </w:rPr>
        <w:fldChar w:fldCharType="begin"/>
      </w:r>
      <w:r w:rsidR="00A57EC4">
        <w:rPr>
          <w:noProof/>
        </w:rPr>
        <w:instrText xml:space="preserve"> PAGEREF _Toc131864475 \h </w:instrText>
      </w:r>
      <w:r w:rsidR="00A57EC4">
        <w:rPr>
          <w:noProof/>
        </w:rPr>
      </w:r>
      <w:r w:rsidR="00A57EC4">
        <w:rPr>
          <w:noProof/>
        </w:rPr>
        <w:fldChar w:fldCharType="separate"/>
      </w:r>
      <w:r w:rsidR="00F63682">
        <w:rPr>
          <w:noProof/>
        </w:rPr>
        <w:t>93</w:t>
      </w:r>
      <w:r w:rsidR="00A57EC4">
        <w:rPr>
          <w:noProof/>
        </w:rPr>
        <w:fldChar w:fldCharType="end"/>
      </w:r>
    </w:p>
    <w:p w14:paraId="2B90D539" w14:textId="5AA4B8BA" w:rsidR="00A57EC4" w:rsidRDefault="00D1539B">
      <w:pPr>
        <w:pStyle w:val="TOC1"/>
        <w:rPr>
          <w:rFonts w:asciiTheme="minorHAnsi" w:eastAsiaTheme="minorEastAsia" w:hAnsiTheme="minorHAnsi" w:cstheme="minorBidi"/>
          <w:noProof/>
          <w:snapToGrid/>
          <w:sz w:val="22"/>
          <w:szCs w:val="22"/>
          <w:lang w:eastAsia="en-GB"/>
        </w:rPr>
      </w:pPr>
      <w:ins w:id="55" w:author="ESO Code Admin" w:date="2023-07-03T19:35:00Z">
        <w:r>
          <w:rPr>
            <w:rFonts w:cs="Arial"/>
            <w:noProof/>
          </w:rPr>
          <w:t>E</w:t>
        </w:r>
      </w:ins>
      <w:r w:rsidR="00A57EC4" w:rsidRPr="006150D2">
        <w:rPr>
          <w:rFonts w:cs="Arial"/>
          <w:noProof/>
        </w:rPr>
        <w:t>CC.8   ANCILLARY SERVICES</w:t>
      </w:r>
      <w:r w:rsidR="00A57EC4">
        <w:rPr>
          <w:noProof/>
        </w:rPr>
        <w:tab/>
      </w:r>
      <w:r w:rsidR="00A57EC4">
        <w:rPr>
          <w:noProof/>
        </w:rPr>
        <w:fldChar w:fldCharType="begin"/>
      </w:r>
      <w:r w:rsidR="00A57EC4">
        <w:rPr>
          <w:noProof/>
        </w:rPr>
        <w:instrText xml:space="preserve"> PAGEREF _Toc131864476 \h </w:instrText>
      </w:r>
      <w:r w:rsidR="00A57EC4">
        <w:rPr>
          <w:noProof/>
        </w:rPr>
      </w:r>
      <w:r w:rsidR="00A57EC4">
        <w:rPr>
          <w:noProof/>
        </w:rPr>
        <w:fldChar w:fldCharType="separate"/>
      </w:r>
      <w:r w:rsidR="00F63682">
        <w:rPr>
          <w:noProof/>
        </w:rPr>
        <w:t>100</w:t>
      </w:r>
      <w:r w:rsidR="00A57EC4">
        <w:rPr>
          <w:noProof/>
        </w:rPr>
        <w:fldChar w:fldCharType="end"/>
      </w:r>
    </w:p>
    <w:p w14:paraId="6E50BD4D" w14:textId="17E588A4" w:rsidR="00A57EC4" w:rsidRDefault="00A57EC4">
      <w:pPr>
        <w:pStyle w:val="TOC1"/>
        <w:rPr>
          <w:rFonts w:asciiTheme="minorHAnsi" w:eastAsiaTheme="minorEastAsia" w:hAnsiTheme="minorHAnsi" w:cstheme="minorBidi"/>
          <w:noProof/>
          <w:snapToGrid/>
          <w:sz w:val="22"/>
          <w:szCs w:val="22"/>
          <w:lang w:eastAsia="en-GB"/>
        </w:rPr>
      </w:pPr>
      <w:r w:rsidRPr="006150D2">
        <w:rPr>
          <w:rFonts w:cs="Arial"/>
          <w:bCs/>
          <w:noProof/>
        </w:rPr>
        <w:t>APPENDIX 1 - SITE RESPONSIBILITY SCHEDULES</w:t>
      </w:r>
      <w:r>
        <w:rPr>
          <w:noProof/>
        </w:rPr>
        <w:tab/>
      </w:r>
      <w:r>
        <w:rPr>
          <w:noProof/>
        </w:rPr>
        <w:fldChar w:fldCharType="begin"/>
      </w:r>
      <w:r>
        <w:rPr>
          <w:noProof/>
        </w:rPr>
        <w:instrText xml:space="preserve"> PAGEREF _Toc131864477 \h </w:instrText>
      </w:r>
      <w:r>
        <w:rPr>
          <w:noProof/>
        </w:rPr>
      </w:r>
      <w:r>
        <w:rPr>
          <w:noProof/>
        </w:rPr>
        <w:fldChar w:fldCharType="separate"/>
      </w:r>
      <w:r w:rsidR="00F63682">
        <w:rPr>
          <w:noProof/>
        </w:rPr>
        <w:t>102</w:t>
      </w:r>
      <w:r>
        <w:rPr>
          <w:noProof/>
        </w:rPr>
        <w:fldChar w:fldCharType="end"/>
      </w:r>
    </w:p>
    <w:p w14:paraId="2A7B2BC2" w14:textId="328F6911" w:rsidR="00A57EC4" w:rsidRDefault="00A57EC4">
      <w:pPr>
        <w:pStyle w:val="TOC2"/>
        <w:rPr>
          <w:rFonts w:asciiTheme="minorHAnsi" w:eastAsiaTheme="minorEastAsia" w:hAnsiTheme="minorHAnsi" w:cstheme="minorBidi"/>
          <w:bCs w:val="0"/>
          <w:snapToGrid/>
          <w:sz w:val="22"/>
          <w:szCs w:val="22"/>
          <w:lang w:eastAsia="en-GB"/>
        </w:rPr>
      </w:pPr>
      <w:r w:rsidRPr="006150D2">
        <w:rPr>
          <w:rFonts w:cs="Arial"/>
        </w:rPr>
        <w:t>PROFORMA FOR SITE RESPONSIBILITY SCHEDULE</w:t>
      </w:r>
      <w:r>
        <w:tab/>
      </w:r>
      <w:r>
        <w:fldChar w:fldCharType="begin"/>
      </w:r>
      <w:r>
        <w:instrText xml:space="preserve"> PAGEREF _Toc131864478 \h </w:instrText>
      </w:r>
      <w:r>
        <w:fldChar w:fldCharType="separate"/>
      </w:r>
      <w:r w:rsidR="00F63682">
        <w:t>105</w:t>
      </w:r>
      <w:r>
        <w:fldChar w:fldCharType="end"/>
      </w:r>
    </w:p>
    <w:p w14:paraId="524A83D2" w14:textId="21C2B752" w:rsidR="00A57EC4" w:rsidRDefault="00A57EC4">
      <w:pPr>
        <w:pStyle w:val="TOC1"/>
        <w:rPr>
          <w:rFonts w:asciiTheme="minorHAnsi" w:eastAsiaTheme="minorEastAsia" w:hAnsiTheme="minorHAnsi" w:cstheme="minorBidi"/>
          <w:noProof/>
          <w:snapToGrid/>
          <w:sz w:val="22"/>
          <w:szCs w:val="22"/>
          <w:lang w:eastAsia="en-GB"/>
        </w:rPr>
      </w:pPr>
      <w:r w:rsidRPr="006150D2">
        <w:rPr>
          <w:rFonts w:cs="Arial"/>
          <w:bCs/>
          <w:noProof/>
        </w:rPr>
        <w:t>APPENDIX 2 - OPERATION DIAGRAMS</w:t>
      </w:r>
      <w:r>
        <w:rPr>
          <w:noProof/>
        </w:rPr>
        <w:tab/>
      </w:r>
      <w:r>
        <w:rPr>
          <w:noProof/>
        </w:rPr>
        <w:fldChar w:fldCharType="begin"/>
      </w:r>
      <w:r>
        <w:rPr>
          <w:noProof/>
        </w:rPr>
        <w:instrText xml:space="preserve"> PAGEREF _Toc131864479 \h </w:instrText>
      </w:r>
      <w:r>
        <w:rPr>
          <w:noProof/>
        </w:rPr>
      </w:r>
      <w:r>
        <w:rPr>
          <w:noProof/>
        </w:rPr>
        <w:fldChar w:fldCharType="separate"/>
      </w:r>
      <w:r w:rsidR="00F63682">
        <w:rPr>
          <w:noProof/>
        </w:rPr>
        <w:t>1</w:t>
      </w:r>
      <w:r>
        <w:rPr>
          <w:noProof/>
        </w:rPr>
        <w:fldChar w:fldCharType="end"/>
      </w:r>
    </w:p>
    <w:p w14:paraId="0FB00109" w14:textId="74651DFE" w:rsidR="00A57EC4" w:rsidRDefault="00A57EC4">
      <w:pPr>
        <w:pStyle w:val="TOC2"/>
        <w:rPr>
          <w:rFonts w:asciiTheme="minorHAnsi" w:eastAsiaTheme="minorEastAsia" w:hAnsiTheme="minorHAnsi" w:cstheme="minorBidi"/>
          <w:bCs w:val="0"/>
          <w:snapToGrid/>
          <w:sz w:val="22"/>
          <w:szCs w:val="22"/>
          <w:lang w:eastAsia="en-GB"/>
        </w:rPr>
      </w:pPr>
      <w:r w:rsidRPr="006150D2">
        <w:rPr>
          <w:rFonts w:cs="Arial"/>
        </w:rPr>
        <w:t>PART 1A - PROCEDURES RELATING TO OPERATION DIAGRAMS</w:t>
      </w:r>
      <w:r>
        <w:tab/>
      </w:r>
      <w:r>
        <w:fldChar w:fldCharType="begin"/>
      </w:r>
      <w:r>
        <w:instrText xml:space="preserve"> PAGEREF _Toc131864480 \h </w:instrText>
      </w:r>
      <w:r>
        <w:fldChar w:fldCharType="separate"/>
      </w:r>
      <w:r w:rsidR="00F63682">
        <w:t>1</w:t>
      </w:r>
      <w:r>
        <w:fldChar w:fldCharType="end"/>
      </w:r>
    </w:p>
    <w:p w14:paraId="6E245F67" w14:textId="3DD2EF54" w:rsidR="00A57EC4" w:rsidRDefault="00A57EC4">
      <w:pPr>
        <w:pStyle w:val="TOC2"/>
        <w:rPr>
          <w:rFonts w:asciiTheme="minorHAnsi" w:eastAsiaTheme="minorEastAsia" w:hAnsiTheme="minorHAnsi" w:cstheme="minorBidi"/>
          <w:bCs w:val="0"/>
          <w:snapToGrid/>
          <w:sz w:val="22"/>
          <w:szCs w:val="22"/>
          <w:lang w:eastAsia="en-GB"/>
        </w:rPr>
      </w:pPr>
      <w:r w:rsidRPr="006150D2">
        <w:rPr>
          <w:rFonts w:cs="Arial"/>
        </w:rPr>
        <w:t>PART 1B - PROCEDURES RELATING TO GAS ZONE DIAGRAMS</w:t>
      </w:r>
      <w:r>
        <w:tab/>
      </w:r>
      <w:r>
        <w:fldChar w:fldCharType="begin"/>
      </w:r>
      <w:r>
        <w:instrText xml:space="preserve"> PAGEREF _Toc131864481 \h </w:instrText>
      </w:r>
      <w:r>
        <w:fldChar w:fldCharType="separate"/>
      </w:r>
      <w:r w:rsidR="00F63682">
        <w:t>4</w:t>
      </w:r>
      <w:r>
        <w:fldChar w:fldCharType="end"/>
      </w:r>
    </w:p>
    <w:p w14:paraId="046CE7E9" w14:textId="4C7F5478" w:rsidR="00A57EC4" w:rsidRDefault="00A57EC4">
      <w:pPr>
        <w:pStyle w:val="TOC2"/>
        <w:rPr>
          <w:rFonts w:asciiTheme="minorHAnsi" w:eastAsiaTheme="minorEastAsia" w:hAnsiTheme="minorHAnsi" w:cstheme="minorBidi"/>
          <w:bCs w:val="0"/>
          <w:snapToGrid/>
          <w:sz w:val="22"/>
          <w:szCs w:val="22"/>
          <w:lang w:eastAsia="en-GB"/>
        </w:rPr>
      </w:pPr>
      <w:r w:rsidRPr="006150D2">
        <w:rPr>
          <w:rFonts w:cs="Arial"/>
        </w:rPr>
        <w:t>PART 2 - NON-EXHAUSTIVE LIST OF APPARATUS TO BE INCLUDED ON OPERATION DIAGRAMS</w:t>
      </w:r>
      <w:r>
        <w:tab/>
      </w:r>
      <w:r>
        <w:fldChar w:fldCharType="begin"/>
      </w:r>
      <w:r>
        <w:instrText xml:space="preserve"> PAGEREF _Toc131864482 \h </w:instrText>
      </w:r>
      <w:r>
        <w:fldChar w:fldCharType="separate"/>
      </w:r>
      <w:r w:rsidR="00F63682">
        <w:t>5</w:t>
      </w:r>
      <w:r>
        <w:fldChar w:fldCharType="end"/>
      </w:r>
    </w:p>
    <w:p w14:paraId="610981ED" w14:textId="44EBF482" w:rsidR="00A57EC4" w:rsidRDefault="00A57EC4">
      <w:pPr>
        <w:pStyle w:val="TOC1"/>
        <w:rPr>
          <w:rFonts w:asciiTheme="minorHAnsi" w:eastAsiaTheme="minorEastAsia" w:hAnsiTheme="minorHAnsi" w:cstheme="minorBidi"/>
          <w:noProof/>
          <w:snapToGrid/>
          <w:sz w:val="22"/>
          <w:szCs w:val="22"/>
          <w:lang w:eastAsia="en-GB"/>
        </w:rPr>
      </w:pPr>
      <w:r w:rsidRPr="006150D2">
        <w:rPr>
          <w:rFonts w:cs="Arial"/>
          <w:bCs/>
          <w:noProof/>
        </w:rPr>
        <w:t>APPENDIX 4 - FAULT RIDE THROUGH REQUIREMENTS</w:t>
      </w:r>
      <w:r>
        <w:rPr>
          <w:noProof/>
        </w:rPr>
        <w:tab/>
      </w:r>
      <w:r w:rsidRPr="00807BD0">
        <w:rPr>
          <w:noProof/>
          <w:highlight w:val="cyan"/>
          <w:rPrChange w:id="56" w:author="Steve Baker (ESO)" w:date="2024-01-09T18:35:00Z">
            <w:rPr>
              <w:noProof/>
            </w:rPr>
          </w:rPrChange>
        </w:rPr>
        <w:fldChar w:fldCharType="begin"/>
      </w:r>
      <w:r w:rsidRPr="00807BD0">
        <w:rPr>
          <w:noProof/>
          <w:highlight w:val="cyan"/>
          <w:rPrChange w:id="57" w:author="Steve Baker (ESO)" w:date="2024-01-09T18:35:00Z">
            <w:rPr>
              <w:noProof/>
            </w:rPr>
          </w:rPrChange>
        </w:rPr>
        <w:instrText xml:space="preserve"> PAGEREF _Toc131864483 \h </w:instrText>
      </w:r>
      <w:r w:rsidRPr="004A2DAD">
        <w:rPr>
          <w:noProof/>
          <w:highlight w:val="cyan"/>
        </w:rPr>
      </w:r>
      <w:r w:rsidRPr="00807BD0">
        <w:rPr>
          <w:noProof/>
          <w:highlight w:val="cyan"/>
          <w:rPrChange w:id="58" w:author="Steve Baker (ESO)" w:date="2024-01-09T18:35:00Z">
            <w:rPr>
              <w:noProof/>
            </w:rPr>
          </w:rPrChange>
        </w:rPr>
        <w:fldChar w:fldCharType="separate"/>
      </w:r>
      <w:ins w:id="59" w:author="ESO Code Admin" w:date="2023-07-13T22:54:00Z">
        <w:r w:rsidR="00F63682" w:rsidRPr="00807BD0">
          <w:rPr>
            <w:noProof/>
            <w:highlight w:val="cyan"/>
            <w:rPrChange w:id="60" w:author="Steve Baker (ESO)" w:date="2024-01-09T18:35:00Z">
              <w:rPr>
                <w:noProof/>
              </w:rPr>
            </w:rPrChange>
          </w:rPr>
          <w:t>15</w:t>
        </w:r>
      </w:ins>
      <w:ins w:id="61" w:author="Milly Lewis" w:date="2023-06-21T12:22:00Z">
        <w:del w:id="62" w:author="ESO Code Admin" w:date="2023-06-22T18:56:00Z">
          <w:r w:rsidR="00F97611" w:rsidRPr="00807BD0" w:rsidDel="006D32FB">
            <w:rPr>
              <w:noProof/>
              <w:highlight w:val="cyan"/>
              <w:rPrChange w:id="63" w:author="Steve Baker (ESO)" w:date="2024-01-09T18:35:00Z">
                <w:rPr>
                  <w:noProof/>
                </w:rPr>
              </w:rPrChange>
            </w:rPr>
            <w:delText>15</w:delText>
          </w:r>
        </w:del>
      </w:ins>
      <w:del w:id="64" w:author="ESO Code Admin" w:date="2023-06-22T18:56:00Z">
        <w:r w:rsidRPr="00807BD0" w:rsidDel="006D32FB">
          <w:rPr>
            <w:noProof/>
            <w:highlight w:val="cyan"/>
            <w:rPrChange w:id="65" w:author="Steve Baker (ESO)" w:date="2024-01-09T18:35:00Z">
              <w:rPr>
                <w:noProof/>
              </w:rPr>
            </w:rPrChange>
          </w:rPr>
          <w:delText>13</w:delText>
        </w:r>
      </w:del>
      <w:r w:rsidRPr="00807BD0">
        <w:rPr>
          <w:noProof/>
          <w:highlight w:val="cyan"/>
          <w:rPrChange w:id="66" w:author="Steve Baker (ESO)" w:date="2024-01-09T18:35:00Z">
            <w:rPr>
              <w:noProof/>
            </w:rPr>
          </w:rPrChange>
        </w:rPr>
        <w:fldChar w:fldCharType="end"/>
      </w:r>
    </w:p>
    <w:p w14:paraId="44CA4859" w14:textId="1C3AD0B9" w:rsidR="00A57EC4" w:rsidRDefault="00A57EC4">
      <w:pPr>
        <w:pStyle w:val="TOC2"/>
        <w:rPr>
          <w:rFonts w:asciiTheme="minorHAnsi" w:eastAsiaTheme="minorEastAsia" w:hAnsiTheme="minorHAnsi" w:cstheme="minorBidi"/>
          <w:bCs w:val="0"/>
          <w:snapToGrid/>
          <w:sz w:val="22"/>
          <w:szCs w:val="22"/>
          <w:lang w:eastAsia="en-GB"/>
        </w:rPr>
      </w:pPr>
      <w:r w:rsidRPr="006150D2">
        <w:rPr>
          <w:rFonts w:cs="Arial"/>
          <w:b/>
        </w:rPr>
        <w:t>APPENDIX 4A</w:t>
      </w:r>
      <w:r>
        <w:tab/>
      </w:r>
      <w:r w:rsidRPr="00807BD0">
        <w:rPr>
          <w:highlight w:val="cyan"/>
          <w:rPrChange w:id="67" w:author="Steve Baker (ESO)" w:date="2024-01-09T18:35:00Z">
            <w:rPr/>
          </w:rPrChange>
        </w:rPr>
        <w:fldChar w:fldCharType="begin"/>
      </w:r>
      <w:r w:rsidRPr="00807BD0">
        <w:rPr>
          <w:highlight w:val="cyan"/>
          <w:rPrChange w:id="68" w:author="Steve Baker (ESO)" w:date="2024-01-09T18:35:00Z">
            <w:rPr/>
          </w:rPrChange>
        </w:rPr>
        <w:instrText xml:space="preserve"> PAGEREF _Toc131864484 \h </w:instrText>
      </w:r>
      <w:r w:rsidRPr="004A2DAD">
        <w:rPr>
          <w:highlight w:val="cyan"/>
        </w:rPr>
      </w:r>
      <w:r w:rsidRPr="00807BD0">
        <w:rPr>
          <w:highlight w:val="cyan"/>
          <w:rPrChange w:id="69" w:author="Steve Baker (ESO)" w:date="2024-01-09T18:35:00Z">
            <w:rPr/>
          </w:rPrChange>
        </w:rPr>
        <w:fldChar w:fldCharType="separate"/>
      </w:r>
      <w:ins w:id="70" w:author="ESO Code Admin" w:date="2023-07-13T22:54:00Z">
        <w:r w:rsidR="00F63682" w:rsidRPr="00807BD0">
          <w:rPr>
            <w:highlight w:val="cyan"/>
            <w:rPrChange w:id="71" w:author="Steve Baker (ESO)" w:date="2024-01-09T18:35:00Z">
              <w:rPr/>
            </w:rPrChange>
          </w:rPr>
          <w:t>15</w:t>
        </w:r>
      </w:ins>
      <w:ins w:id="72" w:author="Milly Lewis" w:date="2023-06-21T12:22:00Z">
        <w:del w:id="73" w:author="ESO Code Admin" w:date="2023-06-22T18:56:00Z">
          <w:r w:rsidR="00F97611" w:rsidRPr="00807BD0" w:rsidDel="006D32FB">
            <w:rPr>
              <w:highlight w:val="cyan"/>
              <w:rPrChange w:id="74" w:author="Steve Baker (ESO)" w:date="2024-01-09T18:35:00Z">
                <w:rPr/>
              </w:rPrChange>
            </w:rPr>
            <w:delText>15</w:delText>
          </w:r>
        </w:del>
      </w:ins>
      <w:del w:id="75" w:author="ESO Code Admin" w:date="2023-06-22T18:56:00Z">
        <w:r w:rsidRPr="00807BD0" w:rsidDel="006D32FB">
          <w:rPr>
            <w:highlight w:val="cyan"/>
            <w:rPrChange w:id="76" w:author="Steve Baker (ESO)" w:date="2024-01-09T18:35:00Z">
              <w:rPr/>
            </w:rPrChange>
          </w:rPr>
          <w:delText>13</w:delText>
        </w:r>
      </w:del>
      <w:r w:rsidRPr="00807BD0">
        <w:rPr>
          <w:highlight w:val="cyan"/>
          <w:rPrChange w:id="77" w:author="Steve Baker (ESO)" w:date="2024-01-09T18:35:00Z">
            <w:rPr/>
          </w:rPrChange>
        </w:rPr>
        <w:fldChar w:fldCharType="end"/>
      </w:r>
    </w:p>
    <w:p w14:paraId="1F4663B6" w14:textId="43390218" w:rsidR="00A57EC4" w:rsidRDefault="00A57EC4">
      <w:pPr>
        <w:pStyle w:val="TOC1"/>
        <w:rPr>
          <w:rFonts w:asciiTheme="minorHAnsi" w:eastAsiaTheme="minorEastAsia" w:hAnsiTheme="minorHAnsi" w:cstheme="minorBidi"/>
          <w:noProof/>
          <w:snapToGrid/>
          <w:sz w:val="22"/>
          <w:szCs w:val="22"/>
          <w:lang w:eastAsia="en-GB"/>
        </w:rPr>
      </w:pPr>
      <w:r w:rsidRPr="006150D2">
        <w:rPr>
          <w:rFonts w:cs="Arial"/>
          <w:bCs/>
          <w:noProof/>
        </w:rPr>
        <w:t>APPENDIX 5 - TECHNICAL REQUIREMENTS LOW FREQUENCY RELAYS FOR THE AUTOMATIC DISCONNECTION OF SUPPLIES AT LOW FREQUENCY</w:t>
      </w:r>
      <w:r>
        <w:rPr>
          <w:noProof/>
        </w:rPr>
        <w:tab/>
      </w:r>
      <w:r w:rsidRPr="00807BD0">
        <w:rPr>
          <w:noProof/>
          <w:highlight w:val="cyan"/>
          <w:rPrChange w:id="78" w:author="Steve Baker (ESO)" w:date="2024-01-09T18:35:00Z">
            <w:rPr>
              <w:noProof/>
            </w:rPr>
          </w:rPrChange>
        </w:rPr>
        <w:fldChar w:fldCharType="begin"/>
      </w:r>
      <w:r w:rsidRPr="00807BD0">
        <w:rPr>
          <w:noProof/>
          <w:highlight w:val="cyan"/>
          <w:rPrChange w:id="79" w:author="Steve Baker (ESO)" w:date="2024-01-09T18:35:00Z">
            <w:rPr>
              <w:noProof/>
            </w:rPr>
          </w:rPrChange>
        </w:rPr>
        <w:instrText xml:space="preserve"> PAGEREF _Toc131864485 \h </w:instrText>
      </w:r>
      <w:r w:rsidRPr="004A2DAD">
        <w:rPr>
          <w:noProof/>
          <w:highlight w:val="cyan"/>
        </w:rPr>
      </w:r>
      <w:r w:rsidRPr="00807BD0">
        <w:rPr>
          <w:noProof/>
          <w:highlight w:val="cyan"/>
          <w:rPrChange w:id="80" w:author="Steve Baker (ESO)" w:date="2024-01-09T18:35:00Z">
            <w:rPr>
              <w:noProof/>
            </w:rPr>
          </w:rPrChange>
        </w:rPr>
        <w:fldChar w:fldCharType="separate"/>
      </w:r>
      <w:ins w:id="81" w:author="ESO Code Admin" w:date="2023-07-13T22:54:00Z">
        <w:r w:rsidR="00F63682" w:rsidRPr="00807BD0">
          <w:rPr>
            <w:noProof/>
            <w:highlight w:val="cyan"/>
            <w:rPrChange w:id="82" w:author="Steve Baker (ESO)" w:date="2024-01-09T18:35:00Z">
              <w:rPr>
                <w:noProof/>
              </w:rPr>
            </w:rPrChange>
          </w:rPr>
          <w:t>20</w:t>
        </w:r>
      </w:ins>
      <w:ins w:id="83" w:author="Milly Lewis" w:date="2023-06-21T12:22:00Z">
        <w:del w:id="84" w:author="ESO Code Admin" w:date="2023-06-22T18:56:00Z">
          <w:r w:rsidR="00F97611" w:rsidRPr="00807BD0" w:rsidDel="006D32FB">
            <w:rPr>
              <w:noProof/>
              <w:highlight w:val="cyan"/>
              <w:rPrChange w:id="85" w:author="Steve Baker (ESO)" w:date="2024-01-09T18:35:00Z">
                <w:rPr>
                  <w:noProof/>
                </w:rPr>
              </w:rPrChange>
            </w:rPr>
            <w:delText>20</w:delText>
          </w:r>
        </w:del>
      </w:ins>
      <w:del w:id="86" w:author="ESO Code Admin" w:date="2023-06-22T18:56:00Z">
        <w:r w:rsidRPr="00807BD0" w:rsidDel="006D32FB">
          <w:rPr>
            <w:noProof/>
            <w:highlight w:val="cyan"/>
            <w:rPrChange w:id="87" w:author="Steve Baker (ESO)" w:date="2024-01-09T18:35:00Z">
              <w:rPr>
                <w:noProof/>
              </w:rPr>
            </w:rPrChange>
          </w:rPr>
          <w:delText>18</w:delText>
        </w:r>
      </w:del>
      <w:r w:rsidRPr="00807BD0">
        <w:rPr>
          <w:noProof/>
          <w:highlight w:val="cyan"/>
          <w:rPrChange w:id="88" w:author="Steve Baker (ESO)" w:date="2024-01-09T18:35:00Z">
            <w:rPr>
              <w:noProof/>
            </w:rPr>
          </w:rPrChange>
        </w:rPr>
        <w:fldChar w:fldCharType="end"/>
      </w:r>
    </w:p>
    <w:p w14:paraId="6A6C0DBD" w14:textId="3C55A65B" w:rsidR="00A57EC4" w:rsidRDefault="00A57EC4">
      <w:pPr>
        <w:pStyle w:val="TOC1"/>
        <w:rPr>
          <w:rFonts w:asciiTheme="minorHAnsi" w:eastAsiaTheme="minorEastAsia" w:hAnsiTheme="minorHAnsi" w:cstheme="minorBidi"/>
          <w:noProof/>
          <w:snapToGrid/>
          <w:sz w:val="22"/>
          <w:szCs w:val="22"/>
          <w:lang w:eastAsia="en-GB"/>
        </w:rPr>
      </w:pPr>
      <w:r w:rsidRPr="006150D2">
        <w:rPr>
          <w:rFonts w:cs="Arial"/>
          <w:bCs/>
          <w:noProof/>
        </w:rPr>
        <w:t>APPENDIX 6 - PERFORMANCE REQUIREMENTS FOR CONTINUOUSLY ACTING AUTOMATIC EXCITATION CONTROL SYSTEMS FOR ONSHORE SYNCHRONOUS GENERATING UNITS</w:t>
      </w:r>
      <w:r>
        <w:rPr>
          <w:noProof/>
        </w:rPr>
        <w:tab/>
      </w:r>
      <w:r w:rsidRPr="00807BD0">
        <w:rPr>
          <w:noProof/>
          <w:highlight w:val="cyan"/>
          <w:rPrChange w:id="89" w:author="Steve Baker (ESO)" w:date="2024-01-09T18:35:00Z">
            <w:rPr>
              <w:noProof/>
            </w:rPr>
          </w:rPrChange>
        </w:rPr>
        <w:fldChar w:fldCharType="begin"/>
      </w:r>
      <w:r w:rsidRPr="00807BD0">
        <w:rPr>
          <w:noProof/>
          <w:highlight w:val="cyan"/>
          <w:rPrChange w:id="90" w:author="Steve Baker (ESO)" w:date="2024-01-09T18:35:00Z">
            <w:rPr>
              <w:noProof/>
            </w:rPr>
          </w:rPrChange>
        </w:rPr>
        <w:instrText xml:space="preserve"> PAGEREF _Toc131864486 \h </w:instrText>
      </w:r>
      <w:r w:rsidRPr="004A2DAD">
        <w:rPr>
          <w:noProof/>
          <w:highlight w:val="cyan"/>
        </w:rPr>
      </w:r>
      <w:r w:rsidRPr="00807BD0">
        <w:rPr>
          <w:noProof/>
          <w:highlight w:val="cyan"/>
          <w:rPrChange w:id="91" w:author="Steve Baker (ESO)" w:date="2024-01-09T18:35:00Z">
            <w:rPr>
              <w:noProof/>
            </w:rPr>
          </w:rPrChange>
        </w:rPr>
        <w:fldChar w:fldCharType="separate"/>
      </w:r>
      <w:ins w:id="92" w:author="ESO Code Admin" w:date="2023-07-13T22:54:00Z">
        <w:r w:rsidR="00F63682" w:rsidRPr="00807BD0">
          <w:rPr>
            <w:noProof/>
            <w:highlight w:val="cyan"/>
            <w:rPrChange w:id="93" w:author="Steve Baker (ESO)" w:date="2024-01-09T18:35:00Z">
              <w:rPr>
                <w:noProof/>
              </w:rPr>
            </w:rPrChange>
          </w:rPr>
          <w:t>24</w:t>
        </w:r>
      </w:ins>
      <w:ins w:id="94" w:author="Milly Lewis" w:date="2023-06-21T12:22:00Z">
        <w:del w:id="95" w:author="ESO Code Admin" w:date="2023-06-22T18:56:00Z">
          <w:r w:rsidR="00F97611" w:rsidRPr="00807BD0" w:rsidDel="006D32FB">
            <w:rPr>
              <w:noProof/>
              <w:highlight w:val="cyan"/>
              <w:rPrChange w:id="96" w:author="Steve Baker (ESO)" w:date="2024-01-09T18:35:00Z">
                <w:rPr>
                  <w:noProof/>
                </w:rPr>
              </w:rPrChange>
            </w:rPr>
            <w:delText>24</w:delText>
          </w:r>
        </w:del>
      </w:ins>
      <w:del w:id="97" w:author="ESO Code Admin" w:date="2023-06-22T18:56:00Z">
        <w:r w:rsidRPr="00807BD0" w:rsidDel="006D32FB">
          <w:rPr>
            <w:noProof/>
            <w:highlight w:val="cyan"/>
            <w:rPrChange w:id="98" w:author="Steve Baker (ESO)" w:date="2024-01-09T18:35:00Z">
              <w:rPr>
                <w:noProof/>
              </w:rPr>
            </w:rPrChange>
          </w:rPr>
          <w:delText>22</w:delText>
        </w:r>
      </w:del>
      <w:r w:rsidRPr="00807BD0">
        <w:rPr>
          <w:noProof/>
          <w:highlight w:val="cyan"/>
          <w:rPrChange w:id="99" w:author="Steve Baker (ESO)" w:date="2024-01-09T18:35:00Z">
            <w:rPr>
              <w:noProof/>
            </w:rPr>
          </w:rPrChange>
        </w:rPr>
        <w:fldChar w:fldCharType="end"/>
      </w:r>
    </w:p>
    <w:p w14:paraId="4E57F695" w14:textId="5679B16F" w:rsidR="00A57EC4" w:rsidRDefault="00A57EC4">
      <w:pPr>
        <w:pStyle w:val="TOC1"/>
        <w:rPr>
          <w:rFonts w:asciiTheme="minorHAnsi" w:eastAsiaTheme="minorEastAsia" w:hAnsiTheme="minorHAnsi" w:cstheme="minorBidi"/>
          <w:noProof/>
          <w:snapToGrid/>
          <w:sz w:val="22"/>
          <w:szCs w:val="22"/>
          <w:lang w:eastAsia="en-GB"/>
        </w:rPr>
      </w:pPr>
      <w:r w:rsidRPr="006150D2">
        <w:rPr>
          <w:rFonts w:cs="Arial"/>
          <w:bCs/>
          <w:noProof/>
        </w:rPr>
        <w:t>APPENDIX 7 - PERFORMANCE REQUIREMENTS FOR CONTINUOUSLY ACTING AUTOMATIC VOLTAGE CONTROL SYSTEMS FOR ONSHORE NON-SYNCHRONOUS GENERATING UNITS, ONSHORE DC CONVERTERS, ONSHORE POWER PARK MODULES AND OTSDUW PLANT AND APPARATUS AT THE INTERFACE POINT</w:t>
      </w:r>
      <w:r>
        <w:rPr>
          <w:noProof/>
        </w:rPr>
        <w:tab/>
      </w:r>
      <w:r w:rsidRPr="001D43DF">
        <w:rPr>
          <w:noProof/>
          <w:highlight w:val="cyan"/>
        </w:rPr>
        <w:fldChar w:fldCharType="begin"/>
      </w:r>
      <w:r w:rsidRPr="00807BD0">
        <w:rPr>
          <w:noProof/>
          <w:highlight w:val="cyan"/>
          <w:rPrChange w:id="100" w:author="Steve Baker (ESO)" w:date="2024-01-09T18:35:00Z">
            <w:rPr>
              <w:noProof/>
            </w:rPr>
          </w:rPrChange>
        </w:rPr>
        <w:instrText xml:space="preserve"> PAGEREF _Toc131864487 \h </w:instrText>
      </w:r>
      <w:r w:rsidRPr="001D43DF">
        <w:rPr>
          <w:noProof/>
          <w:highlight w:val="cyan"/>
        </w:rPr>
      </w:r>
      <w:r w:rsidRPr="001D43DF">
        <w:rPr>
          <w:noProof/>
          <w:highlight w:val="cyan"/>
        </w:rPr>
        <w:fldChar w:fldCharType="separate"/>
      </w:r>
      <w:ins w:id="101" w:author="ESO Code Admin" w:date="2023-07-13T22:54:00Z">
        <w:r w:rsidR="00F63682" w:rsidRPr="001D43DF">
          <w:rPr>
            <w:noProof/>
            <w:highlight w:val="cyan"/>
          </w:rPr>
          <w:t>27</w:t>
        </w:r>
      </w:ins>
      <w:ins w:id="102" w:author="Milly Lewis" w:date="2023-06-21T12:22:00Z">
        <w:del w:id="103" w:author="ESO Code Admin" w:date="2023-06-22T18:56:00Z">
          <w:r w:rsidR="00F97611" w:rsidRPr="001D43DF" w:rsidDel="006D32FB">
            <w:rPr>
              <w:noProof/>
              <w:highlight w:val="cyan"/>
            </w:rPr>
            <w:delText>27</w:delText>
          </w:r>
        </w:del>
      </w:ins>
      <w:del w:id="104" w:author="ESO Code Admin" w:date="2023-06-22T18:56:00Z">
        <w:r w:rsidRPr="001D43DF" w:rsidDel="006D32FB">
          <w:rPr>
            <w:noProof/>
            <w:highlight w:val="cyan"/>
          </w:rPr>
          <w:delText>25</w:delText>
        </w:r>
      </w:del>
      <w:r w:rsidRPr="001D43DF">
        <w:rPr>
          <w:noProof/>
          <w:highlight w:val="cyan"/>
        </w:rPr>
        <w:fldChar w:fldCharType="end"/>
      </w:r>
    </w:p>
    <w:p w14:paraId="1F9B93B0" w14:textId="223ED85D" w:rsidR="00A57EC4" w:rsidRDefault="00A57EC4">
      <w:pPr>
        <w:pStyle w:val="TOC1"/>
        <w:rPr>
          <w:rFonts w:asciiTheme="minorHAnsi" w:eastAsiaTheme="minorEastAsia" w:hAnsiTheme="minorHAnsi" w:cstheme="minorBidi"/>
          <w:noProof/>
          <w:snapToGrid/>
          <w:sz w:val="22"/>
          <w:szCs w:val="22"/>
          <w:lang w:eastAsia="en-GB"/>
        </w:rPr>
      </w:pPr>
      <w:r w:rsidRPr="006150D2">
        <w:rPr>
          <w:noProof/>
        </w:rPr>
        <w:t>APPENDIX 7 - PERFORMANCE REQUIREMENTS FOR CONTINUOUSLY ACTING AUTOMATIC VOLTAGE CONTROL SYSTEMS FOR ONSHORE NON-SYNCHRONOUS GENERATING UNITS, ONSHORE DC CONVERTERS, ONSHORE POWER PARK MODULES AND OTSDUW PLANT AND APPARATUS AT THE INTERFACE POINT</w:t>
      </w:r>
      <w:r>
        <w:rPr>
          <w:noProof/>
        </w:rPr>
        <w:tab/>
      </w:r>
      <w:r w:rsidRPr="001D43DF">
        <w:rPr>
          <w:noProof/>
          <w:highlight w:val="cyan"/>
        </w:rPr>
        <w:fldChar w:fldCharType="begin"/>
      </w:r>
      <w:r w:rsidRPr="00807BD0">
        <w:rPr>
          <w:noProof/>
          <w:highlight w:val="cyan"/>
          <w:rPrChange w:id="105" w:author="Steve Baker (ESO)" w:date="2024-01-09T18:35:00Z">
            <w:rPr>
              <w:noProof/>
            </w:rPr>
          </w:rPrChange>
        </w:rPr>
        <w:instrText xml:space="preserve"> PAGEREF _Toc131864488 \h </w:instrText>
      </w:r>
      <w:r w:rsidRPr="001D43DF">
        <w:rPr>
          <w:noProof/>
          <w:highlight w:val="cyan"/>
        </w:rPr>
      </w:r>
      <w:r w:rsidRPr="001D43DF">
        <w:rPr>
          <w:noProof/>
          <w:highlight w:val="cyan"/>
        </w:rPr>
        <w:fldChar w:fldCharType="separate"/>
      </w:r>
      <w:ins w:id="106" w:author="ESO Code Admin" w:date="2023-07-13T22:54:00Z">
        <w:r w:rsidR="00F63682" w:rsidRPr="001D43DF">
          <w:rPr>
            <w:noProof/>
            <w:highlight w:val="cyan"/>
          </w:rPr>
          <w:t>28</w:t>
        </w:r>
      </w:ins>
      <w:ins w:id="107" w:author="Milly Lewis" w:date="2023-06-21T12:22:00Z">
        <w:del w:id="108" w:author="ESO Code Admin" w:date="2023-06-22T18:56:00Z">
          <w:r w:rsidR="00F97611" w:rsidRPr="001D43DF" w:rsidDel="006D32FB">
            <w:rPr>
              <w:noProof/>
              <w:highlight w:val="cyan"/>
            </w:rPr>
            <w:delText>28</w:delText>
          </w:r>
        </w:del>
      </w:ins>
      <w:del w:id="109" w:author="ESO Code Admin" w:date="2023-06-22T18:56:00Z">
        <w:r w:rsidRPr="001D43DF" w:rsidDel="006D32FB">
          <w:rPr>
            <w:noProof/>
            <w:highlight w:val="cyan"/>
          </w:rPr>
          <w:delText>26</w:delText>
        </w:r>
      </w:del>
      <w:r w:rsidRPr="001D43DF">
        <w:rPr>
          <w:noProof/>
          <w:highlight w:val="cyan"/>
        </w:rPr>
        <w:fldChar w:fldCharType="end"/>
      </w:r>
    </w:p>
    <w:p w14:paraId="2E7D8D72" w14:textId="58FF286D" w:rsidR="00A57EC4" w:rsidRDefault="00A57EC4">
      <w:pPr>
        <w:pStyle w:val="TOC1"/>
        <w:rPr>
          <w:rFonts w:asciiTheme="minorHAnsi" w:eastAsiaTheme="minorEastAsia" w:hAnsiTheme="minorHAnsi" w:cstheme="minorBidi"/>
          <w:noProof/>
          <w:snapToGrid/>
          <w:sz w:val="22"/>
          <w:szCs w:val="22"/>
          <w:lang w:eastAsia="en-GB"/>
        </w:rPr>
      </w:pPr>
      <w:r w:rsidRPr="006150D2">
        <w:rPr>
          <w:rFonts w:cs="Arial"/>
          <w:bCs/>
          <w:noProof/>
        </w:rPr>
        <w:t>APPENDIX 7 - PERFORMANCE REQUIREMENTS FOR CONTINUOUSLY ACTING AUTOMATIC VOLTAGE CONTROL SYSTEMS FOR ONSHORE NON-SYNCHRONOUS GENERATING UNITS, ONSHORE DC CONVERTERS, ONSHORE POWER PARK MODULES AND OTSDUW PLANT AND APPARATUS AT THE INTERFACE POINT</w:t>
      </w:r>
      <w:r>
        <w:rPr>
          <w:noProof/>
        </w:rPr>
        <w:tab/>
      </w:r>
      <w:r w:rsidRPr="001D43DF">
        <w:rPr>
          <w:noProof/>
          <w:highlight w:val="cyan"/>
        </w:rPr>
        <w:fldChar w:fldCharType="begin"/>
      </w:r>
      <w:r w:rsidRPr="00807BD0">
        <w:rPr>
          <w:noProof/>
          <w:highlight w:val="cyan"/>
          <w:rPrChange w:id="110" w:author="Steve Baker (ESO)" w:date="2024-01-09T18:35:00Z">
            <w:rPr>
              <w:noProof/>
            </w:rPr>
          </w:rPrChange>
        </w:rPr>
        <w:instrText xml:space="preserve"> PAGEREF _Toc131864489 \h </w:instrText>
      </w:r>
      <w:r w:rsidRPr="001D43DF">
        <w:rPr>
          <w:noProof/>
          <w:highlight w:val="cyan"/>
        </w:rPr>
      </w:r>
      <w:r w:rsidRPr="001D43DF">
        <w:rPr>
          <w:noProof/>
          <w:highlight w:val="cyan"/>
        </w:rPr>
        <w:fldChar w:fldCharType="separate"/>
      </w:r>
      <w:ins w:id="111" w:author="ESO Code Admin" w:date="2023-07-13T22:54:00Z">
        <w:r w:rsidR="00F63682" w:rsidRPr="00807BD0">
          <w:rPr>
            <w:noProof/>
            <w:highlight w:val="cyan"/>
            <w:rPrChange w:id="112" w:author="Steve Baker (ESO)" w:date="2024-01-09T18:35:00Z">
              <w:rPr>
                <w:noProof/>
              </w:rPr>
            </w:rPrChange>
          </w:rPr>
          <w:t>34</w:t>
        </w:r>
      </w:ins>
      <w:ins w:id="113" w:author="Milly Lewis" w:date="2023-06-21T12:22:00Z">
        <w:del w:id="114" w:author="ESO Code Admin" w:date="2023-06-22T18:56:00Z">
          <w:r w:rsidR="00F97611" w:rsidRPr="00807BD0" w:rsidDel="006D32FB">
            <w:rPr>
              <w:noProof/>
              <w:highlight w:val="cyan"/>
              <w:rPrChange w:id="115" w:author="Steve Baker (ESO)" w:date="2024-01-09T18:35:00Z">
                <w:rPr>
                  <w:noProof/>
                </w:rPr>
              </w:rPrChange>
            </w:rPr>
            <w:delText>34</w:delText>
          </w:r>
        </w:del>
      </w:ins>
      <w:del w:id="116" w:author="ESO Code Admin" w:date="2023-06-22T18:56:00Z">
        <w:r w:rsidRPr="00807BD0" w:rsidDel="006D32FB">
          <w:rPr>
            <w:noProof/>
            <w:highlight w:val="cyan"/>
            <w:rPrChange w:id="117" w:author="Steve Baker (ESO)" w:date="2024-01-09T18:35:00Z">
              <w:rPr>
                <w:noProof/>
              </w:rPr>
            </w:rPrChange>
          </w:rPr>
          <w:delText>32</w:delText>
        </w:r>
      </w:del>
      <w:r w:rsidRPr="001D43DF">
        <w:rPr>
          <w:noProof/>
          <w:highlight w:val="cyan"/>
        </w:rPr>
        <w:fldChar w:fldCharType="end"/>
      </w:r>
    </w:p>
    <w:p w14:paraId="25CAFFA9" w14:textId="77777777" w:rsidR="00016E38" w:rsidRPr="00FC2701"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77BECC56" w14:textId="77777777" w:rsidR="00465B27" w:rsidRPr="00FC2701" w:rsidRDefault="00465B27" w:rsidP="00465B27">
      <w:pPr>
        <w:rPr>
          <w:rFonts w:cs="Arial"/>
        </w:rPr>
      </w:pPr>
    </w:p>
    <w:p w14:paraId="6DB1E631" w14:textId="77777777" w:rsidR="00465B27" w:rsidRPr="00FC2701" w:rsidRDefault="00465B27" w:rsidP="00465B27">
      <w:pPr>
        <w:rPr>
          <w:rFonts w:cs="Arial"/>
        </w:rPr>
        <w:sectPr w:rsidR="00465B27" w:rsidRPr="00FC2701" w:rsidSect="00037A77">
          <w:footerReference w:type="even" r:id="rId11"/>
          <w:footerReference w:type="default" r:id="rId12"/>
          <w:endnotePr>
            <w:numFmt w:val="decimal"/>
          </w:endnotePr>
          <w:type w:val="continuous"/>
          <w:pgSz w:w="11906" w:h="16838" w:code="9"/>
          <w:pgMar w:top="851" w:right="851" w:bottom="851" w:left="1418" w:header="851" w:footer="567" w:gutter="0"/>
          <w:pgNumType w:fmt="lowerRoman" w:start="1"/>
          <w:cols w:space="720"/>
          <w:noEndnote/>
        </w:sectPr>
      </w:pPr>
    </w:p>
    <w:p w14:paraId="5CD8D5D1" w14:textId="77777777" w:rsidR="00016E38" w:rsidRPr="00FC2701" w:rsidRDefault="00037A77" w:rsidP="007A22AF">
      <w:pPr>
        <w:pStyle w:val="Level1Text"/>
        <w:rPr>
          <w:rFonts w:cs="Arial"/>
          <w:color w:val="auto"/>
          <w:lang w:val="en-GB"/>
        </w:rPr>
      </w:pPr>
      <w:r w:rsidRPr="00FC2701">
        <w:rPr>
          <w:rFonts w:cs="Arial"/>
          <w:color w:val="auto"/>
          <w:lang w:val="en-GB"/>
        </w:rPr>
        <w:br w:type="page"/>
      </w:r>
      <w:r w:rsidR="00804305" w:rsidRPr="00FC2701">
        <w:rPr>
          <w:rFonts w:cs="Arial"/>
          <w:color w:val="auto"/>
          <w:lang w:val="en-GB"/>
        </w:rPr>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118" w:name="_Toc493493537"/>
      <w:bookmarkStart w:id="119" w:name="_Toc51598221"/>
      <w:bookmarkStart w:id="120" w:name="_Toc131233467"/>
      <w:bookmarkStart w:id="121" w:name="_Toc131864469"/>
      <w:r w:rsidR="00C849D2" w:rsidRPr="00FC2701">
        <w:rPr>
          <w:rFonts w:cs="Arial"/>
          <w:color w:val="auto"/>
          <w:lang w:val="en-GB"/>
        </w:rPr>
        <w:instrText>CC.1   INTRODUCTION</w:instrText>
      </w:r>
      <w:bookmarkEnd w:id="118"/>
      <w:bookmarkEnd w:id="119"/>
      <w:bookmarkEnd w:id="120"/>
      <w:bookmarkEnd w:id="121"/>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122" w:name="_DV_M39"/>
      <w:bookmarkEnd w:id="122"/>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w:t>
      </w:r>
      <w:proofErr w:type="gramStart"/>
      <w:r w:rsidR="00077ED1" w:rsidRPr="00FC2701">
        <w:rPr>
          <w:rFonts w:cs="Arial"/>
          <w:b/>
        </w:rPr>
        <w:t xml:space="preserve">User </w:t>
      </w:r>
      <w:r w:rsidR="00016E38" w:rsidRPr="00FC2701">
        <w:rPr>
          <w:rFonts w:cs="Arial"/>
        </w:rPr>
        <w:t xml:space="preserve"> connected</w:t>
      </w:r>
      <w:proofErr w:type="gramEnd"/>
      <w:r w:rsidR="00016E38" w:rsidRPr="00FC2701">
        <w:rPr>
          <w:rFonts w:cs="Arial"/>
        </w:rPr>
        <w:t xml:space="preserve">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proofErr w:type="gramStart"/>
      <w:r w:rsidR="002403E4" w:rsidRPr="00FC2701">
        <w:rPr>
          <w:rFonts w:cs="Arial"/>
          <w:b/>
        </w:rPr>
        <w:t>Generator</w:t>
      </w:r>
      <w:r w:rsidR="00016E38" w:rsidRPr="00FC2701">
        <w:rPr>
          <w:rFonts w:cs="Arial"/>
          <w:b/>
        </w:rPr>
        <w:t>s</w:t>
      </w:r>
      <w:r w:rsidR="00016E38" w:rsidRPr="00FC2701">
        <w:rPr>
          <w:rFonts w:cs="Arial"/>
        </w:rPr>
        <w:t xml:space="preserve">  or</w:t>
      </w:r>
      <w:proofErr w:type="gramEnd"/>
      <w:r w:rsidR="00016E38" w:rsidRPr="00FC2701">
        <w:rPr>
          <w:rFonts w:cs="Arial"/>
        </w:rPr>
        <w:t xml:space="preserve">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0A8CBE73"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del w:id="123" w:author="Halford(ESO), David" w:date="2023-04-07T14:57:00Z">
        <w:r w:rsidRPr="008038B2">
          <w:rPr>
            <w:rFonts w:cs="Arial"/>
          </w:rPr>
          <w:delText xml:space="preserve">  </w:delText>
        </w:r>
      </w:del>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w:t>
      </w:r>
      <w:proofErr w:type="gramStart"/>
      <w:r w:rsidR="007F514D" w:rsidRPr="00FC2701">
        <w:rPr>
          <w:rFonts w:cs="Arial"/>
        </w:rPr>
        <w:t>of:-</w:t>
      </w:r>
      <w:proofErr w:type="gramEnd"/>
      <w:r w:rsidR="007F514D" w:rsidRPr="00FC2701">
        <w:rPr>
          <w:rFonts w:cs="Arial"/>
        </w:rPr>
        <w:t xml:space="preserve">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006C0D60" w:rsidP="007A22AF">
      <w:pPr>
        <w:pStyle w:val="Level2Text"/>
        <w:rPr>
          <w:rFonts w:cs="Arial"/>
          <w:lang w:val="en-GB"/>
        </w:rPr>
      </w:pPr>
      <w:r w:rsidRPr="00FC2701">
        <w:rPr>
          <w:rFonts w:cs="Arial"/>
          <w:lang w:val="en-GB"/>
        </w:rPr>
        <w:t>(b)</w:t>
      </w:r>
      <w:r w:rsidRPr="00FC2701">
        <w:rPr>
          <w:rFonts w:cs="Arial"/>
          <w:lang w:val="en-GB"/>
        </w:rPr>
        <w:tab/>
      </w:r>
      <w:r w:rsidR="00016E38" w:rsidRPr="00FC2701">
        <w:rPr>
          <w:rFonts w:cs="Arial"/>
          <w:lang w:val="en-GB"/>
        </w:rPr>
        <w:t xml:space="preserve">the minimum technical, design and operational criteria with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comply in relation to the part of the </w:t>
      </w:r>
      <w:r w:rsidR="00120F10" w:rsidRPr="00FC2701">
        <w:rPr>
          <w:rFonts w:cs="Arial"/>
          <w:b/>
          <w:lang w:val="en-GB"/>
        </w:rPr>
        <w:t>National Electricity Transmission System</w:t>
      </w:r>
      <w:r w:rsidR="00016E38" w:rsidRPr="00FC2701">
        <w:rPr>
          <w:rFonts w:cs="Arial"/>
          <w:lang w:val="en-GB"/>
        </w:rPr>
        <w:t xml:space="preserve"> at the </w:t>
      </w:r>
      <w:r w:rsidR="00BD4C9E" w:rsidRPr="00FC2701">
        <w:rPr>
          <w:rFonts w:cs="Arial"/>
          <w:b/>
          <w:lang w:val="en-GB"/>
        </w:rPr>
        <w:t>Connection Site</w:t>
      </w:r>
      <w:r w:rsidR="00016E38" w:rsidRPr="00FC2701">
        <w:rPr>
          <w:rFonts w:cs="Arial"/>
          <w:lang w:val="en-GB"/>
        </w:rPr>
        <w:t xml:space="preserve"> with </w:t>
      </w:r>
      <w:r w:rsidR="00BD4C9E" w:rsidRPr="00FC2701">
        <w:rPr>
          <w:rFonts w:cs="Arial"/>
          <w:b/>
          <w:lang w:val="en-GB"/>
        </w:rPr>
        <w:t>User</w:t>
      </w:r>
      <w:r w:rsidR="00016E38" w:rsidRPr="00FC2701">
        <w:rPr>
          <w:rFonts w:cs="Arial"/>
          <w:b/>
          <w:lang w:val="en-GB"/>
        </w:rPr>
        <w:t>s</w:t>
      </w:r>
      <w:r w:rsidR="00016E38" w:rsidRPr="00FC2701">
        <w:rPr>
          <w:rFonts w:cs="Arial"/>
          <w:lang w:val="en-GB"/>
        </w:rPr>
        <w:t>.</w:t>
      </w:r>
      <w:r w:rsidR="00932BED" w:rsidRPr="00FC2701">
        <w:rPr>
          <w:rFonts w:cs="Arial"/>
          <w:lang w:val="en-GB"/>
        </w:rPr>
        <w:t xml:space="preserve">  </w:t>
      </w:r>
      <w:r w:rsidR="00283FBC" w:rsidRPr="00FC2701">
        <w:rPr>
          <w:rFonts w:cs="Arial"/>
          <w:lang w:val="en-GB"/>
        </w:rPr>
        <w:t xml:space="preserve">In the case of any </w:t>
      </w:r>
      <w:r w:rsidR="00BD4C9E" w:rsidRPr="00FC2701">
        <w:rPr>
          <w:rFonts w:cs="Arial"/>
          <w:b/>
          <w:bCs/>
          <w:lang w:val="en-GB"/>
        </w:rPr>
        <w:t>OTSDUW Plant and Apparatus</w:t>
      </w:r>
      <w:r w:rsidR="00283FBC" w:rsidRPr="00FC2701">
        <w:rPr>
          <w:rFonts w:cs="Arial"/>
          <w:lang w:val="en-GB"/>
        </w:rPr>
        <w:t xml:space="preserve">, the </w:t>
      </w:r>
      <w:r w:rsidR="00841F0A" w:rsidRPr="00FC2701">
        <w:rPr>
          <w:rFonts w:cs="Arial"/>
          <w:b/>
          <w:lang w:val="en-GB"/>
        </w:rPr>
        <w:t>E</w:t>
      </w:r>
      <w:r w:rsidR="00283FBC" w:rsidRPr="00FC2701">
        <w:rPr>
          <w:rFonts w:cs="Arial"/>
          <w:b/>
          <w:bCs/>
          <w:lang w:val="en-GB"/>
        </w:rPr>
        <w:t>CC</w:t>
      </w:r>
      <w:r w:rsidR="00283FBC" w:rsidRPr="00FC2701">
        <w:rPr>
          <w:rFonts w:cs="Arial"/>
          <w:lang w:val="en-GB"/>
        </w:rPr>
        <w:t xml:space="preserve"> also specify the minimum technical, design and operational criteria which must be complied with by the </w:t>
      </w:r>
      <w:r w:rsidR="00BD4C9E" w:rsidRPr="00FC2701">
        <w:rPr>
          <w:rFonts w:cs="Arial"/>
          <w:b/>
          <w:bCs/>
          <w:lang w:val="en-GB"/>
        </w:rPr>
        <w:t>User</w:t>
      </w:r>
      <w:r w:rsidR="00283FBC" w:rsidRPr="00FC2701">
        <w:rPr>
          <w:rFonts w:cs="Arial"/>
          <w:lang w:val="en-GB"/>
        </w:rPr>
        <w:t xml:space="preserve"> when undertaking </w:t>
      </w:r>
      <w:r w:rsidR="00283FBC" w:rsidRPr="00FC2701">
        <w:rPr>
          <w:rFonts w:cs="Arial"/>
          <w:b/>
          <w:bCs/>
          <w:lang w:val="en-GB"/>
        </w:rPr>
        <w:t>OTSDUW</w:t>
      </w:r>
      <w:r w:rsidR="00283FBC" w:rsidRPr="00FC2701">
        <w:rPr>
          <w:rFonts w:cs="Arial"/>
          <w:lang w:val="en-GB"/>
        </w:rPr>
        <w:t>.</w:t>
      </w:r>
    </w:p>
    <w:p w14:paraId="395C8375" w14:textId="5F76511C" w:rsidR="00C3283F" w:rsidRPr="00910E23" w:rsidRDefault="00A5446F" w:rsidP="007A22AF">
      <w:pPr>
        <w:pStyle w:val="Level2Text"/>
        <w:rPr>
          <w:lang w:val="en-GB"/>
        </w:rPr>
      </w:pPr>
      <w:r w:rsidRPr="00FC2701">
        <w:rPr>
          <w:rFonts w:cs="Arial"/>
          <w:lang w:val="en-GB"/>
        </w:rPr>
        <w:t>(</w:t>
      </w:r>
      <w:proofErr w:type="gramStart"/>
      <w:r w:rsidRPr="00FC2701">
        <w:rPr>
          <w:rFonts w:cs="Arial"/>
          <w:lang w:val="en-GB"/>
        </w:rPr>
        <w:t>c )</w:t>
      </w:r>
      <w:proofErr w:type="gramEnd"/>
      <w:r w:rsidRPr="00FC2701">
        <w:rPr>
          <w:rFonts w:cs="Arial"/>
          <w:lang w:val="en-GB"/>
        </w:rPr>
        <w:tab/>
        <w:t xml:space="preserve">The requirements of </w:t>
      </w:r>
      <w:r w:rsidR="009877CF" w:rsidRPr="00910E23">
        <w:rPr>
          <w:b/>
          <w:lang w:val="en-GB"/>
        </w:rPr>
        <w:t>Retained EU Law</w:t>
      </w:r>
      <w:r w:rsidR="009877CF" w:rsidRPr="00910E23">
        <w:rPr>
          <w:lang w:val="en-GB"/>
        </w:rPr>
        <w:t xml:space="preserve"> (Commission Regulation (EU) 2016/631) shall not apply to</w:t>
      </w:r>
    </w:p>
    <w:p w14:paraId="2D2BE304" w14:textId="77777777" w:rsidR="00A5446F" w:rsidRPr="00910E23" w:rsidRDefault="00A5446F" w:rsidP="00743E3B">
      <w:pPr>
        <w:pStyle w:val="Level2Text"/>
        <w:numPr>
          <w:ilvl w:val="0"/>
          <w:numId w:val="41"/>
        </w:numPr>
        <w:rPr>
          <w:b/>
          <w:lang w:val="en-GB"/>
        </w:rPr>
      </w:pPr>
      <w:r w:rsidRPr="00910E23">
        <w:rPr>
          <w:b/>
          <w:lang w:val="en-GB"/>
        </w:rPr>
        <w:t>Power Generating Modules</w:t>
      </w:r>
      <w:r w:rsidRPr="00910E23">
        <w:rPr>
          <w:lang w:val="en-GB"/>
        </w:rPr>
        <w:t xml:space="preserve"> that are installed to provide backup power and operate in </w:t>
      </w:r>
      <w:r w:rsidR="00C3283F" w:rsidRPr="00910E23">
        <w:rPr>
          <w:lang w:val="en-GB"/>
        </w:rPr>
        <w:t xml:space="preserve">parallel with the </w:t>
      </w:r>
      <w:r w:rsidR="00C3283F" w:rsidRPr="00910E23">
        <w:rPr>
          <w:b/>
          <w:lang w:val="en-GB"/>
        </w:rPr>
        <w:t>Total System</w:t>
      </w:r>
      <w:r w:rsidR="00C3283F" w:rsidRPr="00910E23">
        <w:rPr>
          <w:lang w:val="en-GB"/>
        </w:rPr>
        <w:t xml:space="preserve"> for less than 5 minutes per calendar month while the </w:t>
      </w:r>
      <w:r w:rsidR="00C3283F" w:rsidRPr="00910E23">
        <w:rPr>
          <w:b/>
          <w:lang w:val="en-GB"/>
        </w:rPr>
        <w:t>System</w:t>
      </w:r>
      <w:r w:rsidR="00C3283F" w:rsidRPr="00910E23">
        <w:rPr>
          <w:lang w:val="en-GB"/>
        </w:rPr>
        <w:t xml:space="preserve"> is in normal state.  Parallel operation during maintenance or commissioning of tests of that </w:t>
      </w:r>
      <w:r w:rsidR="00C3283F" w:rsidRPr="00910E23">
        <w:rPr>
          <w:b/>
          <w:lang w:val="en-GB"/>
        </w:rPr>
        <w:t>Power Generating Module</w:t>
      </w:r>
      <w:r w:rsidR="00C3283F" w:rsidRPr="00910E23">
        <w:rPr>
          <w:lang w:val="en-GB"/>
        </w:rPr>
        <w:t xml:space="preserve"> shall not count towards that </w:t>
      </w:r>
      <w:proofErr w:type="gramStart"/>
      <w:r w:rsidR="00C3283F" w:rsidRPr="00910E23">
        <w:rPr>
          <w:lang w:val="en-GB"/>
        </w:rPr>
        <w:t>five minute</w:t>
      </w:r>
      <w:proofErr w:type="gramEnd"/>
      <w:r w:rsidR="00C3283F" w:rsidRPr="00910E23">
        <w:rPr>
          <w:lang w:val="en-GB"/>
        </w:rPr>
        <w:t xml:space="preserve"> limit.</w:t>
      </w:r>
      <w:r w:rsidRPr="00910E23">
        <w:rPr>
          <w:b/>
          <w:lang w:val="en-GB"/>
        </w:rPr>
        <w:t xml:space="preserve"> </w:t>
      </w:r>
    </w:p>
    <w:p w14:paraId="07B0DD2F" w14:textId="77777777" w:rsidR="00C3283F" w:rsidRPr="00910E23" w:rsidRDefault="00C3283F" w:rsidP="00743E3B">
      <w:pPr>
        <w:pStyle w:val="Level2Text"/>
        <w:numPr>
          <w:ilvl w:val="0"/>
          <w:numId w:val="41"/>
        </w:numPr>
        <w:rPr>
          <w:b/>
          <w:lang w:val="en-GB"/>
        </w:rPr>
      </w:pPr>
      <w:r w:rsidRPr="00910E23">
        <w:rPr>
          <w:b/>
          <w:lang w:val="en-GB"/>
        </w:rPr>
        <w:t>Power Generating Modules</w:t>
      </w:r>
      <w:r w:rsidRPr="00910E23">
        <w:rPr>
          <w:lang w:val="en-GB"/>
        </w:rPr>
        <w:t xml:space="preserve"> connected to the </w:t>
      </w:r>
      <w:r w:rsidRPr="00910E23">
        <w:rPr>
          <w:b/>
          <w:lang w:val="en-GB"/>
        </w:rPr>
        <w:t>Transmission System</w:t>
      </w:r>
      <w:r w:rsidRPr="00910E23">
        <w:rPr>
          <w:lang w:val="en-GB"/>
        </w:rPr>
        <w:t xml:space="preserve"> or </w:t>
      </w:r>
      <w:r w:rsidRPr="00910E23">
        <w:rPr>
          <w:b/>
          <w:lang w:val="en-GB"/>
        </w:rPr>
        <w:t>Network Operators System</w:t>
      </w:r>
      <w:r w:rsidRPr="00910E23">
        <w:rPr>
          <w:lang w:val="en-GB"/>
        </w:rPr>
        <w:t xml:space="preserve"> which are not operated in synchronism with a </w:t>
      </w:r>
      <w:r w:rsidRPr="00910E23">
        <w:rPr>
          <w:b/>
          <w:lang w:val="en-GB"/>
        </w:rPr>
        <w:t>Synchronous Area</w:t>
      </w:r>
      <w:r w:rsidRPr="00910E23">
        <w:rPr>
          <w:lang w:val="en-GB"/>
        </w:rPr>
        <w:t xml:space="preserve">. </w:t>
      </w:r>
    </w:p>
    <w:p w14:paraId="2722078D" w14:textId="0BFD066A" w:rsidR="00C3283F" w:rsidRPr="00910E23" w:rsidRDefault="00C3283F" w:rsidP="00743E3B">
      <w:pPr>
        <w:pStyle w:val="Level2Text"/>
        <w:numPr>
          <w:ilvl w:val="0"/>
          <w:numId w:val="41"/>
        </w:numPr>
        <w:rPr>
          <w:b/>
          <w:lang w:val="en-GB"/>
        </w:rPr>
      </w:pPr>
      <w:r w:rsidRPr="00910E23">
        <w:rPr>
          <w:b/>
          <w:lang w:val="en-GB"/>
        </w:rPr>
        <w:t xml:space="preserve">Power Generating Modules </w:t>
      </w:r>
      <w:r w:rsidRPr="00910E23">
        <w:rPr>
          <w:lang w:val="en-GB"/>
        </w:rPr>
        <w:t>that do not have a permanent</w:t>
      </w:r>
      <w:r w:rsidRPr="00910E23">
        <w:rPr>
          <w:b/>
          <w:lang w:val="en-GB"/>
        </w:rPr>
        <w:t xml:space="preserve"> Connection Point </w:t>
      </w:r>
      <w:r w:rsidR="005E2F54" w:rsidRPr="00910E23">
        <w:rPr>
          <w:lang w:val="en-GB"/>
        </w:rPr>
        <w:t>or</w:t>
      </w:r>
      <w:r w:rsidR="005E2F54" w:rsidRPr="00910E23">
        <w:rPr>
          <w:b/>
          <w:lang w:val="en-GB"/>
        </w:rPr>
        <w:t xml:space="preserve"> User System Entry Point </w:t>
      </w:r>
      <w:r w:rsidRPr="00910E23">
        <w:rPr>
          <w:lang w:val="en-GB"/>
        </w:rPr>
        <w:t>and used by</w:t>
      </w:r>
      <w:r w:rsidRPr="00910E23">
        <w:rPr>
          <w:b/>
          <w:lang w:val="en-GB"/>
        </w:rPr>
        <w:t xml:space="preserve"> </w:t>
      </w:r>
      <w:r w:rsidR="00310FA5" w:rsidRPr="00910E23">
        <w:rPr>
          <w:b/>
          <w:lang w:val="en-GB"/>
        </w:rPr>
        <w:t>The Company</w:t>
      </w:r>
      <w:r w:rsidR="005E2F54" w:rsidRPr="00910E23">
        <w:rPr>
          <w:b/>
          <w:lang w:val="en-GB"/>
        </w:rPr>
        <w:t xml:space="preserve"> </w:t>
      </w:r>
      <w:r w:rsidR="005E2F54" w:rsidRPr="00910E23">
        <w:rPr>
          <w:lang w:val="en-GB"/>
        </w:rPr>
        <w:t xml:space="preserve">to temporarily provide power when normal </w:t>
      </w:r>
      <w:r w:rsidR="005E2F54" w:rsidRPr="00910E23">
        <w:rPr>
          <w:b/>
          <w:lang w:val="en-GB"/>
        </w:rPr>
        <w:t xml:space="preserve">System </w:t>
      </w:r>
      <w:r w:rsidR="005E2F54" w:rsidRPr="00910E23">
        <w:rPr>
          <w:lang w:val="en-GB"/>
        </w:rPr>
        <w:t>capacity is partly or completely unavailable.</w:t>
      </w:r>
      <w:r w:rsidR="005E2F54" w:rsidRPr="00910E23">
        <w:rPr>
          <w:b/>
          <w:lang w:val="en-GB"/>
        </w:rPr>
        <w:t xml:space="preserve"> </w:t>
      </w:r>
      <w:r w:rsidRPr="00910E23">
        <w:rPr>
          <w:b/>
          <w:lang w:val="en-GB"/>
        </w:rPr>
        <w:t xml:space="preserve"> </w:t>
      </w:r>
    </w:p>
    <w:p w14:paraId="65121D79" w14:textId="30D50827" w:rsidR="00FE00B5" w:rsidRPr="00910E23" w:rsidRDefault="00FE00B5" w:rsidP="003661A6">
      <w:pPr>
        <w:pStyle w:val="Level2Text"/>
        <w:ind w:left="1838" w:firstLine="0"/>
        <w:rPr>
          <w:b/>
          <w:lang w:val="en-GB"/>
        </w:rPr>
      </w:pPr>
      <w:r w:rsidRPr="00910E23">
        <w:rPr>
          <w:lang w:val="en-GB"/>
        </w:rPr>
        <w:t>(iv)</w:t>
      </w:r>
      <w:r w:rsidRPr="00910E23">
        <w:rPr>
          <w:b/>
          <w:lang w:val="en-GB"/>
        </w:rPr>
        <w:tab/>
      </w:r>
      <w:r w:rsidR="00DA48C8" w:rsidRPr="00910E23">
        <w:rPr>
          <w:b/>
          <w:lang w:val="en-GB"/>
        </w:rPr>
        <w:t xml:space="preserve">       </w:t>
      </w:r>
      <w:r w:rsidRPr="00910E23">
        <w:rPr>
          <w:b/>
          <w:lang w:val="en-GB"/>
        </w:rPr>
        <w:t>Electricity Storage Modules</w:t>
      </w:r>
      <w:r w:rsidRPr="00910E23">
        <w:rPr>
          <w:lang w:val="en-GB"/>
        </w:rPr>
        <w:t>.</w:t>
      </w:r>
      <w:r w:rsidRPr="00910E23">
        <w:rPr>
          <w:b/>
          <w:lang w:val="en-GB"/>
        </w:rPr>
        <w:t xml:space="preserve"> </w:t>
      </w:r>
    </w:p>
    <w:p w14:paraId="04EBCC88" w14:textId="716949B1" w:rsidR="00FE00B5" w:rsidRPr="00910E23" w:rsidRDefault="00343CE8" w:rsidP="00343CE8">
      <w:pPr>
        <w:pStyle w:val="Level2Text"/>
        <w:tabs>
          <w:tab w:val="clear" w:pos="1843"/>
          <w:tab w:val="left" w:pos="1276"/>
        </w:tabs>
        <w:ind w:left="1985" w:hanging="567"/>
        <w:rPr>
          <w:lang w:val="en-GB"/>
        </w:rPr>
      </w:pPr>
      <w:r w:rsidRPr="00910E23">
        <w:rPr>
          <w:lang w:val="en-GB"/>
        </w:rPr>
        <w:t xml:space="preserve">(d)     </w:t>
      </w:r>
      <w:r w:rsidR="00FE00B5" w:rsidRPr="00910E23">
        <w:rPr>
          <w:b/>
          <w:lang w:val="en-GB"/>
        </w:rPr>
        <w:t>Storage Users</w:t>
      </w:r>
      <w:r w:rsidR="00FE00B5" w:rsidRPr="00910E23">
        <w:rPr>
          <w:lang w:val="en-GB"/>
        </w:rPr>
        <w:t xml:space="preserve"> are required to comply with the entirety of the </w:t>
      </w:r>
      <w:r w:rsidR="00FE00B5" w:rsidRPr="00910E23">
        <w:rPr>
          <w:b/>
          <w:lang w:val="en-GB"/>
        </w:rPr>
        <w:t>ECC</w:t>
      </w:r>
      <w:r w:rsidRPr="00910E23">
        <w:rPr>
          <w:lang w:val="en-GB"/>
        </w:rPr>
        <w:t xml:space="preserve"> but are not subject to </w:t>
      </w:r>
      <w:r w:rsidR="00FE00B5" w:rsidRPr="00910E23">
        <w:rPr>
          <w:lang w:val="en-GB"/>
        </w:rPr>
        <w:t xml:space="preserve">the requirements of </w:t>
      </w:r>
      <w:r w:rsidR="00160D67" w:rsidRPr="00910E23">
        <w:rPr>
          <w:b/>
          <w:lang w:val="en-GB"/>
        </w:rPr>
        <w:t>Retained EU Law</w:t>
      </w:r>
      <w:r w:rsidR="00160D67" w:rsidRPr="00910E23">
        <w:rPr>
          <w:lang w:val="en-GB"/>
        </w:rPr>
        <w:t xml:space="preserve"> (Commission Regulation (EU) 2016/631, Commission Regulation (EU) 2016/1388 and Commission Regulation (EU) 2016/1485). </w:t>
      </w:r>
      <w:r w:rsidR="00F218BE" w:rsidRPr="00910E23">
        <w:rPr>
          <w:lang w:val="en-GB"/>
        </w:rPr>
        <w:t xml:space="preserve"> </w:t>
      </w:r>
      <w:r w:rsidRPr="00910E23">
        <w:rPr>
          <w:lang w:val="en-GB"/>
        </w:rPr>
        <w:t xml:space="preserve">The requirements of the </w:t>
      </w:r>
      <w:r w:rsidR="00FE00B5" w:rsidRPr="00910E23">
        <w:rPr>
          <w:b/>
          <w:lang w:val="en-GB"/>
        </w:rPr>
        <w:t>ECC</w:t>
      </w:r>
      <w:r w:rsidR="00FE00B5" w:rsidRPr="00910E23">
        <w:rPr>
          <w:lang w:val="en-GB"/>
        </w:rPr>
        <w:t xml:space="preserve"> shall therefore be enforceable against </w:t>
      </w:r>
      <w:r w:rsidR="00FE00B5" w:rsidRPr="00910E23">
        <w:rPr>
          <w:b/>
          <w:lang w:val="en-GB"/>
        </w:rPr>
        <w:t>Storage Users</w:t>
      </w:r>
      <w:r w:rsidRPr="00910E23">
        <w:rPr>
          <w:lang w:val="en-GB"/>
        </w:rPr>
        <w:t xml:space="preserve"> under the Grid Code only (and not under </w:t>
      </w:r>
      <w:r w:rsidR="00FE00B5" w:rsidRPr="00910E23">
        <w:rPr>
          <w:lang w:val="en-GB"/>
        </w:rPr>
        <w:t xml:space="preserve">any of the </w:t>
      </w:r>
      <w:proofErr w:type="gramStart"/>
      <w:r w:rsidR="00FE00B5" w:rsidRPr="00910E23">
        <w:rPr>
          <w:lang w:val="en-GB"/>
        </w:rPr>
        <w:t xml:space="preserve">aforementioned </w:t>
      </w:r>
      <w:r w:rsidR="005A6D0C" w:rsidRPr="00910E23">
        <w:rPr>
          <w:b/>
          <w:lang w:val="en-GB"/>
        </w:rPr>
        <w:t>Retained</w:t>
      </w:r>
      <w:proofErr w:type="gramEnd"/>
      <w:r w:rsidR="005A6D0C" w:rsidRPr="00910E23">
        <w:rPr>
          <w:b/>
          <w:lang w:val="en-GB"/>
        </w:rPr>
        <w:t xml:space="preserve"> EU Law</w:t>
      </w:r>
      <w:r w:rsidR="00FE00B5" w:rsidRPr="00910E23">
        <w:rPr>
          <w:lang w:val="en-GB"/>
        </w:rPr>
        <w:t>) and any</w:t>
      </w:r>
      <w:r w:rsidR="00F218BE" w:rsidRPr="00910E23">
        <w:rPr>
          <w:lang w:val="en-GB"/>
        </w:rPr>
        <w:t xml:space="preserve"> </w:t>
      </w:r>
      <w:r w:rsidR="00FE00B5" w:rsidRPr="00910E23">
        <w:rPr>
          <w:lang w:val="en-GB"/>
        </w:rPr>
        <w:t xml:space="preserve">derogation sought by a </w:t>
      </w:r>
      <w:r w:rsidR="00FE00B5" w:rsidRPr="00910E23">
        <w:rPr>
          <w:b/>
          <w:lang w:val="en-GB"/>
        </w:rPr>
        <w:t>Storage User</w:t>
      </w:r>
      <w:r w:rsidR="00FE00B5" w:rsidRPr="00910E23">
        <w:rPr>
          <w:lang w:val="en-GB"/>
        </w:rPr>
        <w:t xml:space="preserve"> in respect of the </w:t>
      </w:r>
      <w:r w:rsidR="00FE00B5" w:rsidRPr="00910E23">
        <w:rPr>
          <w:b/>
          <w:lang w:val="en-GB"/>
        </w:rPr>
        <w:t>ECC</w:t>
      </w:r>
      <w:r w:rsidR="00FE00B5" w:rsidRPr="00910E23">
        <w:rPr>
          <w:lang w:val="en-GB"/>
        </w:rPr>
        <w:t xml:space="preserve"> shall be deemed a derogation from the Grid Code only (and not from the aforementioned </w:t>
      </w:r>
      <w:r w:rsidR="004C05C1" w:rsidRPr="00910E23">
        <w:rPr>
          <w:b/>
          <w:lang w:val="en-GB"/>
        </w:rPr>
        <w:t>Retained EU Law</w:t>
      </w:r>
      <w:r w:rsidR="00FE00B5" w:rsidRPr="00910E23">
        <w:rPr>
          <w:lang w:val="en-GB"/>
        </w:rPr>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124" w:name="_DV_M41"/>
      <w:bookmarkEnd w:id="124"/>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6728BF6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25" w:name="_Toc493493538"/>
      <w:bookmarkStart w:id="126" w:name="_Toc51598222"/>
      <w:bookmarkStart w:id="127" w:name="_Toc503441538"/>
      <w:bookmarkStart w:id="128" w:name="_Toc131864470"/>
      <w:r w:rsidR="003B54BC" w:rsidRPr="00FC2701">
        <w:rPr>
          <w:rFonts w:cs="Arial"/>
          <w:color w:val="auto"/>
          <w:lang w:val="en-GB"/>
        </w:rPr>
        <w:instrText>CC.2   OBJECTIVE</w:instrText>
      </w:r>
      <w:bookmarkEnd w:id="125"/>
      <w:bookmarkEnd w:id="126"/>
      <w:bookmarkEnd w:id="127"/>
      <w:bookmarkEnd w:id="128"/>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6C10A47" w:rsidR="00016E38" w:rsidRPr="00FC2701" w:rsidRDefault="00841F0A" w:rsidP="007A22AF">
      <w:pPr>
        <w:pStyle w:val="Level1Text"/>
        <w:rPr>
          <w:rFonts w:cs="Arial"/>
          <w:color w:val="auto"/>
          <w:lang w:val="en-GB"/>
        </w:rPr>
      </w:pPr>
      <w:bookmarkStart w:id="129" w:name="_DV_M42"/>
      <w:bookmarkEnd w:id="129"/>
      <w:r w:rsidRPr="00FC2701">
        <w:rPr>
          <w:rFonts w:cs="Arial"/>
          <w:color w:val="auto"/>
          <w:lang w:val="en-GB"/>
        </w:rPr>
        <w:t>E</w:t>
      </w:r>
      <w:r w:rsidR="00016E38" w:rsidRPr="00FC2701">
        <w:rPr>
          <w:rFonts w:cs="Arial"/>
          <w:color w:val="auto"/>
          <w:lang w:val="en-GB"/>
        </w:rPr>
        <w:t>CC.2.1</w:t>
      </w:r>
      <w:r w:rsidR="00016E38" w:rsidRPr="00FC2701">
        <w:rPr>
          <w:rFonts w:cs="Arial"/>
          <w:color w:val="auto"/>
          <w:lang w:val="en-GB"/>
        </w:rPr>
        <w:tab/>
        <w:t xml:space="preserve">The objective of the </w:t>
      </w:r>
      <w:r w:rsidR="0036557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is to ensure that by specifying minimum technical, design and operational criteria the basic rules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and (for certain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are similar for all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 equivalent category and will enable </w:t>
      </w:r>
      <w:r w:rsidR="00310FA5" w:rsidRPr="00FC2701">
        <w:rPr>
          <w:rFonts w:cs="Arial"/>
          <w:b/>
          <w:color w:val="auto"/>
          <w:lang w:val="en-GB"/>
        </w:rPr>
        <w:t>The Company</w:t>
      </w:r>
      <w:r w:rsidR="00016E38" w:rsidRPr="00FC2701">
        <w:rPr>
          <w:rFonts w:cs="Arial"/>
          <w:color w:val="auto"/>
          <w:lang w:val="en-GB"/>
        </w:rPr>
        <w:t xml:space="preserve"> to comply with its statutory and </w:t>
      </w:r>
      <w:r w:rsidR="00016E38" w:rsidRPr="00FC2701">
        <w:rPr>
          <w:rFonts w:cs="Arial"/>
          <w:b/>
          <w:color w:val="auto"/>
          <w:lang w:val="en-GB"/>
        </w:rPr>
        <w:t>Transmission Licence</w:t>
      </w:r>
      <w:r w:rsidR="00016E38" w:rsidRPr="00FC2701">
        <w:rPr>
          <w:rFonts w:cs="Arial"/>
          <w:color w:val="auto"/>
          <w:lang w:val="en-GB"/>
        </w:rPr>
        <w:t xml:space="preserve"> obligations</w:t>
      </w:r>
      <w:r w:rsidRPr="00FC2701">
        <w:rPr>
          <w:rFonts w:cs="Arial"/>
          <w:color w:val="auto"/>
          <w:lang w:val="en-GB"/>
        </w:rPr>
        <w:t xml:space="preserve"> </w:t>
      </w:r>
      <w:r w:rsidR="00B50E5D" w:rsidRPr="00910E23">
        <w:rPr>
          <w:color w:val="auto"/>
          <w:lang w:val="en-GB"/>
        </w:rPr>
        <w:t xml:space="preserve">and the applicable </w:t>
      </w:r>
      <w:r w:rsidR="00B50E5D" w:rsidRPr="00910E23">
        <w:rPr>
          <w:b/>
          <w:color w:val="auto"/>
          <w:lang w:val="en-GB"/>
        </w:rPr>
        <w:t>Retained EU Law</w:t>
      </w:r>
      <w:r w:rsidR="00B50E5D" w:rsidRPr="00910E23">
        <w:rPr>
          <w:color w:val="auto"/>
          <w:lang w:val="en-GB"/>
        </w:rPr>
        <w:t>.</w:t>
      </w:r>
    </w:p>
    <w:p w14:paraId="344633D0" w14:textId="77777777" w:rsidR="00283FBC" w:rsidRPr="00FC2701" w:rsidRDefault="00D3238A" w:rsidP="007A22AF">
      <w:pPr>
        <w:pStyle w:val="Level1Text"/>
        <w:rPr>
          <w:rFonts w:cs="Arial"/>
          <w:color w:val="auto"/>
          <w:lang w:val="en-GB"/>
        </w:rPr>
      </w:pPr>
      <w:bookmarkStart w:id="130"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130"/>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w:t>
      </w:r>
      <w:proofErr w:type="gramStart"/>
      <w:r w:rsidR="00220D27" w:rsidRPr="00FC2701">
        <w:rPr>
          <w:rFonts w:cs="Arial"/>
          <w:color w:val="auto"/>
          <w:lang w:val="en-GB"/>
        </w:rPr>
        <w:t>particular case</w:t>
      </w:r>
      <w:proofErr w:type="gramEnd"/>
      <w:r w:rsidR="00220D27" w:rsidRPr="00FC2701">
        <w:rPr>
          <w:rFonts w:cs="Arial"/>
          <w:color w:val="auto"/>
          <w:lang w:val="en-GB"/>
        </w:rPr>
        <w:t xml:space="preserv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w:t>
      </w:r>
      <w:proofErr w:type="gramStart"/>
      <w:r w:rsidR="00DB5DAE" w:rsidRPr="00FC2701">
        <w:rPr>
          <w:rStyle w:val="DeltaViewInsertion"/>
          <w:rFonts w:cs="Arial"/>
          <w:color w:val="auto"/>
          <w:u w:val="none"/>
          <w:lang w:val="en-GB"/>
        </w:rPr>
        <w:t>a</w:t>
      </w:r>
      <w:proofErr w:type="gramEnd"/>
      <w:r w:rsidR="00DB5DAE" w:rsidRPr="00FC2701">
        <w:rPr>
          <w:rStyle w:val="DeltaViewInsertion"/>
          <w:rFonts w:cs="Arial"/>
          <w:color w:val="auto"/>
          <w:u w:val="none"/>
          <w:lang w:val="en-GB"/>
        </w:rPr>
        <w:t xml:space="preserve">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77777777" w:rsidR="00016E38" w:rsidRPr="00FC2701" w:rsidRDefault="001A4B0C" w:rsidP="007A22AF">
      <w:pPr>
        <w:pStyle w:val="Level1Text"/>
        <w:rPr>
          <w:rFonts w:cs="Arial"/>
          <w:color w:val="auto"/>
          <w:lang w:val="en-GB"/>
        </w:rPr>
      </w:pPr>
      <w:bookmarkStart w:id="131" w:name="_DV_M43"/>
      <w:bookmarkEnd w:id="131"/>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32" w:name="_Toc493493539"/>
      <w:bookmarkStart w:id="133" w:name="_Toc51598223"/>
      <w:bookmarkStart w:id="134" w:name="_Toc131864471"/>
      <w:r w:rsidR="003B54BC" w:rsidRPr="00FC2701">
        <w:rPr>
          <w:rFonts w:cs="Arial"/>
          <w:color w:val="auto"/>
          <w:lang w:val="en-GB"/>
        </w:rPr>
        <w:instrText>CC.3   SCOPE</w:instrText>
      </w:r>
      <w:bookmarkEnd w:id="132"/>
      <w:bookmarkEnd w:id="133"/>
      <w:bookmarkEnd w:id="13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135" w:name="_DV_M44"/>
      <w:bookmarkEnd w:id="13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136" w:name="_DV_M45"/>
      <w:bookmarkEnd w:id="136"/>
    </w:p>
    <w:p w14:paraId="40C61A8A" w14:textId="5A55EA50" w:rsidR="007F514D" w:rsidRPr="00910E23" w:rsidRDefault="002403E4" w:rsidP="00743E3B">
      <w:pPr>
        <w:pStyle w:val="Level2Text"/>
        <w:numPr>
          <w:ilvl w:val="0"/>
          <w:numId w:val="44"/>
        </w:numPr>
        <w:rPr>
          <w:lang w:val="en-GB"/>
        </w:rPr>
      </w:pPr>
      <w:r w:rsidRPr="00910E23">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13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910E23">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138" w:name="_DV_M47"/>
      <w:bookmarkStart w:id="139" w:name="_DV_M49"/>
      <w:bookmarkStart w:id="140" w:name="_DV_M51"/>
      <w:bookmarkEnd w:id="137"/>
      <w:bookmarkEnd w:id="138"/>
      <w:bookmarkEnd w:id="139"/>
      <w:bookmarkEnd w:id="140"/>
      <w:r w:rsidR="00FE00B5" w:rsidRPr="00910E23">
        <w:rPr>
          <w:lang w:val="en-GB"/>
        </w:rPr>
        <w:t xml:space="preserve">For the avoidance of doubt, </w:t>
      </w:r>
      <w:r w:rsidR="00FE00B5" w:rsidRPr="00910E23">
        <w:rPr>
          <w:b/>
          <w:lang w:val="en-GB"/>
        </w:rPr>
        <w:t>Electricity Storage Modules</w:t>
      </w:r>
      <w:r w:rsidR="00FE00B5" w:rsidRPr="00910E23">
        <w:rPr>
          <w:lang w:val="en-GB"/>
        </w:rPr>
        <w:t xml:space="preserve"> are included within the definition of </w:t>
      </w:r>
      <w:r w:rsidR="00FE00B5" w:rsidRPr="00910E23">
        <w:rPr>
          <w:b/>
          <w:lang w:val="en-GB"/>
        </w:rPr>
        <w:t>Power Generating Modules</w:t>
      </w:r>
      <w:r w:rsidR="00FE00B5" w:rsidRPr="00910E23">
        <w:rPr>
          <w:lang w:val="en-GB"/>
        </w:rPr>
        <w:t xml:space="preserve"> for which the requirements of the </w:t>
      </w:r>
      <w:r w:rsidR="00FE00B5" w:rsidRPr="00910E23">
        <w:rPr>
          <w:b/>
          <w:lang w:val="en-GB"/>
        </w:rPr>
        <w:t>ECC</w:t>
      </w:r>
      <w:r w:rsidR="00FE00B5" w:rsidRPr="00910E23">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910E23">
        <w:rPr>
          <w:lang w:val="en-GB"/>
        </w:rPr>
        <w:t xml:space="preserve">but only in respect </w:t>
      </w:r>
      <w:proofErr w:type="gramStart"/>
      <w:r w:rsidRPr="00910E23">
        <w:rPr>
          <w:lang w:val="en-GB"/>
        </w:rPr>
        <w:t>of:-</w:t>
      </w:r>
      <w:proofErr w:type="gramEnd"/>
      <w:r w:rsidRPr="00910E23">
        <w:rPr>
          <w:lang w:val="en-GB"/>
        </w:rPr>
        <w:t xml:space="preserve"> </w:t>
      </w:r>
    </w:p>
    <w:p w14:paraId="45FEDF54" w14:textId="4BDAD449" w:rsidR="007F514D" w:rsidRPr="00FC2701" w:rsidRDefault="007F514D" w:rsidP="00910E23">
      <w:pPr>
        <w:pStyle w:val="Level3Text"/>
        <w:tabs>
          <w:tab w:val="clear" w:pos="2268"/>
        </w:tabs>
        <w:ind w:left="2694" w:hanging="851"/>
        <w:rPr>
          <w:rFonts w:cs="Arial"/>
        </w:rPr>
      </w:pPr>
      <w:r w:rsidRPr="00FC2701">
        <w:rPr>
          <w:rFonts w:cs="Arial"/>
        </w:rPr>
        <w:t>(</w:t>
      </w:r>
      <w:proofErr w:type="spellStart"/>
      <w:r w:rsidRPr="00FC2701">
        <w:rPr>
          <w:rFonts w:cs="Arial"/>
        </w:rPr>
        <w:t>i</w:t>
      </w:r>
      <w:proofErr w:type="spellEnd"/>
      <w:r w:rsidRPr="00FC2701">
        <w:rPr>
          <w:rFonts w:cs="Arial"/>
        </w:rPr>
        <w:t xml:space="preserve">) </w:t>
      </w:r>
      <w:ins w:id="141" w:author="Halford(ESO), David" w:date="2023-04-07T14:57:00Z">
        <w:r w:rsidR="00DB057E">
          <w:rPr>
            <w:rFonts w:cs="Arial"/>
          </w:rPr>
          <w:tab/>
        </w:r>
      </w:ins>
      <w:r w:rsidRPr="00FC2701">
        <w:rPr>
          <w:rFonts w:cs="Arial"/>
          <w:b/>
        </w:rPr>
        <w:t>Network Operators</w:t>
      </w:r>
      <w:r w:rsidRPr="00FC2701">
        <w:rPr>
          <w:rFonts w:cs="Arial"/>
        </w:rPr>
        <w:t xml:space="preserve"> who are </w:t>
      </w:r>
      <w:r w:rsidRPr="00FC2701">
        <w:rPr>
          <w:rFonts w:cs="Arial"/>
          <w:b/>
        </w:rPr>
        <w:t>EU Code Users</w:t>
      </w:r>
    </w:p>
    <w:p w14:paraId="5DCA83D6" w14:textId="5472F374" w:rsidR="007F514D" w:rsidRPr="00FC2701" w:rsidRDefault="007F514D" w:rsidP="00910E23">
      <w:pPr>
        <w:pStyle w:val="Level3Text"/>
        <w:tabs>
          <w:tab w:val="clear" w:pos="2268"/>
        </w:tabs>
        <w:ind w:left="2694" w:hanging="851"/>
        <w:rPr>
          <w:rFonts w:cs="Arial"/>
          <w:b/>
        </w:rPr>
      </w:pPr>
      <w:del w:id="142" w:author="Halford(ESO), David" w:date="2023-04-07T14:57:00Z">
        <w:r w:rsidRPr="008038B2">
          <w:rPr>
            <w:rFonts w:cs="Arial"/>
          </w:rPr>
          <w:tab/>
        </w:r>
      </w:del>
      <w:r w:rsidRPr="00FC2701">
        <w:rPr>
          <w:rFonts w:cs="Arial"/>
        </w:rPr>
        <w:t xml:space="preserve">(ii) </w:t>
      </w:r>
      <w:ins w:id="143" w:author="Halford(ESO), David" w:date="2023-04-07T14:57:00Z">
        <w:r w:rsidR="00DB057E">
          <w:rPr>
            <w:rFonts w:cs="Arial"/>
          </w:rPr>
          <w:tab/>
        </w:r>
      </w:ins>
      <w:r w:rsidRPr="00FC2701">
        <w:rPr>
          <w:rFonts w:cs="Arial"/>
          <w:b/>
        </w:rPr>
        <w:t>Network Operators</w:t>
      </w:r>
      <w:r w:rsidRPr="00FC2701">
        <w:rPr>
          <w:rFonts w:cs="Arial"/>
        </w:rPr>
        <w:t xml:space="preserve"> who only have </w:t>
      </w:r>
      <w:r w:rsidRPr="00FC2701">
        <w:rPr>
          <w:rFonts w:cs="Arial"/>
          <w:b/>
        </w:rPr>
        <w:t>EU Grid Supply Points</w:t>
      </w:r>
    </w:p>
    <w:p w14:paraId="3D309F47" w14:textId="2D724901" w:rsidR="007F514D" w:rsidRPr="00FC2701" w:rsidRDefault="007F514D" w:rsidP="00910E23">
      <w:pPr>
        <w:pStyle w:val="Level3Text"/>
        <w:tabs>
          <w:tab w:val="clear" w:pos="2268"/>
        </w:tabs>
        <w:ind w:left="2694" w:hanging="851"/>
        <w:rPr>
          <w:rFonts w:cs="Arial"/>
        </w:rPr>
      </w:pPr>
      <w:r w:rsidRPr="00FC2701">
        <w:rPr>
          <w:rFonts w:cs="Arial"/>
        </w:rPr>
        <w:t xml:space="preserve">(iii) </w:t>
      </w:r>
      <w:ins w:id="144" w:author="Halford(ESO), David" w:date="2023-04-07T14:57:00Z">
        <w:r w:rsidR="00DB057E">
          <w:rPr>
            <w:rFonts w:cs="Arial"/>
          </w:rPr>
          <w:tab/>
        </w:r>
      </w:ins>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w:t>
      </w:r>
      <w:del w:id="145" w:author="Halford(ESO), David" w:date="2023-04-07T14:57:00Z">
        <w:r w:rsidRPr="008038B2">
          <w:rPr>
            <w:rFonts w:cs="Arial"/>
          </w:rPr>
          <w:delText xml:space="preserve">   </w:delText>
        </w:r>
      </w:del>
      <w:r w:rsidRPr="00FC2701">
        <w:rPr>
          <w:rFonts w:cs="Arial"/>
        </w:rPr>
        <w:t>as</w:t>
      </w:r>
      <w:r w:rsidR="00DB057E">
        <w:rPr>
          <w:rFonts w:cs="Arial"/>
        </w:rPr>
        <w:t xml:space="preserve"> </w:t>
      </w:r>
      <w:del w:id="146" w:author="Halford(ESO), David" w:date="2023-04-07T14:57:00Z">
        <w:r w:rsidRPr="008038B2">
          <w:rPr>
            <w:rFonts w:cs="Arial"/>
          </w:rPr>
          <w:tab/>
        </w:r>
      </w:del>
      <w:r w:rsidRPr="00FC2701">
        <w:rPr>
          <w:rFonts w:cs="Arial"/>
        </w:rPr>
        <w:t>provided for in ECC.3.2, ECC.3.3, EC3.</w:t>
      </w:r>
      <w:proofErr w:type="gramStart"/>
      <w:r w:rsidRPr="00FC2701">
        <w:rPr>
          <w:rFonts w:cs="Arial"/>
        </w:rPr>
        <w:t>4,  EC</w:t>
      </w:r>
      <w:proofErr w:type="gramEnd"/>
      <w:r w:rsidRPr="00FC2701">
        <w:rPr>
          <w:rFonts w:cs="Arial"/>
        </w:rPr>
        <w:t xml:space="preserve">3.5,  ECC5.1, ECC.6.4.4 and </w:t>
      </w:r>
      <w:del w:id="147" w:author="Halford(ESO), David" w:date="2023-04-07T14:57:00Z">
        <w:r w:rsidRPr="008038B2">
          <w:rPr>
            <w:rFonts w:cs="Arial"/>
          </w:rPr>
          <w:tab/>
        </w:r>
      </w:del>
      <w:r w:rsidRPr="00FC2701">
        <w:rPr>
          <w:rFonts w:cs="Arial"/>
        </w:rPr>
        <w:t xml:space="preserve">ECA.3.4; </w:t>
      </w:r>
    </w:p>
    <w:p w14:paraId="0D5B4E46" w14:textId="617C786D" w:rsidR="007F514D" w:rsidRDefault="00746CD5" w:rsidP="00910E23">
      <w:pPr>
        <w:pStyle w:val="Level3Text"/>
        <w:numPr>
          <w:ilvl w:val="0"/>
          <w:numId w:val="41"/>
        </w:numPr>
        <w:tabs>
          <w:tab w:val="clear" w:pos="2268"/>
        </w:tabs>
        <w:ind w:left="2694" w:hanging="851"/>
        <w:rPr>
          <w:rFonts w:cs="Arial"/>
        </w:rPr>
      </w:pPr>
      <w:del w:id="148" w:author="Halford(ESO), David" w:date="2023-04-07T14:57:00Z">
        <w:r w:rsidRPr="003360A3">
          <w:rPr>
            <w:rFonts w:cs="Arial"/>
            <w:highlight w:val="cyan"/>
          </w:rPr>
          <w:delText>(</w:delText>
        </w:r>
        <w:r w:rsidR="00903AC7" w:rsidRPr="003360A3">
          <w:rPr>
            <w:rFonts w:cs="Arial"/>
            <w:highlight w:val="cyan"/>
          </w:rPr>
          <w:delText>iv)</w:delText>
        </w:r>
        <w:r w:rsidR="009E0FC7">
          <w:rPr>
            <w:rFonts w:cs="Arial"/>
          </w:rPr>
          <w:delText xml:space="preserve"> </w:delText>
        </w:r>
      </w:del>
      <w:r w:rsidR="007F514D" w:rsidRPr="00FC2701">
        <w:rPr>
          <w:rFonts w:cs="Arial"/>
        </w:rPr>
        <w:t>Notwithstanding the requirements of ECC3.1(b)(</w:t>
      </w:r>
      <w:proofErr w:type="spellStart"/>
      <w:r w:rsidR="007F514D" w:rsidRPr="00FC2701">
        <w:rPr>
          <w:rFonts w:cs="Arial"/>
        </w:rPr>
        <w:t>i</w:t>
      </w:r>
      <w:proofErr w:type="spellEnd"/>
      <w:r w:rsidR="007F514D" w:rsidRPr="00FC2701">
        <w:rPr>
          <w:rFonts w:cs="Arial"/>
        </w:rPr>
        <w:t>)(ii) and (iii</w:t>
      </w:r>
      <w:del w:id="149" w:author="Halford(ESO), David" w:date="2023-04-07T14:57:00Z">
        <w:r w:rsidR="007F514D" w:rsidRPr="00807BD0">
          <w:rPr>
            <w:rFonts w:cs="Arial"/>
            <w:highlight w:val="cyan"/>
            <w:rPrChange w:id="150" w:author="Steve Baker (ESO)" w:date="2024-01-09T18:36:00Z">
              <w:rPr>
                <w:rFonts w:cs="Arial"/>
              </w:rPr>
            </w:rPrChange>
          </w:rPr>
          <w:delText>) ,</w:delText>
        </w:r>
      </w:del>
      <w:ins w:id="151" w:author="Halford(ESO), David" w:date="2023-04-07T14:57:00Z">
        <w:r w:rsidR="007F514D" w:rsidRPr="00807BD0">
          <w:rPr>
            <w:rFonts w:cs="Arial"/>
            <w:highlight w:val="cyan"/>
            <w:rPrChange w:id="152" w:author="Steve Baker (ESO)" w:date="2024-01-09T18:36:00Z">
              <w:rPr>
                <w:rFonts w:cs="Arial"/>
              </w:rPr>
            </w:rPrChange>
          </w:rPr>
          <w:t>),</w:t>
        </w:r>
      </w:ins>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ins w:id="153" w:author="Halford(ESO), David" w:date="2023-04-07T14:57:00Z">
        <w:r w:rsidR="006D6490">
          <w:rPr>
            <w:rFonts w:cs="Arial"/>
          </w:rPr>
          <w:t xml:space="preserve"> </w:t>
        </w:r>
      </w:ins>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7F24C7E2" w:rsidR="007F514D" w:rsidRPr="00FC2701" w:rsidRDefault="007F514D" w:rsidP="007F514D">
      <w:pPr>
        <w:pStyle w:val="Level2Text"/>
        <w:rPr>
          <w:rFonts w:cs="Arial"/>
          <w:strike/>
          <w:lang w:val="en-GB"/>
        </w:rPr>
      </w:pPr>
      <w:bookmarkStart w:id="154" w:name="_DV_M48"/>
      <w:bookmarkEnd w:id="154"/>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Users</w:t>
      </w:r>
      <w:del w:id="155" w:author="Halford(ESO), David" w:date="2023-04-07T14:57:00Z">
        <w:r w:rsidRPr="008038B2">
          <w:rPr>
            <w:rFonts w:cs="Arial"/>
            <w:b/>
            <w:lang w:val="en-GB"/>
          </w:rPr>
          <w:delText xml:space="preserve">  </w:delText>
        </w:r>
      </w:del>
      <w:r w:rsidRPr="00FC2701">
        <w:rPr>
          <w:rFonts w:cs="Arial"/>
          <w:lang w:val="en-GB"/>
        </w:rPr>
        <w:t>;</w:t>
      </w:r>
      <w:r w:rsidRPr="00FC2701">
        <w:rPr>
          <w:rFonts w:cs="Arial"/>
          <w:b/>
          <w:lang w:val="en-GB"/>
        </w:rPr>
        <w:t xml:space="preserve"> </w:t>
      </w:r>
    </w:p>
    <w:p w14:paraId="193B13AC" w14:textId="41152495"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EU Code Users</w:t>
      </w:r>
      <w:r w:rsidRPr="00FC2701">
        <w:rPr>
          <w:rFonts w:cs="Arial"/>
          <w:lang w:val="en-GB"/>
        </w:rPr>
        <w:t xml:space="preserve">; </w:t>
      </w:r>
      <w:del w:id="156" w:author="Halford(ESO), David" w:date="2023-04-07T14:57:00Z">
        <w:r w:rsidRPr="00807BD0">
          <w:rPr>
            <w:rFonts w:cs="Arial"/>
            <w:highlight w:val="cyan"/>
            <w:lang w:val="en-GB"/>
            <w:rPrChange w:id="157" w:author="Steve Baker (ESO)" w:date="2024-01-09T18:36:00Z">
              <w:rPr>
                <w:rFonts w:cs="Arial"/>
                <w:lang w:val="en-GB"/>
              </w:rPr>
            </w:rPrChange>
          </w:rPr>
          <w:delText>and</w:delText>
        </w:r>
      </w:del>
    </w:p>
    <w:p w14:paraId="0A6E7532" w14:textId="63294F27" w:rsidR="007F514D" w:rsidRPr="00FC2701" w:rsidRDefault="007F514D" w:rsidP="007F514D">
      <w:pPr>
        <w:pStyle w:val="Level2Text"/>
        <w:tabs>
          <w:tab w:val="clear" w:pos="1843"/>
          <w:tab w:val="left" w:pos="1418"/>
        </w:tabs>
        <w:ind w:hanging="850"/>
        <w:rPr>
          <w:rFonts w:cs="Arial"/>
          <w:lang w:val="en-GB"/>
        </w:rPr>
      </w:pPr>
      <w:bookmarkStart w:id="158" w:name="_DV_M50"/>
      <w:bookmarkEnd w:id="158"/>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del w:id="159" w:author="Halford(ESO), David" w:date="2023-04-07T14:57:00Z">
        <w:r w:rsidRPr="008038B2">
          <w:rPr>
            <w:rFonts w:cs="Arial"/>
            <w:lang w:val="en-GB"/>
          </w:rPr>
          <w:delText xml:space="preserve"> </w:delText>
        </w:r>
        <w:r w:rsidRPr="003360A3">
          <w:rPr>
            <w:rFonts w:cs="Arial"/>
            <w:highlight w:val="cyan"/>
            <w:lang w:val="en-GB"/>
            <w:rPrChange w:id="160" w:author="Steve Baker (ESO)" w:date="2024-01-09T18:36:00Z">
              <w:rPr>
                <w:rFonts w:cs="Arial"/>
                <w:lang w:val="en-GB"/>
              </w:rPr>
            </w:rPrChange>
          </w:rPr>
          <w:delText>only</w:delText>
        </w:r>
      </w:del>
      <w:ins w:id="161" w:author="Halford(ESO), David" w:date="2023-04-07T14:57:00Z">
        <w:r w:rsidR="00621881" w:rsidRPr="003360A3">
          <w:rPr>
            <w:rFonts w:cs="Arial"/>
            <w:highlight w:val="cyan"/>
            <w:lang w:val="en-GB"/>
            <w:rPrChange w:id="162" w:author="Steve Baker (ESO)" w:date="2024-01-09T18:36:00Z">
              <w:rPr>
                <w:rFonts w:cs="Arial"/>
                <w:lang w:val="en-GB"/>
              </w:rPr>
            </w:rPrChange>
          </w:rPr>
          <w:t>, ECC.7.9, ECC.7.10 and ECC.7.11</w:t>
        </w:r>
        <w:r w:rsidRPr="003360A3">
          <w:rPr>
            <w:rFonts w:cs="Arial"/>
            <w:highlight w:val="cyan"/>
            <w:lang w:val="en-GB"/>
            <w:rPrChange w:id="163" w:author="Steve Baker (ESO)" w:date="2024-01-09T18:36:00Z">
              <w:rPr>
                <w:rFonts w:cs="Arial"/>
                <w:lang w:val="en-GB"/>
              </w:rPr>
            </w:rPrChange>
          </w:rPr>
          <w:t xml:space="preserve"> only</w:t>
        </w:r>
        <w:r w:rsidR="007C1518" w:rsidRPr="003360A3">
          <w:rPr>
            <w:rFonts w:cs="Arial"/>
            <w:highlight w:val="cyan"/>
            <w:lang w:val="en-GB"/>
            <w:rPrChange w:id="164" w:author="Steve Baker (ESO)" w:date="2024-01-09T18:36:00Z">
              <w:rPr>
                <w:rFonts w:cs="Arial"/>
                <w:lang w:val="en-GB"/>
              </w:rPr>
            </w:rPrChange>
          </w:rPr>
          <w:t>; and</w:t>
        </w:r>
      </w:ins>
      <w:r w:rsidRPr="003360A3">
        <w:rPr>
          <w:rFonts w:cs="Arial"/>
          <w:highlight w:val="cyan"/>
          <w:lang w:val="en-GB"/>
          <w:rPrChange w:id="165" w:author="Steve Baker (ESO)" w:date="2024-01-09T18:36:00Z">
            <w:rPr>
              <w:rFonts w:cs="Arial"/>
              <w:lang w:val="en-GB"/>
            </w:rPr>
          </w:rPrChange>
        </w:rPr>
        <w:t>.</w:t>
      </w:r>
    </w:p>
    <w:p w14:paraId="42CE8201" w14:textId="77777777" w:rsidR="00D0740B" w:rsidRPr="008038B2" w:rsidRDefault="007F514D" w:rsidP="00D0740B">
      <w:pPr>
        <w:pStyle w:val="Level2Text"/>
        <w:tabs>
          <w:tab w:val="clear" w:pos="1843"/>
          <w:tab w:val="left" w:pos="1418"/>
        </w:tabs>
        <w:ind w:hanging="850"/>
        <w:rPr>
          <w:del w:id="166" w:author="Halford(ESO), David" w:date="2023-04-07T14:57:00Z"/>
          <w:rFonts w:cs="Arial"/>
          <w:strike/>
          <w:lang w:val="en-GB"/>
        </w:rPr>
      </w:pPr>
      <w:del w:id="167" w:author="Halford(ESO), David" w:date="2023-04-07T14:57:00Z">
        <w:r w:rsidRPr="008038B2">
          <w:rPr>
            <w:rFonts w:cs="Arial"/>
            <w:color w:val="0000FF"/>
            <w:lang w:val="en-GB"/>
          </w:rPr>
          <w:tab/>
        </w:r>
      </w:del>
    </w:p>
    <w:p w14:paraId="6FAFF47F" w14:textId="721BF43B" w:rsidR="00B95D96" w:rsidRDefault="0084125F">
      <w:pPr>
        <w:widowControl/>
        <w:ind w:left="1843" w:hanging="425"/>
        <w:jc w:val="both"/>
        <w:rPr>
          <w:ins w:id="168" w:author="Halford(ESO), David" w:date="2023-04-07T14:57:00Z"/>
        </w:rPr>
      </w:pPr>
      <w:ins w:id="169" w:author="Halford(ESO), David" w:date="2023-04-07T14:57:00Z">
        <w:r w:rsidRPr="003360A3">
          <w:rPr>
            <w:rFonts w:cs="Arial"/>
            <w:snapToGrid/>
            <w:color w:val="000000"/>
            <w:highlight w:val="cyan"/>
            <w:lang w:eastAsia="en-GB"/>
          </w:rPr>
          <w:t>(f)</w:t>
        </w:r>
        <w:r w:rsidRPr="003360A3">
          <w:rPr>
            <w:rFonts w:cs="Arial"/>
            <w:snapToGrid/>
            <w:color w:val="000000"/>
            <w:highlight w:val="cyan"/>
            <w:lang w:eastAsia="en-GB"/>
          </w:rPr>
          <w:tab/>
        </w:r>
        <w:r w:rsidR="00EC0391" w:rsidRPr="003360A3">
          <w:rPr>
            <w:color w:val="000000"/>
            <w:highlight w:val="cyan"/>
            <w:lang w:eastAsia="en-GB"/>
          </w:rPr>
          <w:t>I</w:t>
        </w:r>
        <w:r w:rsidR="00B95D96" w:rsidRPr="003360A3">
          <w:rPr>
            <w:color w:val="000000"/>
            <w:highlight w:val="cyan"/>
            <w:lang w:eastAsia="en-GB"/>
          </w:rPr>
          <w:t xml:space="preserve">n relation to </w:t>
        </w:r>
        <w:r w:rsidR="00B95D96" w:rsidRPr="003360A3">
          <w:rPr>
            <w:b/>
            <w:bCs/>
            <w:color w:val="000000"/>
            <w:highlight w:val="cyan"/>
            <w:lang w:eastAsia="en-GB"/>
          </w:rPr>
          <w:t>Distribution Restoration Zones</w:t>
        </w:r>
        <w:r w:rsidR="00B95D96" w:rsidRPr="003360A3">
          <w:rPr>
            <w:color w:val="000000"/>
            <w:highlight w:val="cyan"/>
            <w:lang w:eastAsia="en-GB"/>
          </w:rPr>
          <w:t xml:space="preserve">, </w:t>
        </w:r>
        <w:r w:rsidR="00B95D96" w:rsidRPr="003360A3">
          <w:rPr>
            <w:b/>
            <w:bCs/>
            <w:color w:val="000000"/>
            <w:highlight w:val="cyan"/>
            <w:lang w:eastAsia="en-GB"/>
          </w:rPr>
          <w:t xml:space="preserve">Restoration Contractors </w:t>
        </w:r>
        <w:r w:rsidR="00C32CA7" w:rsidRPr="003360A3">
          <w:rPr>
            <w:color w:val="000000"/>
            <w:highlight w:val="cyan"/>
            <w:lang w:eastAsia="en-GB"/>
          </w:rPr>
          <w:t>who are</w:t>
        </w:r>
        <w:r w:rsidR="00C32CA7" w:rsidRPr="003360A3">
          <w:rPr>
            <w:b/>
            <w:bCs/>
            <w:color w:val="000000"/>
            <w:highlight w:val="cyan"/>
            <w:lang w:eastAsia="en-GB"/>
          </w:rPr>
          <w:t xml:space="preserve"> No</w:t>
        </w:r>
        <w:r w:rsidR="00AE6FDD" w:rsidRPr="003360A3">
          <w:rPr>
            <w:b/>
            <w:bCs/>
            <w:color w:val="000000"/>
            <w:highlight w:val="cyan"/>
            <w:lang w:eastAsia="en-GB"/>
          </w:rPr>
          <w:t>n</w:t>
        </w:r>
        <w:r w:rsidR="002A4926" w:rsidRPr="003360A3">
          <w:rPr>
            <w:b/>
            <w:bCs/>
            <w:color w:val="000000"/>
            <w:highlight w:val="cyan"/>
            <w:lang w:eastAsia="en-GB"/>
          </w:rPr>
          <w:t>-</w:t>
        </w:r>
        <w:r w:rsidR="00AE6FDD" w:rsidRPr="003360A3">
          <w:rPr>
            <w:b/>
            <w:bCs/>
            <w:color w:val="000000"/>
            <w:highlight w:val="cyan"/>
            <w:lang w:eastAsia="en-GB"/>
          </w:rPr>
          <w:t xml:space="preserve"> </w:t>
        </w:r>
        <w:r w:rsidR="00C32CA7" w:rsidRPr="003360A3">
          <w:rPr>
            <w:b/>
            <w:bCs/>
            <w:color w:val="000000"/>
            <w:highlight w:val="cyan"/>
            <w:lang w:eastAsia="en-GB"/>
          </w:rPr>
          <w:t xml:space="preserve">CUSC Parties </w:t>
        </w:r>
        <w:r w:rsidR="00C32CA7" w:rsidRPr="003360A3">
          <w:rPr>
            <w:color w:val="000000"/>
            <w:highlight w:val="cyan"/>
            <w:lang w:eastAsia="en-GB"/>
          </w:rPr>
          <w:t>and</w:t>
        </w:r>
        <w:r w:rsidR="00C32CA7" w:rsidRPr="003360A3">
          <w:rPr>
            <w:b/>
            <w:bCs/>
            <w:color w:val="000000"/>
            <w:highlight w:val="cyan"/>
            <w:lang w:eastAsia="en-GB"/>
          </w:rPr>
          <w:t xml:space="preserve"> </w:t>
        </w:r>
        <w:r w:rsidR="00B95D96" w:rsidRPr="003360A3">
          <w:rPr>
            <w:color w:val="000000"/>
            <w:highlight w:val="cyan"/>
            <w:lang w:eastAsia="en-GB"/>
          </w:rPr>
          <w:t>whose</w:t>
        </w:r>
        <w:r w:rsidR="00B95D96" w:rsidRPr="003360A3">
          <w:rPr>
            <w:b/>
            <w:bCs/>
            <w:color w:val="000000"/>
            <w:highlight w:val="cyan"/>
            <w:lang w:eastAsia="en-GB"/>
          </w:rPr>
          <w:t xml:space="preserve"> Embedded Plant </w:t>
        </w:r>
        <w:r w:rsidR="001C4DA4" w:rsidRPr="003360A3">
          <w:rPr>
            <w:color w:val="000000"/>
            <w:highlight w:val="cyan"/>
            <w:lang w:eastAsia="en-GB"/>
          </w:rPr>
          <w:t>needs to</w:t>
        </w:r>
        <w:r w:rsidR="001C4DA4" w:rsidRPr="003360A3">
          <w:rPr>
            <w:b/>
            <w:bCs/>
            <w:color w:val="000000"/>
            <w:highlight w:val="cyan"/>
            <w:lang w:eastAsia="en-GB"/>
          </w:rPr>
          <w:t xml:space="preserve"> </w:t>
        </w:r>
        <w:r w:rsidR="00B95D96" w:rsidRPr="003360A3">
          <w:rPr>
            <w:color w:val="000000"/>
            <w:highlight w:val="cyan"/>
            <w:lang w:eastAsia="en-GB"/>
          </w:rPr>
          <w:t>compl</w:t>
        </w:r>
        <w:r w:rsidR="001C4DA4" w:rsidRPr="003360A3">
          <w:rPr>
            <w:color w:val="000000"/>
            <w:highlight w:val="cyan"/>
            <w:lang w:eastAsia="en-GB"/>
          </w:rPr>
          <w:t>y</w:t>
        </w:r>
        <w:r w:rsidR="00B95D96" w:rsidRPr="003360A3">
          <w:rPr>
            <w:color w:val="000000"/>
            <w:highlight w:val="cyan"/>
            <w:lang w:eastAsia="en-GB"/>
          </w:rPr>
          <w:t xml:space="preserve"> with </w:t>
        </w:r>
        <w:r w:rsidR="00EC0391" w:rsidRPr="003360A3">
          <w:rPr>
            <w:color w:val="000000"/>
            <w:highlight w:val="cyan"/>
            <w:lang w:eastAsia="en-GB"/>
          </w:rPr>
          <w:t xml:space="preserve">the requirements of </w:t>
        </w:r>
        <w:r w:rsidR="00B95D96" w:rsidRPr="003360A3">
          <w:rPr>
            <w:color w:val="000000"/>
            <w:highlight w:val="cyan"/>
            <w:lang w:eastAsia="en-GB"/>
          </w:rPr>
          <w:t xml:space="preserve">EREC G99, other than those  included in (a) to (e) above, shall </w:t>
        </w:r>
        <w:r w:rsidR="00D54EC3" w:rsidRPr="003360A3">
          <w:rPr>
            <w:color w:val="000000"/>
            <w:highlight w:val="cyan"/>
            <w:lang w:eastAsia="en-GB"/>
          </w:rPr>
          <w:t xml:space="preserve">only </w:t>
        </w:r>
        <w:r w:rsidR="00B95D96" w:rsidRPr="003360A3">
          <w:rPr>
            <w:color w:val="000000"/>
            <w:highlight w:val="cyan"/>
            <w:lang w:eastAsia="en-GB"/>
          </w:rPr>
          <w:t>be required to satisfy ECC.6.1.2, E</w:t>
        </w:r>
        <w:r w:rsidR="00B95D96" w:rsidRPr="003360A3">
          <w:rPr>
            <w:highlight w:val="cyan"/>
          </w:rPr>
          <w:t>CC.6.2.2.2.1.2, ECC.6.2.2.7, ECC.6.3, ECC.6.6, ECC.7.10, ECC.7.11 and ECC.8.1</w:t>
        </w:r>
        <w:r w:rsidR="003C5C36" w:rsidRPr="003360A3">
          <w:rPr>
            <w:highlight w:val="cyan"/>
          </w:rPr>
          <w:t xml:space="preserve"> unless </w:t>
        </w:r>
        <w:r w:rsidR="00C653BA" w:rsidRPr="003360A3">
          <w:rPr>
            <w:highlight w:val="cyan"/>
          </w:rPr>
          <w:t xml:space="preserve">additional </w:t>
        </w:r>
        <w:r w:rsidR="00D040AC" w:rsidRPr="003360A3">
          <w:rPr>
            <w:highlight w:val="cyan"/>
          </w:rPr>
          <w:t>technical</w:t>
        </w:r>
        <w:r w:rsidR="00C653BA" w:rsidRPr="003360A3">
          <w:rPr>
            <w:highlight w:val="cyan"/>
          </w:rPr>
          <w:t xml:space="preserve"> requirements are</w:t>
        </w:r>
        <w:r w:rsidR="003C5C36" w:rsidRPr="003360A3">
          <w:rPr>
            <w:highlight w:val="cyan"/>
          </w:rPr>
          <w:t xml:space="preserve"> provided for in the </w:t>
        </w:r>
        <w:r w:rsidR="00392D92" w:rsidRPr="003360A3">
          <w:rPr>
            <w:b/>
            <w:bCs/>
            <w:highlight w:val="cyan"/>
          </w:rPr>
          <w:t>Anchor Restoration Contract</w:t>
        </w:r>
        <w:r w:rsidR="00392D92" w:rsidRPr="003360A3">
          <w:rPr>
            <w:highlight w:val="cyan"/>
          </w:rPr>
          <w:t xml:space="preserve"> or </w:t>
        </w:r>
        <w:r w:rsidR="00FE6A3D" w:rsidRPr="003360A3">
          <w:rPr>
            <w:b/>
            <w:bCs/>
            <w:highlight w:val="cyan"/>
          </w:rPr>
          <w:t>Top Up Restoration Contract</w:t>
        </w:r>
        <w:r w:rsidR="00B95D96" w:rsidRPr="003360A3">
          <w:rPr>
            <w:highlight w:val="cyan"/>
          </w:rPr>
          <w:t xml:space="preserve">. </w:t>
        </w:r>
        <w:r w:rsidR="006D6490" w:rsidRPr="003360A3">
          <w:rPr>
            <w:highlight w:val="cyan"/>
          </w:rPr>
          <w:t xml:space="preserve"> </w:t>
        </w:r>
        <w:r w:rsidR="00B95D96" w:rsidRPr="003360A3">
          <w:rPr>
            <w:b/>
            <w:bCs/>
            <w:highlight w:val="cyan"/>
          </w:rPr>
          <w:t>Restoration Contractors</w:t>
        </w:r>
        <w:r w:rsidR="00B95D96" w:rsidRPr="003360A3">
          <w:rPr>
            <w:highlight w:val="cyan"/>
          </w:rPr>
          <w:t xml:space="preserve"> </w:t>
        </w:r>
        <w:r w:rsidR="00C32CA7" w:rsidRPr="003360A3">
          <w:rPr>
            <w:highlight w:val="cyan"/>
          </w:rPr>
          <w:t>who ar</w:t>
        </w:r>
        <w:r w:rsidR="00AE6FDD" w:rsidRPr="003360A3">
          <w:rPr>
            <w:highlight w:val="cyan"/>
          </w:rPr>
          <w:t xml:space="preserve">e </w:t>
        </w:r>
        <w:r w:rsidR="002A4926" w:rsidRPr="003360A3">
          <w:rPr>
            <w:b/>
            <w:bCs/>
            <w:highlight w:val="cyan"/>
          </w:rPr>
          <w:t>Non-</w:t>
        </w:r>
        <w:r w:rsidR="00AE6FDD" w:rsidRPr="003360A3">
          <w:rPr>
            <w:b/>
            <w:bCs/>
            <w:highlight w:val="cyan"/>
          </w:rPr>
          <w:t>CUSC Parties</w:t>
        </w:r>
        <w:r w:rsidR="00AE6FDD" w:rsidRPr="003360A3">
          <w:rPr>
            <w:highlight w:val="cyan"/>
          </w:rPr>
          <w:t xml:space="preserve"> and </w:t>
        </w:r>
        <w:r w:rsidR="00B95D96" w:rsidRPr="003360A3">
          <w:rPr>
            <w:highlight w:val="cyan"/>
          </w:rPr>
          <w:t xml:space="preserve">whose </w:t>
        </w:r>
        <w:r w:rsidR="00B95D96" w:rsidRPr="003360A3">
          <w:rPr>
            <w:b/>
            <w:bCs/>
            <w:highlight w:val="cyan"/>
          </w:rPr>
          <w:t>Embedded Plant</w:t>
        </w:r>
        <w:r w:rsidR="00B95D96" w:rsidRPr="003360A3">
          <w:rPr>
            <w:highlight w:val="cyan"/>
          </w:rPr>
          <w:t xml:space="preserve"> </w:t>
        </w:r>
        <w:r w:rsidR="008A396E" w:rsidRPr="003360A3">
          <w:rPr>
            <w:highlight w:val="cyan"/>
          </w:rPr>
          <w:t>need</w:t>
        </w:r>
        <w:r w:rsidR="000D3CCB" w:rsidRPr="003360A3">
          <w:rPr>
            <w:highlight w:val="cyan"/>
          </w:rPr>
          <w:t>s</w:t>
        </w:r>
        <w:r w:rsidR="008A396E" w:rsidRPr="003360A3">
          <w:rPr>
            <w:highlight w:val="cyan"/>
          </w:rPr>
          <w:t xml:space="preserve"> to </w:t>
        </w:r>
        <w:r w:rsidR="00B95D96" w:rsidRPr="003360A3">
          <w:rPr>
            <w:highlight w:val="cyan"/>
          </w:rPr>
          <w:t>compl</w:t>
        </w:r>
        <w:r w:rsidR="008A396E" w:rsidRPr="003360A3">
          <w:rPr>
            <w:highlight w:val="cyan"/>
          </w:rPr>
          <w:t>y</w:t>
        </w:r>
        <w:r w:rsidR="00B95D96" w:rsidRPr="003360A3">
          <w:rPr>
            <w:highlight w:val="cyan"/>
          </w:rPr>
          <w:t xml:space="preserve"> with EREC G</w:t>
        </w:r>
        <w:r w:rsidR="00D54EC3" w:rsidRPr="003360A3">
          <w:rPr>
            <w:highlight w:val="cyan"/>
          </w:rPr>
          <w:t>59</w:t>
        </w:r>
        <w:r w:rsidR="00B95D96" w:rsidRPr="003360A3">
          <w:rPr>
            <w:highlight w:val="cyan"/>
          </w:rPr>
          <w:t xml:space="preserve"> are not included in the scope of the </w:t>
        </w:r>
        <w:r w:rsidR="00B95D96" w:rsidRPr="003360A3">
          <w:rPr>
            <w:b/>
            <w:bCs/>
            <w:highlight w:val="cyan"/>
          </w:rPr>
          <w:t>ECC</w:t>
        </w:r>
        <w:r w:rsidR="00B95D96" w:rsidRPr="003360A3">
          <w:rPr>
            <w:highlight w:val="cyan"/>
          </w:rPr>
          <w:t xml:space="preserve"> and should refer to the </w:t>
        </w:r>
        <w:r w:rsidR="00B95D96" w:rsidRPr="003360A3">
          <w:rPr>
            <w:b/>
            <w:bCs/>
            <w:highlight w:val="cyan"/>
          </w:rPr>
          <w:t>CC</w:t>
        </w:r>
        <w:r w:rsidR="00B95D96" w:rsidRPr="003360A3">
          <w:rPr>
            <w:highlight w:val="cyan"/>
          </w:rPr>
          <w:t>.</w:t>
        </w:r>
      </w:ins>
    </w:p>
    <w:p w14:paraId="77E1FA80" w14:textId="504984A2" w:rsidR="007F514D" w:rsidRPr="00FC2701" w:rsidRDefault="007F514D" w:rsidP="00910E23">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910E23">
        <w:rPr>
          <w:lang w:val="en-GB"/>
        </w:rPr>
        <w:t xml:space="preserve">storing, </w:t>
      </w:r>
      <w:proofErr w:type="gramStart"/>
      <w:r w:rsidR="00016E38" w:rsidRPr="00FC2701">
        <w:rPr>
          <w:rFonts w:cs="Arial"/>
          <w:lang w:val="en-GB"/>
        </w:rPr>
        <w:t>supplying</w:t>
      </w:r>
      <w:proofErr w:type="gramEnd"/>
      <w:r w:rsidR="00016E38" w:rsidRPr="00FC2701">
        <w:rPr>
          <w:rFonts w:cs="Arial"/>
          <w:lang w:val="en-GB"/>
        </w:rPr>
        <w:t xml:space="preserve">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170" w:name="_DV_M52"/>
      <w:bookmarkEnd w:id="170"/>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171"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171"/>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proofErr w:type="gramStart"/>
      <w:r w:rsidR="00CA03BD" w:rsidRPr="00FC2701">
        <w:rPr>
          <w:rFonts w:cs="Arial"/>
          <w:b/>
          <w:color w:val="auto"/>
          <w:lang w:val="en-GB"/>
        </w:rPr>
        <w:t>Offshore</w:t>
      </w:r>
      <w:proofErr w:type="gramEnd"/>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172" w:name="_DV_M53"/>
      <w:bookmarkEnd w:id="172"/>
      <w:r w:rsidRPr="00FC2701">
        <w:rPr>
          <w:rFonts w:cs="Arial"/>
          <w:b/>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00272A6B" w:rsidRPr="00FC2701">
        <w:rPr>
          <w:rFonts w:cs="Arial"/>
          <w:b/>
          <w:color w:val="auto"/>
          <w:lang w:val="en-GB"/>
        </w:rPr>
        <w:t xml:space="preserve"> </w:t>
      </w:r>
      <w:r w:rsidR="00272A6B" w:rsidRPr="00FC2701">
        <w:rPr>
          <w:rFonts w:cs="Arial"/>
          <w:color w:val="auto"/>
          <w:lang w:val="en-GB"/>
        </w:rPr>
        <w:t>in</w:t>
      </w:r>
      <w:proofErr w:type="gramEnd"/>
      <w:r w:rsidR="00272A6B" w:rsidRPr="00FC2701">
        <w:rPr>
          <w:rFonts w:cs="Arial"/>
          <w:color w:val="auto"/>
          <w:lang w:val="en-GB"/>
        </w:rPr>
        <w:t xml:space="preserve">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173" w:name="_DV_M54"/>
      <w:bookmarkEnd w:id="173"/>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174" w:name="_DV_M55"/>
      <w:bookmarkEnd w:id="174"/>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175" w:name="_DV_M56"/>
      <w:bookmarkEnd w:id="175"/>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176" w:name="_DV_M57"/>
      <w:bookmarkEnd w:id="176"/>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177" w:name="_DV_M58"/>
      <w:bookmarkEnd w:id="177"/>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178" w:name="_DV_M59"/>
      <w:bookmarkEnd w:id="178"/>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179" w:name="_DV_M60"/>
      <w:bookmarkEnd w:id="179"/>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180" w:name="_DV_M61"/>
      <w:bookmarkEnd w:id="180"/>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181" w:name="_DV_M62"/>
      <w:bookmarkEnd w:id="181"/>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182" w:name="_DV_M63"/>
      <w:bookmarkEnd w:id="182"/>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183" w:name="_DV_M64"/>
      <w:bookmarkEnd w:id="183"/>
      <w:r w:rsidRPr="00FC2701">
        <w:rPr>
          <w:rFonts w:cs="Arial"/>
          <w:lang w:val="en-GB"/>
        </w:rPr>
        <w:tab/>
      </w:r>
      <w:bookmarkStart w:id="184" w:name="_DV_M65"/>
      <w:bookmarkEnd w:id="184"/>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185" w:name="_DV_M66"/>
      <w:bookmarkEnd w:id="185"/>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186" w:name="_DV_M67"/>
      <w:bookmarkEnd w:id="186"/>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187" w:name="_DV_M68"/>
      <w:bookmarkEnd w:id="187"/>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188" w:name="_DV_M69"/>
      <w:bookmarkEnd w:id="188"/>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189" w:name="_DV_M70"/>
      <w:bookmarkEnd w:id="189"/>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190" w:name="_DV_M71"/>
      <w:bookmarkEnd w:id="190"/>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t>
      </w:r>
      <w:proofErr w:type="gramStart"/>
      <w:r w:rsidR="00056748" w:rsidRPr="00FC2701">
        <w:rPr>
          <w:rFonts w:cs="Arial"/>
          <w:color w:val="auto"/>
          <w:lang w:val="en-GB"/>
        </w:rPr>
        <w:t>which  directly</w:t>
      </w:r>
      <w:proofErr w:type="gramEnd"/>
      <w:r w:rsidR="00056748" w:rsidRPr="00FC2701">
        <w:rPr>
          <w:rFonts w:cs="Arial"/>
          <w:color w:val="auto"/>
          <w:lang w:val="en-GB"/>
        </w:rPr>
        <w:t xml:space="preserve">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191" w:name="_Hlt519320971"/>
      <w:bookmarkEnd w:id="191"/>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910E23">
        <w:t>ECC.3.6</w:t>
      </w:r>
      <w:r w:rsidRPr="00FC2701">
        <w:rPr>
          <w:rFonts w:cs="Arial"/>
        </w:rPr>
        <w:tab/>
        <w:t xml:space="preserve">The requirements of this </w:t>
      </w:r>
      <w:r w:rsidRPr="00910E23">
        <w:rPr>
          <w:b/>
        </w:rPr>
        <w:t>ECC</w:t>
      </w:r>
      <w:r w:rsidRPr="00FC2701">
        <w:rPr>
          <w:rFonts w:cs="Arial"/>
        </w:rPr>
        <w:t xml:space="preserve"> shall app</w:t>
      </w:r>
      <w:r w:rsidR="002807ED" w:rsidRPr="00FC2701">
        <w:rPr>
          <w:rFonts w:cs="Arial"/>
        </w:rPr>
        <w:t xml:space="preserve">ly to </w:t>
      </w:r>
      <w:r w:rsidR="002403E4" w:rsidRPr="00910E23">
        <w:rPr>
          <w:b/>
        </w:rPr>
        <w:t xml:space="preserve">EU </w:t>
      </w:r>
      <w:r w:rsidR="00311106" w:rsidRPr="00910E23">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77777777" w:rsidR="00016E38" w:rsidRPr="00FC2701" w:rsidRDefault="00677149" w:rsidP="00350755">
      <w:pPr>
        <w:pStyle w:val="Level1Text"/>
        <w:rPr>
          <w:rFonts w:cs="Arial"/>
          <w:color w:val="auto"/>
          <w:lang w:val="en-GB"/>
        </w:rPr>
      </w:pPr>
      <w:bookmarkStart w:id="192" w:name="_DV_M72"/>
      <w:bookmarkEnd w:id="192"/>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93" w:name="_Toc493493540"/>
      <w:bookmarkStart w:id="194" w:name="_Toc51598224"/>
      <w:bookmarkStart w:id="195" w:name="_Toc503441540"/>
      <w:bookmarkStart w:id="196" w:name="_Toc131864472"/>
      <w:r w:rsidR="003B54BC" w:rsidRPr="00FC2701">
        <w:rPr>
          <w:rFonts w:cs="Arial"/>
          <w:color w:val="auto"/>
          <w:lang w:val="en-GB"/>
        </w:rPr>
        <w:instrText>CC.4   PROCEDURE</w:instrText>
      </w:r>
      <w:bookmarkEnd w:id="193"/>
      <w:bookmarkEnd w:id="194"/>
      <w:bookmarkEnd w:id="195"/>
      <w:bookmarkEnd w:id="196"/>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197" w:name="_DV_M73"/>
      <w:bookmarkEnd w:id="197"/>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w:t>
      </w:r>
      <w:proofErr w:type="gramStart"/>
      <w:r w:rsidR="00016E38" w:rsidRPr="00FC2701">
        <w:rPr>
          <w:rFonts w:cs="Arial"/>
          <w:color w:val="auto"/>
          <w:lang w:val="en-GB"/>
        </w:rPr>
        <w:t xml:space="preserve">by </w:t>
      </w:r>
      <w:r w:rsidR="00077ED1" w:rsidRPr="00FC2701">
        <w:rPr>
          <w:rFonts w:cs="Arial"/>
          <w:b/>
          <w:color w:val="auto"/>
          <w:lang w:val="en-GB"/>
        </w:rPr>
        <w:t xml:space="preserve"> EU</w:t>
      </w:r>
      <w:proofErr w:type="gramEnd"/>
      <w:r w:rsidR="00077ED1" w:rsidRPr="00FC2701">
        <w:rPr>
          <w:rFonts w:cs="Arial"/>
          <w:b/>
          <w:color w:val="auto"/>
          <w:lang w:val="en-GB"/>
        </w:rPr>
        <w:t xml:space="preserve">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w:t>
      </w:r>
      <w:proofErr w:type="gramStart"/>
      <w:r w:rsidR="00077ED1" w:rsidRPr="00FC2701">
        <w:rPr>
          <w:rFonts w:cs="Arial"/>
          <w:b/>
          <w:color w:val="auto"/>
          <w:lang w:val="en-GB"/>
        </w:rPr>
        <w:t xml:space="preserve">User </w:t>
      </w:r>
      <w:r w:rsidR="00E644AC" w:rsidRPr="00FC2701">
        <w:rPr>
          <w:rFonts w:cs="Arial"/>
          <w:color w:val="auto"/>
          <w:lang w:val="en-GB"/>
        </w:rPr>
        <w:t xml:space="preserve"> to</w:t>
      </w:r>
      <w:proofErr w:type="gramEnd"/>
      <w:r w:rsidR="00E644AC" w:rsidRPr="00FC2701">
        <w:rPr>
          <w:rFonts w:cs="Arial"/>
          <w:color w:val="auto"/>
          <w:lang w:val="en-GB"/>
        </w:rPr>
        <w:t xml:space="preserve">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77777777" w:rsidR="00016E38" w:rsidRPr="00FC2701" w:rsidRDefault="00087B6A" w:rsidP="00350755">
      <w:pPr>
        <w:pStyle w:val="Level1Text"/>
        <w:rPr>
          <w:rFonts w:cs="Arial"/>
          <w:color w:val="auto"/>
          <w:lang w:val="en-GB"/>
        </w:rPr>
      </w:pPr>
      <w:bookmarkStart w:id="198" w:name="_DV_M74"/>
      <w:bookmarkEnd w:id="198"/>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99" w:name="_Toc493493541"/>
      <w:bookmarkStart w:id="200" w:name="_Toc51598225"/>
      <w:bookmarkStart w:id="201" w:name="_Toc503441541"/>
      <w:bookmarkStart w:id="202" w:name="_Toc131864473"/>
      <w:r w:rsidR="003B54BC" w:rsidRPr="00FC2701">
        <w:rPr>
          <w:rFonts w:cs="Arial"/>
          <w:color w:val="auto"/>
          <w:lang w:val="en-GB"/>
        </w:rPr>
        <w:instrText>CC.5   CONNECTION</w:instrText>
      </w:r>
      <w:bookmarkEnd w:id="199"/>
      <w:bookmarkEnd w:id="200"/>
      <w:bookmarkEnd w:id="201"/>
      <w:bookmarkEnd w:id="202"/>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203" w:name="_DV_M75"/>
      <w:bookmarkEnd w:id="203"/>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204" w:name="_DV_M76"/>
      <w:bookmarkEnd w:id="204"/>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205" w:name="_DV_M77"/>
      <w:bookmarkEnd w:id="205"/>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r w:rsidR="00016E38" w:rsidRPr="00FC2701">
        <w:rPr>
          <w:rFonts w:cs="Arial"/>
          <w:lang w:val="en-GB"/>
        </w:rPr>
        <w:t>)</w:t>
      </w:r>
      <w:r w:rsidR="003B7192" w:rsidRPr="00FC2701">
        <w:rPr>
          <w:rFonts w:cs="Arial"/>
          <w:lang w:val="en-GB"/>
        </w:rPr>
        <w:t>;</w:t>
      </w:r>
    </w:p>
    <w:p w14:paraId="2E319030" w14:textId="77777777" w:rsidR="00087253" w:rsidRPr="00FC2701" w:rsidRDefault="00350755" w:rsidP="00350755">
      <w:pPr>
        <w:pStyle w:val="Level2Text"/>
        <w:rPr>
          <w:rFonts w:cs="Arial"/>
          <w:lang w:val="en-GB"/>
        </w:rPr>
      </w:pPr>
      <w:bookmarkStart w:id="206" w:name="_DV_M78"/>
      <w:bookmarkEnd w:id="206"/>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207" w:name="_DV_M79"/>
      <w:bookmarkEnd w:id="207"/>
      <w:r w:rsidRPr="00FC2701">
        <w:rPr>
          <w:rFonts w:cs="Arial"/>
          <w:color w:val="auto"/>
          <w:lang w:val="en-GB"/>
        </w:rPr>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 xml:space="preserve">Operation </w:t>
      </w:r>
      <w:proofErr w:type="gramStart"/>
      <w:r w:rsidR="00F2033D" w:rsidRPr="00FC2701">
        <w:rPr>
          <w:rFonts w:cs="Arial"/>
          <w:b/>
          <w:color w:val="auto"/>
          <w:lang w:val="en-GB"/>
        </w:rPr>
        <w:t>Diagrams</w:t>
      </w:r>
      <w:proofErr w:type="gramEnd"/>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208" w:name="_DV_M80"/>
      <w:bookmarkEnd w:id="208"/>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209" w:name="_DV_M81"/>
      <w:bookmarkEnd w:id="209"/>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210" w:name="_DV_M82"/>
      <w:bookmarkEnd w:id="210"/>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proofErr w:type="gramStart"/>
      <w:r w:rsidR="007D1377" w:rsidRPr="00FC2701">
        <w:rPr>
          <w:rFonts w:cs="Arial"/>
          <w:color w:val="auto"/>
          <w:u w:val="single"/>
          <w:lang w:val="en-GB"/>
        </w:rPr>
        <w:t>For</w:t>
      </w:r>
      <w:proofErr w:type="gramEnd"/>
      <w:r w:rsidR="007D1377" w:rsidRPr="00FC2701">
        <w:rPr>
          <w:rFonts w:cs="Arial"/>
          <w:color w:val="auto"/>
          <w:u w:val="single"/>
          <w:lang w:val="en-GB"/>
        </w:rPr>
        <w:t xml:space="preserve"> Submission</w:t>
      </w:r>
    </w:p>
    <w:p w14:paraId="60A32636" w14:textId="77777777" w:rsidR="00016E38" w:rsidRPr="00FC2701" w:rsidRDefault="00690068" w:rsidP="00350755">
      <w:pPr>
        <w:pStyle w:val="Level1Text"/>
        <w:rPr>
          <w:rFonts w:cs="Arial"/>
          <w:color w:val="auto"/>
          <w:lang w:val="en-GB"/>
        </w:rPr>
      </w:pPr>
      <w:bookmarkStart w:id="211" w:name="_DV_M83"/>
      <w:bookmarkEnd w:id="211"/>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212"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w:t>
      </w:r>
      <w:proofErr w:type="gramStart"/>
      <w:r w:rsidR="002403E4" w:rsidRPr="00FC2701">
        <w:rPr>
          <w:rStyle w:val="DeltaViewInsertion"/>
          <w:rFonts w:cs="Arial"/>
          <w:b/>
          <w:color w:val="auto"/>
          <w:u w:val="none"/>
          <w:lang w:val="en-GB"/>
        </w:rPr>
        <w:t xml:space="preserve">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is</w:t>
      </w:r>
      <w:proofErr w:type="gramEnd"/>
      <w:r w:rsidR="00DB5DAE" w:rsidRPr="00FC2701">
        <w:rPr>
          <w:rStyle w:val="DeltaViewInsertion"/>
          <w:rFonts w:cs="Arial"/>
          <w:color w:val="auto"/>
          <w:u w:val="none"/>
          <w:lang w:val="en-GB"/>
        </w:rPr>
        <w:t xml:space="preserve">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212"/>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213" w:name="_DV_M84"/>
      <w:bookmarkEnd w:id="213"/>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Planning Code</w:t>
      </w:r>
      <w:r w:rsidR="00016E38" w:rsidRPr="00FC2701">
        <w:rPr>
          <w:rFonts w:cs="Arial"/>
          <w:lang w:val="en-GB"/>
        </w:rPr>
        <w:t>;</w:t>
      </w:r>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214" w:name="_DV_M85"/>
      <w:bookmarkEnd w:id="214"/>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CC.6;</w:t>
      </w:r>
    </w:p>
    <w:p w14:paraId="228E6184" w14:textId="7C0C7728" w:rsidR="00016E38" w:rsidRPr="00FC2701" w:rsidRDefault="00016E38" w:rsidP="00350755">
      <w:pPr>
        <w:pStyle w:val="Level2Text"/>
        <w:rPr>
          <w:rFonts w:cs="Arial"/>
          <w:lang w:val="en-GB"/>
        </w:rPr>
      </w:pPr>
      <w:bookmarkStart w:id="215" w:name="_DV_M86"/>
      <w:bookmarkEnd w:id="215"/>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
    <w:p w14:paraId="4B3FBA14" w14:textId="6E50BB16" w:rsidR="00016E38" w:rsidRPr="00FC2701" w:rsidRDefault="00016E38" w:rsidP="00350755">
      <w:pPr>
        <w:pStyle w:val="Level2Text"/>
        <w:rPr>
          <w:rFonts w:cs="Arial"/>
          <w:lang w:val="en-GB"/>
        </w:rPr>
      </w:pPr>
      <w:bookmarkStart w:id="216" w:name="_DV_M87"/>
      <w:bookmarkEnd w:id="216"/>
      <w:r w:rsidRPr="00FC2701">
        <w:rPr>
          <w:rFonts w:cs="Arial"/>
          <w:lang w:val="en-GB"/>
        </w:rPr>
        <w:t>(d)</w:t>
      </w:r>
      <w:r w:rsidRPr="00FC2701">
        <w:rPr>
          <w:rFonts w:cs="Arial"/>
          <w:lang w:val="en-GB"/>
        </w:rPr>
        <w:tab/>
      </w:r>
      <w:bookmarkStart w:id="217" w:name="_DV_M88"/>
      <w:bookmarkEnd w:id="217"/>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w:t>
      </w:r>
      <w:proofErr w:type="gramStart"/>
      <w:r w:rsidRPr="00FC2701">
        <w:rPr>
          <w:rFonts w:cs="Arial"/>
          <w:lang w:val="en-GB"/>
        </w:rPr>
        <w:t>on the basis of</w:t>
      </w:r>
      <w:proofErr w:type="gramEnd"/>
      <w:r w:rsidRPr="00FC2701">
        <w:rPr>
          <w:rFonts w:cs="Arial"/>
          <w:lang w:val="en-GB"/>
        </w:rPr>
        <w:t xml:space="preserve"> the provisions set out in Appendix 1;</w:t>
      </w:r>
    </w:p>
    <w:p w14:paraId="66D279CA" w14:textId="77777777" w:rsidR="00016E38" w:rsidRPr="00FC2701" w:rsidRDefault="00016E38" w:rsidP="00350755">
      <w:pPr>
        <w:pStyle w:val="Level2Text"/>
        <w:rPr>
          <w:rFonts w:cs="Arial"/>
          <w:lang w:val="en-GB"/>
        </w:rPr>
      </w:pPr>
      <w:bookmarkStart w:id="218" w:name="_DV_M89"/>
      <w:bookmarkEnd w:id="218"/>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CC.7;</w:t>
      </w:r>
    </w:p>
    <w:p w14:paraId="33972322" w14:textId="77777777" w:rsidR="00016E38" w:rsidRPr="00FC2701" w:rsidRDefault="00350755" w:rsidP="00350755">
      <w:pPr>
        <w:pStyle w:val="Level2Text"/>
        <w:rPr>
          <w:rFonts w:cs="Arial"/>
          <w:lang w:val="en-GB"/>
        </w:rPr>
      </w:pPr>
      <w:bookmarkStart w:id="219" w:name="_DV_M90"/>
      <w:bookmarkEnd w:id="219"/>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w:t>
      </w:r>
      <w:proofErr w:type="gramStart"/>
      <w:r w:rsidR="00016E38" w:rsidRPr="00FC2701">
        <w:rPr>
          <w:rFonts w:cs="Arial"/>
          <w:lang w:val="en-GB"/>
        </w:rPr>
        <w:t>similar to</w:t>
      </w:r>
      <w:proofErr w:type="gramEnd"/>
      <w:r w:rsidR="00016E38" w:rsidRPr="00FC2701">
        <w:rPr>
          <w:rFonts w:cs="Arial"/>
          <w:lang w:val="en-GB"/>
        </w:rPr>
        <w:t xml:space="preserve">,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r w:rsidR="00016E38" w:rsidRPr="00FC2701">
        <w:rPr>
          <w:rFonts w:cs="Arial"/>
          <w:lang w:val="en-GB"/>
        </w:rPr>
        <w:t>);</w:t>
      </w:r>
    </w:p>
    <w:p w14:paraId="482BA6A5" w14:textId="77777777" w:rsidR="00016E38" w:rsidRPr="00FC2701" w:rsidRDefault="00016E38" w:rsidP="00350755">
      <w:pPr>
        <w:pStyle w:val="Level2Text"/>
        <w:rPr>
          <w:rFonts w:cs="Arial"/>
          <w:lang w:val="en-GB"/>
        </w:rPr>
      </w:pPr>
      <w:bookmarkStart w:id="220" w:name="_DV_M91"/>
      <w:bookmarkEnd w:id="220"/>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r w:rsidRPr="00FC2701">
        <w:rPr>
          <w:rFonts w:cs="Arial"/>
          <w:b/>
          <w:lang w:val="en-GB"/>
        </w:rPr>
        <w:t>OC8</w:t>
      </w:r>
      <w:r w:rsidRPr="00FC2701">
        <w:rPr>
          <w:rFonts w:cs="Arial"/>
          <w:lang w:val="en-GB"/>
        </w:rPr>
        <w:t>;</w:t>
      </w:r>
    </w:p>
    <w:p w14:paraId="4DA4D2DF" w14:textId="03322DB7" w:rsidR="00016E38" w:rsidRPr="00FC2701" w:rsidRDefault="00016E38" w:rsidP="00350755">
      <w:pPr>
        <w:pStyle w:val="Level2Text"/>
        <w:rPr>
          <w:rFonts w:cs="Arial"/>
          <w:lang w:val="en-GB"/>
        </w:rPr>
      </w:pPr>
      <w:bookmarkStart w:id="221" w:name="_DV_M92"/>
      <w:bookmarkEnd w:id="221"/>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r w:rsidRPr="00FC2701">
        <w:rPr>
          <w:rFonts w:cs="Arial"/>
          <w:b/>
          <w:lang w:val="en-GB"/>
        </w:rPr>
        <w:t>OC8</w:t>
      </w:r>
      <w:r w:rsidRPr="00FC2701">
        <w:rPr>
          <w:rFonts w:cs="Arial"/>
          <w:lang w:val="en-GB"/>
        </w:rPr>
        <w:t>;</w:t>
      </w:r>
    </w:p>
    <w:p w14:paraId="473A8110" w14:textId="77777777" w:rsidR="00016E38" w:rsidRPr="00FC2701" w:rsidRDefault="00350755" w:rsidP="00350755">
      <w:pPr>
        <w:pStyle w:val="Level2Text"/>
        <w:rPr>
          <w:rFonts w:cs="Arial"/>
          <w:lang w:val="en-GB"/>
        </w:rPr>
      </w:pPr>
      <w:bookmarkStart w:id="222" w:name="_DV_M93"/>
      <w:bookmarkEnd w:id="222"/>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r w:rsidR="00016E38" w:rsidRPr="00FC2701">
        <w:rPr>
          <w:rFonts w:cs="Arial"/>
          <w:b/>
          <w:lang w:val="en-GB"/>
        </w:rPr>
        <w:t>OC9</w:t>
      </w:r>
      <w:r w:rsidR="00016E38" w:rsidRPr="00FC2701">
        <w:rPr>
          <w:rFonts w:cs="Arial"/>
          <w:lang w:val="en-GB"/>
        </w:rPr>
        <w:t>;</w:t>
      </w:r>
    </w:p>
    <w:p w14:paraId="2A762AAA" w14:textId="77777777" w:rsidR="00016E38" w:rsidRPr="00FC2701" w:rsidRDefault="00016E38" w:rsidP="00350755">
      <w:pPr>
        <w:pStyle w:val="Level2Text"/>
        <w:rPr>
          <w:rFonts w:cs="Arial"/>
          <w:lang w:val="en-GB"/>
        </w:rPr>
      </w:pPr>
      <w:bookmarkStart w:id="223" w:name="_DV_M94"/>
      <w:bookmarkEnd w:id="223"/>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r w:rsidR="00BD4C9E" w:rsidRPr="00FC2701">
        <w:rPr>
          <w:rFonts w:cs="Arial"/>
          <w:b/>
          <w:lang w:val="en-GB"/>
        </w:rPr>
        <w:t>User</w:t>
      </w:r>
      <w:r w:rsidRPr="00FC2701">
        <w:rPr>
          <w:rFonts w:cs="Arial"/>
          <w:lang w:val="en-GB"/>
        </w:rPr>
        <w:t>;</w:t>
      </w:r>
    </w:p>
    <w:p w14:paraId="124F8C29" w14:textId="203E8F94" w:rsidR="00016E38" w:rsidRPr="00FC2701" w:rsidRDefault="00350755" w:rsidP="00350755">
      <w:pPr>
        <w:pStyle w:val="Level2Text"/>
        <w:rPr>
          <w:rFonts w:cs="Arial"/>
          <w:lang w:val="en-GB"/>
        </w:rPr>
      </w:pPr>
      <w:bookmarkStart w:id="224" w:name="_DV_M95"/>
      <w:bookmarkEnd w:id="224"/>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 xml:space="preserve">CC.7; </w:t>
      </w:r>
    </w:p>
    <w:p w14:paraId="10C0B08D" w14:textId="77777777" w:rsidR="00016E38" w:rsidRPr="00FC2701" w:rsidRDefault="00016E38" w:rsidP="00350755">
      <w:pPr>
        <w:pStyle w:val="Level2Text"/>
        <w:rPr>
          <w:rFonts w:cs="Arial"/>
          <w:lang w:val="en-GB"/>
        </w:rPr>
      </w:pPr>
      <w:bookmarkStart w:id="225" w:name="_DV_M96"/>
      <w:bookmarkEnd w:id="225"/>
      <w:r w:rsidRPr="00FC2701">
        <w:rPr>
          <w:rFonts w:cs="Arial"/>
          <w:lang w:val="en-GB"/>
        </w:rPr>
        <w:t>(l)</w:t>
      </w:r>
      <w:r w:rsidRPr="00FC2701">
        <w:rPr>
          <w:rFonts w:cs="Arial"/>
          <w:lang w:val="en-GB"/>
        </w:rPr>
        <w:tab/>
        <w:t xml:space="preserve">a list of the telephone numbers for the </w:t>
      </w:r>
      <w:r w:rsidR="00BD4C9E" w:rsidRPr="00FC2701">
        <w:rPr>
          <w:rFonts w:cs="Arial"/>
          <w:b/>
          <w:lang w:val="en-GB"/>
        </w:rPr>
        <w:t>User</w:t>
      </w:r>
      <w:r w:rsidRPr="00FC2701">
        <w:rPr>
          <w:rFonts w:cs="Arial"/>
          <w:b/>
          <w:lang w:val="en-GB"/>
        </w:rPr>
        <w:t>s</w:t>
      </w:r>
      <w:r w:rsidRPr="00FC2701">
        <w:rPr>
          <w:rFonts w:cs="Arial"/>
          <w:lang w:val="en-GB"/>
        </w:rPr>
        <w:t xml:space="preserve"> facsimile machines referred to in </w:t>
      </w:r>
      <w:r w:rsidR="003E1C74" w:rsidRPr="00FC2701">
        <w:rPr>
          <w:rFonts w:cs="Arial"/>
          <w:lang w:val="en-GB"/>
        </w:rPr>
        <w:t>E</w:t>
      </w:r>
      <w:r w:rsidRPr="00FC2701">
        <w:rPr>
          <w:rFonts w:cs="Arial"/>
          <w:lang w:val="en-GB"/>
        </w:rPr>
        <w:t>CC.6.5.9; and</w:t>
      </w:r>
    </w:p>
    <w:p w14:paraId="4B41D8C7" w14:textId="77777777" w:rsidR="00016E38" w:rsidRPr="00FC2701" w:rsidRDefault="00016E38" w:rsidP="00350755">
      <w:pPr>
        <w:pStyle w:val="Level2Text"/>
        <w:rPr>
          <w:rFonts w:cs="Arial"/>
          <w:lang w:val="en-GB"/>
        </w:rPr>
      </w:pPr>
      <w:bookmarkStart w:id="226" w:name="_DV_M97"/>
      <w:bookmarkEnd w:id="226"/>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w:t>
      </w:r>
      <w:proofErr w:type="gramStart"/>
      <w:r w:rsidR="00A23EF2" w:rsidRPr="00FC2701">
        <w:rPr>
          <w:rFonts w:cs="Arial"/>
          <w:lang w:val="en-GB"/>
        </w:rPr>
        <w:t xml:space="preserve">any  </w:t>
      </w:r>
      <w:r w:rsidR="00A23EF2" w:rsidRPr="00FC2701">
        <w:rPr>
          <w:rFonts w:cs="Arial"/>
          <w:b/>
          <w:lang w:val="en-GB"/>
        </w:rPr>
        <w:t>OTSDUW</w:t>
      </w:r>
      <w:proofErr w:type="gramEnd"/>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3826360A" w14:textId="26490812" w:rsidR="00987FF7" w:rsidRPr="00FC2701" w:rsidRDefault="00690068" w:rsidP="00350755">
      <w:pPr>
        <w:pStyle w:val="Level1Text"/>
        <w:rPr>
          <w:rFonts w:cs="Arial"/>
          <w:color w:val="auto"/>
          <w:lang w:val="en-GB"/>
        </w:rPr>
      </w:pPr>
      <w:bookmarkStart w:id="227" w:name="_DV_M98"/>
      <w:bookmarkEnd w:id="227"/>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228" w:name="_DV_M99"/>
      <w:bookmarkEnd w:id="228"/>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278EE170" w14:textId="77777777" w:rsidR="00987FF7" w:rsidRPr="00FC2701" w:rsidRDefault="00987FF7" w:rsidP="00350755">
      <w:pPr>
        <w:pStyle w:val="Level2Text"/>
        <w:rPr>
          <w:rFonts w:cs="Arial"/>
          <w:lang w:val="en-GB"/>
        </w:rPr>
      </w:pPr>
      <w:bookmarkStart w:id="229" w:name="_DV_M100"/>
      <w:bookmarkEnd w:id="229"/>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CC.6;</w:t>
      </w:r>
    </w:p>
    <w:p w14:paraId="2F6B60BA" w14:textId="5AC77161" w:rsidR="00987FF7" w:rsidRPr="00FC2701" w:rsidRDefault="00987FF7" w:rsidP="00350755">
      <w:pPr>
        <w:pStyle w:val="Level2Text"/>
        <w:rPr>
          <w:rFonts w:cs="Arial"/>
          <w:lang w:val="en-GB"/>
        </w:rPr>
      </w:pPr>
      <w:bookmarkStart w:id="230" w:name="_DV_M101"/>
      <w:bookmarkEnd w:id="230"/>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w:t>
      </w:r>
      <w:proofErr w:type="gramStart"/>
      <w:r w:rsidRPr="00FC2701">
        <w:rPr>
          <w:rFonts w:cs="Arial"/>
          <w:lang w:val="en-GB"/>
        </w:rPr>
        <w:t>similar to</w:t>
      </w:r>
      <w:proofErr w:type="gramEnd"/>
      <w:r w:rsidRPr="00FC2701">
        <w:rPr>
          <w:rFonts w:cs="Arial"/>
          <w:lang w:val="en-GB"/>
        </w:rPr>
        <w:t xml:space="preserve">,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r w:rsidR="00350755" w:rsidRPr="00FC2701">
        <w:rPr>
          <w:rFonts w:cs="Arial"/>
          <w:lang w:val="en-GB"/>
        </w:rPr>
        <w:t>);</w:t>
      </w:r>
    </w:p>
    <w:p w14:paraId="456A8DA5" w14:textId="30558416" w:rsidR="00E018C8" w:rsidRPr="00FC2701" w:rsidRDefault="00911A9F" w:rsidP="00350755">
      <w:pPr>
        <w:pStyle w:val="Level1Text"/>
        <w:rPr>
          <w:rFonts w:cs="Arial"/>
          <w:color w:val="auto"/>
          <w:lang w:val="en-GB"/>
        </w:rPr>
      </w:pPr>
      <w:bookmarkStart w:id="231" w:name="_DV_M102"/>
      <w:bookmarkEnd w:id="231"/>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232" w:name="_DV_M103"/>
      <w:bookmarkEnd w:id="232"/>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6AF1947B" w14:textId="77777777" w:rsidR="00E018C8" w:rsidRPr="00FC2701" w:rsidRDefault="00E018C8" w:rsidP="00350755">
      <w:pPr>
        <w:pStyle w:val="Level2Text"/>
        <w:rPr>
          <w:rFonts w:cs="Arial"/>
          <w:lang w:val="en-GB"/>
        </w:rPr>
      </w:pPr>
      <w:bookmarkStart w:id="233" w:name="_DV_M104"/>
      <w:bookmarkEnd w:id="233"/>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p>
    <w:p w14:paraId="50DA12D1" w14:textId="77777777" w:rsidR="00E018C8" w:rsidRPr="00FC2701" w:rsidRDefault="00E018C8" w:rsidP="00350755">
      <w:pPr>
        <w:pStyle w:val="Level2Text"/>
        <w:rPr>
          <w:rFonts w:cs="Arial"/>
          <w:lang w:val="en-GB"/>
        </w:rPr>
      </w:pPr>
      <w:bookmarkStart w:id="234" w:name="_DV_M105"/>
      <w:bookmarkEnd w:id="234"/>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 xml:space="preserve">not be the same as, or confusingly </w:t>
      </w:r>
      <w:proofErr w:type="gramStart"/>
      <w:r w:rsidR="003A42EF" w:rsidRPr="00FC2701">
        <w:rPr>
          <w:rFonts w:cs="Arial"/>
          <w:lang w:val="en-GB"/>
        </w:rPr>
        <w:t>similar to</w:t>
      </w:r>
      <w:proofErr w:type="gramEnd"/>
      <w:r w:rsidR="003A42EF" w:rsidRPr="00FC2701">
        <w:rPr>
          <w:rFonts w:cs="Arial"/>
          <w:lang w:val="en-GB"/>
        </w:rPr>
        <w:t>,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r w:rsidRPr="00FC2701">
        <w:rPr>
          <w:rFonts w:cs="Arial"/>
          <w:lang w:val="en-GB"/>
        </w:rPr>
        <w:t>);</w:t>
      </w:r>
    </w:p>
    <w:p w14:paraId="5910B790" w14:textId="5BB8FE68" w:rsidR="00A26EF1" w:rsidRPr="00FC2701" w:rsidRDefault="00911A9F" w:rsidP="00350755">
      <w:pPr>
        <w:pStyle w:val="Level1Text"/>
        <w:rPr>
          <w:rFonts w:cs="Arial"/>
          <w:color w:val="auto"/>
          <w:lang w:val="en-GB"/>
        </w:rPr>
      </w:pPr>
      <w:bookmarkStart w:id="235"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 xml:space="preserve">(or any later date </w:t>
      </w:r>
      <w:proofErr w:type="gramStart"/>
      <w:r w:rsidR="00DB5DAE" w:rsidRPr="00FC2701">
        <w:rPr>
          <w:rFonts w:cs="Arial"/>
          <w:bCs/>
          <w:color w:val="auto"/>
          <w:lang w:val="en-GB"/>
        </w:rPr>
        <w:t>specified)</w:t>
      </w:r>
      <w:r w:rsidR="00A26EF1" w:rsidRPr="00FC2701">
        <w:rPr>
          <w:rFonts w:cs="Arial"/>
          <w:color w:val="auto"/>
          <w:lang w:val="en-GB"/>
        </w:rPr>
        <w:t xml:space="preserve">  under</w:t>
      </w:r>
      <w:proofErr w:type="gramEnd"/>
      <w:r w:rsidR="00A26EF1" w:rsidRPr="00FC2701">
        <w:rPr>
          <w:rFonts w:cs="Arial"/>
          <w:color w:val="auto"/>
          <w:lang w:val="en-GB"/>
        </w:rPr>
        <w:t xml:space="preserve">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235"/>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236"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Planning Code</w:t>
      </w:r>
      <w:r w:rsidRPr="00FC2701">
        <w:rPr>
          <w:rFonts w:cs="Arial"/>
          <w:lang w:val="en-GB"/>
        </w:rPr>
        <w:t>;</w:t>
      </w:r>
      <w:bookmarkEnd w:id="236"/>
    </w:p>
    <w:p w14:paraId="61FAE523" w14:textId="77777777" w:rsidR="009D4360" w:rsidRPr="00FC2701" w:rsidRDefault="00A26EF1" w:rsidP="00350755">
      <w:pPr>
        <w:pStyle w:val="Level2Text"/>
        <w:rPr>
          <w:rFonts w:cs="Arial"/>
          <w:lang w:val="en-GB"/>
        </w:rPr>
      </w:pPr>
      <w:bookmarkStart w:id="237"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bookmarkStart w:id="238" w:name="_DV_C43"/>
      <w:bookmarkEnd w:id="237"/>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w:t>
      </w:r>
      <w:proofErr w:type="gramStart"/>
      <w:r w:rsidR="00A26EF1" w:rsidRPr="00FC2701">
        <w:rPr>
          <w:rFonts w:cs="Arial"/>
          <w:lang w:val="en-GB"/>
        </w:rPr>
        <w:t>on the basis of</w:t>
      </w:r>
      <w:proofErr w:type="gramEnd"/>
      <w:r w:rsidR="00A26EF1" w:rsidRPr="00FC2701">
        <w:rPr>
          <w:rFonts w:cs="Arial"/>
          <w:lang w:val="en-GB"/>
        </w:rPr>
        <w:t xml:space="preserve"> the provisions set out in Appendix </w:t>
      </w:r>
      <w:r w:rsidR="00271D44" w:rsidRPr="00FC2701">
        <w:rPr>
          <w:rFonts w:cs="Arial"/>
          <w:lang w:val="en-GB"/>
        </w:rPr>
        <w:t>E</w:t>
      </w:r>
      <w:r w:rsidR="00A26EF1" w:rsidRPr="00FC2701">
        <w:rPr>
          <w:rFonts w:cs="Arial"/>
          <w:lang w:val="en-GB"/>
        </w:rPr>
        <w:t>1.</w:t>
      </w:r>
      <w:bookmarkEnd w:id="238"/>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w:t>
      </w:r>
      <w:proofErr w:type="gramStart"/>
      <w:r w:rsidRPr="00FC2701">
        <w:rPr>
          <w:rFonts w:cs="Arial"/>
          <w:lang w:val="en-GB"/>
        </w:rPr>
        <w:t>similar to</w:t>
      </w:r>
      <w:proofErr w:type="gramEnd"/>
      <w:r w:rsidRPr="00FC2701">
        <w:rPr>
          <w:rFonts w:cs="Arial"/>
          <w:lang w:val="en-GB"/>
        </w:rPr>
        <w:t xml:space="preserve">,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r w:rsidRPr="00FC2701">
        <w:rPr>
          <w:rFonts w:cs="Arial"/>
          <w:lang w:val="en-GB"/>
        </w:rPr>
        <w:t>);</w:t>
      </w:r>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239" w:name="_DV_M106"/>
      <w:bookmarkEnd w:id="239"/>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240" w:name="_DV_M107"/>
      <w:bookmarkEnd w:id="240"/>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w:t>
      </w:r>
      <w:proofErr w:type="spellStart"/>
      <w:r w:rsidR="00016E38" w:rsidRPr="00FC2701">
        <w:rPr>
          <w:rFonts w:cs="Arial"/>
          <w:lang w:val="en-GB"/>
        </w:rPr>
        <w:t>i</w:t>
      </w:r>
      <w:proofErr w:type="spellEnd"/>
      <w:r w:rsidR="00016E38" w:rsidRPr="00FC2701">
        <w:rPr>
          <w:rFonts w:cs="Arial"/>
          <w:lang w:val="en-GB"/>
        </w:rPr>
        <w:t xml:space="preserve">)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241" w:name="_DV_M108"/>
      <w:bookmarkEnd w:id="241"/>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242" w:name="_DV_M109"/>
      <w:bookmarkEnd w:id="242"/>
    </w:p>
    <w:p w14:paraId="4146E94C" w14:textId="77777777" w:rsidR="007313C0" w:rsidRPr="00FC2701" w:rsidRDefault="007313C0" w:rsidP="007313C0">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243" w:name="_Toc503441542"/>
      <w:bookmarkStart w:id="244" w:name="_Toc131864474"/>
      <w:r w:rsidRPr="00FC2701">
        <w:rPr>
          <w:rFonts w:cs="Arial"/>
          <w:color w:val="auto"/>
          <w:lang w:val="en-GB"/>
        </w:rPr>
        <w:instrText>CC.6   TECHNICAL, DESIGN AND OPERATIONAL CRITERIA</w:instrText>
      </w:r>
      <w:bookmarkEnd w:id="243"/>
      <w:bookmarkEnd w:id="244"/>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ins w:id="245" w:author="Halford(ESO), David" w:date="2023-04-07T14:57:00Z">
        <w:r w:rsidR="00473D33" w:rsidRPr="003360A3">
          <w:rPr>
            <w:rFonts w:cs="Arial"/>
            <w:color w:val="auto"/>
            <w:highlight w:val="cyan"/>
            <w:lang w:val="en-GB"/>
          </w:rPr>
          <w:t xml:space="preserve">, for example but not limited to, situations such as </w:t>
        </w:r>
        <w:r w:rsidR="00992F09" w:rsidRPr="003360A3">
          <w:rPr>
            <w:rFonts w:cs="Arial"/>
            <w:color w:val="auto"/>
            <w:highlight w:val="cyan"/>
            <w:lang w:val="en-GB"/>
          </w:rPr>
          <w:t xml:space="preserve">during </w:t>
        </w:r>
        <w:r w:rsidR="00473D33" w:rsidRPr="003360A3">
          <w:rPr>
            <w:rFonts w:cs="Arial"/>
            <w:b/>
            <w:bCs/>
            <w:color w:val="auto"/>
            <w:highlight w:val="cyan"/>
            <w:lang w:val="en-GB"/>
          </w:rPr>
          <w:t>System Restoration</w:t>
        </w:r>
      </w:ins>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w:t>
      </w:r>
      <w:proofErr w:type="gramStart"/>
      <w:r w:rsidRPr="00FC2701">
        <w:rPr>
          <w:rFonts w:cs="Arial"/>
          <w:color w:val="auto"/>
          <w:lang w:val="en-GB"/>
        </w:rPr>
        <w:t>speed based</w:t>
      </w:r>
      <w:proofErr w:type="gramEnd"/>
      <w:r w:rsidRPr="00FC2701">
        <w:rPr>
          <w:rFonts w:cs="Arial"/>
          <w:color w:val="auto"/>
          <w:lang w:val="en-GB"/>
        </w:rPr>
        <w:t xml:space="preserve">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075E3D5A"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del w:id="246" w:author="Halford(ESO), David" w:date="2023-04-07T14:57:00Z">
        <w:r w:rsidRPr="008038B2">
          <w:rPr>
            <w:rFonts w:cs="Arial"/>
            <w:color w:val="auto"/>
            <w:lang w:val="en-GB"/>
          </w:rPr>
          <w:delText>.</w:delText>
        </w:r>
      </w:del>
      <w:ins w:id="247" w:author="Halford(ESO), David" w:date="2023-04-07T14:57:00Z">
        <w:r w:rsidR="0075770D" w:rsidRPr="003360A3">
          <w:rPr>
            <w:rFonts w:cs="Arial"/>
            <w:color w:val="auto"/>
            <w:highlight w:val="cyan"/>
            <w:lang w:val="en-GB"/>
          </w:rPr>
          <w:t xml:space="preserve">, </w:t>
        </w:r>
        <w:bookmarkStart w:id="248" w:name="_Hlk121990577"/>
        <w:r w:rsidR="0075770D" w:rsidRPr="003360A3">
          <w:rPr>
            <w:rFonts w:cs="Arial"/>
            <w:color w:val="auto"/>
            <w:highlight w:val="cyan"/>
            <w:lang w:val="en-GB"/>
          </w:rPr>
          <w:t>for example but not limited to, situations such as</w:t>
        </w:r>
        <w:r w:rsidR="006470F9" w:rsidRPr="003360A3">
          <w:rPr>
            <w:rFonts w:cs="Arial"/>
            <w:color w:val="auto"/>
            <w:highlight w:val="cyan"/>
            <w:lang w:val="en-GB"/>
          </w:rPr>
          <w:t xml:space="preserve"> during</w:t>
        </w:r>
        <w:r w:rsidR="0075770D" w:rsidRPr="003360A3">
          <w:rPr>
            <w:rFonts w:cs="Arial"/>
            <w:color w:val="auto"/>
            <w:highlight w:val="cyan"/>
            <w:lang w:val="en-GB"/>
          </w:rPr>
          <w:t xml:space="preserve"> </w:t>
        </w:r>
        <w:r w:rsidR="0075770D" w:rsidRPr="003360A3">
          <w:rPr>
            <w:rFonts w:cs="Arial"/>
            <w:b/>
            <w:bCs/>
            <w:color w:val="auto"/>
            <w:highlight w:val="cyan"/>
            <w:lang w:val="en-GB"/>
          </w:rPr>
          <w:t>System Restoration</w:t>
        </w:r>
        <w:r w:rsidR="007361DC" w:rsidRPr="003360A3">
          <w:rPr>
            <w:rFonts w:cs="Arial"/>
            <w:color w:val="auto"/>
            <w:highlight w:val="cyan"/>
            <w:lang w:val="en-GB"/>
          </w:rPr>
          <w:t>.</w:t>
        </w:r>
      </w:ins>
      <w:bookmarkEnd w:id="248"/>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45646921"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del w:id="249" w:author="Halford(ESO), David" w:date="2023-04-07T14:57:00Z">
        <w:r w:rsidRPr="003360A3">
          <w:rPr>
            <w:rFonts w:cs="Arial"/>
            <w:color w:val="auto"/>
            <w:highlight w:val="cyan"/>
            <w:lang w:val="en-GB"/>
            <w:rPrChange w:id="250" w:author="Steve Baker (ESO)" w:date="2024-01-09T18:37:00Z">
              <w:rPr>
                <w:rFonts w:cs="Arial"/>
                <w:color w:val="auto"/>
                <w:lang w:val="en-GB"/>
              </w:rPr>
            </w:rPrChange>
          </w:rPr>
          <w:delText>.</w:delText>
        </w:r>
      </w:del>
      <w:ins w:id="251" w:author="Halford(ESO), David" w:date="2023-04-07T14:57:00Z">
        <w:r w:rsidR="00475BF3" w:rsidRPr="003360A3">
          <w:rPr>
            <w:rFonts w:cs="Arial"/>
            <w:color w:val="auto"/>
            <w:highlight w:val="cyan"/>
            <w:lang w:val="en-GB"/>
            <w:rPrChange w:id="252" w:author="Steve Baker (ESO)" w:date="2024-01-09T18:37:00Z">
              <w:rPr>
                <w:rFonts w:cs="Arial"/>
                <w:color w:val="auto"/>
                <w:lang w:val="en-GB"/>
              </w:rPr>
            </w:rPrChange>
          </w:rPr>
          <w:t xml:space="preserve">, for example but not limited to, situations such as </w:t>
        </w:r>
        <w:r w:rsidR="009448D0" w:rsidRPr="003360A3">
          <w:rPr>
            <w:rFonts w:cs="Arial"/>
            <w:color w:val="auto"/>
            <w:highlight w:val="cyan"/>
            <w:lang w:val="en-GB"/>
            <w:rPrChange w:id="253" w:author="Steve Baker (ESO)" w:date="2024-01-09T18:37:00Z">
              <w:rPr>
                <w:rFonts w:cs="Arial"/>
                <w:color w:val="auto"/>
                <w:lang w:val="en-GB"/>
              </w:rPr>
            </w:rPrChange>
          </w:rPr>
          <w:t>during</w:t>
        </w:r>
        <w:r w:rsidR="00475BF3" w:rsidRPr="003360A3">
          <w:rPr>
            <w:rFonts w:cs="Arial"/>
            <w:color w:val="auto"/>
            <w:highlight w:val="cyan"/>
            <w:lang w:val="en-GB"/>
            <w:rPrChange w:id="254" w:author="Steve Baker (ESO)" w:date="2024-01-09T18:37:00Z">
              <w:rPr>
                <w:rFonts w:cs="Arial"/>
                <w:color w:val="auto"/>
                <w:lang w:val="en-GB"/>
              </w:rPr>
            </w:rPrChange>
          </w:rPr>
          <w:t xml:space="preserve"> </w:t>
        </w:r>
        <w:r w:rsidR="00475BF3" w:rsidRPr="003360A3">
          <w:rPr>
            <w:rFonts w:cs="Arial"/>
            <w:b/>
            <w:bCs/>
            <w:color w:val="auto"/>
            <w:highlight w:val="cyan"/>
            <w:lang w:val="en-GB"/>
            <w:rPrChange w:id="255" w:author="Steve Baker (ESO)" w:date="2024-01-09T18:37:00Z">
              <w:rPr>
                <w:rFonts w:cs="Arial"/>
                <w:b/>
                <w:bCs/>
                <w:color w:val="auto"/>
                <w:lang w:val="en-GB"/>
              </w:rPr>
            </w:rPrChange>
          </w:rPr>
          <w:t>System Restoration</w:t>
        </w:r>
        <w:r w:rsidRPr="003360A3">
          <w:rPr>
            <w:rFonts w:cs="Arial"/>
            <w:color w:val="auto"/>
            <w:highlight w:val="cyan"/>
            <w:lang w:val="en-GB"/>
            <w:rPrChange w:id="256" w:author="Steve Baker (ESO)" w:date="2024-01-09T18:37:00Z">
              <w:rPr>
                <w:rFonts w:cs="Arial"/>
                <w:color w:val="auto"/>
                <w:lang w:val="en-GB"/>
              </w:rPr>
            </w:rPrChange>
          </w:rPr>
          <w:t>.</w:t>
        </w:r>
      </w:ins>
      <w:r w:rsidRPr="00FC2701">
        <w:rPr>
          <w:rFonts w:cs="Arial"/>
          <w:color w:val="auto"/>
          <w:lang w:val="en-GB"/>
        </w:rPr>
        <w:t xml:space="preserve">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007313C0">
      <w:pPr>
        <w:pStyle w:val="Level1Text"/>
        <w:rPr>
          <w:rFonts w:cs="Arial"/>
          <w:i/>
          <w:color w:val="auto"/>
          <w:lang w:val="en-GB"/>
        </w:rPr>
      </w:pPr>
      <w:r w:rsidRPr="00FC2701">
        <w:rPr>
          <w:rFonts w:cs="Arial"/>
          <w:color w:val="auto"/>
          <w:lang w:val="en-GB"/>
        </w:rPr>
        <w:t>ECC.6.1.2.2.3</w:t>
      </w:r>
      <w:r w:rsidRPr="00FC2701">
        <w:rPr>
          <w:rFonts w:cs="Arial"/>
          <w:color w:val="auto"/>
          <w:lang w:val="en-GB"/>
        </w:rPr>
        <w:tab/>
      </w:r>
      <w:proofErr w:type="spellStart"/>
      <w:r w:rsidRPr="00FC2701">
        <w:rPr>
          <w:rFonts w:cs="Arial"/>
          <w:color w:val="auto"/>
          <w:lang w:val="en-GB"/>
        </w:rPr>
        <w:t>Not withstanding</w:t>
      </w:r>
      <w:proofErr w:type="spellEnd"/>
      <w:r w:rsidRPr="00FC2701">
        <w:rPr>
          <w:rFonts w:cs="Arial"/>
          <w:color w:val="auto"/>
          <w:lang w:val="en-GB"/>
        </w:rPr>
        <w:t xml:space="preserve"> the requirements of ECC.6.1.2.2.1, an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automatic disconnection at frequencies specified by </w:t>
      </w:r>
      <w:r w:rsidR="00310FA5" w:rsidRPr="00FC2701">
        <w:rPr>
          <w:rFonts w:cs="Arial"/>
          <w:b/>
          <w:color w:val="auto"/>
          <w:lang w:val="en-GB"/>
        </w:rPr>
        <w:t>The Company</w:t>
      </w:r>
      <w:r w:rsidRPr="00FC2701">
        <w:rPr>
          <w:rFonts w:cs="Arial"/>
          <w:color w:val="auto"/>
          <w:lang w:val="en-GB"/>
        </w:rPr>
        <w:t xml:space="preserve"> and/or </w:t>
      </w:r>
      <w:r w:rsidRPr="00FC2701">
        <w:rPr>
          <w:rFonts w:cs="Arial"/>
          <w:b/>
          <w:color w:val="auto"/>
          <w:lang w:val="en-GB"/>
        </w:rPr>
        <w:t>Relevant Network Operator</w:t>
      </w:r>
      <w:r w:rsidRPr="00FC2701">
        <w:rPr>
          <w:rFonts w:cs="Arial"/>
          <w:color w:val="auto"/>
          <w:lang w:val="en-GB"/>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ECC.6.1.2.</w:t>
      </w:r>
      <w:proofErr w:type="gramStart"/>
      <w:r w:rsidR="00E15FDD" w:rsidRPr="00FC2701">
        <w:rPr>
          <w:rFonts w:cs="Arial"/>
          <w:color w:val="auto"/>
          <w:lang w:val="en-GB"/>
        </w:rPr>
        <w:t xml:space="preserve">3 </w:t>
      </w:r>
      <w:r w:rsidRPr="00FC2701">
        <w:rPr>
          <w:rFonts w:cs="Arial"/>
          <w:color w:val="auto"/>
          <w:lang w:val="en-GB"/>
        </w:rPr>
        <w:t>.</w:t>
      </w:r>
      <w:proofErr w:type="gramEnd"/>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 xml:space="preserve">DC Connected Power Park </w:t>
      </w:r>
      <w:proofErr w:type="gramStart"/>
      <w:r w:rsidRPr="00FC2701">
        <w:rPr>
          <w:rFonts w:cs="Arial"/>
          <w:b/>
          <w:color w:val="auto"/>
          <w:lang w:val="en-GB"/>
        </w:rPr>
        <w:t>Module</w:t>
      </w:r>
      <w:r w:rsidRPr="00FC2701">
        <w:rPr>
          <w:rFonts w:cs="Arial"/>
          <w:color w:val="auto"/>
          <w:lang w:val="en-GB"/>
        </w:rPr>
        <w:t xml:space="preserve">  shall</w:t>
      </w:r>
      <w:proofErr w:type="gramEnd"/>
      <w:r w:rsidRPr="00FC2701">
        <w:rPr>
          <w:rFonts w:cs="Arial"/>
          <w:color w:val="auto"/>
          <w:lang w:val="en-GB"/>
        </w:rPr>
        <w:t xml:space="preserve">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822031C"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w:t>
      </w:r>
      <w:proofErr w:type="gramStart"/>
      <w:r w:rsidRPr="00FC2701">
        <w:rPr>
          <w:rFonts w:cs="Arial"/>
          <w:color w:val="auto"/>
          <w:lang w:val="en-GB"/>
        </w:rPr>
        <w:t>times  if</w:t>
      </w:r>
      <w:proofErr w:type="gramEnd"/>
      <w:r w:rsidRPr="00FC2701">
        <w:rPr>
          <w:rFonts w:cs="Arial"/>
          <w:color w:val="auto"/>
          <w:lang w:val="en-GB"/>
        </w:rPr>
        <w:t xml:space="preserve"> required to preserve or restore system security and to ensure the optimum capability of the </w:t>
      </w:r>
      <w:r w:rsidRPr="00FC2701">
        <w:rPr>
          <w:rFonts w:cs="Arial"/>
          <w:b/>
          <w:color w:val="auto"/>
          <w:lang w:val="en-GB"/>
        </w:rPr>
        <w:t>DC Connected Power Park Module</w:t>
      </w:r>
      <w:del w:id="257" w:author="Halford(ESO), David" w:date="2023-04-07T14:57:00Z">
        <w:r w:rsidRPr="003360A3">
          <w:rPr>
            <w:rFonts w:cs="Arial"/>
            <w:color w:val="auto"/>
            <w:highlight w:val="cyan"/>
            <w:lang w:val="en-GB"/>
            <w:rPrChange w:id="258" w:author="Steve Baker (ESO)" w:date="2024-01-09T18:37:00Z">
              <w:rPr>
                <w:rFonts w:cs="Arial"/>
                <w:color w:val="auto"/>
                <w:lang w:val="en-GB"/>
              </w:rPr>
            </w:rPrChange>
          </w:rPr>
          <w:delText xml:space="preserve">. </w:delText>
        </w:r>
      </w:del>
      <w:ins w:id="259" w:author="Halford(ESO), David" w:date="2023-04-07T14:57:00Z">
        <w:r w:rsidR="008A16B0" w:rsidRPr="003360A3">
          <w:rPr>
            <w:rFonts w:cs="Arial"/>
            <w:color w:val="auto"/>
            <w:highlight w:val="cyan"/>
            <w:lang w:val="en-GB"/>
            <w:rPrChange w:id="260" w:author="Steve Baker (ESO)" w:date="2024-01-09T18:37:00Z">
              <w:rPr>
                <w:rFonts w:cs="Arial"/>
                <w:color w:val="auto"/>
                <w:lang w:val="en-GB"/>
              </w:rPr>
            </w:rPrChange>
          </w:rPr>
          <w:t xml:space="preserve">, </w:t>
        </w:r>
        <w:r w:rsidR="00475BF3" w:rsidRPr="003360A3">
          <w:rPr>
            <w:rFonts w:cs="Arial"/>
            <w:color w:val="auto"/>
            <w:highlight w:val="cyan"/>
            <w:lang w:val="en-GB"/>
            <w:rPrChange w:id="261" w:author="Steve Baker (ESO)" w:date="2024-01-09T18:37:00Z">
              <w:rPr>
                <w:rFonts w:cs="Arial"/>
                <w:color w:val="auto"/>
                <w:lang w:val="en-GB"/>
              </w:rPr>
            </w:rPrChange>
          </w:rPr>
          <w:t>for example but</w:t>
        </w:r>
        <w:r w:rsidR="008A16B0" w:rsidRPr="003360A3">
          <w:rPr>
            <w:rFonts w:cs="Arial"/>
            <w:color w:val="auto"/>
            <w:highlight w:val="cyan"/>
            <w:lang w:val="en-GB"/>
            <w:rPrChange w:id="262" w:author="Steve Baker (ESO)" w:date="2024-01-09T18:37:00Z">
              <w:rPr>
                <w:rFonts w:cs="Arial"/>
                <w:color w:val="auto"/>
                <w:lang w:val="en-GB"/>
              </w:rPr>
            </w:rPrChange>
          </w:rPr>
          <w:t xml:space="preserve"> not limited to</w:t>
        </w:r>
        <w:r w:rsidR="00475BF3" w:rsidRPr="003360A3">
          <w:rPr>
            <w:rFonts w:cs="Arial"/>
            <w:color w:val="auto"/>
            <w:highlight w:val="cyan"/>
            <w:lang w:val="en-GB"/>
            <w:rPrChange w:id="263" w:author="Steve Baker (ESO)" w:date="2024-01-09T18:37:00Z">
              <w:rPr>
                <w:rFonts w:cs="Arial"/>
                <w:color w:val="auto"/>
                <w:lang w:val="en-GB"/>
              </w:rPr>
            </w:rPrChange>
          </w:rPr>
          <w:t>,</w:t>
        </w:r>
        <w:r w:rsidR="008A16B0" w:rsidRPr="003360A3">
          <w:rPr>
            <w:rFonts w:cs="Arial"/>
            <w:color w:val="auto"/>
            <w:highlight w:val="cyan"/>
            <w:lang w:val="en-GB"/>
            <w:rPrChange w:id="264" w:author="Steve Baker (ESO)" w:date="2024-01-09T18:37:00Z">
              <w:rPr>
                <w:rFonts w:cs="Arial"/>
                <w:color w:val="auto"/>
                <w:lang w:val="en-GB"/>
              </w:rPr>
            </w:rPrChange>
          </w:rPr>
          <w:t xml:space="preserve"> situations such as </w:t>
        </w:r>
        <w:r w:rsidR="00DA4E8C" w:rsidRPr="003360A3">
          <w:rPr>
            <w:rFonts w:cs="Arial"/>
            <w:color w:val="auto"/>
            <w:highlight w:val="cyan"/>
            <w:lang w:val="en-GB"/>
            <w:rPrChange w:id="265" w:author="Steve Baker (ESO)" w:date="2024-01-09T18:37:00Z">
              <w:rPr>
                <w:rFonts w:cs="Arial"/>
                <w:color w:val="auto"/>
                <w:lang w:val="en-GB"/>
              </w:rPr>
            </w:rPrChange>
          </w:rPr>
          <w:t>during</w:t>
        </w:r>
        <w:r w:rsidR="008A16B0" w:rsidRPr="003360A3">
          <w:rPr>
            <w:rFonts w:cs="Arial"/>
            <w:color w:val="auto"/>
            <w:highlight w:val="cyan"/>
            <w:lang w:val="en-GB"/>
            <w:rPrChange w:id="266" w:author="Steve Baker (ESO)" w:date="2024-01-09T18:37:00Z">
              <w:rPr>
                <w:rFonts w:cs="Arial"/>
                <w:color w:val="auto"/>
                <w:lang w:val="en-GB"/>
              </w:rPr>
            </w:rPrChange>
          </w:rPr>
          <w:t xml:space="preserve"> </w:t>
        </w:r>
        <w:r w:rsidR="00BA5631" w:rsidRPr="003360A3">
          <w:rPr>
            <w:rFonts w:cs="Arial"/>
            <w:b/>
            <w:bCs/>
            <w:color w:val="auto"/>
            <w:highlight w:val="cyan"/>
            <w:lang w:val="en-GB"/>
            <w:rPrChange w:id="267" w:author="Steve Baker (ESO)" w:date="2024-01-09T18:37:00Z">
              <w:rPr>
                <w:rFonts w:cs="Arial"/>
                <w:b/>
                <w:bCs/>
                <w:color w:val="auto"/>
                <w:lang w:val="en-GB"/>
              </w:rPr>
            </w:rPrChange>
          </w:rPr>
          <w:t>System Restoration</w:t>
        </w:r>
        <w:r w:rsidR="00723183" w:rsidRPr="003360A3">
          <w:rPr>
            <w:rFonts w:cs="Arial"/>
            <w:color w:val="auto"/>
            <w:highlight w:val="cyan"/>
            <w:lang w:val="en-GB"/>
            <w:rPrChange w:id="268" w:author="Steve Baker (ESO)" w:date="2024-01-09T18:37:00Z">
              <w:rPr>
                <w:rFonts w:cs="Arial"/>
                <w:color w:val="auto"/>
                <w:lang w:val="en-GB"/>
              </w:rPr>
            </w:rPrChange>
          </w:rPr>
          <w:t>.</w:t>
        </w:r>
      </w:ins>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Pr="00FC2701">
        <w:rPr>
          <w:rFonts w:cs="Arial"/>
          <w:color w:val="auto"/>
          <w:lang w:val="en-GB"/>
        </w:rPr>
        <w:t xml:space="preserve"> shall</w:t>
      </w:r>
      <w:proofErr w:type="gramEnd"/>
      <w:r w:rsidRPr="00FC2701">
        <w:rPr>
          <w:rFonts w:cs="Arial"/>
          <w:color w:val="auto"/>
          <w:lang w:val="en-GB"/>
        </w:rPr>
        <w:t xml:space="preserve">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35505A9B"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ins w:id="269" w:author="Halford(ESO), David" w:date="2023-04-07T14:57:00Z">
        <w:r w:rsidR="004E7FDC" w:rsidRPr="003360A3">
          <w:rPr>
            <w:color w:val="auto"/>
            <w:highlight w:val="cyan"/>
            <w:lang w:val="en-GB"/>
          </w:rPr>
          <w:t>for example</w:t>
        </w:r>
      </w:ins>
      <w:ins w:id="270" w:author="Johnson (ESO), Antony" w:date="2023-06-16T10:19:00Z">
        <w:r w:rsidR="00536A48" w:rsidRPr="003360A3">
          <w:rPr>
            <w:color w:val="auto"/>
            <w:highlight w:val="cyan"/>
            <w:lang w:val="en-GB"/>
          </w:rPr>
          <w:t>,</w:t>
        </w:r>
      </w:ins>
      <w:ins w:id="271" w:author="Halford(ESO), David" w:date="2023-04-07T14:57:00Z">
        <w:r w:rsidR="004E7FDC" w:rsidRPr="003360A3">
          <w:rPr>
            <w:color w:val="auto"/>
            <w:highlight w:val="cyan"/>
            <w:lang w:val="en-GB"/>
          </w:rPr>
          <w:t xml:space="preserve"> but not limited to, situations such as during </w:t>
        </w:r>
        <w:r w:rsidR="00BB0557" w:rsidRPr="003360A3">
          <w:rPr>
            <w:rFonts w:cs="Arial"/>
            <w:b/>
            <w:bCs/>
            <w:color w:val="auto"/>
            <w:highlight w:val="cyan"/>
            <w:lang w:val="en-GB"/>
          </w:rPr>
          <w:t>System Restoration</w:t>
        </w:r>
        <w:r w:rsidRPr="003360A3">
          <w:rPr>
            <w:rFonts w:cs="Arial"/>
            <w:color w:val="auto"/>
            <w:highlight w:val="cyan"/>
            <w:lang w:val="en-GB"/>
          </w:rPr>
          <w:t>,</w:t>
        </w:r>
        <w:r w:rsidRPr="00FC2701">
          <w:rPr>
            <w:rFonts w:cs="Arial"/>
            <w:color w:val="auto"/>
            <w:lang w:val="en-GB"/>
          </w:rPr>
          <w:t xml:space="preserve"> </w:t>
        </w:r>
      </w:ins>
      <w:r w:rsidRPr="00FC2701">
        <w:rPr>
          <w:rFonts w:cs="Arial"/>
          <w:color w:val="auto"/>
          <w:lang w:val="en-GB"/>
        </w:rPr>
        <w:t xml:space="preserve">but voltages between +5% and +10% will not last longer than 15 minutes unless abnormal conditions prevail. </w:t>
      </w:r>
      <w:r w:rsidR="000A3197" w:rsidRPr="00910E23">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ins w:id="272" w:author="Johnson (ESO), Antony" w:date="2023-06-16T10:18:00Z">
        <w:r w:rsidR="00536A48">
          <w:rPr>
            <w:rFonts w:cs="Arial"/>
            <w:color w:val="auto"/>
            <w:lang w:val="en-GB"/>
          </w:rPr>
          <w:t xml:space="preserve"> </w:t>
        </w:r>
      </w:ins>
      <w:ins w:id="273" w:author="Johnson (ESO), Antony" w:date="2023-06-16T10:19:00Z">
        <w:r w:rsidR="00536A48" w:rsidRPr="003360A3">
          <w:rPr>
            <w:color w:val="auto"/>
            <w:highlight w:val="cyan"/>
            <w:lang w:val="en-GB"/>
          </w:rPr>
          <w:t xml:space="preserve">for example, but not limited to, situations such as during </w:t>
        </w:r>
        <w:r w:rsidR="00536A48" w:rsidRPr="003360A3">
          <w:rPr>
            <w:rFonts w:cs="Arial"/>
            <w:b/>
            <w:bCs/>
            <w:color w:val="auto"/>
            <w:highlight w:val="cyan"/>
            <w:lang w:val="en-GB"/>
          </w:rPr>
          <w:t>System Restoration</w:t>
        </w:r>
      </w:ins>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ins w:id="274" w:author="Johnson (ESO), Antony" w:date="2023-06-16T10:19:00Z">
        <w:r w:rsidR="00536A48">
          <w:rPr>
            <w:rFonts w:cs="Arial"/>
            <w:color w:val="auto"/>
            <w:lang w:val="en-GB"/>
          </w:rPr>
          <w:t xml:space="preserve"> </w:t>
        </w:r>
        <w:r w:rsidR="00536A48" w:rsidRPr="003360A3">
          <w:rPr>
            <w:color w:val="auto"/>
            <w:highlight w:val="cyan"/>
            <w:lang w:val="en-GB"/>
          </w:rPr>
          <w:t xml:space="preserve">for example but not limited to, situations such as during </w:t>
        </w:r>
        <w:r w:rsidR="00536A48" w:rsidRPr="003360A3">
          <w:rPr>
            <w:rFonts w:cs="Arial"/>
            <w:b/>
            <w:bCs/>
            <w:color w:val="auto"/>
            <w:highlight w:val="cyan"/>
            <w:lang w:val="en-GB"/>
          </w:rPr>
          <w:t>System Restoration</w:t>
        </w:r>
      </w:ins>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shd w:val="clear" w:color="auto" w:fill="auto"/>
          </w:tcPr>
          <w:p w14:paraId="28B245F9" w14:textId="77777777" w:rsidR="0058251E" w:rsidRPr="00FC2701" w:rsidRDefault="0058251E" w:rsidP="00E83D2E">
            <w:pPr>
              <w:pStyle w:val="Level1Text"/>
              <w:ind w:left="0" w:firstLine="0"/>
              <w:jc w:val="center"/>
              <w:rPr>
                <w:rFonts w:cs="Arial"/>
                <w:b/>
                <w:color w:val="auto"/>
                <w:lang w:val="en-GB"/>
              </w:rPr>
            </w:pPr>
            <w:r w:rsidRPr="00910E23">
              <w:rPr>
                <w:b/>
                <w:color w:val="auto"/>
                <w:lang w:val="en-GB"/>
              </w:rPr>
              <w:t>National Electricity Transmission System Nominal Voltage</w:t>
            </w:r>
          </w:p>
        </w:tc>
        <w:tc>
          <w:tcPr>
            <w:tcW w:w="3649" w:type="dxa"/>
            <w:gridSpan w:val="2"/>
            <w:shd w:val="clear" w:color="auto" w:fill="auto"/>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shd w:val="clear" w:color="auto" w:fill="auto"/>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shd w:val="clear" w:color="auto" w:fill="auto"/>
          </w:tcPr>
          <w:p w14:paraId="45C9D32E" w14:textId="77777777" w:rsidR="0058251E" w:rsidRPr="00910E23" w:rsidRDefault="0058251E" w:rsidP="00E83D2E">
            <w:pPr>
              <w:pStyle w:val="Level1Text"/>
              <w:ind w:left="0" w:firstLine="0"/>
              <w:jc w:val="center"/>
              <w:rPr>
                <w:b/>
                <w:color w:val="auto"/>
                <w:lang w:val="en-GB"/>
              </w:rPr>
            </w:pPr>
          </w:p>
        </w:tc>
        <w:tc>
          <w:tcPr>
            <w:tcW w:w="1824" w:type="dxa"/>
            <w:shd w:val="clear" w:color="auto" w:fill="auto"/>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w:t>
            </w:r>
            <w:proofErr w:type="gramStart"/>
            <w:r w:rsidRPr="00FC2701">
              <w:rPr>
                <w:rFonts w:cs="Arial"/>
              </w:rPr>
              <w:t>percentage</w:t>
            </w:r>
            <w:proofErr w:type="gramEnd"/>
            <w:r w:rsidRPr="00FC2701">
              <w:rPr>
                <w:rFonts w:cs="Arial"/>
              </w:rPr>
              <w:t xml:space="preserve"> of Nominal Voltage)</w:t>
            </w:r>
          </w:p>
        </w:tc>
        <w:tc>
          <w:tcPr>
            <w:tcW w:w="1825" w:type="dxa"/>
            <w:shd w:val="clear" w:color="auto" w:fill="auto"/>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shd w:val="clear" w:color="auto" w:fill="auto"/>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shd w:val="clear" w:color="auto" w:fill="auto"/>
          </w:tcPr>
          <w:p w14:paraId="1FF8C694" w14:textId="43CE015F" w:rsidR="00F75D0C" w:rsidRPr="00FC2701" w:rsidRDefault="00F75D0C" w:rsidP="00E83D2E">
            <w:pPr>
              <w:pStyle w:val="Level1Text"/>
              <w:ind w:left="0" w:firstLine="0"/>
              <w:rPr>
                <w:rFonts w:cs="Arial"/>
                <w:color w:val="auto"/>
                <w:lang w:val="en-GB"/>
              </w:rPr>
            </w:pPr>
            <w:r w:rsidRPr="00910E23">
              <w:rPr>
                <w:color w:val="auto"/>
                <w:lang w:val="en-GB"/>
              </w:rPr>
              <w:t>Greater than 300kV</w:t>
            </w:r>
          </w:p>
        </w:tc>
        <w:tc>
          <w:tcPr>
            <w:tcW w:w="1824" w:type="dxa"/>
            <w:shd w:val="clear" w:color="auto" w:fill="auto"/>
          </w:tcPr>
          <w:p w14:paraId="654C7C58" w14:textId="77777777" w:rsidR="00F75D0C" w:rsidRPr="00910E23" w:rsidRDefault="00F75D0C" w:rsidP="00E83D2E">
            <w:pPr>
              <w:pStyle w:val="Level1Text"/>
              <w:ind w:left="0" w:firstLine="0"/>
              <w:rPr>
                <w:color w:val="auto"/>
                <w:lang w:val="en-GB"/>
              </w:rPr>
            </w:pPr>
            <w:r w:rsidRPr="00910E23">
              <w:rPr>
                <w:color w:val="auto"/>
                <w:lang w:val="en-GB"/>
              </w:rPr>
              <w:t>V -10% to +5%</w:t>
            </w:r>
          </w:p>
          <w:p w14:paraId="683393C9" w14:textId="424B3221" w:rsidR="00F75D0C" w:rsidRPr="00910E23" w:rsidRDefault="00F75D0C" w:rsidP="00E83D2E">
            <w:pPr>
              <w:pStyle w:val="Level1Text"/>
              <w:ind w:left="0" w:firstLine="0"/>
              <w:rPr>
                <w:color w:val="auto"/>
                <w:lang w:val="en-GB"/>
              </w:rPr>
            </w:pPr>
            <w:r w:rsidRPr="00910E23">
              <w:rPr>
                <w:color w:val="auto"/>
                <w:lang w:val="en-GB"/>
              </w:rPr>
              <w:t>V +5% to +10%</w:t>
            </w:r>
          </w:p>
        </w:tc>
        <w:tc>
          <w:tcPr>
            <w:tcW w:w="1825" w:type="dxa"/>
            <w:shd w:val="clear" w:color="auto" w:fill="auto"/>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shd w:val="clear" w:color="auto" w:fill="auto"/>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shd w:val="clear" w:color="auto" w:fill="auto"/>
          </w:tcPr>
          <w:p w14:paraId="65EDFF03" w14:textId="6C33C95A" w:rsidR="00FA7773" w:rsidRPr="00FC2701" w:rsidRDefault="00FA7773" w:rsidP="00E83D2E">
            <w:pPr>
              <w:pStyle w:val="Level1Text"/>
              <w:ind w:left="0" w:firstLine="0"/>
              <w:rPr>
                <w:rFonts w:cs="Arial"/>
                <w:color w:val="auto"/>
                <w:lang w:val="en-GB"/>
              </w:rPr>
            </w:pPr>
            <w:r w:rsidRPr="00910E23">
              <w:rPr>
                <w:color w:val="auto"/>
                <w:lang w:val="en-GB"/>
              </w:rPr>
              <w:t>110kV up to 300kV</w:t>
            </w:r>
          </w:p>
        </w:tc>
        <w:tc>
          <w:tcPr>
            <w:tcW w:w="1824" w:type="dxa"/>
            <w:shd w:val="clear" w:color="auto" w:fill="auto"/>
          </w:tcPr>
          <w:p w14:paraId="1D32A53C" w14:textId="77777777" w:rsidR="00FA7773" w:rsidRPr="00FC2701" w:rsidRDefault="00FA7773" w:rsidP="00E83D2E">
            <w:pPr>
              <w:pStyle w:val="Level1Text"/>
              <w:ind w:left="0" w:firstLine="0"/>
              <w:rPr>
                <w:rFonts w:cs="Arial"/>
                <w:color w:val="auto"/>
                <w:lang w:val="en-GB"/>
              </w:rPr>
            </w:pPr>
            <w:r w:rsidRPr="00910E23">
              <w:rPr>
                <w:color w:val="auto"/>
                <w:lang w:val="en-GB"/>
              </w:rPr>
              <w:t xml:space="preserve">V </w:t>
            </w:r>
            <w:r w:rsidRPr="00910E23">
              <w:rPr>
                <w:rFonts w:ascii="Symbol" w:eastAsia="Symbol" w:hAnsi="Symbol"/>
                <w:color w:val="auto"/>
                <w:lang w:val="en-GB"/>
              </w:rPr>
              <w:t></w:t>
            </w:r>
            <w:r w:rsidRPr="00910E23">
              <w:rPr>
                <w:color w:val="auto"/>
                <w:lang w:val="en-GB"/>
              </w:rPr>
              <w:t>10%</w:t>
            </w:r>
          </w:p>
        </w:tc>
        <w:tc>
          <w:tcPr>
            <w:tcW w:w="1825" w:type="dxa"/>
            <w:shd w:val="clear" w:color="auto" w:fill="auto"/>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shd w:val="clear" w:color="auto" w:fill="auto"/>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shd w:val="clear" w:color="auto" w:fill="auto"/>
          </w:tcPr>
          <w:p w14:paraId="1652DA0C" w14:textId="77777777" w:rsidR="00FA7773" w:rsidRPr="00FC2701" w:rsidRDefault="00FA7773" w:rsidP="00E83D2E">
            <w:pPr>
              <w:pStyle w:val="Level1Text"/>
              <w:ind w:left="0" w:firstLine="0"/>
              <w:rPr>
                <w:rFonts w:cs="Arial"/>
                <w:color w:val="auto"/>
                <w:lang w:val="en-GB"/>
              </w:rPr>
            </w:pPr>
            <w:r w:rsidRPr="00910E23">
              <w:rPr>
                <w:color w:val="auto"/>
                <w:lang w:val="en-GB"/>
              </w:rPr>
              <w:t>Below 110kV</w:t>
            </w:r>
          </w:p>
        </w:tc>
        <w:tc>
          <w:tcPr>
            <w:tcW w:w="1824" w:type="dxa"/>
            <w:shd w:val="clear" w:color="auto" w:fill="auto"/>
          </w:tcPr>
          <w:p w14:paraId="2A2A9E89" w14:textId="77777777" w:rsidR="00FA7773" w:rsidRPr="00FC2701" w:rsidRDefault="00FA7773" w:rsidP="00E83D2E">
            <w:pPr>
              <w:pStyle w:val="Level1Text"/>
              <w:ind w:left="0" w:firstLine="0"/>
              <w:rPr>
                <w:rFonts w:cs="Arial"/>
                <w:color w:val="auto"/>
                <w:lang w:val="en-GB"/>
              </w:rPr>
            </w:pPr>
            <w:r w:rsidRPr="00910E23">
              <w:rPr>
                <w:color w:val="auto"/>
                <w:lang w:val="en-GB"/>
              </w:rPr>
              <w:t>±6%</w:t>
            </w:r>
          </w:p>
        </w:tc>
        <w:tc>
          <w:tcPr>
            <w:tcW w:w="1825" w:type="dxa"/>
            <w:shd w:val="clear" w:color="auto" w:fill="auto"/>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shd w:val="clear" w:color="auto" w:fill="auto"/>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w:t>
      </w:r>
      <w:proofErr w:type="gramStart"/>
      <w:r w:rsidRPr="00FC2701">
        <w:rPr>
          <w:rFonts w:cs="Arial"/>
          <w:color w:val="auto"/>
          <w:lang w:val="en-GB"/>
        </w:rPr>
        <w:t xml:space="preserve">particular </w:t>
      </w:r>
      <w:r w:rsidRPr="00FC2701">
        <w:rPr>
          <w:rFonts w:cs="Arial"/>
          <w:b/>
          <w:color w:val="auto"/>
          <w:lang w:val="en-GB"/>
        </w:rPr>
        <w:t>Connection</w:t>
      </w:r>
      <w:proofErr w:type="gramEnd"/>
      <w:r w:rsidRPr="00FC2701">
        <w:rPr>
          <w:rFonts w:cs="Arial"/>
          <w:b/>
          <w:color w:val="auto"/>
          <w:lang w:val="en-GB"/>
        </w:rPr>
        <w:t xml:space="preserve">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 xml:space="preserve">HVDC Interface </w:t>
      </w:r>
      <w:proofErr w:type="gramStart"/>
      <w:r w:rsidRPr="00FC2701">
        <w:rPr>
          <w:rFonts w:cs="Arial"/>
          <w:b/>
          <w:color w:val="auto"/>
          <w:lang w:val="en-GB"/>
        </w:rPr>
        <w:t>Point</w:t>
      </w:r>
      <w:r w:rsidRPr="00FC2701">
        <w:rPr>
          <w:rFonts w:cs="Arial"/>
          <w:color w:val="auto"/>
          <w:lang w:val="en-GB"/>
        </w:rPr>
        <w:t xml:space="preserve">  and</w:t>
      </w:r>
      <w:proofErr w:type="gramEnd"/>
      <w:r w:rsidRPr="00FC2701">
        <w:rPr>
          <w:rFonts w:cs="Arial"/>
          <w:color w:val="auto"/>
          <w:lang w:val="en-GB"/>
        </w:rPr>
        <w:t xml:space="preserve">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w:t>
      </w:r>
      <w:proofErr w:type="gramStart"/>
      <w:r w:rsidRPr="00FC2701">
        <w:rPr>
          <w:rFonts w:cs="Arial"/>
          <w:color w:val="auto"/>
          <w:lang w:val="en-GB"/>
        </w:rPr>
        <w:t>a</w:t>
      </w:r>
      <w:proofErr w:type="gramEnd"/>
      <w:r w:rsidRPr="00FC2701">
        <w:rPr>
          <w:rFonts w:cs="Arial"/>
          <w:color w:val="auto"/>
          <w:lang w:val="en-GB"/>
        </w:rPr>
        <w:t xml:space="preserve">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w:t>
      </w:r>
      <w:proofErr w:type="gramStart"/>
      <w:r w:rsidRPr="00FC2701">
        <w:rPr>
          <w:rFonts w:cs="Arial"/>
          <w:color w:val="auto"/>
          <w:lang w:val="en-GB"/>
        </w:rPr>
        <w:t>If  greater</w:t>
      </w:r>
      <w:proofErr w:type="gramEnd"/>
      <w:r w:rsidRPr="00FC2701">
        <w:rPr>
          <w:rFonts w:cs="Arial"/>
          <w:color w:val="auto"/>
          <w:lang w:val="en-GB"/>
        </w:rPr>
        <w:t xml:space="preserve">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910E23">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w:t>
      </w:r>
      <w:proofErr w:type="gramStart"/>
      <w:r w:rsidRPr="00FC2701">
        <w:rPr>
          <w:rFonts w:cs="Arial"/>
          <w:color w:val="auto"/>
          <w:lang w:val="en-GB"/>
        </w:rPr>
        <w:t>of  ECC</w:t>
      </w:r>
      <w:proofErr w:type="gramEnd"/>
      <w:r w:rsidRPr="00FC2701">
        <w:rPr>
          <w:rFonts w:cs="Arial"/>
          <w:color w:val="auto"/>
          <w:lang w:val="en-GB"/>
        </w:rPr>
        <w:t>.6.1.4.2.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910E23">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275" w:name="_DV_M130"/>
      <w:bookmarkEnd w:id="275"/>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t>
      </w:r>
      <w:proofErr w:type="gramStart"/>
      <w:r w:rsidR="00923ABA" w:rsidRPr="00FC2701">
        <w:rPr>
          <w:rFonts w:cs="Arial"/>
          <w:lang w:val="en-GB"/>
        </w:rPr>
        <w:t xml:space="preserve">with </w:t>
      </w:r>
      <w:r w:rsidR="00016E38" w:rsidRPr="00FC2701">
        <w:rPr>
          <w:rFonts w:cs="Arial"/>
          <w:lang w:val="en-GB"/>
        </w:rPr>
        <w:t xml:space="preserve"> </w:t>
      </w:r>
      <w:r w:rsidR="00016E38" w:rsidRPr="00FC2701">
        <w:rPr>
          <w:rFonts w:cs="Arial"/>
          <w:b/>
          <w:lang w:val="en-GB"/>
        </w:rPr>
        <w:t>Engineering</w:t>
      </w:r>
      <w:proofErr w:type="gramEnd"/>
      <w:r w:rsidR="00016E38" w:rsidRPr="00FC2701">
        <w:rPr>
          <w:rFonts w:cs="Arial"/>
          <w:b/>
          <w:lang w:val="en-GB"/>
        </w:rPr>
        <w:t xml:space="preserve">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xml:space="preserve">.  The application of the planning criteria will </w:t>
      </w:r>
      <w:proofErr w:type="gramStart"/>
      <w:r w:rsidR="00016E38" w:rsidRPr="00FC2701">
        <w:rPr>
          <w:rFonts w:cs="Arial"/>
          <w:lang w:val="en-GB"/>
        </w:rPr>
        <w:t>take into account</w:t>
      </w:r>
      <w:proofErr w:type="gramEnd"/>
      <w:r w:rsidR="00016E38" w:rsidRPr="00FC2701">
        <w:rPr>
          <w:rFonts w:cs="Arial"/>
          <w:lang w:val="en-GB"/>
        </w:rPr>
        <w:t xml:space="preserve">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910E23">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910E23">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910E23">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910E23">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00645761">
      <w:pPr>
        <w:pStyle w:val="Level1Text"/>
        <w:rPr>
          <w:rFonts w:cs="Arial"/>
          <w:color w:val="auto"/>
          <w:lang w:val="en-GB"/>
        </w:rPr>
      </w:pPr>
      <w:bookmarkStart w:id="276" w:name="_DV_M131"/>
      <w:bookmarkStart w:id="277" w:name="_DV_M132"/>
      <w:bookmarkStart w:id="278" w:name="_DV_M133"/>
      <w:bookmarkStart w:id="279" w:name="_DV_M134"/>
      <w:bookmarkStart w:id="280" w:name="_DV_M135"/>
      <w:bookmarkStart w:id="281" w:name="_DV_M136"/>
      <w:bookmarkStart w:id="282" w:name="_DV_M137"/>
      <w:bookmarkStart w:id="283" w:name="_DV_M138"/>
      <w:bookmarkStart w:id="284" w:name="_DV_M139"/>
      <w:bookmarkStart w:id="285" w:name="_DV_M140"/>
      <w:bookmarkStart w:id="286" w:name="_DV_M141"/>
      <w:bookmarkStart w:id="287" w:name="_DV_M142"/>
      <w:bookmarkStart w:id="288" w:name="_DV_M143"/>
      <w:bookmarkStart w:id="289" w:name="_DV_M144"/>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r w:rsidRPr="00FC2701">
        <w:rPr>
          <w:rFonts w:cs="Arial"/>
          <w:color w:val="auto"/>
          <w:lang w:val="en-GB"/>
        </w:rPr>
        <w:t>E</w:t>
      </w:r>
      <w:r w:rsidR="00016E38" w:rsidRPr="00FC2701">
        <w:rPr>
          <w:rFonts w:cs="Arial"/>
          <w:color w:val="auto"/>
          <w:lang w:val="en-GB"/>
        </w:rPr>
        <w:t>CC.6.1.6</w:t>
      </w:r>
      <w:r w:rsidR="00016E38" w:rsidRPr="00FC2701">
        <w:rPr>
          <w:rFonts w:cs="Arial"/>
          <w:color w:val="auto"/>
          <w:lang w:val="en-GB"/>
        </w:rPr>
        <w:tab/>
      </w:r>
      <w:r w:rsidR="00EB57C9" w:rsidRPr="00FC2701">
        <w:rPr>
          <w:rFonts w:cs="Arial"/>
          <w:color w:val="auto"/>
          <w:lang w:val="en-GB"/>
        </w:rPr>
        <w:t>Across GB</w:t>
      </w:r>
      <w:r w:rsidR="00016E38" w:rsidRPr="00FC2701">
        <w:rPr>
          <w:rFonts w:cs="Arial"/>
          <w:color w:val="auto"/>
          <w:lang w:val="en-GB"/>
        </w:rPr>
        <w:t xml:space="preserve">, under the </w:t>
      </w:r>
      <w:r w:rsidR="00016E38" w:rsidRPr="00FC2701">
        <w:rPr>
          <w:rFonts w:cs="Arial"/>
          <w:b/>
          <w:color w:val="auto"/>
          <w:lang w:val="en-GB"/>
        </w:rPr>
        <w:t>Planned Outage</w:t>
      </w:r>
      <w:r w:rsidR="00016E38" w:rsidRPr="00FC2701">
        <w:rPr>
          <w:rFonts w:cs="Arial"/>
          <w:color w:val="auto"/>
          <w:lang w:val="en-GB"/>
        </w:rPr>
        <w:t xml:space="preserve"> conditions stated in </w:t>
      </w:r>
      <w:r w:rsidR="00B7481D" w:rsidRPr="00FC2701">
        <w:rPr>
          <w:rFonts w:cs="Arial"/>
          <w:color w:val="auto"/>
          <w:lang w:val="en-GB"/>
        </w:rPr>
        <w:t>E</w:t>
      </w:r>
      <w:r w:rsidR="00016E38" w:rsidRPr="00FC2701">
        <w:rPr>
          <w:rFonts w:cs="Arial"/>
          <w:color w:val="auto"/>
          <w:lang w:val="en-GB"/>
        </w:rPr>
        <w:t xml:space="preserve">CC.6.1.5(b) infrequent short duration peaks with a maximum value of 2% are permitted for </w:t>
      </w:r>
      <w:r w:rsidR="00016E38" w:rsidRPr="00FC2701">
        <w:rPr>
          <w:rFonts w:cs="Arial"/>
          <w:b/>
          <w:color w:val="auto"/>
          <w:lang w:val="en-GB"/>
        </w:rPr>
        <w:t>Phase (Voltage) Unbalance</w:t>
      </w:r>
      <w:r w:rsidR="00016E38" w:rsidRPr="00FC2701">
        <w:rPr>
          <w:rFonts w:cs="Arial"/>
          <w:color w:val="auto"/>
          <w:lang w:val="en-GB"/>
        </w:rPr>
        <w:t>,</w:t>
      </w:r>
      <w:r w:rsidR="00EB57C9" w:rsidRPr="00FC2701">
        <w:rPr>
          <w:rFonts w:cs="Arial"/>
          <w:color w:val="auto"/>
          <w:lang w:val="en-GB"/>
        </w:rPr>
        <w:t xml:space="preserve"> for voltages above 150kV,</w:t>
      </w:r>
      <w:r w:rsidR="00016E38" w:rsidRPr="00FC2701">
        <w:rPr>
          <w:rFonts w:cs="Arial"/>
          <w:color w:val="auto"/>
          <w:lang w:val="en-GB"/>
        </w:rPr>
        <w:t xml:space="preserve"> subject to the prior agreement of </w:t>
      </w:r>
      <w:r w:rsidR="00310FA5" w:rsidRPr="00FC2701">
        <w:rPr>
          <w:rFonts w:cs="Arial"/>
          <w:b/>
          <w:color w:val="auto"/>
          <w:lang w:val="en-GB"/>
        </w:rPr>
        <w:t>The Company</w:t>
      </w:r>
      <w:r w:rsidR="00016E38" w:rsidRPr="00FC2701">
        <w:rPr>
          <w:rFonts w:cs="Arial"/>
          <w:color w:val="auto"/>
          <w:lang w:val="en-GB"/>
        </w:rPr>
        <w:t xml:space="preserve"> under the </w:t>
      </w:r>
      <w:r w:rsidR="00120F10" w:rsidRPr="00FC2701">
        <w:rPr>
          <w:rFonts w:cs="Arial"/>
          <w:b/>
          <w:color w:val="auto"/>
          <w:lang w:val="en-GB"/>
        </w:rPr>
        <w:t>Bilateral Agreement</w:t>
      </w:r>
      <w:r w:rsidR="002E7A09" w:rsidRPr="00FC2701">
        <w:rPr>
          <w:rFonts w:cs="Arial"/>
          <w:b/>
          <w:bCs/>
          <w:color w:val="auto"/>
          <w:lang w:val="en-GB"/>
        </w:rPr>
        <w:t xml:space="preserve"> </w:t>
      </w:r>
      <w:r w:rsidR="002E7A09" w:rsidRPr="00FC2701">
        <w:rPr>
          <w:rFonts w:cs="Arial"/>
          <w:bCs/>
          <w:color w:val="auto"/>
          <w:lang w:val="en-GB"/>
        </w:rPr>
        <w:t>and in relation to</w:t>
      </w:r>
      <w:r w:rsidR="002E7A09" w:rsidRPr="00FC2701">
        <w:rPr>
          <w:rFonts w:cs="Arial"/>
          <w:b/>
          <w:bCs/>
          <w:color w:val="auto"/>
          <w:lang w:val="en-GB"/>
        </w:rPr>
        <w:t xml:space="preserve"> OTSDUW</w:t>
      </w:r>
      <w:r w:rsidR="008D5835" w:rsidRPr="00FC2701">
        <w:rPr>
          <w:rFonts w:cs="Arial"/>
          <w:bCs/>
          <w:color w:val="auto"/>
          <w:lang w:val="en-GB"/>
        </w:rPr>
        <w:t>,</w:t>
      </w:r>
      <w:r w:rsidR="00F12FF7" w:rsidRPr="00FC2701">
        <w:rPr>
          <w:rFonts w:cs="Arial"/>
          <w:bCs/>
          <w:color w:val="auto"/>
          <w:lang w:val="en-GB"/>
        </w:rPr>
        <w:t xml:space="preserve"> the</w:t>
      </w:r>
      <w:r w:rsidR="00F12FF7" w:rsidRPr="00FC2701">
        <w:rPr>
          <w:rFonts w:cs="Arial"/>
          <w:b/>
          <w:bCs/>
          <w:color w:val="auto"/>
          <w:lang w:val="en-GB"/>
        </w:rPr>
        <w:t xml:space="preserve"> Construction Agreement</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only agree following a specific assessment of the impact of these levels on </w:t>
      </w:r>
      <w:r w:rsidR="00016E38" w:rsidRPr="00FC2701">
        <w:rPr>
          <w:rFonts w:cs="Arial"/>
          <w:b/>
          <w:color w:val="auto"/>
          <w:lang w:val="en-GB"/>
        </w:rPr>
        <w:t>Transmission Apparatus</w:t>
      </w:r>
      <w:r w:rsidR="00016E38" w:rsidRPr="00FC2701">
        <w:rPr>
          <w:rFonts w:cs="Arial"/>
          <w:color w:val="auto"/>
          <w:lang w:val="en-GB"/>
        </w:rPr>
        <w:t xml:space="preserve"> and other </w:t>
      </w:r>
      <w:r w:rsidR="00BD4C9E" w:rsidRPr="00FC2701">
        <w:rPr>
          <w:rFonts w:cs="Arial"/>
          <w:b/>
          <w:color w:val="auto"/>
          <w:lang w:val="en-GB"/>
        </w:rPr>
        <w:t>User</w:t>
      </w:r>
      <w:r w:rsidR="00016E38" w:rsidRPr="00FC2701">
        <w:rPr>
          <w:rFonts w:cs="Arial"/>
          <w:b/>
          <w:color w:val="auto"/>
          <w:lang w:val="en-GB"/>
        </w:rPr>
        <w:t>s Apparatus</w:t>
      </w:r>
      <w:r w:rsidR="00016E38" w:rsidRPr="00FC2701">
        <w:rPr>
          <w:rFonts w:cs="Arial"/>
          <w:color w:val="auto"/>
          <w:lang w:val="en-GB"/>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290" w:name="_DV_M145"/>
      <w:bookmarkEnd w:id="290"/>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w:t>
      </w:r>
      <w:proofErr w:type="spellStart"/>
      <w:r w:rsidRPr="00FC2701">
        <w:t>i</w:t>
      </w:r>
      <w:proofErr w:type="spellEnd"/>
      <w:r w:rsidRPr="00FC2701">
        <w:t>)</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FC2701" w:rsidRDefault="006A501C" w:rsidP="003D1DCD">
            <w:pPr>
              <w:rPr>
                <w:rFonts w:cs="Arial"/>
              </w:rPr>
            </w:pP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shd w:val="clear" w:color="auto" w:fill="auto"/>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FC2701" w:rsidRDefault="006A501C" w:rsidP="003D1DCD">
            <w:pPr>
              <w:jc w:val="center"/>
              <w:rPr>
                <w:rFonts w:cs="Arial"/>
              </w:rPr>
            </w:pPr>
            <w:proofErr w:type="spellStart"/>
            <w:r w:rsidRPr="00FC2701">
              <w:rPr>
                <w:rFonts w:cs="Arial"/>
              </w:rPr>
              <w:t>Vn</w:t>
            </w:r>
            <w:proofErr w:type="spellEnd"/>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shd w:val="clear" w:color="auto" w:fill="auto"/>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shd w:val="clear" w:color="auto" w:fill="auto"/>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shd w:val="clear" w:color="auto" w:fill="auto"/>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shd w:val="clear" w:color="auto" w:fill="auto"/>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FC2701" w:rsidRDefault="006A501C" w:rsidP="003D1DCD">
            <w:pPr>
              <w:spacing w:before="100" w:beforeAutospacing="1" w:line="240" w:lineRule="auto"/>
              <w:jc w:val="center"/>
              <w:rPr>
                <w:rFonts w:cs="Arial"/>
              </w:rPr>
            </w:pPr>
            <w:proofErr w:type="spellStart"/>
            <w:r w:rsidRPr="00FC2701">
              <w:rPr>
                <w:rFonts w:cs="Arial"/>
              </w:rPr>
              <w:t>V</w:t>
            </w:r>
            <w:r w:rsidRPr="00FC2701">
              <w:rPr>
                <w:rFonts w:cs="Arial"/>
                <w:vertAlign w:val="subscript"/>
              </w:rPr>
              <w:t>n</w:t>
            </w:r>
            <w:proofErr w:type="spellEnd"/>
          </w:p>
        </w:tc>
        <w:tc>
          <w:tcPr>
            <w:tcW w:w="1208" w:type="dxa"/>
            <w:vMerge/>
            <w:shd w:val="clear" w:color="auto" w:fill="auto"/>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r>
      <w:proofErr w:type="spellStart"/>
      <w:r w:rsidRPr="00FC2701">
        <w:rPr>
          <w:szCs w:val="22"/>
          <w:u w:val="none"/>
        </w:rPr>
        <w:t>V</w:t>
      </w:r>
      <w:r w:rsidRPr="00FC2701">
        <w:rPr>
          <w:szCs w:val="22"/>
          <w:u w:val="none"/>
          <w:vertAlign w:val="subscript"/>
        </w:rPr>
        <w:t>n</w:t>
      </w:r>
      <w:proofErr w:type="spellEnd"/>
      <w:r w:rsidRPr="00FC2701">
        <w:rPr>
          <w:u w:val="none"/>
        </w:rPr>
        <w:t xml:space="preserve"> is the nominal system voltage;</w:t>
      </w:r>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910E23">
        <w:rPr>
          <w:lang w:val="en-GB"/>
        </w:rPr>
        <w:t>(iii)</w:t>
      </w:r>
      <w:r w:rsidRPr="00910E23">
        <w:rPr>
          <w:lang w:val="en-GB"/>
        </w:rPr>
        <w:tab/>
      </w:r>
      <w:proofErr w:type="spellStart"/>
      <w:r w:rsidRPr="00910E23">
        <w:rPr>
          <w:lang w:val="en-GB"/>
        </w:rPr>
        <w:t>V</w:t>
      </w:r>
      <w:r w:rsidRPr="00910E23">
        <w:rPr>
          <w:vertAlign w:val="subscript"/>
          <w:lang w:val="en-GB"/>
        </w:rPr>
        <w:t>steadystate</w:t>
      </w:r>
      <w:proofErr w:type="spellEnd"/>
      <w:r w:rsidRPr="00910E23">
        <w:rPr>
          <w:lang w:val="en-GB"/>
        </w:rPr>
        <w:t xml:space="preserve"> is the voltage at the end of a period of 1 s during which the rate of change of system voltage over time is </w:t>
      </w:r>
      <w:r w:rsidRPr="00910E23">
        <w:rPr>
          <w:rFonts w:eastAsia="Arial"/>
          <w:sz w:val="18"/>
          <w:lang w:val="en-GB"/>
        </w:rPr>
        <w:t xml:space="preserve">≤ </w:t>
      </w:r>
      <w:r w:rsidRPr="00910E23">
        <w:rPr>
          <w:lang w:val="en-GB"/>
        </w:rPr>
        <w:t>0.5%;</w:t>
      </w:r>
    </w:p>
    <w:p w14:paraId="2B746A6A" w14:textId="77777777" w:rsidR="006A501C" w:rsidRPr="00910E23"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910E23">
        <w:rPr>
          <w:rFonts w:ascii="Symbol" w:eastAsia="Symbol" w:hAnsi="Symbol"/>
          <w:lang w:val="en-GB"/>
        </w:rPr>
        <w:t></w:t>
      </w:r>
      <w:proofErr w:type="spellStart"/>
      <w:r w:rsidRPr="00910E23">
        <w:rPr>
          <w:lang w:val="en-GB"/>
        </w:rPr>
        <w:t>V</w:t>
      </w:r>
      <w:r w:rsidRPr="00910E23">
        <w:rPr>
          <w:vertAlign w:val="subscript"/>
          <w:lang w:val="en-GB"/>
        </w:rPr>
        <w:t>steadystate</w:t>
      </w:r>
      <w:proofErr w:type="spellEnd"/>
      <w:r w:rsidRPr="00910E23">
        <w:rPr>
          <w:lang w:val="en-GB"/>
        </w:rPr>
        <w:t xml:space="preserve"> is the difference in voltage between the initial steady state voltage prior to the RVC (V</w:t>
      </w:r>
      <w:r w:rsidRPr="00910E23">
        <w:rPr>
          <w:vertAlign w:val="subscript"/>
          <w:lang w:val="en-GB"/>
        </w:rPr>
        <w:t>0</w:t>
      </w:r>
      <w:r w:rsidRPr="00910E23">
        <w:rPr>
          <w:lang w:val="en-GB"/>
        </w:rPr>
        <w:t>) and the final steady state voltage after the RVC (V</w:t>
      </w:r>
      <w:r w:rsidRPr="00910E23">
        <w:rPr>
          <w:vertAlign w:val="subscript"/>
          <w:lang w:val="en-GB"/>
        </w:rPr>
        <w:t>0’</w:t>
      </w:r>
      <w:r w:rsidRPr="00910E23">
        <w:rPr>
          <w:lang w:val="en-GB"/>
        </w:rPr>
        <w:t>);</w:t>
      </w:r>
    </w:p>
    <w:p w14:paraId="2C231EBB" w14:textId="77777777" w:rsidR="006A501C" w:rsidRPr="00910E23"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910E23">
        <w:rPr>
          <w:rFonts w:ascii="Symbol" w:eastAsia="Symbol" w:hAnsi="Symbol"/>
          <w:lang w:val="en-GB"/>
        </w:rPr>
        <w:t></w:t>
      </w:r>
      <w:r w:rsidRPr="00910E23">
        <w:rPr>
          <w:lang w:val="en-GB"/>
        </w:rPr>
        <w:t>V</w:t>
      </w:r>
      <w:r w:rsidRPr="00910E23">
        <w:rPr>
          <w:vertAlign w:val="subscript"/>
          <w:lang w:val="en-GB"/>
        </w:rPr>
        <w:t xml:space="preserve">max </w:t>
      </w:r>
      <w:r w:rsidRPr="00910E23">
        <w:rPr>
          <w:lang w:val="en-GB"/>
        </w:rPr>
        <w:t>is the absolute change in the system voltage relative to the initial steady state system voltage (V</w:t>
      </w:r>
      <w:r w:rsidRPr="00910E23">
        <w:rPr>
          <w:vertAlign w:val="subscript"/>
          <w:lang w:val="en-GB"/>
        </w:rPr>
        <w:t>0</w:t>
      </w:r>
      <w:r w:rsidRPr="00910E23">
        <w:rPr>
          <w:lang w:val="en-GB"/>
        </w:rPr>
        <w:t>);</w:t>
      </w:r>
    </w:p>
    <w:p w14:paraId="5A5EA494" w14:textId="77777777" w:rsidR="006A501C" w:rsidRPr="00910E23"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910E23">
        <w:rPr>
          <w:lang w:val="en-GB"/>
        </w:rPr>
        <w:t xml:space="preserve">All voltages are the </w:t>
      </w:r>
      <w:proofErr w:type="spellStart"/>
      <w:r w:rsidRPr="00910E23">
        <w:rPr>
          <w:lang w:val="en-GB"/>
        </w:rPr>
        <w:t>r.m.s.</w:t>
      </w:r>
      <w:proofErr w:type="spellEnd"/>
      <w:r w:rsidRPr="00910E23">
        <w:rPr>
          <w:lang w:val="en-GB"/>
        </w:rPr>
        <w:t xml:space="preserve"> of the voltage measured over one cycle refreshed every half a cycle as per BS EN 61000-4-30; and</w:t>
      </w:r>
    </w:p>
    <w:p w14:paraId="7BDCA7E4" w14:textId="77777777" w:rsidR="006A501C" w:rsidRPr="00910E23" w:rsidRDefault="006A501C" w:rsidP="006A501C">
      <w:pPr>
        <w:pStyle w:val="Level2Text"/>
        <w:tabs>
          <w:tab w:val="clear" w:pos="1843"/>
          <w:tab w:val="left" w:pos="2410"/>
        </w:tabs>
        <w:ind w:left="2410" w:hanging="567"/>
        <w:rPr>
          <w:lang w:val="en-GB"/>
        </w:rPr>
      </w:pPr>
      <w:r w:rsidRPr="00910E23">
        <w:rPr>
          <w:lang w:val="en-GB"/>
        </w:rPr>
        <w:t>(vii)   The applications in the ‘Example Applicability’ column are examples only and are not definitive.</w:t>
      </w:r>
    </w:p>
    <w:p w14:paraId="279122FE" w14:textId="5A3351D6" w:rsidR="00CF7533" w:rsidRPr="00910E23" w:rsidRDefault="00986DB8" w:rsidP="00A96FF3">
      <w:pPr>
        <w:pStyle w:val="Level2Text"/>
        <w:tabs>
          <w:tab w:val="clear" w:pos="1843"/>
          <w:tab w:val="left" w:pos="1560"/>
        </w:tabs>
        <w:ind w:left="1418" w:hanging="1418"/>
        <w:rPr>
          <w:lang w:val="en-GB"/>
        </w:rPr>
      </w:pPr>
      <w:bookmarkStart w:id="291" w:name="_DV_M146"/>
      <w:bookmarkStart w:id="292" w:name="_DV_M147"/>
      <w:bookmarkStart w:id="293" w:name="_DV_M148"/>
      <w:bookmarkEnd w:id="291"/>
      <w:bookmarkEnd w:id="292"/>
      <w:bookmarkEnd w:id="293"/>
      <w:r w:rsidRPr="00910E23">
        <w:rPr>
          <w:lang w:val="en-GB"/>
        </w:rPr>
        <w:tab/>
      </w:r>
    </w:p>
    <w:p w14:paraId="61FDEFEE" w14:textId="65EA5B58" w:rsidR="006A501C" w:rsidRPr="00910E23"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w:t>
            </w:r>
            <w:proofErr w:type="spellStart"/>
            <w:r w:rsidRPr="00FC2701">
              <w:t>egory</w:t>
            </w:r>
            <w:proofErr w:type="spellEnd"/>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 xml:space="preserve">Maximum number of </w:t>
            </w:r>
            <w:proofErr w:type="gramStart"/>
            <w:r w:rsidRPr="00FC2701">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294"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bookmarkEnd w:id="294"/>
            <w:proofErr w:type="spellEnd"/>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w:t>
            </w:r>
            <w:proofErr w:type="gramStart"/>
            <w:r w:rsidRPr="00FC2701">
              <w:t>see</w:t>
            </w:r>
            <w:proofErr w:type="gramEnd"/>
            <w:r w:rsidRPr="00FC2701">
              <w:t xml:space="preserv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w:t>
            </w:r>
            <w:proofErr w:type="gramStart"/>
            <w:r w:rsidRPr="00FC2701">
              <w:t>Figure  ECC</w:t>
            </w:r>
            <w:proofErr w:type="gramEnd"/>
            <w:r w:rsidRPr="00FC2701">
              <w:t xml:space="preserve">.6.1.7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w:t>
            </w:r>
            <w:proofErr w:type="gramStart"/>
            <w:r w:rsidRPr="00FC2701">
              <w:t>see</w:t>
            </w:r>
            <w:proofErr w:type="gramEnd"/>
            <w:r w:rsidRPr="00FC2701">
              <w:t xml:space="preserv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w:t>
            </w:r>
            <w:proofErr w:type="gramStart"/>
            <w:r w:rsidRPr="00FC2701">
              <w:t>see</w:t>
            </w:r>
            <w:proofErr w:type="gramEnd"/>
            <w:r w:rsidRPr="00FC2701">
              <w:t xml:space="preserv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w:t>
            </w:r>
            <w:proofErr w:type="spellStart"/>
            <w:r w:rsidRPr="00FC2701">
              <w:t>ms</w:t>
            </w:r>
            <w:proofErr w:type="spellEnd"/>
            <w:r w:rsidRPr="00FC2701">
              <w:t xml:space="preserve">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w:t>
            </w:r>
            <w:proofErr w:type="spellStart"/>
            <w:r w:rsidRPr="00FC2701">
              <w:t>ms</w:t>
            </w:r>
            <w:proofErr w:type="spellEnd"/>
            <w:r w:rsidRPr="00FC2701">
              <w:t xml:space="preserve">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w:t>
            </w:r>
            <w:proofErr w:type="spellStart"/>
            <w:r w:rsidRPr="00FC2701">
              <w:t>ms</w:t>
            </w:r>
            <w:proofErr w:type="spellEnd"/>
            <w:r w:rsidRPr="00FC2701">
              <w:t xml:space="preserve">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 xml:space="preserve">the frequency of occurrence is not expected to exceed the ‘Maximum number of </w:t>
            </w:r>
            <w:proofErr w:type="gramStart"/>
            <w:r w:rsidRPr="00FC2701">
              <w:rPr>
                <w:snapToGrid w:val="0"/>
              </w:rPr>
              <w:t>occurrence</w:t>
            </w:r>
            <w:proofErr w:type="gramEnd"/>
            <w:r w:rsidRPr="00FC2701">
              <w:rPr>
                <w:snapToGrid w:val="0"/>
              </w:rPr>
              <w:t>’ for the chosen category.</w:t>
            </w:r>
            <w:r w:rsidRPr="00FC2701">
              <w:t xml:space="preserve"> </w:t>
            </w:r>
          </w:p>
        </w:tc>
      </w:tr>
    </w:tbl>
    <w:p w14:paraId="2A85030E" w14:textId="4BD2FD7D" w:rsidR="006A501C" w:rsidRPr="00910E23"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0BDE2723" w14:textId="77777777" w:rsidR="006A501C" w:rsidRDefault="006A501C" w:rsidP="006A501C">
      <w:pPr>
        <w:ind w:left="2160"/>
        <w:rPr>
          <w:del w:id="295" w:author="Halford(ESO), David" w:date="2023-04-07T14:57:00Z"/>
          <w:rFonts w:cs="Arial"/>
          <w:b/>
          <w:sz w:val="22"/>
        </w:rPr>
      </w:pPr>
    </w:p>
    <w:p w14:paraId="649014A6" w14:textId="77777777" w:rsidR="006A501C" w:rsidRDefault="006A501C" w:rsidP="006A501C">
      <w:pPr>
        <w:ind w:left="2160"/>
        <w:rPr>
          <w:del w:id="296" w:author="Halford(ESO), David" w:date="2023-04-07T14:57:00Z"/>
          <w:rFonts w:cs="Arial"/>
          <w:b/>
          <w:sz w:val="22"/>
        </w:rPr>
      </w:pPr>
    </w:p>
    <w:p w14:paraId="06750138" w14:textId="77777777" w:rsidR="006A501C" w:rsidRDefault="006A501C" w:rsidP="006A501C">
      <w:pPr>
        <w:ind w:left="2160"/>
        <w:rPr>
          <w:del w:id="297" w:author="Halford(ESO), David" w:date="2023-04-07T14:57:00Z"/>
          <w:rFonts w:cs="Arial"/>
          <w:b/>
          <w:sz w:val="22"/>
        </w:rPr>
      </w:pPr>
    </w:p>
    <w:p w14:paraId="54201B1A" w14:textId="7D37C2A2" w:rsidR="006A501C" w:rsidRPr="00FC2701" w:rsidRDefault="003D1DCD" w:rsidP="006A501C">
      <w:pPr>
        <w:ind w:left="2160"/>
        <w:rPr>
          <w:rFonts w:cs="Arial"/>
          <w:b/>
          <w:sz w:val="22"/>
        </w:rPr>
      </w:pPr>
      <w:r w:rsidRPr="00FC2701">
        <w:rPr>
          <w:rFonts w:cs="Arial"/>
          <w:b/>
          <w:sz w:val="22"/>
        </w:rPr>
        <w:t>Ta</w:t>
      </w:r>
      <w:r w:rsidR="006A501C" w:rsidRPr="00FC2701">
        <w:rPr>
          <w:rFonts w:cs="Arial"/>
          <w:b/>
          <w:sz w:val="22"/>
        </w:rPr>
        <w:t>ble ECC.6.1.7 (a) – Planning levels for RVC</w:t>
      </w:r>
    </w:p>
    <w:p w14:paraId="7853703C" w14:textId="796BC5FA" w:rsidR="006A501C" w:rsidRPr="00910E23"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 xml:space="preserve">The voltage change limit is the absolute maximum allowed of either the phase-to-earth voltage change or the phase-to-phase voltage change, whichever is the highest. The limits do not apply to single phasor equivalent voltages, </w:t>
      </w:r>
      <w:proofErr w:type="gramStart"/>
      <w:r w:rsidRPr="00FC2701">
        <w:rPr>
          <w:lang w:val="en-GB"/>
        </w:rPr>
        <w:t>e.g.</w:t>
      </w:r>
      <w:proofErr w:type="gramEnd"/>
      <w:r w:rsidRPr="00FC2701">
        <w:rPr>
          <w:lang w:val="en-GB"/>
        </w:rPr>
        <w:t xml:space="preserve"> positive phase sequence (PPS) voltages. For high impedance earthed systems, the maximum phase-to-phase, </w:t>
      </w:r>
      <w:proofErr w:type="gramStart"/>
      <w:r w:rsidRPr="00FC2701">
        <w:rPr>
          <w:lang w:val="en-GB"/>
        </w:rPr>
        <w:t>i.e.</w:t>
      </w:r>
      <w:proofErr w:type="gramEnd"/>
      <w:r w:rsidRPr="00FC2701">
        <w:rPr>
          <w:lang w:val="en-GB"/>
        </w:rPr>
        <w:t xml:space="preserv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w:t>
      </w:r>
      <w:proofErr w:type="gramStart"/>
      <w:r w:rsidRPr="00FC2701">
        <w:rPr>
          <w:lang w:val="en-GB"/>
        </w:rPr>
        <w:t>Category</w:t>
      </w:r>
      <w:proofErr w:type="gramEnd"/>
      <w:r w:rsidRPr="00FC2701">
        <w:rPr>
          <w:lang w:val="en-GB"/>
        </w:rPr>
        <w:t xml:space="preserve"> 2 and 3 should not exceed the limits depicted in the time dependent characteristic shown in Figure ECC.6.1.7 (2) and Figure ECC.6.1.7 (3)   respectively. </w:t>
      </w:r>
      <w:r w:rsidRPr="00910E23">
        <w:rPr>
          <w:lang w:val="en-GB"/>
        </w:rPr>
        <w:t>These limits</w:t>
      </w:r>
      <w:r w:rsidRPr="00910E23">
        <w:rPr>
          <w:sz w:val="22"/>
          <w:lang w:val="en-GB"/>
        </w:rPr>
        <w:t xml:space="preserve"> </w:t>
      </w:r>
      <w:r w:rsidRPr="00910E23">
        <w:rPr>
          <w:lang w:val="en-GB"/>
        </w:rPr>
        <w:t xml:space="preserve">do not apply </w:t>
      </w:r>
      <w:proofErr w:type="gramStart"/>
      <w:r w:rsidRPr="00910E23">
        <w:rPr>
          <w:lang w:val="en-GB"/>
        </w:rPr>
        <w:t>to:</w:t>
      </w:r>
      <w:proofErr w:type="gramEnd"/>
      <w:r w:rsidRPr="00910E23">
        <w:rPr>
          <w:lang w:val="en-GB"/>
        </w:rPr>
        <w:t xml:space="preserve"> 1) fault clearance operations; or 2) immediate operations in response to fault conditions; or </w:t>
      </w:r>
      <w:r w:rsidRPr="00910E23">
        <w:rPr>
          <w:spacing w:val="-1"/>
          <w:lang w:val="en-GB"/>
        </w:rPr>
        <w:t>3) operations relating to post fault system restoration</w:t>
      </w:r>
      <w:r w:rsidRPr="00910E23">
        <w:rPr>
          <w:lang w:val="en-GB"/>
        </w:rPr>
        <w:t xml:space="preserve"> (for the avoidance of doubt this third exception pertains to a fault that is external to the </w:t>
      </w:r>
      <w:r w:rsidRPr="00910E23">
        <w:rPr>
          <w:b/>
          <w:lang w:val="en-GB"/>
        </w:rPr>
        <w:t>Users</w:t>
      </w:r>
      <w:r w:rsidRPr="00910E23">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proofErr w:type="spellStart"/>
      <w:r w:rsidRPr="00910E23">
        <w:rPr>
          <w:lang w:val="en-GB"/>
        </w:rPr>
        <w:t>V</w:t>
      </w:r>
      <w:r w:rsidRPr="00910E23">
        <w:rPr>
          <w:vertAlign w:val="subscript"/>
          <w:lang w:val="en-GB"/>
        </w:rPr>
        <w:t>steadystate</w:t>
      </w:r>
      <w:proofErr w:type="spellEnd"/>
      <w:r w:rsidRPr="00FC2701">
        <w:rPr>
          <w:lang w:val="en-GB"/>
        </w:rPr>
        <w:t xml:space="preserve"> should be established immediately prior to the start of </w:t>
      </w:r>
      <w:proofErr w:type="gramStart"/>
      <w:r w:rsidRPr="00FC2701">
        <w:rPr>
          <w:lang w:val="en-GB"/>
        </w:rPr>
        <w:t>a</w:t>
      </w:r>
      <w:proofErr w:type="gramEnd"/>
      <w:r w:rsidRPr="00FC2701">
        <w:rPr>
          <w:lang w:val="en-GB"/>
        </w:rPr>
        <w:t xml:space="preserve"> RVC. Following </w:t>
      </w:r>
      <w:proofErr w:type="gramStart"/>
      <w:r w:rsidRPr="00FC2701">
        <w:rPr>
          <w:lang w:val="en-GB"/>
        </w:rPr>
        <w:t>a</w:t>
      </w:r>
      <w:proofErr w:type="gramEnd"/>
      <w:r w:rsidRPr="00FC2701">
        <w:rPr>
          <w:lang w:val="en-GB"/>
        </w:rPr>
        <w:t xml:space="preserve"> RVC, the voltage should remain within the relevant envelope, as shown in Figures ECC.6.1.7 (1), ECC.6.1.7 (2), ECC.6.1.7 (3), until a </w:t>
      </w:r>
      <w:proofErr w:type="spellStart"/>
      <w:r w:rsidRPr="00910E23">
        <w:rPr>
          <w:lang w:val="en-GB"/>
        </w:rPr>
        <w:t>V</w:t>
      </w:r>
      <w:r w:rsidRPr="00910E23">
        <w:rPr>
          <w:vertAlign w:val="subscript"/>
          <w:lang w:val="en-GB"/>
        </w:rPr>
        <w:t>steadystate</w:t>
      </w:r>
      <w:proofErr w:type="spellEnd"/>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4pt;height:186.75pt" o:ole="">
            <v:imagedata r:id="rId13" o:title=""/>
          </v:shape>
          <o:OLEObject Type="Embed" ProgID="Word.Document.12" ShapeID="_x0000_i1025" DrawAspect="Content" ObjectID="_1770118612" r:id="rId14">
            <o:FieldCodes>\s</o:FieldCodes>
          </o:OLEObject>
        </w:object>
      </w:r>
    </w:p>
    <w:p w14:paraId="48655F7B" w14:textId="77777777" w:rsidR="00B22CCE" w:rsidRPr="00FC2701" w:rsidRDefault="00B22CCE">
      <w:pPr>
        <w:widowControl/>
        <w:spacing w:line="240" w:lineRule="auto"/>
        <w:rPr>
          <w:b/>
          <w:bCs/>
          <w:snapToGrid/>
          <w:sz w:val="22"/>
          <w:lang w:eastAsia="zh-CN"/>
        </w:rPr>
      </w:pPr>
      <w:r w:rsidRPr="00FC2701">
        <w:br w:type="page"/>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D1DA87" w14:textId="05C6F596" w:rsidR="007A2D6E" w:rsidRPr="00FC2701" w:rsidRDefault="007A2D6E" w:rsidP="00B22CCE">
      <w:pPr>
        <w:pStyle w:val="Level2Text"/>
        <w:ind w:left="1778" w:firstLine="0"/>
        <w:rPr>
          <w:lang w:val="en-GB"/>
        </w:rPr>
      </w:pPr>
    </w:p>
    <w:p w14:paraId="4A64195C" w14:textId="77777777" w:rsidR="007A2D6E" w:rsidRPr="00FC2701" w:rsidRDefault="007A2D6E" w:rsidP="007A2D6E"/>
    <w:p w14:paraId="5F786333" w14:textId="77777777" w:rsidR="007A2D6E" w:rsidRPr="00FC2701" w:rsidRDefault="007A2D6E" w:rsidP="007A2D6E"/>
    <w:p w14:paraId="2FFFE745" w14:textId="77777777" w:rsidR="007A2D6E" w:rsidRPr="00FC2701" w:rsidRDefault="007A2D6E" w:rsidP="007A2D6E"/>
    <w:p w14:paraId="5878B8DE" w14:textId="77777777" w:rsidR="007A2D6E" w:rsidRPr="00FC2701" w:rsidRDefault="007A2D6E" w:rsidP="007A2D6E"/>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910E23">
        <w:rPr>
          <w:lang w:val="en-GB"/>
        </w:rPr>
        <w:t>The limit is based on 3% of the nominal voltage of the system (</w:t>
      </w:r>
      <w:proofErr w:type="spellStart"/>
      <w:r w:rsidRPr="00910E23">
        <w:rPr>
          <w:lang w:val="en-GB"/>
        </w:rPr>
        <w:t>V</w:t>
      </w:r>
      <w:r w:rsidRPr="00910E23">
        <w:rPr>
          <w:vertAlign w:val="subscript"/>
          <w:lang w:val="en-GB"/>
        </w:rPr>
        <w:t>n</w:t>
      </w:r>
      <w:proofErr w:type="spellEnd"/>
      <w:r w:rsidRPr="00910E23">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910E23" w:rsidRDefault="006A501C" w:rsidP="006A501C">
      <w:pPr>
        <w:pStyle w:val="Level2Text"/>
        <w:numPr>
          <w:ilvl w:val="0"/>
          <w:numId w:val="2"/>
        </w:numPr>
        <w:rPr>
          <w:lang w:val="en-GB"/>
        </w:rPr>
      </w:pPr>
      <w:r w:rsidRPr="00FC2701">
        <w:rPr>
          <w:lang w:val="en-GB"/>
        </w:rPr>
        <w:t>The limits</w:t>
      </w:r>
      <w:r w:rsidRPr="00910E23">
        <w:rPr>
          <w:lang w:val="en-GB"/>
        </w:rPr>
        <w:t xml:space="preserve"> apply to voltage changes measured at the </w:t>
      </w:r>
      <w:r w:rsidRPr="00910E23">
        <w:rPr>
          <w:b/>
          <w:lang w:val="en-GB"/>
        </w:rPr>
        <w:t>Point of Common Coupling</w:t>
      </w:r>
      <w:r w:rsidRPr="00910E23">
        <w:rPr>
          <w:lang w:val="en-GB"/>
        </w:rPr>
        <w:t>.</w:t>
      </w:r>
    </w:p>
    <w:p w14:paraId="285642A7" w14:textId="77777777" w:rsidR="006A501C" w:rsidRPr="00910E23"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910E23" w:rsidRDefault="006A501C" w:rsidP="006A501C">
      <w:pPr>
        <w:pStyle w:val="Level2Text"/>
        <w:numPr>
          <w:ilvl w:val="0"/>
          <w:numId w:val="2"/>
        </w:numPr>
        <w:rPr>
          <w:lang w:val="en-GB"/>
        </w:rPr>
      </w:pPr>
      <w:r w:rsidRPr="00910E23">
        <w:rPr>
          <w:lang w:val="en-GB"/>
        </w:rPr>
        <w:t xml:space="preserve">For </w:t>
      </w:r>
      <w:r w:rsidRPr="00FC2701">
        <w:rPr>
          <w:lang w:val="en-GB"/>
        </w:rPr>
        <w:t>connections</w:t>
      </w:r>
      <w:r w:rsidRPr="00910E23">
        <w:rPr>
          <w:lang w:val="en-GB"/>
        </w:rPr>
        <w:t xml:space="preserve"> where voltage changes would constitute a risk to the </w:t>
      </w:r>
      <w:r w:rsidRPr="00910E23">
        <w:rPr>
          <w:b/>
          <w:lang w:val="en-GB"/>
        </w:rPr>
        <w:t xml:space="preserve">National Electricity Transmission System </w:t>
      </w:r>
      <w:r w:rsidRPr="00910E23">
        <w:rPr>
          <w:lang w:val="en-GB"/>
        </w:rPr>
        <w:t xml:space="preserve">or, in </w:t>
      </w:r>
      <w:r w:rsidRPr="00910E23">
        <w:rPr>
          <w:b/>
          <w:lang w:val="en-GB"/>
        </w:rPr>
        <w:t>The Company’s</w:t>
      </w:r>
      <w:r w:rsidRPr="00910E23">
        <w:rPr>
          <w:lang w:val="en-GB"/>
        </w:rPr>
        <w:t xml:space="preserve"> view, the </w:t>
      </w:r>
      <w:r w:rsidRPr="00910E23">
        <w:rPr>
          <w:b/>
          <w:lang w:val="en-GB"/>
        </w:rPr>
        <w:t>System</w:t>
      </w:r>
      <w:r w:rsidRPr="00910E23">
        <w:rPr>
          <w:lang w:val="en-GB"/>
        </w:rPr>
        <w:t xml:space="preserve"> of any </w:t>
      </w:r>
      <w:r w:rsidRPr="00910E23">
        <w:rPr>
          <w:b/>
          <w:lang w:val="en-GB"/>
        </w:rPr>
        <w:t>GB Code</w:t>
      </w:r>
      <w:r w:rsidR="00B22CCE" w:rsidRPr="00910E23">
        <w:rPr>
          <w:b/>
          <w:lang w:val="en-GB"/>
        </w:rPr>
        <w:t xml:space="preserve"> </w:t>
      </w:r>
      <w:r w:rsidRPr="00910E23">
        <w:rPr>
          <w:b/>
          <w:lang w:val="en-GB"/>
        </w:rPr>
        <w:t>User</w:t>
      </w:r>
      <w:r w:rsidRPr="00910E23">
        <w:rPr>
          <w:lang w:val="en-GB"/>
        </w:rPr>
        <w:t xml:space="preserve">, </w:t>
      </w:r>
      <w:r w:rsidRPr="00910E23">
        <w:rPr>
          <w:b/>
          <w:lang w:val="en-GB"/>
        </w:rPr>
        <w:t>Bilateral Agreements</w:t>
      </w:r>
      <w:r w:rsidRPr="00910E23">
        <w:rPr>
          <w:lang w:val="en-GB"/>
        </w:rPr>
        <w:t xml:space="preserve"> may include provision for </w:t>
      </w:r>
      <w:r w:rsidRPr="00910E23">
        <w:rPr>
          <w:b/>
          <w:lang w:val="en-GB"/>
        </w:rPr>
        <w:t>The Company</w:t>
      </w:r>
      <w:r w:rsidRPr="00910E23">
        <w:rPr>
          <w:lang w:val="en-GB"/>
        </w:rPr>
        <w:t xml:space="preserve"> to reasonably limit the number of voltage changes in Category 2 or 3 to a lower number than specified in Table ECC.6.1.7(a) to ensure that the total number of voltage changes at the </w:t>
      </w:r>
      <w:r w:rsidRPr="00910E23">
        <w:rPr>
          <w:b/>
          <w:lang w:val="en-GB"/>
        </w:rPr>
        <w:t>Point of Common Coupling</w:t>
      </w:r>
      <w:r w:rsidRPr="00910E23">
        <w:rPr>
          <w:lang w:val="en-GB"/>
        </w:rPr>
        <w:t xml:space="preserve"> across multiple </w:t>
      </w:r>
      <w:r w:rsidRPr="00910E23">
        <w:rPr>
          <w:b/>
          <w:lang w:val="en-GB"/>
        </w:rPr>
        <w:t>Users</w:t>
      </w:r>
      <w:r w:rsidRPr="00910E23">
        <w:rPr>
          <w:lang w:val="en-GB"/>
        </w:rPr>
        <w:t xml:space="preserve"> remains within the limits of Table ECC.6.1.7(a).</w:t>
      </w:r>
    </w:p>
    <w:p w14:paraId="2A6C3A64" w14:textId="77777777" w:rsidR="006A501C" w:rsidRPr="00FC2701" w:rsidRDefault="006A501C" w:rsidP="006A501C">
      <w:pPr>
        <w:pStyle w:val="Level2Text"/>
        <w:numPr>
          <w:ilvl w:val="0"/>
          <w:numId w:val="2"/>
        </w:numPr>
        <w:rPr>
          <w:lang w:val="en-GB"/>
        </w:rPr>
      </w:pPr>
      <w:r w:rsidRPr="00910E23">
        <w:rPr>
          <w:lang w:val="en-GB"/>
        </w:rPr>
        <w:t>The planning levels applicable to Flicker Severity Short Term (</w:t>
      </w:r>
      <w:proofErr w:type="spellStart"/>
      <w:r w:rsidRPr="00910E23">
        <w:rPr>
          <w:lang w:val="en-GB"/>
        </w:rPr>
        <w:t>Pst</w:t>
      </w:r>
      <w:proofErr w:type="spellEnd"/>
      <w:r w:rsidRPr="00910E23">
        <w:rPr>
          <w:lang w:val="en-GB"/>
        </w:rPr>
        <w:t>) and Flicker Severity Long Term (</w:t>
      </w:r>
      <w:proofErr w:type="spellStart"/>
      <w:r w:rsidRPr="00910E23">
        <w:rPr>
          <w:lang w:val="en-GB"/>
        </w:rPr>
        <w:t>Plt</w:t>
      </w:r>
      <w:proofErr w:type="spellEnd"/>
      <w:r w:rsidRPr="00910E23">
        <w:rPr>
          <w:lang w:val="en-GB"/>
        </w:rPr>
        <w:t xml:space="preserve">) are set out in Table ECC.6.1.7(b). </w:t>
      </w:r>
    </w:p>
    <w:p w14:paraId="1508D13E" w14:textId="77777777" w:rsidR="006A501C" w:rsidRPr="00910E23"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w:t>
            </w:r>
            <w:proofErr w:type="spellStart"/>
            <w:r w:rsidRPr="00FC2701">
              <w:rPr>
                <w:b/>
                <w:bCs/>
                <w:szCs w:val="16"/>
              </w:rPr>
              <w:t>Pst</w:t>
            </w:r>
            <w:proofErr w:type="spellEnd"/>
            <w:r w:rsidRPr="00FC2701">
              <w:rPr>
                <w:b/>
                <w:bCs/>
                <w:szCs w:val="16"/>
              </w:rPr>
              <w: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w:t>
            </w:r>
            <w:proofErr w:type="spellStart"/>
            <w:r w:rsidRPr="00FC2701">
              <w:rPr>
                <w:b/>
                <w:bCs/>
                <w:szCs w:val="16"/>
              </w:rPr>
              <w:t>Plt</w:t>
            </w:r>
            <w:proofErr w:type="spellEnd"/>
            <w:r w:rsidRPr="00FC2701">
              <w:rPr>
                <w:b/>
                <w:bCs/>
                <w:szCs w:val="16"/>
              </w:rPr>
              <w: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 xml:space="preserve">NOTE 1: The magnitude of </w:t>
            </w:r>
            <w:proofErr w:type="spellStart"/>
            <w:r w:rsidRPr="00FC2701">
              <w:rPr>
                <w:sz w:val="18"/>
                <w:szCs w:val="16"/>
              </w:rPr>
              <w:t>P</w:t>
            </w:r>
            <w:r w:rsidR="005870A5" w:rsidRPr="00FC2701">
              <w:rPr>
                <w:sz w:val="18"/>
                <w:szCs w:val="16"/>
              </w:rPr>
              <w:t>st</w:t>
            </w:r>
            <w:proofErr w:type="spellEnd"/>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 xml:space="preserve">Extreme caution is advised in allowing any excursions of </w:t>
            </w:r>
            <w:proofErr w:type="spellStart"/>
            <w:r w:rsidRPr="00FC2701">
              <w:rPr>
                <w:sz w:val="18"/>
                <w:szCs w:val="16"/>
              </w:rPr>
              <w:t>P</w:t>
            </w:r>
            <w:r w:rsidR="005870A5" w:rsidRPr="00FC2701">
              <w:rPr>
                <w:sz w:val="18"/>
                <w:szCs w:val="16"/>
              </w:rPr>
              <w:t>st</w:t>
            </w:r>
            <w:proofErr w:type="spellEnd"/>
            <w:r w:rsidRPr="00FC2701">
              <w:rPr>
                <w:sz w:val="18"/>
                <w:szCs w:val="16"/>
              </w:rPr>
              <w:t xml:space="preserve"> and </w:t>
            </w:r>
            <w:proofErr w:type="spellStart"/>
            <w:r w:rsidRPr="00FC2701">
              <w:rPr>
                <w:sz w:val="18"/>
                <w:szCs w:val="16"/>
              </w:rPr>
              <w:t>P</w:t>
            </w:r>
            <w:r w:rsidR="005870A5" w:rsidRPr="00FC2701">
              <w:rPr>
                <w:sz w:val="18"/>
                <w:szCs w:val="16"/>
              </w:rPr>
              <w:t>lt</w:t>
            </w:r>
            <w:proofErr w:type="spellEnd"/>
            <w:r w:rsidRPr="00FC2701">
              <w:rPr>
                <w:sz w:val="18"/>
                <w:szCs w:val="16"/>
              </w:rPr>
              <w:t xml:space="preserve"> above the planning level.</w:t>
            </w:r>
          </w:p>
        </w:tc>
      </w:tr>
    </w:tbl>
    <w:p w14:paraId="36970600" w14:textId="77777777" w:rsidR="006A501C" w:rsidRPr="00910E23"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910E23" w:rsidRDefault="006A501C" w:rsidP="006A501C">
      <w:pPr>
        <w:pStyle w:val="Level2Text"/>
        <w:ind w:left="1778" w:firstLine="0"/>
        <w:rPr>
          <w:b/>
          <w:i/>
          <w:lang w:val="en-GB"/>
        </w:rPr>
      </w:pPr>
    </w:p>
    <w:p w14:paraId="306D17AC" w14:textId="3B97EC1A" w:rsidR="00CF7533" w:rsidRPr="00910E23" w:rsidRDefault="006A501C" w:rsidP="00B22CCE">
      <w:pPr>
        <w:pStyle w:val="Level1Text"/>
        <w:rPr>
          <w:lang w:val="en-GB"/>
        </w:rPr>
      </w:pPr>
      <w:r w:rsidRPr="00910E23">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298" w:name="_DV_M149"/>
      <w:bookmarkEnd w:id="298"/>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299"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300" w:name="_DV_M150"/>
      <w:bookmarkEnd w:id="299"/>
      <w:bookmarkEnd w:id="300"/>
      <w:r w:rsidR="009F38FB" w:rsidRPr="00FC2701">
        <w:rPr>
          <w:rFonts w:cs="Arial"/>
          <w:color w:val="auto"/>
          <w:lang w:val="en-GB"/>
        </w:rPr>
        <w:t xml:space="preserve">shall not exceed the limits set out in the </w:t>
      </w:r>
      <w:bookmarkStart w:id="301" w:name="_DV_M151"/>
      <w:bookmarkEnd w:id="301"/>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910E23">
        <w:rPr>
          <w:color w:val="auto"/>
          <w:u w:val="single"/>
          <w:lang w:val="en-GB"/>
        </w:rPr>
        <w:t>Sub-Synchronous Resonance and Sub-Synchronous Torsional Interaction</w:t>
      </w:r>
      <w:r w:rsidR="00AB2450" w:rsidRPr="00910E23">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910E23">
        <w:rPr>
          <w:b/>
          <w:color w:val="auto"/>
          <w:lang w:val="en-GB"/>
        </w:rPr>
        <w:t>The Company</w:t>
      </w:r>
      <w:r w:rsidR="00C438AC" w:rsidRPr="00910E23">
        <w:rPr>
          <w:color w:val="auto"/>
          <w:lang w:val="en-GB"/>
        </w:rPr>
        <w:t xml:space="preserve"> shall ensure that </w:t>
      </w:r>
      <w:r w:rsidR="00C438AC" w:rsidRPr="00910E23">
        <w:rPr>
          <w:b/>
          <w:color w:val="auto"/>
          <w:lang w:val="en-GB"/>
        </w:rPr>
        <w:t>Users'</w:t>
      </w:r>
      <w:r w:rsidR="00C438AC" w:rsidRPr="00910E23">
        <w:rPr>
          <w:color w:val="auto"/>
          <w:lang w:val="en-GB"/>
        </w:rPr>
        <w:t xml:space="preserve"> </w:t>
      </w:r>
      <w:r w:rsidR="00C438AC" w:rsidRPr="00910E23">
        <w:rPr>
          <w:b/>
          <w:color w:val="auto"/>
          <w:lang w:val="en-GB"/>
        </w:rPr>
        <w:t>Plant and Apparatus</w:t>
      </w:r>
      <w:r w:rsidR="00C438AC" w:rsidRPr="00910E23">
        <w:rPr>
          <w:color w:val="auto"/>
          <w:lang w:val="en-GB"/>
        </w:rPr>
        <w:t xml:space="preserve"> will not be subject to unacceptable Sub-Synchronous Oscillation conditions as specified in the relevant </w:t>
      </w:r>
      <w:r w:rsidR="001919CC" w:rsidRPr="00910E23">
        <w:rPr>
          <w:b/>
          <w:color w:val="auto"/>
          <w:lang w:val="en-GB"/>
        </w:rPr>
        <w:t>License</w:t>
      </w:r>
      <w:r w:rsidR="00C438AC" w:rsidRPr="00910E23">
        <w:rPr>
          <w:b/>
          <w:color w:val="auto"/>
          <w:lang w:val="en-GB"/>
        </w:rPr>
        <w:t xml:space="preserve"> Standards</w:t>
      </w:r>
      <w:r w:rsidR="00C438AC" w:rsidRPr="00910E23">
        <w:rPr>
          <w:color w:val="auto"/>
          <w:lang w:val="en-GB"/>
        </w:rPr>
        <w:t>.</w:t>
      </w:r>
    </w:p>
    <w:p w14:paraId="4EC65EC2" w14:textId="1FFD0FF7" w:rsidR="00C438AC" w:rsidRPr="00910E23"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910E23">
        <w:rPr>
          <w:b/>
          <w:color w:val="auto"/>
          <w:lang w:val="en-GB"/>
        </w:rPr>
        <w:t>The Company</w:t>
      </w:r>
      <w:r w:rsidR="00C438AC" w:rsidRPr="00910E23">
        <w:rPr>
          <w:color w:val="auto"/>
          <w:lang w:val="en-GB"/>
        </w:rPr>
        <w:t xml:space="preserve"> shall ensure where necessary, and in consultation with </w:t>
      </w:r>
      <w:r w:rsidR="005B757D" w:rsidRPr="00910E23">
        <w:rPr>
          <w:b/>
          <w:color w:val="auto"/>
          <w:lang w:val="en-GB"/>
        </w:rPr>
        <w:t>Relevant</w:t>
      </w:r>
      <w:r w:rsidR="005B757D" w:rsidRPr="00910E23">
        <w:rPr>
          <w:color w:val="auto"/>
          <w:lang w:val="en-GB"/>
        </w:rPr>
        <w:t xml:space="preserve"> </w:t>
      </w:r>
      <w:r w:rsidR="00C438AC" w:rsidRPr="00910E23">
        <w:rPr>
          <w:b/>
          <w:color w:val="auto"/>
          <w:lang w:val="en-GB"/>
        </w:rPr>
        <w:t>Transmission Licensees</w:t>
      </w:r>
      <w:r w:rsidR="00C438AC" w:rsidRPr="00910E23">
        <w:rPr>
          <w:color w:val="auto"/>
          <w:lang w:val="en-GB"/>
        </w:rPr>
        <w:t xml:space="preserve"> where required, that any relevant site specific conditions applicable at a </w:t>
      </w:r>
      <w:r w:rsidR="00C438AC" w:rsidRPr="00910E23">
        <w:rPr>
          <w:b/>
          <w:color w:val="auto"/>
          <w:lang w:val="en-GB"/>
        </w:rPr>
        <w:t>User's Connection Site</w:t>
      </w:r>
      <w:r w:rsidR="00C438AC" w:rsidRPr="00910E23">
        <w:rPr>
          <w:color w:val="auto"/>
          <w:lang w:val="en-GB"/>
        </w:rPr>
        <w:t xml:space="preserve">, including a description of the Sub-Synchronous Oscillation conditions considered in the application of the relevant </w:t>
      </w:r>
      <w:r w:rsidR="00C438AC" w:rsidRPr="00910E23">
        <w:rPr>
          <w:b/>
          <w:color w:val="auto"/>
          <w:lang w:val="en-GB"/>
        </w:rPr>
        <w:t>License Standards</w:t>
      </w:r>
      <w:r w:rsidR="00C438AC" w:rsidRPr="00910E23">
        <w:rPr>
          <w:color w:val="auto"/>
          <w:lang w:val="en-GB"/>
        </w:rPr>
        <w:t xml:space="preserve">, are set out in the </w:t>
      </w:r>
      <w:r w:rsidR="00C438AC" w:rsidRPr="00910E23">
        <w:rPr>
          <w:b/>
          <w:color w:val="auto"/>
          <w:lang w:val="en-GB"/>
        </w:rPr>
        <w:t>User's Bilateral Agreement</w:t>
      </w:r>
      <w:r w:rsidR="00C438AC" w:rsidRPr="00910E23">
        <w:rPr>
          <w:color w:val="auto"/>
          <w:lang w:val="en-GB"/>
        </w:rPr>
        <w:t>.</w:t>
      </w:r>
    </w:p>
    <w:p w14:paraId="2B2E2AE5" w14:textId="77777777" w:rsidR="00302C7C" w:rsidRPr="00FC2701" w:rsidRDefault="00124497" w:rsidP="00645761">
      <w:pPr>
        <w:pStyle w:val="Level1Text"/>
        <w:rPr>
          <w:rFonts w:cs="Arial"/>
          <w:strike/>
          <w:color w:val="auto"/>
          <w:lang w:val="en-GB"/>
        </w:rPr>
      </w:pPr>
      <w:r w:rsidRPr="00910E23">
        <w:rPr>
          <w:strike/>
          <w:color w:val="auto"/>
          <w:lang w:val="en-GB"/>
        </w:rPr>
        <w:t>.</w:t>
      </w:r>
    </w:p>
    <w:p w14:paraId="253054AE" w14:textId="77777777" w:rsidR="00016E38" w:rsidRPr="00FC2701" w:rsidRDefault="0073732A" w:rsidP="00645761">
      <w:pPr>
        <w:pStyle w:val="Level1Text"/>
        <w:rPr>
          <w:rFonts w:cs="Arial"/>
          <w:color w:val="auto"/>
          <w:lang w:val="en-GB"/>
        </w:rPr>
      </w:pPr>
      <w:r w:rsidRPr="00FC2701">
        <w:rPr>
          <w:rFonts w:cs="Arial"/>
          <w:color w:val="auto"/>
          <w:lang w:val="en-GB"/>
        </w:rPr>
        <w:br w:type="page"/>
      </w:r>
      <w:bookmarkStart w:id="302" w:name="_DV_M152"/>
      <w:bookmarkEnd w:id="302"/>
      <w:r w:rsidR="007B5FF6" w:rsidRPr="00FC2701">
        <w:rPr>
          <w:rFonts w:cs="Arial"/>
          <w:color w:val="auto"/>
          <w:lang w:val="en-GB"/>
        </w:rPr>
        <w:t>E</w:t>
      </w:r>
      <w:r w:rsidR="00016E38" w:rsidRPr="00FC2701">
        <w:rPr>
          <w:rFonts w:cs="Arial"/>
          <w:color w:val="auto"/>
          <w:lang w:val="en-GB"/>
        </w:rPr>
        <w:t>CC.6.2</w:t>
      </w:r>
      <w:r w:rsidR="00016E38" w:rsidRPr="00FC2701">
        <w:rPr>
          <w:rFonts w:cs="Arial"/>
          <w:color w:val="auto"/>
          <w:lang w:val="en-GB"/>
        </w:rPr>
        <w:tab/>
      </w:r>
      <w:r w:rsidR="00087CE6" w:rsidRPr="00FC2701">
        <w:rPr>
          <w:rFonts w:cs="Arial"/>
          <w:color w:val="auto"/>
          <w:u w:val="single"/>
          <w:lang w:val="en-GB"/>
        </w:rPr>
        <w:t xml:space="preserve">Plant and Apparatus relating to </w:t>
      </w:r>
      <w:r w:rsidR="00BD4C9E" w:rsidRPr="00FC2701">
        <w:rPr>
          <w:rFonts w:cs="Arial"/>
          <w:color w:val="auto"/>
          <w:u w:val="single"/>
          <w:lang w:val="en-GB"/>
        </w:rPr>
        <w:t>Connection Site</w:t>
      </w:r>
      <w:r w:rsidR="007B5FF6" w:rsidRPr="00FC2701">
        <w:rPr>
          <w:rFonts w:cs="Arial"/>
          <w:color w:val="auto"/>
          <w:u w:val="single"/>
          <w:lang w:val="en-GB"/>
        </w:rPr>
        <w:t>s</w:t>
      </w:r>
      <w:r w:rsidR="00087CE6" w:rsidRPr="00FC2701">
        <w:rPr>
          <w:rFonts w:cs="Arial"/>
          <w:bCs/>
          <w:color w:val="auto"/>
          <w:u w:val="single"/>
          <w:lang w:val="en-GB"/>
        </w:rPr>
        <w:t xml:space="preserve"> </w:t>
      </w:r>
      <w:r w:rsidR="00087CE6" w:rsidRPr="00FC2701">
        <w:rPr>
          <w:rFonts w:cs="Arial"/>
          <w:color w:val="auto"/>
          <w:u w:val="single"/>
          <w:lang w:val="en-GB"/>
        </w:rPr>
        <w:t xml:space="preserve">and </w:t>
      </w:r>
      <w:r w:rsidR="00BD4C9E" w:rsidRPr="00FC2701">
        <w:rPr>
          <w:rFonts w:cs="Arial"/>
          <w:bCs/>
          <w:color w:val="auto"/>
          <w:u w:val="single"/>
          <w:lang w:val="en-GB"/>
        </w:rPr>
        <w:t>Interface Point</w:t>
      </w:r>
      <w:r w:rsidR="007B5FF6" w:rsidRPr="00FC2701">
        <w:rPr>
          <w:rFonts w:cs="Arial"/>
          <w:bCs/>
          <w:color w:val="auto"/>
          <w:u w:val="single"/>
          <w:lang w:val="en-GB"/>
        </w:rPr>
        <w:t>s and HVDC Interface Points</w:t>
      </w:r>
    </w:p>
    <w:p w14:paraId="4A2D679C" w14:textId="634904D5" w:rsidR="00E90286" w:rsidRPr="00FC2701" w:rsidRDefault="00087CE6" w:rsidP="00087CE6">
      <w:pPr>
        <w:pStyle w:val="Level1Text"/>
        <w:rPr>
          <w:rFonts w:cs="Arial"/>
          <w:color w:val="auto"/>
          <w:lang w:val="en-GB"/>
        </w:rPr>
      </w:pPr>
      <w:bookmarkStart w:id="303" w:name="_DV_M153"/>
      <w:bookmarkEnd w:id="303"/>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304" w:name="_DV_M154"/>
      <w:bookmarkEnd w:id="304"/>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305" w:name="_DV_M155"/>
      <w:bookmarkEnd w:id="305"/>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306" w:name="_DV_M156"/>
      <w:bookmarkEnd w:id="306"/>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307" w:name="_DV_M157"/>
      <w:bookmarkEnd w:id="307"/>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308" w:name="_DV_M158"/>
      <w:bookmarkEnd w:id="308"/>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309" w:name="_DV_M159"/>
      <w:bookmarkEnd w:id="309"/>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310" w:name="_DV_M160"/>
      <w:bookmarkEnd w:id="310"/>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311" w:name="_DV_M161"/>
      <w:bookmarkEnd w:id="311"/>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77777777" w:rsidR="00016E38" w:rsidRPr="00FC2701" w:rsidRDefault="00016E38" w:rsidP="00087CE6">
      <w:pPr>
        <w:pStyle w:val="Level3Text"/>
        <w:rPr>
          <w:rFonts w:cs="Arial"/>
        </w:rPr>
      </w:pPr>
      <w:bookmarkStart w:id="312" w:name="_DV_M162"/>
      <w:bookmarkEnd w:id="312"/>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313" w:name="_DV_M163"/>
      <w:bookmarkEnd w:id="313"/>
      <w:r w:rsidRPr="00FC2701">
        <w:rPr>
          <w:rFonts w:cs="Arial"/>
          <w:lang w:val="en-GB"/>
        </w:rPr>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314" w:name="_DV_C61"/>
      <w:r w:rsidR="00220D27" w:rsidRPr="00FC2701">
        <w:rPr>
          <w:rFonts w:cs="Arial"/>
          <w:lang w:val="en-GB"/>
        </w:rPr>
        <w:t>/shall be</w:t>
      </w:r>
      <w:bookmarkStart w:id="315" w:name="_DV_M164"/>
      <w:bookmarkEnd w:id="314"/>
      <w:bookmarkEnd w:id="315"/>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316" w:name="_DV_M165"/>
      <w:bookmarkEnd w:id="316"/>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317"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318" w:name="_DV_M166"/>
      <w:bookmarkEnd w:id="317"/>
      <w:bookmarkEnd w:id="318"/>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319" w:name="_DV_M167"/>
      <w:bookmarkEnd w:id="319"/>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320" w:name="_DV_M168"/>
      <w:bookmarkEnd w:id="320"/>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321" w:name="_DV_M169"/>
      <w:bookmarkEnd w:id="321"/>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D9571C" w:rsidRPr="00FC2701">
        <w:rPr>
          <w:rFonts w:cs="Arial"/>
          <w:b/>
          <w:lang w:val="en-GB"/>
        </w:rPr>
        <w:t xml:space="preserve"> </w:t>
      </w:r>
      <w:r w:rsidR="002E7A09" w:rsidRPr="00FC2701">
        <w:rPr>
          <w:rFonts w:cs="Arial"/>
          <w:lang w:val="en-GB"/>
        </w:rPr>
        <w:t xml:space="preserve">) </w:t>
      </w:r>
      <w:r w:rsidRPr="00FC2701">
        <w:rPr>
          <w:rFonts w:cs="Arial"/>
          <w:lang w:val="en-GB"/>
        </w:rPr>
        <w:t xml:space="preserve">and which is contained in equipment bays that are within the </w:t>
      </w:r>
      <w:bookmarkStart w:id="322" w:name="_DV_M170"/>
      <w:bookmarkEnd w:id="322"/>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323" w:name="_DV_M171"/>
      <w:bookmarkStart w:id="324" w:name="_DV_M172"/>
      <w:bookmarkStart w:id="325" w:name="_DV_M173"/>
      <w:bookmarkStart w:id="326" w:name="_DV_M174"/>
      <w:bookmarkStart w:id="327" w:name="_DV_M175"/>
      <w:bookmarkStart w:id="328" w:name="_DV_M176"/>
      <w:bookmarkStart w:id="329" w:name="_DV_M177"/>
      <w:bookmarkEnd w:id="323"/>
      <w:bookmarkEnd w:id="324"/>
      <w:bookmarkEnd w:id="325"/>
      <w:bookmarkEnd w:id="326"/>
      <w:bookmarkEnd w:id="327"/>
      <w:bookmarkEnd w:id="328"/>
      <w:bookmarkEnd w:id="329"/>
      <w:r w:rsidRPr="00FC2701">
        <w:rPr>
          <w:rFonts w:cs="Arial"/>
        </w:rPr>
        <w:t>(</w:t>
      </w:r>
      <w:proofErr w:type="spellStart"/>
      <w:r w:rsidR="005B757D" w:rsidRPr="00FC2701">
        <w:rPr>
          <w:rFonts w:cs="Arial"/>
        </w:rPr>
        <w:t>i</w:t>
      </w:r>
      <w:proofErr w:type="spellEnd"/>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C3285B" w:rsidRPr="00FC2701">
        <w:rPr>
          <w:rFonts w:cs="Arial"/>
          <w:u w:val="single"/>
        </w:rPr>
        <w:t xml:space="preserve"> </w:t>
      </w:r>
      <w:r w:rsidR="00E90286" w:rsidRPr="00FC2701">
        <w:rPr>
          <w:rFonts w:cs="Arial"/>
          <w:u w:val="single"/>
        </w:rPr>
        <w:t>)</w:t>
      </w:r>
    </w:p>
    <w:p w14:paraId="6AA01E68" w14:textId="0ED8F529" w:rsidR="00016E38" w:rsidRPr="00FC2701" w:rsidRDefault="00FB5313" w:rsidP="00FB5313">
      <w:pPr>
        <w:pStyle w:val="Level3Text"/>
        <w:rPr>
          <w:rFonts w:cs="Arial"/>
        </w:rPr>
      </w:pPr>
      <w:bookmarkStart w:id="330" w:name="_DV_M178"/>
      <w:bookmarkEnd w:id="330"/>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331" w:name="_DV_M179"/>
      <w:bookmarkEnd w:id="331"/>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332" w:name="_DV_M180"/>
      <w:bookmarkEnd w:id="332"/>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333" w:name="_DV_M181"/>
      <w:bookmarkEnd w:id="333"/>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D21792" w:rsidRPr="00FC2701">
        <w:rPr>
          <w:rFonts w:cs="Arial"/>
          <w:u w:val="single"/>
        </w:rPr>
        <w:t xml:space="preserve"> </w:t>
      </w:r>
      <w:r w:rsidR="00E90286" w:rsidRPr="00FC2701">
        <w:rPr>
          <w:rFonts w:cs="Arial"/>
          <w:u w:val="single"/>
        </w:rPr>
        <w:t>)</w:t>
      </w:r>
    </w:p>
    <w:p w14:paraId="7EF2ADDC" w14:textId="5CE52D39" w:rsidR="00016E38" w:rsidRPr="00FC2701" w:rsidRDefault="00FB5313" w:rsidP="00FB5313">
      <w:pPr>
        <w:pStyle w:val="Level3Text"/>
        <w:rPr>
          <w:rFonts w:cs="Arial"/>
        </w:rPr>
      </w:pPr>
      <w:bookmarkStart w:id="334" w:name="_DV_M182"/>
      <w:bookmarkEnd w:id="334"/>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335" w:name="_DV_M183"/>
      <w:bookmarkEnd w:id="335"/>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336" w:name="_DV_M184"/>
      <w:bookmarkEnd w:id="336"/>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337" w:name="_DV_M185"/>
      <w:bookmarkEnd w:id="337"/>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338" w:name="_DV_M186"/>
      <w:bookmarkEnd w:id="338"/>
      <w:r w:rsidRPr="00FC2701">
        <w:rPr>
          <w:rFonts w:cs="Arial"/>
        </w:rPr>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339" w:name="_DV_M187"/>
      <w:bookmarkEnd w:id="339"/>
      <w:r w:rsidRPr="00FC2701">
        <w:rPr>
          <w:rFonts w:cs="Arial"/>
        </w:rPr>
        <w:tab/>
      </w:r>
      <w:r w:rsidR="00016E38" w:rsidRPr="00FC2701">
        <w:rPr>
          <w:rFonts w:cs="Arial"/>
        </w:rPr>
        <w:t>otherwise modified;</w:t>
      </w:r>
    </w:p>
    <w:p w14:paraId="72805313" w14:textId="7DD390D2" w:rsidR="00016E38" w:rsidRPr="00FC2701" w:rsidRDefault="00FB5313" w:rsidP="00FB5313">
      <w:pPr>
        <w:pStyle w:val="Level3Text"/>
        <w:rPr>
          <w:rFonts w:cs="Arial"/>
        </w:rPr>
      </w:pPr>
      <w:bookmarkStart w:id="340" w:name="_DV_M188"/>
      <w:bookmarkEnd w:id="340"/>
      <w:r w:rsidRPr="00FC2701">
        <w:rPr>
          <w:rFonts w:cs="Arial"/>
        </w:rPr>
        <w:tab/>
      </w:r>
      <w:r w:rsidR="00016E38" w:rsidRPr="00FC2701">
        <w:rPr>
          <w:rFonts w:cs="Arial"/>
        </w:rPr>
        <w:t>then the standards/spe</w:t>
      </w:r>
      <w:r w:rsidR="00D21792" w:rsidRPr="00FC2701">
        <w:rPr>
          <w:rFonts w:cs="Arial"/>
        </w:rPr>
        <w:t>cifications as described in (</w:t>
      </w:r>
      <w:proofErr w:type="spellStart"/>
      <w:r w:rsidR="00D21792" w:rsidRPr="00FC2701">
        <w:rPr>
          <w:rFonts w:cs="Arial"/>
        </w:rPr>
        <w:t>i</w:t>
      </w:r>
      <w:proofErr w:type="spellEnd"/>
      <w:r w:rsidR="00D21792" w:rsidRPr="00FC2701">
        <w:rPr>
          <w:rFonts w:cs="Arial"/>
        </w:rPr>
        <w:t>)</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341" w:name="_DV_M189"/>
      <w:bookmarkEnd w:id="341"/>
      <w:r w:rsidRPr="00FC2701">
        <w:rPr>
          <w:rFonts w:cs="Arial"/>
          <w:lang w:val="en-GB"/>
        </w:rPr>
        <w:t>(b)</w:t>
      </w:r>
      <w:r w:rsidRPr="00FC2701">
        <w:rPr>
          <w:rFonts w:cs="Arial"/>
          <w:lang w:val="en-GB"/>
        </w:rPr>
        <w:tab/>
      </w:r>
      <w:r w:rsidR="00E640E7" w:rsidRPr="00910E23">
        <w:rPr>
          <w:b/>
          <w:lang w:val="en-GB"/>
        </w:rPr>
        <w:t>The Company</w:t>
      </w:r>
      <w:r w:rsidRPr="00FC2701">
        <w:rPr>
          <w:rFonts w:cs="Arial"/>
          <w:lang w:val="en-GB"/>
        </w:rPr>
        <w:t xml:space="preserve"> shall at all times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910E23">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342" w:name="_DV_C65"/>
      <w:r w:rsidRPr="00FC2701">
        <w:rPr>
          <w:rFonts w:cs="Arial"/>
          <w:b/>
          <w:lang w:val="en-GB"/>
        </w:rPr>
        <w:t xml:space="preserve"> </w:t>
      </w:r>
      <w:bookmarkStart w:id="343" w:name="_DV_M190"/>
      <w:bookmarkEnd w:id="342"/>
      <w:bookmarkEnd w:id="343"/>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344" w:name="_DV_M191"/>
      <w:bookmarkEnd w:id="344"/>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345" w:name="_DV_M192"/>
      <w:bookmarkEnd w:id="345"/>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346" w:name="_DV_M193"/>
      <w:bookmarkEnd w:id="346"/>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347" w:name="_DV_M194"/>
      <w:bookmarkEnd w:id="347"/>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348" w:name="_DV_M195"/>
      <w:bookmarkEnd w:id="348"/>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77777777" w:rsidR="00016E38" w:rsidRPr="00FC2701" w:rsidRDefault="00016E38" w:rsidP="00FB5313">
      <w:pPr>
        <w:pStyle w:val="Level2Text"/>
        <w:rPr>
          <w:rFonts w:cs="Arial"/>
          <w:lang w:val="en-GB"/>
        </w:rPr>
      </w:pPr>
      <w:bookmarkStart w:id="349" w:name="_DV_M196"/>
      <w:bookmarkEnd w:id="349"/>
      <w:r w:rsidRPr="00FC2701">
        <w:rPr>
          <w:rFonts w:cs="Arial"/>
          <w:lang w:val="en-GB"/>
        </w:rPr>
        <w:t>(e)</w:t>
      </w:r>
      <w:r w:rsidRPr="00FC2701">
        <w:rPr>
          <w:rFonts w:cs="Arial"/>
          <w:lang w:val="en-GB"/>
        </w:rPr>
        <w:tab/>
        <w:t xml:space="preserve">Each connection between a </w:t>
      </w:r>
      <w:r w:rsidR="00077ED1" w:rsidRPr="00FC2701">
        <w:rPr>
          <w:rFonts w:cs="Arial"/>
          <w:b/>
          <w:lang w:val="en-GB"/>
        </w:rPr>
        <w:t xml:space="preserve"> User </w:t>
      </w:r>
      <w:r w:rsidRPr="00FC2701">
        <w:rPr>
          <w:rFonts w:cs="Arial"/>
          <w:lang w:val="en-GB"/>
        </w:rPr>
        <w:t xml:space="preserve"> and the </w:t>
      </w:r>
      <w:r w:rsidR="00120F10" w:rsidRPr="00FC2701">
        <w:rPr>
          <w:rFonts w:cs="Arial"/>
          <w:b/>
          <w:lang w:val="en-GB"/>
        </w:rPr>
        <w:t>National Electricity Transmission System</w:t>
      </w:r>
      <w:r w:rsidRPr="00FC2701">
        <w:rPr>
          <w:rFonts w:cs="Arial"/>
          <w:lang w:val="en-GB"/>
        </w:rPr>
        <w:t xml:space="preserve"> </w:t>
      </w:r>
      <w:bookmarkStart w:id="350" w:name="_DV_M197"/>
      <w:bookmarkEnd w:id="350"/>
      <w:r w:rsidRPr="00FC2701">
        <w:rPr>
          <w:rFonts w:cs="Arial"/>
          <w:lang w:val="en-GB"/>
        </w:rPr>
        <w:t xml:space="preserve">must be controlled by a circuit-breaker (or circuit breakers) capable of interrupting the maximum short circuit current at the point of connection.  The </w:t>
      </w:r>
      <w:bookmarkStart w:id="351" w:name="_DV_M198"/>
      <w:bookmarkEnd w:id="351"/>
      <w:r w:rsidRPr="00FC2701">
        <w:rPr>
          <w:rFonts w:cs="Arial"/>
          <w:b/>
          <w:lang w:val="en-GB"/>
        </w:rPr>
        <w:t>Seven Year Statement</w:t>
      </w:r>
      <w:r w:rsidRPr="00FC2701">
        <w:rPr>
          <w:rFonts w:cs="Arial"/>
          <w:lang w:val="en-GB"/>
        </w:rPr>
        <w:t xml:space="preserve"> gives values of short circuit current and the rating of </w:t>
      </w:r>
      <w:r w:rsidRPr="00FC2701">
        <w:rPr>
          <w:rFonts w:cs="Arial"/>
          <w:b/>
          <w:lang w:val="en-GB"/>
        </w:rPr>
        <w:t>Transmission</w:t>
      </w:r>
      <w:r w:rsidRPr="00FC2701">
        <w:rPr>
          <w:rFonts w:cs="Arial"/>
          <w:lang w:val="en-GB"/>
        </w:rPr>
        <w:t xml:space="preserve"> circuit breakers at existing and committed </w:t>
      </w:r>
      <w:r w:rsidRPr="00FC2701">
        <w:rPr>
          <w:rFonts w:cs="Arial"/>
          <w:b/>
          <w:lang w:val="en-GB"/>
        </w:rPr>
        <w:t>Connection Points</w:t>
      </w:r>
      <w:r w:rsidRPr="00FC2701">
        <w:rPr>
          <w:rFonts w:cs="Arial"/>
          <w:lang w:val="en-GB"/>
        </w:rPr>
        <w:t xml:space="preserve"> for future years.</w:t>
      </w:r>
    </w:p>
    <w:p w14:paraId="6208348A" w14:textId="77777777" w:rsidR="00E90286" w:rsidRPr="00FC2701" w:rsidRDefault="00E90286" w:rsidP="00FB5313">
      <w:pPr>
        <w:pStyle w:val="Level2Text"/>
        <w:rPr>
          <w:rFonts w:cs="Arial"/>
          <w:lang w:val="en-GB"/>
        </w:rPr>
      </w:pPr>
      <w:r w:rsidRPr="00FC2701">
        <w:rPr>
          <w:rFonts w:cs="Arial"/>
          <w:lang w:val="en-GB"/>
        </w:rPr>
        <w:t>(f)</w:t>
      </w:r>
      <w:r w:rsidRPr="00FC2701">
        <w:rPr>
          <w:rFonts w:cs="Arial"/>
          <w:lang w:val="en-GB"/>
        </w:rPr>
        <w:tab/>
        <w:t xml:space="preserve">Each connection between a </w:t>
      </w:r>
      <w:r w:rsidRPr="00FC2701">
        <w:rPr>
          <w:rFonts w:cs="Arial"/>
          <w:b/>
          <w:lang w:val="en-GB"/>
        </w:rPr>
        <w:t>Generator</w:t>
      </w:r>
      <w:r w:rsidRPr="00FC2701">
        <w:rPr>
          <w:rFonts w:cs="Arial"/>
          <w:lang w:val="en-GB"/>
        </w:rPr>
        <w:t xml:space="preserve"> undertaking </w:t>
      </w:r>
      <w:r w:rsidRPr="00FC2701">
        <w:rPr>
          <w:rFonts w:cs="Arial"/>
          <w:b/>
          <w:lang w:val="en-GB"/>
        </w:rPr>
        <w:t>OTSDUW</w:t>
      </w:r>
      <w:r w:rsidRPr="00FC2701">
        <w:rPr>
          <w:rFonts w:cs="Arial"/>
          <w:lang w:val="en-GB"/>
        </w:rPr>
        <w:t xml:space="preserve"> or an </w:t>
      </w:r>
      <w:r w:rsidRPr="00FC2701">
        <w:rPr>
          <w:rFonts w:cs="Arial"/>
          <w:b/>
          <w:lang w:val="en-GB"/>
        </w:rPr>
        <w:t>Onshore</w:t>
      </w:r>
      <w:r w:rsidRPr="00FC2701">
        <w:rPr>
          <w:rFonts w:cs="Arial"/>
          <w:lang w:val="en-GB"/>
        </w:rPr>
        <w:t xml:space="preserve"> </w:t>
      </w:r>
      <w:r w:rsidRPr="00FC2701">
        <w:rPr>
          <w:rFonts w:cs="Arial"/>
          <w:b/>
          <w:lang w:val="en-GB"/>
        </w:rPr>
        <w:t>Transmission</w:t>
      </w:r>
      <w:r w:rsidRPr="00FC2701">
        <w:rPr>
          <w:rFonts w:cs="Arial"/>
          <w:lang w:val="en-GB"/>
        </w:rPr>
        <w:t xml:space="preserve"> </w:t>
      </w:r>
      <w:r w:rsidRPr="00FC2701">
        <w:rPr>
          <w:rFonts w:cs="Arial"/>
          <w:b/>
          <w:lang w:val="en-GB"/>
        </w:rPr>
        <w:t>Licensee</w:t>
      </w:r>
      <w:r w:rsidRPr="00FC2701">
        <w:rPr>
          <w:rFonts w:cs="Arial"/>
          <w:lang w:val="en-GB"/>
        </w:rPr>
        <w:t xml:space="preserve">, must be controlled by a circuit breaker (or circuit breakers) capable of interrupting the maximum short circuit current at the </w:t>
      </w:r>
      <w:r w:rsidRPr="00FC2701">
        <w:rPr>
          <w:rFonts w:cs="Arial"/>
          <w:b/>
          <w:lang w:val="en-GB"/>
        </w:rPr>
        <w:t>Transmission</w:t>
      </w:r>
      <w:r w:rsidRPr="00FC2701">
        <w:rPr>
          <w:rFonts w:cs="Arial"/>
          <w:lang w:val="en-GB"/>
        </w:rPr>
        <w:t xml:space="preserve"> </w:t>
      </w:r>
      <w:r w:rsidR="00BD4C9E" w:rsidRPr="00FC2701">
        <w:rPr>
          <w:rFonts w:cs="Arial"/>
          <w:b/>
          <w:lang w:val="en-GB"/>
        </w:rPr>
        <w:t>Interface Point</w:t>
      </w:r>
      <w:r w:rsidRPr="00FC2701">
        <w:rPr>
          <w:rFonts w:cs="Arial"/>
          <w:lang w:val="en-GB"/>
        </w:rPr>
        <w:t xml:space="preserve">.  The </w:t>
      </w:r>
      <w:r w:rsidRPr="00FC2701">
        <w:rPr>
          <w:rFonts w:cs="Arial"/>
          <w:b/>
          <w:lang w:val="en-GB"/>
        </w:rPr>
        <w:t>Seven</w:t>
      </w:r>
      <w:r w:rsidRPr="00FC2701">
        <w:rPr>
          <w:rFonts w:cs="Arial"/>
          <w:lang w:val="en-GB"/>
        </w:rPr>
        <w:t xml:space="preserve"> </w:t>
      </w:r>
      <w:r w:rsidRPr="00FC2701">
        <w:rPr>
          <w:rFonts w:cs="Arial"/>
          <w:b/>
          <w:lang w:val="en-GB"/>
        </w:rPr>
        <w:t>Year</w:t>
      </w:r>
      <w:r w:rsidRPr="00FC2701">
        <w:rPr>
          <w:rFonts w:cs="Arial"/>
          <w:lang w:val="en-GB"/>
        </w:rPr>
        <w:t xml:space="preserve"> </w:t>
      </w:r>
      <w:r w:rsidRPr="00FC2701">
        <w:rPr>
          <w:rFonts w:cs="Arial"/>
          <w:b/>
          <w:lang w:val="en-GB"/>
        </w:rPr>
        <w:t>Statement</w:t>
      </w:r>
      <w:r w:rsidRPr="00FC2701">
        <w:rPr>
          <w:rFonts w:cs="Arial"/>
          <w:lang w:val="en-GB"/>
        </w:rPr>
        <w:t xml:space="preserve"> gives values of short circuit current and the rating of </w:t>
      </w:r>
      <w:r w:rsidRPr="00FC2701">
        <w:rPr>
          <w:rFonts w:cs="Arial"/>
          <w:b/>
          <w:lang w:val="en-GB"/>
        </w:rPr>
        <w:t>Transmission</w:t>
      </w:r>
      <w:r w:rsidRPr="00FC2701">
        <w:rPr>
          <w:rFonts w:cs="Arial"/>
          <w:lang w:val="en-GB"/>
        </w:rPr>
        <w:t xml:space="preserve"> circuit breakers at existing and committed </w:t>
      </w:r>
      <w:r w:rsidRPr="00FC2701">
        <w:rPr>
          <w:rFonts w:cs="Arial"/>
          <w:b/>
          <w:lang w:val="en-GB"/>
        </w:rPr>
        <w:t>Transmission</w:t>
      </w:r>
      <w:r w:rsidRPr="00FC2701">
        <w:rPr>
          <w:rFonts w:cs="Arial"/>
          <w:lang w:val="en-GB"/>
        </w:rPr>
        <w:t xml:space="preserve"> </w:t>
      </w:r>
      <w:r w:rsidR="00BD4C9E" w:rsidRPr="00FC2701">
        <w:rPr>
          <w:rFonts w:cs="Arial"/>
          <w:b/>
          <w:lang w:val="en-GB"/>
        </w:rPr>
        <w:t>Interface Point</w:t>
      </w:r>
      <w:r w:rsidRPr="00FC2701">
        <w:rPr>
          <w:rFonts w:cs="Arial"/>
          <w:b/>
          <w:lang w:val="en-GB"/>
        </w:rPr>
        <w:t>s</w:t>
      </w:r>
      <w:r w:rsidRPr="00FC2701">
        <w:rPr>
          <w:rFonts w:cs="Arial"/>
          <w:lang w:val="en-GB"/>
        </w:rPr>
        <w:t xml:space="preserve"> for future years.</w:t>
      </w:r>
    </w:p>
    <w:p w14:paraId="6FD48D9D" w14:textId="51BC7DCF" w:rsidR="00016E38" w:rsidRPr="00FC2701" w:rsidRDefault="006145E4" w:rsidP="00FB5313">
      <w:pPr>
        <w:pStyle w:val="Level1Text"/>
        <w:rPr>
          <w:rFonts w:cs="Arial"/>
          <w:color w:val="auto"/>
          <w:lang w:val="en-GB"/>
        </w:rPr>
      </w:pPr>
      <w:bookmarkStart w:id="352" w:name="_DV_M199"/>
      <w:bookmarkEnd w:id="352"/>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353"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del w:id="354" w:author="Halford(ESO), David" w:date="2023-04-07T14:57:00Z">
        <w:r w:rsidR="00255A5F" w:rsidRPr="008038B2">
          <w:rPr>
            <w:rFonts w:cs="Arial"/>
            <w:color w:val="auto"/>
            <w:u w:val="single"/>
            <w:lang w:val="en-GB"/>
          </w:rPr>
          <w:delText xml:space="preserve"> </w:delText>
        </w:r>
      </w:del>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353"/>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355" w:name="_DV_M202"/>
      <w:bookmarkEnd w:id="355"/>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356" w:name="_DV_M203"/>
      <w:bookmarkEnd w:id="356"/>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357" w:name="_DV_M204"/>
      <w:bookmarkStart w:id="358" w:name="_DV_C71"/>
      <w:bookmarkEnd w:id="357"/>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358"/>
      <w:r w:rsidRPr="00910E23">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359" w:name="_DV_M205"/>
      <w:bookmarkEnd w:id="359"/>
      <w:r w:rsidRPr="00FC2701">
        <w:rPr>
          <w:rFonts w:cs="Arial"/>
          <w:color w:val="auto"/>
          <w:lang w:val="en-GB"/>
        </w:rPr>
        <w:t>E</w:t>
      </w:r>
      <w:r w:rsidR="00016E38" w:rsidRPr="00FC2701">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47335E71" w:rsidR="001227DD" w:rsidRDefault="0014335F" w:rsidP="00FB5313">
      <w:pPr>
        <w:pStyle w:val="Level1Text"/>
        <w:rPr>
          <w:rFonts w:cs="Arial"/>
          <w:color w:val="auto"/>
          <w:lang w:val="en-GB"/>
        </w:rPr>
      </w:pPr>
      <w:bookmarkStart w:id="360" w:name="_DV_M206"/>
      <w:bookmarkEnd w:id="360"/>
      <w:ins w:id="361" w:author="Halford(ESO), David" w:date="2023-04-07T14:57:00Z">
        <w:r w:rsidRPr="003360A3">
          <w:rPr>
            <w:rFonts w:cs="Arial"/>
            <w:color w:val="auto"/>
            <w:highlight w:val="cyan"/>
            <w:lang w:val="en-GB"/>
          </w:rPr>
          <w:t>ECC.6.2.2.2</w:t>
        </w:r>
        <w:r w:rsidR="001227DD" w:rsidRPr="003360A3">
          <w:rPr>
            <w:rFonts w:cs="Arial"/>
            <w:color w:val="auto"/>
            <w:highlight w:val="cyan"/>
            <w:lang w:val="en-GB"/>
          </w:rPr>
          <w:t>.1.1</w:t>
        </w:r>
      </w:ins>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362" w:name="_DV_C72"/>
      <w:r w:rsidR="00220D27" w:rsidRPr="00FC2701">
        <w:rPr>
          <w:rFonts w:cs="Arial"/>
          <w:color w:val="auto"/>
          <w:lang w:val="en-GB"/>
        </w:rPr>
        <w:t xml:space="preserve">, </w:t>
      </w:r>
      <w:bookmarkEnd w:id="362"/>
      <w:r w:rsidR="00BD4C9E" w:rsidRPr="00FC2701">
        <w:rPr>
          <w:rFonts w:cs="Arial"/>
          <w:b/>
          <w:bCs/>
          <w:color w:val="auto"/>
          <w:lang w:val="en-GB"/>
        </w:rPr>
        <w:t>OTSDUW Plant and Apparatus</w:t>
      </w:r>
      <w:bookmarkStart w:id="363" w:name="_DV_M207"/>
      <w:bookmarkEnd w:id="363"/>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364" w:name="_DV_C73"/>
      <w:r w:rsidR="00016E38" w:rsidRPr="00FC2701">
        <w:rPr>
          <w:rFonts w:cs="Arial"/>
          <w:color w:val="auto"/>
          <w:lang w:val="en-GB"/>
        </w:rPr>
        <w:t xml:space="preserve"> </w:t>
      </w:r>
      <w:bookmarkEnd w:id="364"/>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365" w:name="_DV_M208"/>
      <w:bookmarkEnd w:id="365"/>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del w:id="366" w:author="Halford(ESO), David" w:date="2023-04-07T14:57:00Z">
        <w:r w:rsidR="00016E38" w:rsidRPr="008038B2">
          <w:rPr>
            <w:rFonts w:cs="Arial"/>
            <w:color w:val="auto"/>
            <w:lang w:val="en-GB"/>
          </w:rPr>
          <w:delText xml:space="preserve"> </w:delText>
        </w:r>
      </w:del>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ins w:id="367" w:author="Halford(ESO), David" w:date="2023-04-07T14:57:00Z">
        <w:r w:rsidR="00601B8D">
          <w:rPr>
            <w:rFonts w:cs="Arial"/>
            <w:color w:val="auto"/>
            <w:lang w:val="en-GB"/>
          </w:rPr>
          <w:t xml:space="preserve"> </w:t>
        </w:r>
      </w:ins>
    </w:p>
    <w:p w14:paraId="4DE0405C" w14:textId="2010126E" w:rsidR="001C1A59" w:rsidRPr="003360A3" w:rsidRDefault="001227DD" w:rsidP="004A475E">
      <w:pPr>
        <w:pStyle w:val="Level1Text"/>
        <w:rPr>
          <w:ins w:id="368" w:author="Halford(ESO), David" w:date="2023-04-07T14:57:00Z"/>
          <w:rFonts w:cs="Arial"/>
          <w:color w:val="auto"/>
          <w:highlight w:val="cyan"/>
          <w:lang w:val="en-GB"/>
        </w:rPr>
      </w:pPr>
      <w:ins w:id="369" w:author="Halford(ESO), David" w:date="2023-04-07T14:57:00Z">
        <w:r w:rsidRPr="003360A3">
          <w:rPr>
            <w:rFonts w:cs="Arial"/>
            <w:color w:val="auto"/>
            <w:highlight w:val="cyan"/>
            <w:lang w:val="en-GB"/>
          </w:rPr>
          <w:t>ECC.6.2.2.2.1.2</w:t>
        </w:r>
        <w:r w:rsidR="000D09B4" w:rsidRPr="003360A3">
          <w:rPr>
            <w:rFonts w:cs="Arial"/>
            <w:color w:val="auto"/>
            <w:highlight w:val="cyan"/>
            <w:lang w:val="en-GB"/>
          </w:rPr>
          <w:t xml:space="preserve"> </w:t>
        </w:r>
        <w:r w:rsidR="00574AA5" w:rsidRPr="003360A3">
          <w:rPr>
            <w:rFonts w:cs="Arial"/>
            <w:b/>
            <w:bCs/>
            <w:color w:val="auto"/>
            <w:highlight w:val="cyan"/>
            <w:lang w:val="en-GB"/>
          </w:rPr>
          <w:t>Restoration Contractors</w:t>
        </w:r>
        <w:r w:rsidR="001C1A59" w:rsidRPr="003360A3">
          <w:rPr>
            <w:highlight w:val="cyan"/>
          </w:rPr>
          <w:t xml:space="preserve"> shall, if required </w:t>
        </w:r>
        <w:r w:rsidR="00B4511A" w:rsidRPr="003360A3">
          <w:rPr>
            <w:highlight w:val="cyan"/>
          </w:rPr>
          <w:t>by</w:t>
        </w:r>
        <w:r w:rsidR="001C1A59" w:rsidRPr="003360A3">
          <w:rPr>
            <w:highlight w:val="cyan"/>
          </w:rPr>
          <w:t xml:space="preserve"> a </w:t>
        </w:r>
        <w:r w:rsidR="001C1A59" w:rsidRPr="003360A3">
          <w:rPr>
            <w:b/>
            <w:bCs/>
            <w:highlight w:val="cyan"/>
          </w:rPr>
          <w:t>Restoration Plan</w:t>
        </w:r>
        <w:r w:rsidR="000C6ACD" w:rsidRPr="003360A3">
          <w:rPr>
            <w:highlight w:val="cyan"/>
          </w:rPr>
          <w:t>,</w:t>
        </w:r>
        <w:r w:rsidR="001C1A59" w:rsidRPr="003360A3">
          <w:rPr>
            <w:highlight w:val="cyan"/>
          </w:rPr>
          <w:t xml:space="preserve"> have the ability to switch:-</w:t>
        </w:r>
      </w:ins>
    </w:p>
    <w:p w14:paraId="2F11FB64" w14:textId="77FAB413" w:rsidR="001C1A59" w:rsidRPr="003360A3" w:rsidRDefault="001C1A59" w:rsidP="001C1A59">
      <w:pPr>
        <w:pStyle w:val="ListParagraph"/>
        <w:widowControl/>
        <w:numPr>
          <w:ilvl w:val="0"/>
          <w:numId w:val="60"/>
        </w:numPr>
        <w:snapToGrid w:val="0"/>
        <w:rPr>
          <w:ins w:id="370" w:author="Halford(ESO), David" w:date="2023-04-07T14:57:00Z"/>
          <w:highlight w:val="cyan"/>
        </w:rPr>
      </w:pPr>
      <w:ins w:id="371" w:author="Halford(ESO), David" w:date="2023-04-07T14:57:00Z">
        <w:r w:rsidRPr="003360A3">
          <w:rPr>
            <w:highlight w:val="cyan"/>
          </w:rPr>
          <w:t>From the normal to</w:t>
        </w:r>
        <w:r w:rsidRPr="003360A3">
          <w:rPr>
            <w:b/>
            <w:bCs/>
            <w:highlight w:val="cyan"/>
          </w:rPr>
          <w:t xml:space="preserve"> </w:t>
        </w:r>
        <w:r w:rsidRPr="003360A3">
          <w:rPr>
            <w:highlight w:val="cyan"/>
          </w:rPr>
          <w:t xml:space="preserve">the alternative </w:t>
        </w:r>
        <w:r w:rsidRPr="003360A3">
          <w:rPr>
            <w:b/>
            <w:bCs/>
            <w:highlight w:val="cyan"/>
          </w:rPr>
          <w:t>Protection</w:t>
        </w:r>
        <w:r w:rsidRPr="003360A3">
          <w:rPr>
            <w:highlight w:val="cyan"/>
          </w:rPr>
          <w:t xml:space="preserve"> settings on their </w:t>
        </w:r>
        <w:r w:rsidRPr="003360A3">
          <w:rPr>
            <w:b/>
            <w:bCs/>
            <w:highlight w:val="cyan"/>
          </w:rPr>
          <w:t>Plant</w:t>
        </w:r>
        <w:r w:rsidRPr="003360A3">
          <w:rPr>
            <w:highlight w:val="cyan"/>
          </w:rPr>
          <w:t xml:space="preserve"> and </w:t>
        </w:r>
        <w:r w:rsidRPr="003360A3">
          <w:rPr>
            <w:b/>
            <w:bCs/>
            <w:highlight w:val="cyan"/>
          </w:rPr>
          <w:t>Apparatus</w:t>
        </w:r>
        <w:r w:rsidR="007164FF" w:rsidRPr="003360A3">
          <w:rPr>
            <w:highlight w:val="cyan"/>
          </w:rPr>
          <w:t xml:space="preserve"> </w:t>
        </w:r>
        <w:r w:rsidRPr="003360A3">
          <w:rPr>
            <w:highlight w:val="cyan"/>
          </w:rPr>
          <w:t>and:-</w:t>
        </w:r>
      </w:ins>
    </w:p>
    <w:p w14:paraId="5FE5E95E" w14:textId="5831EF9B" w:rsidR="001C1A59" w:rsidRPr="003360A3" w:rsidRDefault="001C1A59" w:rsidP="001C1A59">
      <w:pPr>
        <w:pStyle w:val="ListParagraph"/>
        <w:widowControl/>
        <w:numPr>
          <w:ilvl w:val="0"/>
          <w:numId w:val="60"/>
        </w:numPr>
        <w:snapToGrid w:val="0"/>
        <w:rPr>
          <w:ins w:id="372" w:author="Halford(ESO), David" w:date="2023-04-07T14:57:00Z"/>
          <w:highlight w:val="cyan"/>
        </w:rPr>
      </w:pPr>
      <w:ins w:id="373" w:author="Halford(ESO), David" w:date="2023-04-07T14:57:00Z">
        <w:r w:rsidRPr="003360A3">
          <w:rPr>
            <w:highlight w:val="cyan"/>
          </w:rPr>
          <w:t>From the alternative to the normal</w:t>
        </w:r>
        <w:r w:rsidRPr="003360A3">
          <w:rPr>
            <w:b/>
            <w:bCs/>
            <w:highlight w:val="cyan"/>
          </w:rPr>
          <w:t xml:space="preserve"> Protection</w:t>
        </w:r>
        <w:r w:rsidRPr="003360A3">
          <w:rPr>
            <w:highlight w:val="cyan"/>
          </w:rPr>
          <w:t xml:space="preserve"> settings whilst their </w:t>
        </w:r>
        <w:r w:rsidRPr="003360A3">
          <w:rPr>
            <w:b/>
            <w:bCs/>
            <w:highlight w:val="cyan"/>
          </w:rPr>
          <w:t>Plant</w:t>
        </w:r>
        <w:r w:rsidRPr="003360A3">
          <w:rPr>
            <w:highlight w:val="cyan"/>
          </w:rPr>
          <w:t xml:space="preserve"> remains in service</w:t>
        </w:r>
        <w:r w:rsidR="00C36C17" w:rsidRPr="003360A3">
          <w:rPr>
            <w:highlight w:val="cyan"/>
          </w:rPr>
          <w:t>.</w:t>
        </w:r>
      </w:ins>
    </w:p>
    <w:p w14:paraId="1236A447" w14:textId="77777777" w:rsidR="001C1A59" w:rsidRPr="003360A3" w:rsidRDefault="001C1A59" w:rsidP="001C1A59">
      <w:pPr>
        <w:pStyle w:val="ListParagraph"/>
        <w:widowControl/>
        <w:snapToGrid w:val="0"/>
        <w:ind w:left="1988"/>
        <w:rPr>
          <w:ins w:id="374" w:author="Halford(ESO), David" w:date="2023-04-07T14:57:00Z"/>
          <w:highlight w:val="cyan"/>
        </w:rPr>
      </w:pPr>
    </w:p>
    <w:p w14:paraId="4631CA8D" w14:textId="0DDED965" w:rsidR="00016E38" w:rsidRPr="002D61BF" w:rsidRDefault="001C1A59" w:rsidP="000619D9">
      <w:pPr>
        <w:ind w:left="1418"/>
        <w:jc w:val="both"/>
        <w:rPr>
          <w:ins w:id="375" w:author="Halford(ESO), David" w:date="2023-04-07T14:57:00Z"/>
          <w:rFonts w:eastAsiaTheme="minorHAnsi"/>
        </w:rPr>
      </w:pPr>
      <w:ins w:id="376" w:author="Halford(ESO), David" w:date="2023-04-07T14:57:00Z">
        <w:r w:rsidRPr="003360A3">
          <w:rPr>
            <w:highlight w:val="cyan"/>
          </w:rPr>
          <w:t xml:space="preserve">Any alternative </w:t>
        </w:r>
        <w:r w:rsidRPr="003360A3">
          <w:rPr>
            <w:b/>
            <w:bCs/>
            <w:highlight w:val="cyan"/>
          </w:rPr>
          <w:t>Protection</w:t>
        </w:r>
        <w:r w:rsidRPr="003360A3">
          <w:rPr>
            <w:highlight w:val="cyan"/>
          </w:rPr>
          <w:t xml:space="preserve"> settings shall be included in the </w:t>
        </w:r>
        <w:r w:rsidRPr="003360A3">
          <w:rPr>
            <w:b/>
            <w:bCs/>
            <w:highlight w:val="cyan"/>
          </w:rPr>
          <w:t>Restoration Plan</w:t>
        </w:r>
        <w:r w:rsidRPr="003360A3">
          <w:rPr>
            <w:highlight w:val="cyan"/>
          </w:rPr>
          <w:t xml:space="preserve">.  </w:t>
        </w:r>
        <w:r w:rsidR="008F5906" w:rsidRPr="003360A3">
          <w:rPr>
            <w:rFonts w:cs="Arial"/>
            <w:highlight w:val="cyan"/>
          </w:rPr>
          <w:t xml:space="preserve">Normal and alternative </w:t>
        </w:r>
        <w:r w:rsidR="00567C4F" w:rsidRPr="003360A3">
          <w:rPr>
            <w:rFonts w:cs="Arial"/>
            <w:b/>
            <w:bCs/>
            <w:highlight w:val="cyan"/>
          </w:rPr>
          <w:t>P</w:t>
        </w:r>
        <w:r w:rsidRPr="003360A3">
          <w:rPr>
            <w:rFonts w:cs="Arial"/>
            <w:b/>
            <w:bCs/>
            <w:highlight w:val="cyan"/>
          </w:rPr>
          <w:t>rotection</w:t>
        </w:r>
        <w:r w:rsidRPr="003360A3">
          <w:rPr>
            <w:rFonts w:cs="Arial"/>
            <w:highlight w:val="cyan"/>
          </w:rPr>
          <w:t xml:space="preserve"> settings shall be agreed between </w:t>
        </w:r>
        <w:r w:rsidRPr="003360A3">
          <w:rPr>
            <w:rFonts w:cs="Arial"/>
            <w:b/>
            <w:bCs/>
            <w:highlight w:val="cyan"/>
          </w:rPr>
          <w:t>The Company</w:t>
        </w:r>
        <w:r w:rsidRPr="003360A3">
          <w:rPr>
            <w:rFonts w:cs="Arial"/>
            <w:highlight w:val="cyan"/>
          </w:rPr>
          <w:t xml:space="preserve"> and/or </w:t>
        </w:r>
        <w:r w:rsidRPr="003360A3">
          <w:rPr>
            <w:rFonts w:cs="Arial"/>
            <w:b/>
            <w:bCs/>
            <w:highlight w:val="cyan"/>
          </w:rPr>
          <w:t>Relevant</w:t>
        </w:r>
        <w:r w:rsidRPr="003360A3">
          <w:rPr>
            <w:rFonts w:cs="Arial"/>
            <w:highlight w:val="cyan"/>
          </w:rPr>
          <w:t xml:space="preserve"> </w:t>
        </w:r>
        <w:r w:rsidRPr="003360A3">
          <w:rPr>
            <w:rFonts w:cs="Arial"/>
            <w:b/>
            <w:bCs/>
            <w:highlight w:val="cyan"/>
          </w:rPr>
          <w:t>Transmission Licensee</w:t>
        </w:r>
        <w:r w:rsidRPr="003360A3">
          <w:rPr>
            <w:rFonts w:cs="Arial"/>
            <w:highlight w:val="cyan"/>
          </w:rPr>
          <w:t xml:space="preserve"> and/or </w:t>
        </w:r>
        <w:r w:rsidRPr="003360A3">
          <w:rPr>
            <w:rFonts w:cs="Arial"/>
            <w:b/>
            <w:bCs/>
            <w:highlight w:val="cyan"/>
          </w:rPr>
          <w:t>Network Operator</w:t>
        </w:r>
        <w:r w:rsidRPr="003360A3">
          <w:rPr>
            <w:rFonts w:cs="Arial"/>
            <w:highlight w:val="cyan"/>
          </w:rPr>
          <w:t xml:space="preserve"> as part of developing a </w:t>
        </w:r>
        <w:r w:rsidRPr="003360A3">
          <w:rPr>
            <w:rFonts w:cs="Arial"/>
            <w:b/>
            <w:bCs/>
            <w:highlight w:val="cyan"/>
          </w:rPr>
          <w:t>Restoration Plan</w:t>
        </w:r>
        <w:r w:rsidRPr="003360A3">
          <w:rPr>
            <w:rFonts w:cs="Arial"/>
            <w:highlight w:val="cyan"/>
          </w:rPr>
          <w:t>.</w:t>
        </w:r>
        <w:r w:rsidRPr="005F65BC">
          <w:rPr>
            <w:rFonts w:cs="Arial"/>
          </w:rPr>
          <w:t xml:space="preserve"> </w:t>
        </w:r>
        <w:r>
          <w:rPr>
            <w:rFonts w:cs="Arial"/>
            <w:b/>
            <w:bCs/>
          </w:rPr>
          <w:t xml:space="preserve"> </w:t>
        </w:r>
        <w:r>
          <w:rPr>
            <w:rFonts w:cs="Arial"/>
          </w:rPr>
          <w:tab/>
        </w:r>
      </w:ins>
    </w:p>
    <w:p w14:paraId="7F346FCA" w14:textId="77777777" w:rsidR="00016E38" w:rsidRPr="00FC2701" w:rsidRDefault="00550F6B" w:rsidP="00FB5313">
      <w:pPr>
        <w:pStyle w:val="Level1Text"/>
        <w:rPr>
          <w:rFonts w:cs="Arial"/>
          <w:color w:val="auto"/>
          <w:lang w:val="en-GB"/>
        </w:rPr>
      </w:pPr>
      <w:bookmarkStart w:id="377" w:name="_DV_M209"/>
      <w:bookmarkEnd w:id="377"/>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378" w:name="_DV_M210"/>
      <w:bookmarkEnd w:id="378"/>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379" w:name="_DV_M211"/>
      <w:bookmarkStart w:id="380" w:name="_DV_C74"/>
      <w:bookmarkEnd w:id="379"/>
      <w:r w:rsidR="00283FBC" w:rsidRPr="00FC2701">
        <w:rPr>
          <w:rFonts w:cs="Arial"/>
          <w:lang w:val="en-GB"/>
        </w:rPr>
        <w:t xml:space="preserve">or </w:t>
      </w:r>
      <w:r w:rsidR="00BD4C9E" w:rsidRPr="00FC2701">
        <w:rPr>
          <w:rFonts w:cs="Arial"/>
          <w:b/>
          <w:bCs/>
          <w:lang w:val="en-GB"/>
        </w:rPr>
        <w:t>OTSDUW Plant and Apparatus</w:t>
      </w:r>
      <w:bookmarkEnd w:id="380"/>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381" w:name="_DV_M212"/>
      <w:bookmarkEnd w:id="381"/>
      <w:r w:rsidR="00283FBC" w:rsidRPr="00FC2701">
        <w:rPr>
          <w:rFonts w:cs="Arial"/>
          <w:lang w:val="en-GB"/>
        </w:rPr>
        <w:t xml:space="preserve"> </w:t>
      </w:r>
      <w:bookmarkStart w:id="382" w:name="_DV_C75"/>
      <w:r w:rsidR="00283FBC" w:rsidRPr="00FC2701">
        <w:rPr>
          <w:rFonts w:cs="Arial"/>
          <w:lang w:val="en-GB"/>
        </w:rPr>
        <w:t xml:space="preserve">or </w:t>
      </w:r>
      <w:r w:rsidR="00BD4C9E" w:rsidRPr="00FC2701">
        <w:rPr>
          <w:rFonts w:cs="Arial"/>
          <w:b/>
          <w:bCs/>
          <w:lang w:val="en-GB"/>
        </w:rPr>
        <w:t>OTSDUW Plant and Apparatus</w:t>
      </w:r>
      <w:bookmarkEnd w:id="382"/>
      <w:r w:rsidRPr="00FC2701">
        <w:rPr>
          <w:rFonts w:cs="Arial"/>
          <w:lang w:val="en-GB"/>
        </w:rPr>
        <w:t xml:space="preserve">, from fault inception to the circuit breaker arc extinction, shall be set out in the </w:t>
      </w:r>
      <w:bookmarkStart w:id="383" w:name="_DV_M213"/>
      <w:bookmarkEnd w:id="383"/>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ins w:id="384" w:author="Halford(ESO), David" w:date="2023-04-07T14:57:00Z">
        <w:r w:rsidR="006F7778" w:rsidRPr="003360A3">
          <w:rPr>
            <w:rFonts w:cs="Arial"/>
            <w:highlight w:val="cyan"/>
            <w:lang w:val="en-GB"/>
          </w:rPr>
          <w:t>in (</w:t>
        </w:r>
        <w:proofErr w:type="spellStart"/>
        <w:r w:rsidR="006F7778" w:rsidRPr="003360A3">
          <w:rPr>
            <w:rFonts w:cs="Arial"/>
            <w:highlight w:val="cyan"/>
            <w:lang w:val="en-GB"/>
          </w:rPr>
          <w:t>i</w:t>
        </w:r>
        <w:proofErr w:type="spellEnd"/>
        <w:r w:rsidR="006F7778" w:rsidRPr="003360A3">
          <w:rPr>
            <w:rFonts w:cs="Arial"/>
            <w:highlight w:val="cyan"/>
            <w:lang w:val="en-GB"/>
          </w:rPr>
          <w:t>), (ii) and (iii)</w:t>
        </w:r>
        <w:r w:rsidR="006F7778">
          <w:rPr>
            <w:rFonts w:cs="Arial"/>
            <w:lang w:val="en-GB"/>
          </w:rPr>
          <w:t xml:space="preserve"> </w:t>
        </w:r>
      </w:ins>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385" w:name="_DV_M214"/>
      <w:bookmarkEnd w:id="385"/>
      <w:r w:rsidRPr="00FC2701">
        <w:rPr>
          <w:rFonts w:cs="Arial"/>
        </w:rPr>
        <w:t>(</w:t>
      </w:r>
      <w:proofErr w:type="spellStart"/>
      <w:r w:rsidRPr="00FC2701">
        <w:rPr>
          <w:rFonts w:cs="Arial"/>
        </w:rPr>
        <w:t>i</w:t>
      </w:r>
      <w:proofErr w:type="spellEnd"/>
      <w:r w:rsidRPr="00FC2701">
        <w:rPr>
          <w:rFonts w:cs="Arial"/>
        </w:rPr>
        <w:t>)</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386" w:name="_DV_M215"/>
      <w:bookmarkEnd w:id="386"/>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387" w:name="_DV_M216"/>
      <w:bookmarkEnd w:id="387"/>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388" w:name="_DV_M217"/>
      <w:bookmarkEnd w:id="388"/>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389" w:name="_DV_C76"/>
      <w:r w:rsidR="00310FA5" w:rsidRPr="00FC2701">
        <w:rPr>
          <w:rFonts w:cs="Arial"/>
          <w:b/>
          <w:lang w:val="en-GB"/>
        </w:rPr>
        <w:t>The Company</w:t>
      </w:r>
      <w:r w:rsidR="00016E38" w:rsidRPr="00FC2701">
        <w:rPr>
          <w:rFonts w:cs="Arial"/>
          <w:lang w:val="en-GB"/>
        </w:rPr>
        <w:t xml:space="preserve"> </w:t>
      </w:r>
      <w:bookmarkEnd w:id="389"/>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390" w:name="_DV_M218"/>
      <w:bookmarkEnd w:id="390"/>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391" w:name="_DV_M219"/>
      <w:bookmarkEnd w:id="391"/>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392" w:name="_DV_M220"/>
      <w:bookmarkEnd w:id="392"/>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00F17AA5" w:rsidP="00FB5313">
      <w:pPr>
        <w:pStyle w:val="Level2Text"/>
        <w:rPr>
          <w:rFonts w:cs="Arial"/>
          <w:lang w:val="en-GB"/>
        </w:rPr>
      </w:pPr>
      <w:bookmarkStart w:id="393" w:name="_DV_M221"/>
      <w:bookmarkEnd w:id="393"/>
      <w:r w:rsidRPr="00FC2701">
        <w:rPr>
          <w:rFonts w:cs="Arial"/>
          <w:lang w:val="en-GB"/>
        </w:rPr>
        <w:t>(b)</w:t>
      </w:r>
      <w:r w:rsidRPr="00FC2701">
        <w:rPr>
          <w:rFonts w:cs="Arial"/>
          <w:lang w:val="en-GB"/>
        </w:rPr>
        <w:tab/>
        <w:t xml:space="preserve">In </w:t>
      </w:r>
      <w:r w:rsidR="00016E38" w:rsidRPr="00FC2701">
        <w:rPr>
          <w:rFonts w:cs="Arial"/>
          <w:lang w:val="en-GB"/>
        </w:rPr>
        <w:t xml:space="preserve">the event that the </w:t>
      </w:r>
      <w:r w:rsidRPr="00FC2701">
        <w:rPr>
          <w:rFonts w:cs="Arial"/>
          <w:lang w:val="en-GB"/>
        </w:rPr>
        <w:t>required</w:t>
      </w:r>
      <w:r w:rsidR="00016E38" w:rsidRPr="00FC2701">
        <w:rPr>
          <w:rFonts w:cs="Arial"/>
          <w:lang w:val="en-GB"/>
        </w:rPr>
        <w:t xml:space="preserve"> fault clearance time</w:t>
      </w:r>
      <w:r w:rsidRPr="00FC2701">
        <w:rPr>
          <w:rFonts w:cs="Arial"/>
          <w:lang w:val="en-GB"/>
        </w:rPr>
        <w:t xml:space="preserve"> is</w:t>
      </w:r>
      <w:r w:rsidR="00016E38" w:rsidRPr="00FC2701">
        <w:rPr>
          <w:rFonts w:cs="Arial"/>
          <w:lang w:val="en-GB"/>
        </w:rPr>
        <w:t xml:space="preserve"> not met as a result of failure to operate on the </w:t>
      </w:r>
      <w:r w:rsidR="00016E38" w:rsidRPr="00FC2701">
        <w:rPr>
          <w:rFonts w:cs="Arial"/>
          <w:b/>
          <w:lang w:val="en-GB"/>
        </w:rPr>
        <w:t xml:space="preserve">Main </w:t>
      </w:r>
      <w:r w:rsidR="00120F10" w:rsidRPr="00FC2701">
        <w:rPr>
          <w:rFonts w:cs="Arial"/>
          <w:b/>
          <w:lang w:val="en-GB"/>
        </w:rPr>
        <w:t>Protection</w:t>
      </w:r>
      <w:r w:rsidR="00016E38" w:rsidRPr="00FC2701">
        <w:rPr>
          <w:rFonts w:cs="Arial"/>
          <w:b/>
          <w:lang w:val="en-GB"/>
        </w:rPr>
        <w:t xml:space="preserve"> System(s)</w:t>
      </w:r>
      <w:r w:rsidR="00016E38" w:rsidRPr="00FC2701">
        <w:rPr>
          <w:rFonts w:cs="Arial"/>
          <w:lang w:val="en-GB"/>
        </w:rPr>
        <w:t xml:space="preserve"> provided, the </w:t>
      </w:r>
      <w:r w:rsidR="00016E38" w:rsidRPr="00FC2701">
        <w:rPr>
          <w:rFonts w:cs="Arial"/>
          <w:b/>
          <w:lang w:val="en-GB"/>
        </w:rPr>
        <w:t>Generators</w:t>
      </w:r>
      <w:r w:rsidR="00016E38" w:rsidRPr="00FC2701">
        <w:rPr>
          <w:rFonts w:cs="Arial"/>
          <w:lang w:val="en-GB"/>
        </w:rPr>
        <w:t xml:space="preserve"> 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 O</w:t>
      </w:r>
      <w:r w:rsidR="00016E38" w:rsidRPr="00FC2701">
        <w:rPr>
          <w:rFonts w:cs="Arial"/>
          <w:b/>
          <w:lang w:val="en-GB"/>
        </w:rPr>
        <w:t>wners</w:t>
      </w:r>
      <w:bookmarkStart w:id="394" w:name="_DV_M222"/>
      <w:bookmarkEnd w:id="394"/>
      <w:r w:rsidR="00016E38" w:rsidRPr="00FC2701">
        <w:rPr>
          <w:rFonts w:cs="Arial"/>
          <w:lang w:val="en-GB"/>
        </w:rPr>
        <w:t xml:space="preserve"> </w:t>
      </w:r>
      <w:bookmarkStart w:id="395" w:name="_DV_C78"/>
      <w:r w:rsidR="00283FBC" w:rsidRPr="00FC2701">
        <w:rPr>
          <w:rFonts w:cs="Arial"/>
          <w:lang w:val="en-GB"/>
        </w:rPr>
        <w:t xml:space="preserve">or </w:t>
      </w:r>
      <w:r w:rsidR="00283FBC" w:rsidRPr="00FC2701">
        <w:rPr>
          <w:rFonts w:cs="Arial"/>
          <w:b/>
          <w:bCs/>
          <w:lang w:val="en-GB"/>
        </w:rPr>
        <w:t xml:space="preserve">Generators </w:t>
      </w:r>
      <w:r w:rsidR="00283FBC" w:rsidRPr="00FC2701">
        <w:rPr>
          <w:rFonts w:cs="Arial"/>
          <w:lang w:val="en-GB"/>
        </w:rPr>
        <w:t>in the case of</w:t>
      </w:r>
      <w:r w:rsidR="00283FBC" w:rsidRPr="00FC2701">
        <w:rPr>
          <w:rFonts w:cs="Arial"/>
          <w:b/>
          <w:bCs/>
          <w:lang w:val="en-GB"/>
        </w:rPr>
        <w:t xml:space="preserve"> </w:t>
      </w:r>
      <w:r w:rsidR="00BD4C9E" w:rsidRPr="00FC2701">
        <w:rPr>
          <w:rFonts w:cs="Arial"/>
          <w:b/>
          <w:bCs/>
          <w:lang w:val="en-GB"/>
        </w:rPr>
        <w:t>OTSDUW Plant and Apparatus</w:t>
      </w:r>
      <w:bookmarkEnd w:id="395"/>
      <w:r w:rsidR="00220D27" w:rsidRPr="00FC2701">
        <w:rPr>
          <w:rFonts w:cs="Arial"/>
          <w:lang w:val="en-GB"/>
        </w:rPr>
        <w:t xml:space="preserve"> </w:t>
      </w:r>
      <w:r w:rsidR="00016E38" w:rsidRPr="00FC2701">
        <w:rPr>
          <w:rFonts w:cs="Arial"/>
          <w:lang w:val="en-GB"/>
        </w:rPr>
        <w:t>shall</w:t>
      </w:r>
      <w:r w:rsidRPr="00FC2701">
        <w:rPr>
          <w:rFonts w:cs="Arial"/>
          <w:lang w:val="en-GB"/>
        </w:rPr>
        <w:t>, except as specified below</w:t>
      </w:r>
      <w:r w:rsidR="00016E38" w:rsidRPr="00FC2701">
        <w:rPr>
          <w:rFonts w:cs="Arial"/>
          <w:lang w:val="en-GB"/>
        </w:rPr>
        <w:t xml:space="preserve"> provide </w:t>
      </w:r>
      <w:r w:rsidRPr="00FC2701">
        <w:rPr>
          <w:rFonts w:cs="Arial"/>
          <w:b/>
          <w:lang w:val="en-GB"/>
        </w:rPr>
        <w:t xml:space="preserve">Independent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w:t>
      </w:r>
      <w:r w:rsidR="00E678F5" w:rsidRPr="00FC2701">
        <w:rPr>
          <w:rFonts w:cs="Arial"/>
          <w:lang w:val="en-GB"/>
        </w:rPr>
        <w:t>The</w:t>
      </w:r>
      <w:r w:rsidR="00E678F5" w:rsidRPr="00FC2701">
        <w:rPr>
          <w:rFonts w:cs="Arial"/>
          <w:b/>
          <w:lang w:val="en-GB"/>
        </w:rPr>
        <w:t xml:space="preserve"> Relevant Transmission Licensee</w:t>
      </w:r>
      <w:r w:rsidR="00016E38" w:rsidRPr="00FC2701">
        <w:rPr>
          <w:rFonts w:cs="Arial"/>
          <w:lang w:val="en-GB"/>
        </w:rPr>
        <w:t xml:space="preserve"> will also provide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and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594897" w:rsidRPr="00FC2701">
        <w:rPr>
          <w:rFonts w:cs="Arial"/>
          <w:b/>
          <w:lang w:val="en-GB"/>
        </w:rPr>
        <w:t>’s</w:t>
      </w:r>
      <w:r w:rsidRPr="00FC2701">
        <w:rPr>
          <w:rFonts w:cs="Arial"/>
          <w:lang w:val="en-GB"/>
        </w:rPr>
        <w:t xml:space="preserve"> and the </w:t>
      </w:r>
      <w:r w:rsidRPr="00FC2701">
        <w:rPr>
          <w:rFonts w:cs="Arial"/>
          <w:b/>
          <w:lang w:val="en-GB"/>
        </w:rPr>
        <w:t>User’s</w:t>
      </w:r>
      <w:r w:rsidR="00016E38" w:rsidRPr="00FC2701">
        <w:rPr>
          <w:rFonts w:cs="Arial"/>
          <w:lang w:val="en-GB"/>
        </w:rPr>
        <w:t xml:space="preserve"> </w:t>
      </w:r>
      <w:r w:rsidR="00016E38" w:rsidRPr="00FC2701">
        <w:rPr>
          <w:rFonts w:cs="Arial"/>
          <w:b/>
          <w:lang w:val="en-GB"/>
        </w:rPr>
        <w:t>Back-Up Protections</w:t>
      </w:r>
      <w:r w:rsidR="00016E38" w:rsidRPr="00FC2701">
        <w:rPr>
          <w:rFonts w:cs="Arial"/>
          <w:lang w:val="en-GB"/>
        </w:rPr>
        <w:t xml:space="preserve"> will be co-ordinated so as to provide </w:t>
      </w:r>
      <w:r w:rsidR="00016E38" w:rsidRPr="00FC2701">
        <w:rPr>
          <w:rFonts w:cs="Arial"/>
          <w:b/>
          <w:lang w:val="en-GB"/>
        </w:rPr>
        <w:t>Discrimination</w:t>
      </w:r>
      <w:r w:rsidR="00016E38" w:rsidRPr="00FC2701">
        <w:rPr>
          <w:rFonts w:cs="Arial"/>
          <w:lang w:val="en-GB"/>
        </w:rPr>
        <w:t>.</w:t>
      </w:r>
    </w:p>
    <w:p w14:paraId="31C73518" w14:textId="27196E0B" w:rsidR="009A2FAD" w:rsidRPr="00FC2701" w:rsidRDefault="00FB5313" w:rsidP="009A2FAD">
      <w:pPr>
        <w:pStyle w:val="Level2Text"/>
        <w:rPr>
          <w:rFonts w:cs="Arial"/>
          <w:lang w:val="en-GB"/>
        </w:rPr>
      </w:pPr>
      <w:bookmarkStart w:id="396" w:name="_DV_M223"/>
      <w:bookmarkEnd w:id="396"/>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397" w:name="_DV_M224"/>
      <w:bookmarkStart w:id="398" w:name="_DV_C79"/>
      <w:bookmarkEnd w:id="397"/>
      <w:r w:rsidR="00283FBC" w:rsidRPr="00FC2701">
        <w:rPr>
          <w:rFonts w:cs="Arial"/>
          <w:lang w:val="en-GB"/>
        </w:rPr>
        <w:t xml:space="preserve">or </w:t>
      </w:r>
      <w:r w:rsidR="00BD4C9E" w:rsidRPr="00FC2701">
        <w:rPr>
          <w:rFonts w:cs="Arial"/>
          <w:b/>
          <w:bCs/>
          <w:lang w:val="en-GB"/>
        </w:rPr>
        <w:t>OTSDUW Plant and Apparatus</w:t>
      </w:r>
      <w:bookmarkEnd w:id="398"/>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399" w:name="_DV_M225"/>
      <w:bookmarkStart w:id="400" w:name="_DV_C81"/>
      <w:bookmarkEnd w:id="399"/>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400"/>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910E23">
        <w:rPr>
          <w:lang w:val="en-GB"/>
        </w:rPr>
        <w:tab/>
        <w:t xml:space="preserve">On a </w:t>
      </w:r>
      <w:r w:rsidR="00993195" w:rsidRPr="00910E23">
        <w:rPr>
          <w:b/>
          <w:lang w:val="en-GB"/>
        </w:rPr>
        <w:t>Power Generating Module</w:t>
      </w:r>
      <w:r w:rsidRPr="00910E23">
        <w:rPr>
          <w:lang w:val="en-GB"/>
        </w:rPr>
        <w:t xml:space="preserve"> (other than a </w:t>
      </w:r>
      <w:r w:rsidRPr="00910E23">
        <w:rPr>
          <w:b/>
          <w:lang w:val="en-GB"/>
        </w:rPr>
        <w:t>Power Park Unit</w:t>
      </w:r>
      <w:r w:rsidRPr="00910E23">
        <w:rPr>
          <w:lang w:val="en-GB"/>
        </w:rPr>
        <w:t xml:space="preserve">), </w:t>
      </w:r>
      <w:r w:rsidR="00993195" w:rsidRPr="00910E23">
        <w:rPr>
          <w:b/>
          <w:lang w:val="en-GB"/>
        </w:rPr>
        <w:t>HV</w:t>
      </w:r>
      <w:r w:rsidRPr="00910E23">
        <w:rPr>
          <w:b/>
          <w:lang w:val="en-GB"/>
        </w:rPr>
        <w:t xml:space="preserve">DC </w:t>
      </w:r>
      <w:r w:rsidR="00993195" w:rsidRPr="00910E23">
        <w:rPr>
          <w:b/>
          <w:lang w:val="en-GB"/>
        </w:rPr>
        <w:t>Equipment</w:t>
      </w:r>
      <w:r w:rsidRPr="00910E23">
        <w:rPr>
          <w:lang w:val="en-GB"/>
        </w:rPr>
        <w:t xml:space="preserve"> or </w:t>
      </w:r>
      <w:r w:rsidRPr="00910E23">
        <w:rPr>
          <w:b/>
          <w:lang w:val="en-GB"/>
        </w:rPr>
        <w:t>OTSDUW Plant</w:t>
      </w:r>
      <w:r w:rsidRPr="00910E23">
        <w:rPr>
          <w:lang w:val="en-GB"/>
        </w:rPr>
        <w:t xml:space="preserve"> </w:t>
      </w:r>
      <w:r w:rsidRPr="00910E23">
        <w:rPr>
          <w:b/>
          <w:lang w:val="en-GB"/>
        </w:rPr>
        <w:t>and</w:t>
      </w:r>
      <w:r w:rsidRPr="00910E23">
        <w:rPr>
          <w:lang w:val="en-GB"/>
        </w:rPr>
        <w:t xml:space="preserve"> </w:t>
      </w:r>
      <w:r w:rsidRPr="00910E23">
        <w:rPr>
          <w:b/>
          <w:lang w:val="en-GB"/>
        </w:rPr>
        <w:t>Apparatus</w:t>
      </w:r>
      <w:r w:rsidR="000F29B2" w:rsidRPr="00FC2701">
        <w:rPr>
          <w:rFonts w:cs="Arial"/>
          <w:lang w:val="en-GB"/>
        </w:rPr>
        <w:t xml:space="preserve"> </w:t>
      </w:r>
      <w:r w:rsidR="004C5C80" w:rsidRPr="00FC2701">
        <w:rPr>
          <w:rFonts w:cs="Arial"/>
          <w:lang w:val="en-GB"/>
        </w:rPr>
        <w:t xml:space="preserve">and </w:t>
      </w:r>
      <w:r w:rsidRPr="00910E23">
        <w:rPr>
          <w:lang w:val="en-GB"/>
        </w:rPr>
        <w:t xml:space="preserve">connected to the </w:t>
      </w:r>
      <w:r w:rsidRPr="00910E23">
        <w:rPr>
          <w:b/>
          <w:lang w:val="en-GB"/>
        </w:rPr>
        <w:t>National Electricity Transmission System</w:t>
      </w:r>
      <w:r w:rsidRPr="00910E23">
        <w:rPr>
          <w:lang w:val="en-GB"/>
        </w:rPr>
        <w:t xml:space="preserve"> at 132 kV and</w:t>
      </w:r>
      <w:r w:rsidR="001F60E4" w:rsidRPr="00910E23">
        <w:rPr>
          <w:lang w:val="en-GB"/>
        </w:rPr>
        <w:t xml:space="preserve"> below and</w:t>
      </w:r>
      <w:r w:rsidRPr="00910E23">
        <w:rPr>
          <w:lang w:val="en-GB"/>
        </w:rPr>
        <w:t xml:space="preserve"> where only one </w:t>
      </w:r>
      <w:r w:rsidRPr="00910E23">
        <w:rPr>
          <w:b/>
          <w:lang w:val="en-GB"/>
        </w:rPr>
        <w:t>Main Protection</w:t>
      </w:r>
      <w:r w:rsidRPr="00910E23">
        <w:rPr>
          <w:lang w:val="en-GB"/>
        </w:rPr>
        <w:t xml:space="preserve"> is provided to clear faults on the </w:t>
      </w:r>
      <w:r w:rsidRPr="00910E23">
        <w:rPr>
          <w:b/>
          <w:lang w:val="en-GB"/>
        </w:rPr>
        <w:t>HV Connections</w:t>
      </w:r>
      <w:r w:rsidRPr="00910E23">
        <w:rPr>
          <w:lang w:val="en-GB"/>
        </w:rPr>
        <w:t xml:space="preserve"> within the required fault clearance time, the </w:t>
      </w:r>
      <w:r w:rsidRPr="00910E23">
        <w:rPr>
          <w:b/>
          <w:lang w:val="en-GB"/>
        </w:rPr>
        <w:t>Independent Back-Up Protection</w:t>
      </w:r>
      <w:r w:rsidRPr="00910E23">
        <w:rPr>
          <w:lang w:val="en-GB"/>
        </w:rPr>
        <w:t xml:space="preserve"> provided by the </w:t>
      </w:r>
      <w:r w:rsidRPr="00910E23">
        <w:rPr>
          <w:b/>
          <w:lang w:val="en-GB"/>
        </w:rPr>
        <w:t>Generator</w:t>
      </w:r>
      <w:r w:rsidRPr="00910E23">
        <w:rPr>
          <w:lang w:val="en-GB"/>
        </w:rPr>
        <w:t xml:space="preserve"> (including in respect of </w:t>
      </w:r>
      <w:r w:rsidRPr="00910E23">
        <w:rPr>
          <w:b/>
          <w:lang w:val="en-GB"/>
        </w:rPr>
        <w:t>OTSDUW</w:t>
      </w:r>
      <w:r w:rsidRPr="00910E23">
        <w:rPr>
          <w:lang w:val="en-GB"/>
        </w:rPr>
        <w:t xml:space="preserve"> </w:t>
      </w:r>
      <w:r w:rsidRPr="00910E23">
        <w:rPr>
          <w:b/>
          <w:lang w:val="en-GB"/>
        </w:rPr>
        <w:t>Plant</w:t>
      </w:r>
      <w:r w:rsidRPr="00910E23">
        <w:rPr>
          <w:lang w:val="en-GB"/>
        </w:rPr>
        <w:t xml:space="preserve"> </w:t>
      </w:r>
      <w:r w:rsidRPr="00910E23">
        <w:rPr>
          <w:b/>
          <w:lang w:val="en-GB"/>
        </w:rPr>
        <w:t>and Apparatus</w:t>
      </w:r>
      <w:r w:rsidR="00993195" w:rsidRPr="00910E23">
        <w:rPr>
          <w:b/>
          <w:lang w:val="en-GB"/>
        </w:rPr>
        <w:t xml:space="preserve"> </w:t>
      </w:r>
      <w:r w:rsidR="00993195" w:rsidRPr="00910E23">
        <w:rPr>
          <w:lang w:val="en-GB"/>
        </w:rPr>
        <w:t>and</w:t>
      </w:r>
      <w:r w:rsidR="00993195" w:rsidRPr="00910E23">
        <w:rPr>
          <w:b/>
          <w:lang w:val="en-GB"/>
        </w:rPr>
        <w:t xml:space="preserve"> DC Connected Power Park Modules</w:t>
      </w:r>
      <w:r w:rsidRPr="00910E23">
        <w:rPr>
          <w:lang w:val="en-GB"/>
        </w:rPr>
        <w:t xml:space="preserve">) and the </w:t>
      </w:r>
      <w:r w:rsidR="0000271A" w:rsidRPr="00910E23">
        <w:rPr>
          <w:b/>
          <w:lang w:val="en-GB"/>
        </w:rPr>
        <w:t>HV</w:t>
      </w:r>
      <w:r w:rsidRPr="00910E23">
        <w:rPr>
          <w:b/>
          <w:lang w:val="en-GB"/>
        </w:rPr>
        <w:t xml:space="preserve">DC </w:t>
      </w:r>
      <w:r w:rsidR="0000271A" w:rsidRPr="00910E23">
        <w:rPr>
          <w:b/>
          <w:lang w:val="en-GB"/>
        </w:rPr>
        <w:t>System</w:t>
      </w:r>
      <w:r w:rsidRPr="00910E23">
        <w:rPr>
          <w:lang w:val="en-GB"/>
        </w:rPr>
        <w:t xml:space="preserve"> </w:t>
      </w:r>
      <w:r w:rsidR="0000271A" w:rsidRPr="00910E23">
        <w:rPr>
          <w:b/>
          <w:lang w:val="en-GB"/>
        </w:rPr>
        <w:t>O</w:t>
      </w:r>
      <w:r w:rsidRPr="00910E23">
        <w:rPr>
          <w:b/>
          <w:lang w:val="en-GB"/>
        </w:rPr>
        <w:t>wner</w:t>
      </w:r>
      <w:r w:rsidRPr="00910E23">
        <w:rPr>
          <w:lang w:val="en-GB"/>
        </w:rPr>
        <w:t xml:space="preserve"> shall operate to give a fault clearance time of no longer than 300ms at the minimum infeed for normal operation for faults on the </w:t>
      </w:r>
      <w:r w:rsidRPr="00910E23">
        <w:rPr>
          <w:b/>
          <w:lang w:val="en-GB"/>
        </w:rPr>
        <w:t>HV Connections</w:t>
      </w:r>
      <w:r w:rsidRPr="00910E23">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401" w:name="_DV_M226"/>
      <w:bookmarkStart w:id="402" w:name="_DV_M227"/>
      <w:bookmarkEnd w:id="401"/>
      <w:bookmarkEnd w:id="402"/>
    </w:p>
    <w:p w14:paraId="4B3C0063" w14:textId="65369243" w:rsidR="00016E38" w:rsidRPr="00FC2701" w:rsidRDefault="00DD3D42" w:rsidP="00DD3D42">
      <w:pPr>
        <w:pStyle w:val="Level2Text"/>
        <w:rPr>
          <w:rFonts w:cs="Arial"/>
          <w:lang w:val="en-GB"/>
        </w:rPr>
      </w:pPr>
      <w:bookmarkStart w:id="403" w:name="_DV_M228"/>
      <w:bookmarkEnd w:id="403"/>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404"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405" w:name="_DV_M229"/>
      <w:bookmarkEnd w:id="404"/>
      <w:bookmarkEnd w:id="405"/>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406" w:name="_DV_M230"/>
      <w:bookmarkStart w:id="407" w:name="_DV_C86"/>
      <w:bookmarkEnd w:id="406"/>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407"/>
      <w:r w:rsidR="00016E38" w:rsidRPr="00FC2701">
        <w:rPr>
          <w:rFonts w:cs="Arial"/>
          <w:lang w:val="en-GB"/>
        </w:rPr>
        <w:t xml:space="preserve">or </w:t>
      </w:r>
      <w:bookmarkStart w:id="408" w:name="_DV_M231"/>
      <w:bookmarkEnd w:id="408"/>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409" w:name="_DV_M232"/>
      <w:bookmarkEnd w:id="409"/>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410" w:name="_DV_M233"/>
      <w:bookmarkStart w:id="411" w:name="_DV_C87"/>
      <w:bookmarkEnd w:id="410"/>
      <w:r w:rsidR="00061506" w:rsidRPr="00FC2701">
        <w:rPr>
          <w:rFonts w:cs="Arial"/>
          <w:lang w:val="en-GB"/>
        </w:rPr>
        <w:t xml:space="preserve">or </w:t>
      </w:r>
      <w:r w:rsidR="00BD4C9E" w:rsidRPr="00FC2701">
        <w:rPr>
          <w:rFonts w:cs="Arial"/>
          <w:b/>
          <w:bCs/>
          <w:lang w:val="en-GB"/>
        </w:rPr>
        <w:t>OTSDUW Plant and Apparatus</w:t>
      </w:r>
      <w:bookmarkEnd w:id="411"/>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412"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413" w:name="_DV_M234"/>
      <w:bookmarkEnd w:id="412"/>
      <w:bookmarkEnd w:id="413"/>
      <w:r w:rsidRPr="00FC2701">
        <w:rPr>
          <w:rFonts w:cs="Arial"/>
          <w:lang w:val="en-GB"/>
        </w:rPr>
        <w:t>or the</w:t>
      </w:r>
      <w:bookmarkStart w:id="414" w:name="_DV_M235"/>
      <w:bookmarkEnd w:id="414"/>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415" w:name="_DV_M236"/>
      <w:bookmarkEnd w:id="415"/>
      <w:r w:rsidRPr="00FC2701">
        <w:rPr>
          <w:rFonts w:cs="Arial"/>
          <w:lang w:val="en-GB"/>
        </w:rPr>
        <w:t xml:space="preserve">, as the case may be, circuit breaker fail </w:t>
      </w:r>
      <w:bookmarkStart w:id="416" w:name="_DV_M237"/>
      <w:bookmarkEnd w:id="416"/>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417" w:name="_DV_M238"/>
      <w:bookmarkStart w:id="418" w:name="_DV_C90"/>
      <w:bookmarkEnd w:id="417"/>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418"/>
      <w:r w:rsidRPr="00FC2701">
        <w:rPr>
          <w:rFonts w:cs="Arial"/>
          <w:lang w:val="en-GB"/>
        </w:rPr>
        <w:t>or</w:t>
      </w:r>
      <w:bookmarkStart w:id="419" w:name="_DV_M239"/>
      <w:bookmarkEnd w:id="419"/>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420" w:name="_DV_M240"/>
      <w:bookmarkEnd w:id="420"/>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421" w:name="_DV_M241"/>
      <w:bookmarkEnd w:id="421"/>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910E23"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910E23">
        <w:rPr>
          <w:color w:val="auto"/>
          <w:lang w:val="en-GB"/>
        </w:rPr>
        <w:t xml:space="preserve"> shall specify the </w:t>
      </w:r>
      <w:r w:rsidRPr="00910E23">
        <w:rPr>
          <w:b/>
          <w:color w:val="auto"/>
          <w:lang w:val="en-GB"/>
        </w:rPr>
        <w:t>Protection</w:t>
      </w:r>
      <w:r w:rsidRPr="00910E23">
        <w:rPr>
          <w:color w:val="auto"/>
          <w:lang w:val="en-GB"/>
        </w:rPr>
        <w:t xml:space="preserve"> schemes and settings necessary to protect the </w:t>
      </w:r>
      <w:r w:rsidRPr="00910E23">
        <w:rPr>
          <w:b/>
          <w:color w:val="auto"/>
          <w:lang w:val="en-GB"/>
        </w:rPr>
        <w:t>National Electricity Transmission System</w:t>
      </w:r>
      <w:r w:rsidRPr="00910E23">
        <w:rPr>
          <w:color w:val="auto"/>
          <w:lang w:val="en-GB"/>
        </w:rPr>
        <w:t xml:space="preserve">, taking into account the characteristics of the </w:t>
      </w:r>
      <w:r w:rsidRPr="00910E23">
        <w:rPr>
          <w:b/>
          <w:color w:val="auto"/>
          <w:lang w:val="en-GB"/>
        </w:rPr>
        <w:t>Power Generating Module</w:t>
      </w:r>
      <w:r w:rsidRPr="00910E23">
        <w:rPr>
          <w:color w:val="auto"/>
          <w:lang w:val="en-GB"/>
        </w:rPr>
        <w:t xml:space="preserve"> or </w:t>
      </w:r>
      <w:r w:rsidRPr="00910E23">
        <w:rPr>
          <w:b/>
          <w:color w:val="auto"/>
          <w:lang w:val="en-GB"/>
        </w:rPr>
        <w:t>HVDC Equipment</w:t>
      </w:r>
      <w:r w:rsidRPr="00910E23">
        <w:rPr>
          <w:color w:val="auto"/>
          <w:lang w:val="en-GB"/>
        </w:rPr>
        <w:t xml:space="preserve">. </w:t>
      </w:r>
    </w:p>
    <w:p w14:paraId="3194A378" w14:textId="627DE82C" w:rsidR="002B3F07" w:rsidRPr="00910E23" w:rsidRDefault="00857617" w:rsidP="00670431">
      <w:pPr>
        <w:pStyle w:val="Level1Text"/>
        <w:rPr>
          <w:color w:val="auto"/>
          <w:lang w:val="en-GB"/>
        </w:rPr>
      </w:pPr>
      <w:r w:rsidRPr="00910E23">
        <w:rPr>
          <w:b/>
          <w:color w:val="auto"/>
          <w:lang w:val="en-GB"/>
        </w:rPr>
        <w:tab/>
      </w:r>
      <w:r w:rsidR="00342E0D" w:rsidRPr="00910E23">
        <w:rPr>
          <w:color w:val="auto"/>
          <w:lang w:val="en-GB"/>
        </w:rPr>
        <w:t>The pro</w:t>
      </w:r>
      <w:r w:rsidR="00330F22" w:rsidRPr="00910E23">
        <w:rPr>
          <w:color w:val="auto"/>
          <w:lang w:val="en-GB"/>
        </w:rPr>
        <w:t xml:space="preserve">tection schemes needed for the </w:t>
      </w:r>
      <w:r w:rsidR="00330F22" w:rsidRPr="00910E23">
        <w:rPr>
          <w:b/>
          <w:color w:val="auto"/>
          <w:lang w:val="en-GB"/>
        </w:rPr>
        <w:t>P</w:t>
      </w:r>
      <w:r w:rsidR="00342E0D" w:rsidRPr="00910E23">
        <w:rPr>
          <w:b/>
          <w:color w:val="auto"/>
          <w:lang w:val="en-GB"/>
        </w:rPr>
        <w:t>ower</w:t>
      </w:r>
      <w:r w:rsidR="00330F22" w:rsidRPr="00910E23">
        <w:rPr>
          <w:b/>
          <w:color w:val="auto"/>
          <w:lang w:val="en-GB"/>
        </w:rPr>
        <w:t xml:space="preserve"> Generating M</w:t>
      </w:r>
      <w:r w:rsidR="00342E0D" w:rsidRPr="00910E23">
        <w:rPr>
          <w:b/>
          <w:color w:val="auto"/>
          <w:lang w:val="en-GB"/>
        </w:rPr>
        <w:t>odule</w:t>
      </w:r>
      <w:r w:rsidR="00330F22" w:rsidRPr="00910E23">
        <w:rPr>
          <w:color w:val="auto"/>
          <w:lang w:val="en-GB"/>
        </w:rPr>
        <w:t xml:space="preserve"> or</w:t>
      </w:r>
      <w:r w:rsidR="00330F22" w:rsidRPr="00910E23">
        <w:rPr>
          <w:b/>
          <w:color w:val="auto"/>
          <w:lang w:val="en-GB"/>
        </w:rPr>
        <w:t xml:space="preserve"> HVDC Equipment</w:t>
      </w:r>
      <w:r w:rsidR="00342E0D" w:rsidRPr="00910E23">
        <w:rPr>
          <w:color w:val="auto"/>
          <w:lang w:val="en-GB"/>
        </w:rPr>
        <w:t xml:space="preserve"> and the </w:t>
      </w:r>
      <w:r w:rsidR="00330F22" w:rsidRPr="00910E23">
        <w:rPr>
          <w:b/>
          <w:color w:val="auto"/>
          <w:lang w:val="en-GB"/>
        </w:rPr>
        <w:t>National Electricity Transmission System</w:t>
      </w:r>
      <w:r w:rsidR="00342E0D" w:rsidRPr="00910E23">
        <w:rPr>
          <w:color w:val="auto"/>
          <w:lang w:val="en-GB"/>
        </w:rPr>
        <w:t xml:space="preserve"> as well a</w:t>
      </w:r>
      <w:r w:rsidR="00330F22" w:rsidRPr="00910E23">
        <w:rPr>
          <w:color w:val="auto"/>
          <w:lang w:val="en-GB"/>
        </w:rPr>
        <w:t xml:space="preserve">s the settings relevant to the </w:t>
      </w:r>
      <w:r w:rsidR="00330F22" w:rsidRPr="00910E23">
        <w:rPr>
          <w:b/>
          <w:color w:val="auto"/>
          <w:lang w:val="en-GB"/>
        </w:rPr>
        <w:t>Power Generating M</w:t>
      </w:r>
      <w:r w:rsidR="00342E0D" w:rsidRPr="00910E23">
        <w:rPr>
          <w:b/>
          <w:color w:val="auto"/>
          <w:lang w:val="en-GB"/>
        </w:rPr>
        <w:t>odule</w:t>
      </w:r>
      <w:r w:rsidR="00342E0D" w:rsidRPr="00910E23">
        <w:rPr>
          <w:color w:val="auto"/>
          <w:lang w:val="en-GB"/>
        </w:rPr>
        <w:t xml:space="preserve"> </w:t>
      </w:r>
      <w:r w:rsidR="00330F22" w:rsidRPr="00910E23">
        <w:rPr>
          <w:color w:val="auto"/>
          <w:lang w:val="en-GB"/>
        </w:rPr>
        <w:t xml:space="preserve">and/or </w:t>
      </w:r>
      <w:r w:rsidR="00330F22" w:rsidRPr="00910E23">
        <w:rPr>
          <w:b/>
          <w:color w:val="auto"/>
          <w:lang w:val="en-GB"/>
        </w:rPr>
        <w:t>HVDC Equipment</w:t>
      </w:r>
      <w:r w:rsidR="00330F22" w:rsidRPr="00910E23">
        <w:rPr>
          <w:color w:val="auto"/>
          <w:lang w:val="en-GB"/>
        </w:rPr>
        <w:t xml:space="preserve"> </w:t>
      </w:r>
      <w:r w:rsidR="00342E0D" w:rsidRPr="00910E23">
        <w:rPr>
          <w:color w:val="auto"/>
          <w:lang w:val="en-GB"/>
        </w:rPr>
        <w:t xml:space="preserve">shall be coordinated and agreed between </w:t>
      </w:r>
      <w:r w:rsidR="00310FA5" w:rsidRPr="00910E23">
        <w:rPr>
          <w:b/>
          <w:color w:val="auto"/>
          <w:lang w:val="en-GB"/>
        </w:rPr>
        <w:t>The Company</w:t>
      </w:r>
      <w:r w:rsidR="00342E0D" w:rsidRPr="00910E23">
        <w:rPr>
          <w:color w:val="auto"/>
          <w:lang w:val="en-GB"/>
        </w:rPr>
        <w:t xml:space="preserve"> and the </w:t>
      </w:r>
      <w:r w:rsidR="00703CBF" w:rsidRPr="00910E23">
        <w:rPr>
          <w:b/>
          <w:color w:val="auto"/>
          <w:lang w:val="en-GB"/>
        </w:rPr>
        <w:t>EU</w:t>
      </w:r>
      <w:r w:rsidR="00703CBF" w:rsidRPr="00910E23">
        <w:rPr>
          <w:color w:val="auto"/>
          <w:lang w:val="en-GB"/>
        </w:rPr>
        <w:t xml:space="preserve"> </w:t>
      </w:r>
      <w:r w:rsidR="000F0907" w:rsidRPr="00910E23">
        <w:rPr>
          <w:b/>
          <w:color w:val="auto"/>
          <w:lang w:val="en-GB"/>
        </w:rPr>
        <w:t>Generator</w:t>
      </w:r>
      <w:r w:rsidR="000F0907" w:rsidRPr="00910E23">
        <w:rPr>
          <w:color w:val="auto"/>
          <w:lang w:val="en-GB"/>
        </w:rPr>
        <w:t xml:space="preserve"> or </w:t>
      </w:r>
      <w:r w:rsidR="000F0907" w:rsidRPr="00910E23">
        <w:rPr>
          <w:b/>
          <w:color w:val="auto"/>
          <w:lang w:val="en-GB"/>
        </w:rPr>
        <w:t>HVDC System Owner</w:t>
      </w:r>
      <w:r w:rsidR="002B3F07" w:rsidRPr="00910E23">
        <w:rPr>
          <w:b/>
          <w:color w:val="auto"/>
          <w:lang w:val="en-GB"/>
        </w:rPr>
        <w:t xml:space="preserve">.  </w:t>
      </w:r>
      <w:r w:rsidR="002B3F07" w:rsidRPr="00910E23">
        <w:rPr>
          <w:color w:val="auto"/>
          <w:lang w:val="en-GB"/>
        </w:rPr>
        <w:t>The</w:t>
      </w:r>
      <w:r w:rsidR="002B3F07" w:rsidRPr="00910E23">
        <w:rPr>
          <w:b/>
          <w:color w:val="auto"/>
          <w:lang w:val="en-GB"/>
        </w:rPr>
        <w:t xml:space="preserve"> </w:t>
      </w:r>
      <w:r w:rsidR="002B3F07" w:rsidRPr="00910E23">
        <w:rPr>
          <w:color w:val="auto"/>
          <w:lang w:val="en-GB"/>
        </w:rPr>
        <w:t>agreed</w:t>
      </w:r>
      <w:r w:rsidR="002B3F07" w:rsidRPr="00910E23">
        <w:rPr>
          <w:b/>
          <w:color w:val="auto"/>
          <w:lang w:val="en-GB"/>
        </w:rPr>
        <w:t xml:space="preserve"> Protection </w:t>
      </w:r>
      <w:r w:rsidR="002B3F07" w:rsidRPr="00910E23">
        <w:rPr>
          <w:color w:val="auto"/>
          <w:lang w:val="en-GB"/>
        </w:rPr>
        <w:t>schemes and settings will be specified in the</w:t>
      </w:r>
      <w:r w:rsidR="002B3F07" w:rsidRPr="00910E23">
        <w:rPr>
          <w:b/>
          <w:color w:val="auto"/>
          <w:lang w:val="en-GB"/>
        </w:rPr>
        <w:t xml:space="preserve"> Bilateral Agreement</w:t>
      </w:r>
      <w:r w:rsidR="00342E0D" w:rsidRPr="00910E23">
        <w:rPr>
          <w:color w:val="auto"/>
          <w:lang w:val="en-GB"/>
        </w:rPr>
        <w:t xml:space="preserve">. </w:t>
      </w:r>
    </w:p>
    <w:p w14:paraId="2E500BD6" w14:textId="77777777" w:rsidR="00342E0D" w:rsidRPr="00910E23" w:rsidRDefault="002B3F07" w:rsidP="00670431">
      <w:pPr>
        <w:pStyle w:val="Level1Text"/>
        <w:rPr>
          <w:strike/>
          <w:color w:val="auto"/>
          <w:lang w:val="en-GB"/>
        </w:rPr>
      </w:pPr>
      <w:r w:rsidRPr="00910E23">
        <w:rPr>
          <w:color w:val="auto"/>
          <w:lang w:val="en-GB"/>
        </w:rPr>
        <w:tab/>
      </w:r>
      <w:r w:rsidR="00342E0D" w:rsidRPr="00910E23">
        <w:rPr>
          <w:color w:val="auto"/>
          <w:lang w:val="en-GB"/>
        </w:rPr>
        <w:t xml:space="preserve">The protection schemes and settings for internal electrical faults must not </w:t>
      </w:r>
      <w:r w:rsidR="00A97C4A" w:rsidRPr="00910E23">
        <w:rPr>
          <w:color w:val="auto"/>
          <w:lang w:val="en-GB"/>
        </w:rPr>
        <w:t>prevent</w:t>
      </w:r>
      <w:r w:rsidR="00342E0D" w:rsidRPr="00910E23">
        <w:rPr>
          <w:color w:val="auto"/>
          <w:lang w:val="en-GB"/>
        </w:rPr>
        <w:t xml:space="preserve"> the </w:t>
      </w:r>
      <w:r w:rsidR="008A238D" w:rsidRPr="00910E23">
        <w:rPr>
          <w:b/>
          <w:color w:val="auto"/>
          <w:lang w:val="en-GB"/>
        </w:rPr>
        <w:t>Power Generating Module</w:t>
      </w:r>
      <w:r w:rsidR="008A238D" w:rsidRPr="00910E23">
        <w:rPr>
          <w:color w:val="auto"/>
          <w:lang w:val="en-GB"/>
        </w:rPr>
        <w:t xml:space="preserve"> or </w:t>
      </w:r>
      <w:r w:rsidR="008A238D" w:rsidRPr="00910E23">
        <w:rPr>
          <w:b/>
          <w:color w:val="auto"/>
          <w:lang w:val="en-GB"/>
        </w:rPr>
        <w:t>HVDC Equipment</w:t>
      </w:r>
      <w:r w:rsidR="008A238D" w:rsidRPr="00910E23">
        <w:rPr>
          <w:color w:val="auto"/>
          <w:lang w:val="en-GB"/>
        </w:rPr>
        <w:t xml:space="preserve"> </w:t>
      </w:r>
      <w:r w:rsidR="00A97C4A" w:rsidRPr="00910E23">
        <w:rPr>
          <w:color w:val="auto"/>
          <w:lang w:val="en-GB"/>
        </w:rPr>
        <w:t>from satisfying the requirements of the Grid Code</w:t>
      </w:r>
      <w:r w:rsidR="00D0416A" w:rsidRPr="00910E23">
        <w:rPr>
          <w:color w:val="auto"/>
          <w:lang w:val="en-GB"/>
        </w:rPr>
        <w:t xml:space="preserve"> although </w:t>
      </w:r>
      <w:r w:rsidR="00D0416A" w:rsidRPr="00910E23">
        <w:rPr>
          <w:b/>
          <w:color w:val="auto"/>
          <w:lang w:val="en-GB"/>
        </w:rPr>
        <w:t>EU Generators</w:t>
      </w:r>
      <w:r w:rsidR="00D0416A" w:rsidRPr="00910E23">
        <w:rPr>
          <w:color w:val="auto"/>
          <w:lang w:val="en-GB"/>
        </w:rPr>
        <w:t xml:space="preserve"> should be aware of the requirements of </w:t>
      </w:r>
      <w:r w:rsidR="00D0416A" w:rsidRPr="00FC2701">
        <w:rPr>
          <w:rFonts w:cs="Arial"/>
          <w:color w:val="auto"/>
          <w:lang w:val="en-GB"/>
        </w:rPr>
        <w:t>ECC.6.3.13.1.</w:t>
      </w:r>
      <w:r w:rsidR="00A97C4A" w:rsidRPr="00910E23">
        <w:rPr>
          <w:color w:val="auto"/>
          <w:lang w:val="en-GB"/>
        </w:rPr>
        <w:t xml:space="preserve"> </w:t>
      </w:r>
      <w:r w:rsidR="00342E0D" w:rsidRPr="00910E23">
        <w:rPr>
          <w:color w:val="auto"/>
          <w:lang w:val="en-GB"/>
        </w:rPr>
        <w:t>;</w:t>
      </w:r>
    </w:p>
    <w:p w14:paraId="4FE2D108" w14:textId="77777777" w:rsidR="00A97C4A" w:rsidRPr="00FC2701" w:rsidRDefault="00A97C4A" w:rsidP="00670431">
      <w:pPr>
        <w:pStyle w:val="Level1Text"/>
        <w:rPr>
          <w:rFonts w:cs="Arial"/>
          <w:color w:val="auto"/>
          <w:lang w:val="en-GB"/>
        </w:rPr>
      </w:pPr>
      <w:r w:rsidRPr="00910E23">
        <w:rPr>
          <w:b/>
          <w:color w:val="auto"/>
          <w:lang w:val="en-GB"/>
        </w:rPr>
        <w:tab/>
      </w:r>
      <w:r w:rsidRPr="00910E23">
        <w:rPr>
          <w:strike/>
          <w:color w:val="auto"/>
          <w:lang w:val="en-GB"/>
        </w:rPr>
        <w:t>electrical</w:t>
      </w:r>
      <w:r w:rsidRPr="00910E23">
        <w:rPr>
          <w:color w:val="auto"/>
          <w:lang w:val="en-GB"/>
        </w:rPr>
        <w:t xml:space="preserve"> </w:t>
      </w:r>
      <w:r w:rsidRPr="00910E23">
        <w:rPr>
          <w:b/>
          <w:color w:val="auto"/>
          <w:lang w:val="en-GB"/>
        </w:rPr>
        <w:t>Protection</w:t>
      </w:r>
      <w:r w:rsidRPr="00910E23">
        <w:rPr>
          <w:color w:val="auto"/>
          <w:lang w:val="en-GB"/>
        </w:rPr>
        <w:t xml:space="preserve"> of the </w:t>
      </w:r>
      <w:r w:rsidRPr="00910E23">
        <w:rPr>
          <w:b/>
          <w:color w:val="auto"/>
          <w:lang w:val="en-GB"/>
        </w:rPr>
        <w:t>Power Generating Module</w:t>
      </w:r>
      <w:r w:rsidRPr="00910E23">
        <w:rPr>
          <w:color w:val="auto"/>
          <w:lang w:val="en-GB"/>
        </w:rPr>
        <w:t xml:space="preserve"> or </w:t>
      </w:r>
      <w:r w:rsidRPr="00910E23">
        <w:rPr>
          <w:b/>
          <w:color w:val="auto"/>
          <w:lang w:val="en-GB"/>
        </w:rPr>
        <w:t>HVDC Equipment</w:t>
      </w:r>
      <w:r w:rsidRPr="00910E23">
        <w:rPr>
          <w:color w:val="auto"/>
          <w:lang w:val="en-GB"/>
        </w:rPr>
        <w:t xml:space="preserve"> shall take precedence over operational controls, taking into account the security of the </w:t>
      </w:r>
      <w:r w:rsidRPr="00910E23">
        <w:rPr>
          <w:b/>
          <w:color w:val="auto"/>
          <w:lang w:val="en-GB"/>
        </w:rPr>
        <w:t xml:space="preserve">National Electricity Transmission System </w:t>
      </w:r>
      <w:r w:rsidRPr="00910E23">
        <w:rPr>
          <w:color w:val="auto"/>
          <w:lang w:val="en-GB"/>
        </w:rPr>
        <w:t xml:space="preserve">and the health and safety of </w:t>
      </w:r>
      <w:r w:rsidR="003E2056" w:rsidRPr="00910E23">
        <w:rPr>
          <w:color w:val="auto"/>
          <w:lang w:val="en-GB"/>
        </w:rPr>
        <w:t>personnel</w:t>
      </w:r>
      <w:r w:rsidRPr="00910E23">
        <w:rPr>
          <w:color w:val="auto"/>
          <w:lang w:val="en-GB"/>
        </w:rPr>
        <w:t xml:space="preserve">, as well as mitigating any damage to the </w:t>
      </w:r>
      <w:r w:rsidRPr="00910E23">
        <w:rPr>
          <w:b/>
          <w:color w:val="auto"/>
          <w:lang w:val="en-GB"/>
        </w:rPr>
        <w:t xml:space="preserve">Power Generating Module </w:t>
      </w:r>
      <w:r w:rsidRPr="00910E23">
        <w:rPr>
          <w:color w:val="auto"/>
          <w:lang w:val="en-GB"/>
        </w:rPr>
        <w:t>or</w:t>
      </w:r>
      <w:r w:rsidRPr="00910E23">
        <w:rPr>
          <w:b/>
          <w:color w:val="auto"/>
          <w:lang w:val="en-GB"/>
        </w:rPr>
        <w:t xml:space="preserve"> HVDC Equipment</w:t>
      </w:r>
      <w:r w:rsidRPr="00910E23">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422" w:name="_DV_M242"/>
      <w:bookmarkEnd w:id="422"/>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423" w:name="_DV_M243"/>
      <w:bookmarkEnd w:id="423"/>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424" w:name="_DV_M244"/>
      <w:bookmarkEnd w:id="424"/>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425" w:name="_DV_M245"/>
      <w:bookmarkEnd w:id="425"/>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426" w:name="_DV_M246"/>
      <w:bookmarkEnd w:id="426"/>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427" w:name="_DV_M247"/>
      <w:bookmarkEnd w:id="427"/>
      <w:r w:rsidR="00016E38" w:rsidRPr="00FC2701">
        <w:rPr>
          <w:rFonts w:cs="Arial"/>
          <w:color w:val="auto"/>
          <w:lang w:val="en-GB"/>
        </w:rPr>
        <w:t xml:space="preserve">or </w:t>
      </w:r>
      <w:bookmarkStart w:id="428" w:name="_DV_M248"/>
      <w:bookmarkEnd w:id="428"/>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429" w:name="_DV_M249"/>
      <w:bookmarkStart w:id="430" w:name="_DV_M250"/>
      <w:bookmarkEnd w:id="429"/>
      <w:bookmarkEnd w:id="430"/>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431" w:name="_DV_M251"/>
      <w:bookmarkEnd w:id="431"/>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432" w:name="_DV_M252"/>
      <w:bookmarkEnd w:id="432"/>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433" w:name="_DV_M253"/>
      <w:bookmarkEnd w:id="433"/>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434" w:name="_DV_M254"/>
      <w:bookmarkEnd w:id="434"/>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435" w:name="_DV_M255"/>
      <w:bookmarkEnd w:id="435"/>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436" w:name="_DV_M256"/>
      <w:bookmarkEnd w:id="436"/>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437" w:name="_DV_M257"/>
      <w:bookmarkEnd w:id="437"/>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910E23" w:rsidRDefault="00B65473" w:rsidP="00B65473">
      <w:pPr>
        <w:pStyle w:val="Level1Text"/>
        <w:rPr>
          <w:color w:val="auto"/>
          <w:lang w:val="en-GB"/>
        </w:rPr>
      </w:pPr>
      <w:r w:rsidRPr="00FC2701">
        <w:rPr>
          <w:rFonts w:cs="Arial"/>
          <w:color w:val="auto"/>
          <w:lang w:val="en-GB"/>
        </w:rPr>
        <w:tab/>
      </w:r>
      <w:r w:rsidRPr="00910E23">
        <w:rPr>
          <w:color w:val="auto"/>
          <w:lang w:val="en-GB"/>
        </w:rPr>
        <w:t xml:space="preserve">No </w:t>
      </w:r>
      <w:r w:rsidR="005B7353" w:rsidRPr="00910E23">
        <w:rPr>
          <w:b/>
          <w:color w:val="auto"/>
          <w:lang w:val="en-GB"/>
        </w:rPr>
        <w:t xml:space="preserve">EU </w:t>
      </w:r>
      <w:r w:rsidRPr="00910E23">
        <w:rPr>
          <w:b/>
          <w:color w:val="auto"/>
          <w:lang w:val="en-GB"/>
        </w:rPr>
        <w:t>Generator</w:t>
      </w:r>
      <w:r w:rsidRPr="00910E23">
        <w:rPr>
          <w:color w:val="auto"/>
          <w:lang w:val="en-GB"/>
        </w:rPr>
        <w:t xml:space="preserve"> or </w:t>
      </w:r>
      <w:r w:rsidRPr="00910E23">
        <w:rPr>
          <w:b/>
          <w:color w:val="auto"/>
          <w:lang w:val="en-GB"/>
        </w:rPr>
        <w:t>HVDC System Owner</w:t>
      </w:r>
      <w:r w:rsidRPr="00910E23">
        <w:rPr>
          <w:color w:val="auto"/>
          <w:lang w:val="en-GB"/>
        </w:rPr>
        <w:t xml:space="preserve"> equipment shall be energised until the </w:t>
      </w:r>
      <w:r w:rsidRPr="00910E23">
        <w:rPr>
          <w:b/>
          <w:color w:val="auto"/>
          <w:lang w:val="en-GB"/>
        </w:rPr>
        <w:t>Protection</w:t>
      </w:r>
      <w:r w:rsidRPr="00910E23">
        <w:rPr>
          <w:color w:val="auto"/>
          <w:lang w:val="en-GB"/>
        </w:rPr>
        <w:t xml:space="preserve"> settings have been finalised. The </w:t>
      </w:r>
      <w:r w:rsidR="005B7353" w:rsidRPr="00910E23">
        <w:rPr>
          <w:b/>
          <w:color w:val="auto"/>
          <w:lang w:val="en-GB"/>
        </w:rPr>
        <w:t>EU</w:t>
      </w:r>
      <w:r w:rsidR="005B7353" w:rsidRPr="00910E23">
        <w:rPr>
          <w:color w:val="auto"/>
          <w:lang w:val="en-GB"/>
        </w:rPr>
        <w:t xml:space="preserve"> </w:t>
      </w:r>
      <w:r w:rsidRPr="00910E23">
        <w:rPr>
          <w:b/>
          <w:color w:val="auto"/>
          <w:lang w:val="en-GB"/>
        </w:rPr>
        <w:t>Generator</w:t>
      </w:r>
      <w:r w:rsidRPr="00910E23">
        <w:rPr>
          <w:color w:val="auto"/>
          <w:lang w:val="en-GB"/>
        </w:rPr>
        <w:t xml:space="preserve"> or </w:t>
      </w:r>
      <w:r w:rsidRPr="00910E23">
        <w:rPr>
          <w:b/>
          <w:color w:val="auto"/>
          <w:lang w:val="en-GB"/>
        </w:rPr>
        <w:t>HVDC System Owner</w:t>
      </w:r>
      <w:r w:rsidRPr="00910E23">
        <w:rPr>
          <w:color w:val="auto"/>
          <w:lang w:val="en-GB"/>
        </w:rPr>
        <w:t xml:space="preserve">  shall agree with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and carry out a combined commissioning programme for the </w:t>
      </w:r>
      <w:r w:rsidRPr="00910E23">
        <w:rPr>
          <w:b/>
          <w:color w:val="auto"/>
          <w:lang w:val="en-GB"/>
        </w:rPr>
        <w:t>Protection</w:t>
      </w:r>
      <w:r w:rsidRPr="00910E23">
        <w:rPr>
          <w:color w:val="auto"/>
          <w:lang w:val="en-GB"/>
        </w:rPr>
        <w:t xml:space="preserve"> systems, and generally, to a minimum standard as specified in the </w:t>
      </w:r>
      <w:r w:rsidRPr="00910E23">
        <w:rPr>
          <w:b/>
          <w:color w:val="auto"/>
          <w:lang w:val="en-GB"/>
        </w:rPr>
        <w:t>Bilateral Agreement</w:t>
      </w:r>
      <w:r w:rsidRPr="00910E23">
        <w:rPr>
          <w:color w:val="auto"/>
          <w:lang w:val="en-GB"/>
        </w:rPr>
        <w:t>.</w:t>
      </w:r>
    </w:p>
    <w:p w14:paraId="6A435F93" w14:textId="77777777" w:rsidR="00016E38" w:rsidRPr="00FC2701" w:rsidRDefault="009E6F84" w:rsidP="00670431">
      <w:pPr>
        <w:pStyle w:val="Level1Text"/>
        <w:rPr>
          <w:rFonts w:cs="Arial"/>
          <w:color w:val="auto"/>
          <w:lang w:val="en-GB"/>
        </w:rPr>
      </w:pPr>
      <w:bookmarkStart w:id="438" w:name="_DV_M258"/>
      <w:bookmarkEnd w:id="438"/>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439" w:name="_DV_M259"/>
      <w:bookmarkEnd w:id="439"/>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440" w:name="_DV_M260"/>
      <w:bookmarkEnd w:id="440"/>
      <w:r w:rsidR="00016E38" w:rsidRPr="00FC2701">
        <w:rPr>
          <w:rFonts w:cs="Arial"/>
          <w:color w:val="auto"/>
          <w:lang w:val="en-GB"/>
        </w:rPr>
        <w:t xml:space="preserve">or </w:t>
      </w:r>
      <w:bookmarkStart w:id="441" w:name="_DV_M261"/>
      <w:bookmarkEnd w:id="441"/>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442" w:name="_DV_M262"/>
      <w:bookmarkEnd w:id="442"/>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443" w:name="_DV_M263"/>
      <w:bookmarkEnd w:id="443"/>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444" w:name="_DV_M264"/>
      <w:bookmarkEnd w:id="444"/>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ins w:id="445" w:author="Halford(ESO), David" w:date="2023-04-07T14:57:00Z">
        <w:r w:rsidR="00E44248" w:rsidRPr="003360A3">
          <w:rPr>
            <w:rFonts w:cs="Arial"/>
            <w:highlight w:val="cyan"/>
          </w:rPr>
          <w:t>,</w:t>
        </w:r>
      </w:ins>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910E23">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ins w:id="446" w:author="Halford(ESO), David" w:date="2023-04-07T14:57:00Z">
        <w:r w:rsidR="00576448" w:rsidRPr="006276E6">
          <w:rPr>
            <w:rFonts w:cs="Arial"/>
            <w:color w:val="auto"/>
            <w:lang w:val="en-GB"/>
          </w:rPr>
          <w:t xml:space="preserve"> </w:t>
        </w:r>
        <w:r w:rsidR="00CE30F6" w:rsidRPr="006276E6">
          <w:rPr>
            <w:rFonts w:cs="Arial"/>
            <w:color w:val="auto"/>
            <w:lang w:val="en-GB"/>
          </w:rPr>
          <w:t xml:space="preserve"> </w:t>
        </w:r>
        <w:r w:rsidR="002C7954" w:rsidRPr="003360A3">
          <w:rPr>
            <w:rFonts w:cs="Arial"/>
            <w:b/>
            <w:bCs/>
            <w:highlight w:val="cyan"/>
          </w:rPr>
          <w:t xml:space="preserve">Restoration </w:t>
        </w:r>
        <w:r w:rsidR="00680BD0" w:rsidRPr="003360A3">
          <w:rPr>
            <w:rFonts w:cs="Arial"/>
            <w:b/>
            <w:bCs/>
            <w:highlight w:val="cyan"/>
          </w:rPr>
          <w:t>Contractors</w:t>
        </w:r>
        <w:r w:rsidR="002C7954" w:rsidRPr="003360A3">
          <w:rPr>
            <w:rFonts w:cs="Arial"/>
            <w:highlight w:val="cyan"/>
          </w:rPr>
          <w:t xml:space="preserve"> shall have the ability to </w:t>
        </w:r>
        <w:r w:rsidR="00D0225F" w:rsidRPr="003360A3">
          <w:rPr>
            <w:rFonts w:cs="Arial"/>
            <w:highlight w:val="cyan"/>
          </w:rPr>
          <w:t>switch</w:t>
        </w:r>
        <w:r w:rsidR="00951D43" w:rsidRPr="003360A3">
          <w:rPr>
            <w:rFonts w:cs="Arial"/>
            <w:highlight w:val="cyan"/>
          </w:rPr>
          <w:t xml:space="preserve"> </w:t>
        </w:r>
        <w:r w:rsidR="001C1425" w:rsidRPr="003360A3">
          <w:rPr>
            <w:rFonts w:cs="Arial"/>
            <w:highlight w:val="cyan"/>
          </w:rPr>
          <w:t xml:space="preserve">from </w:t>
        </w:r>
        <w:r w:rsidR="00D0225F" w:rsidRPr="003360A3">
          <w:rPr>
            <w:rFonts w:cs="Arial"/>
            <w:highlight w:val="cyan"/>
          </w:rPr>
          <w:t>alternative</w:t>
        </w:r>
        <w:r w:rsidR="002C7954" w:rsidRPr="003360A3">
          <w:rPr>
            <w:rFonts w:cs="Arial"/>
            <w:highlight w:val="cyan"/>
          </w:rPr>
          <w:t xml:space="preserve"> </w:t>
        </w:r>
        <w:r w:rsidR="00816FA0" w:rsidRPr="003360A3">
          <w:rPr>
            <w:rFonts w:cs="Arial"/>
            <w:highlight w:val="cyan"/>
          </w:rPr>
          <w:t>control schemes</w:t>
        </w:r>
        <w:r w:rsidR="002C7954" w:rsidRPr="003360A3">
          <w:rPr>
            <w:rFonts w:cs="Arial"/>
            <w:highlight w:val="cyan"/>
          </w:rPr>
          <w:t xml:space="preserve"> </w:t>
        </w:r>
        <w:r w:rsidR="00AD697C" w:rsidRPr="003360A3">
          <w:rPr>
            <w:rFonts w:cs="Arial"/>
            <w:highlight w:val="cyan"/>
          </w:rPr>
          <w:t xml:space="preserve">and </w:t>
        </w:r>
        <w:r w:rsidR="002C7954" w:rsidRPr="003360A3">
          <w:rPr>
            <w:rFonts w:cs="Arial"/>
            <w:highlight w:val="cyan"/>
          </w:rPr>
          <w:t xml:space="preserve">settings on their </w:t>
        </w:r>
        <w:r w:rsidR="002C7954" w:rsidRPr="003360A3">
          <w:rPr>
            <w:rFonts w:cs="Arial"/>
            <w:b/>
            <w:bCs/>
            <w:highlight w:val="cyan"/>
          </w:rPr>
          <w:t>Plant</w:t>
        </w:r>
        <w:r w:rsidR="002C7954" w:rsidRPr="003360A3">
          <w:rPr>
            <w:rFonts w:cs="Arial"/>
            <w:highlight w:val="cyan"/>
          </w:rPr>
          <w:t xml:space="preserve"> and </w:t>
        </w:r>
        <w:r w:rsidR="002C7954" w:rsidRPr="003360A3">
          <w:rPr>
            <w:rFonts w:cs="Arial"/>
            <w:b/>
            <w:bCs/>
            <w:highlight w:val="cyan"/>
          </w:rPr>
          <w:t>Apparatus</w:t>
        </w:r>
        <w:r w:rsidR="002C7954" w:rsidRPr="003360A3">
          <w:rPr>
            <w:rFonts w:cs="Arial"/>
            <w:highlight w:val="cyan"/>
          </w:rPr>
          <w:t xml:space="preserve"> </w:t>
        </w:r>
        <w:r w:rsidR="001C24DF" w:rsidRPr="003360A3">
          <w:rPr>
            <w:rFonts w:cs="Arial"/>
            <w:highlight w:val="cyan"/>
          </w:rPr>
          <w:t>whilst remaining in service</w:t>
        </w:r>
        <w:r w:rsidR="00016B19" w:rsidRPr="003360A3">
          <w:rPr>
            <w:rFonts w:cs="Arial"/>
            <w:highlight w:val="cyan"/>
          </w:rPr>
          <w:t xml:space="preserve"> </w:t>
        </w:r>
        <w:r w:rsidR="0093362F" w:rsidRPr="003360A3">
          <w:rPr>
            <w:rFonts w:cs="Arial"/>
            <w:highlight w:val="cyan"/>
          </w:rPr>
          <w:t>if</w:t>
        </w:r>
        <w:r w:rsidR="002C7954" w:rsidRPr="003360A3">
          <w:rPr>
            <w:rFonts w:cs="Arial"/>
            <w:highlight w:val="cyan"/>
          </w:rPr>
          <w:t xml:space="preserve"> they </w:t>
        </w:r>
        <w:r w:rsidR="00AD697C" w:rsidRPr="003360A3">
          <w:rPr>
            <w:rFonts w:cs="Arial"/>
            <w:highlight w:val="cyan"/>
          </w:rPr>
          <w:t xml:space="preserve">are </w:t>
        </w:r>
        <w:r w:rsidR="00D0225F" w:rsidRPr="003360A3">
          <w:rPr>
            <w:rFonts w:cs="Arial"/>
            <w:highlight w:val="cyan"/>
          </w:rPr>
          <w:t xml:space="preserve">required to </w:t>
        </w:r>
        <w:r w:rsidR="00AD697C" w:rsidRPr="003360A3">
          <w:rPr>
            <w:rFonts w:cs="Arial"/>
            <w:highlight w:val="cyan"/>
          </w:rPr>
          <w:t xml:space="preserve">satisfy their </w:t>
        </w:r>
        <w:r w:rsidR="00EF34E1" w:rsidRPr="003360A3">
          <w:rPr>
            <w:rFonts w:cs="Arial"/>
            <w:highlight w:val="cyan"/>
          </w:rPr>
          <w:t xml:space="preserve">obligations </w:t>
        </w:r>
        <w:r w:rsidR="009319AA" w:rsidRPr="003360A3">
          <w:rPr>
            <w:rFonts w:cs="Arial"/>
            <w:highlight w:val="cyan"/>
          </w:rPr>
          <w:t>in</w:t>
        </w:r>
        <w:r w:rsidR="00EF34E1" w:rsidRPr="003360A3">
          <w:rPr>
            <w:rFonts w:cs="Arial"/>
            <w:highlight w:val="cyan"/>
          </w:rPr>
          <w:t xml:space="preserve"> </w:t>
        </w:r>
        <w:r w:rsidR="002C7954" w:rsidRPr="003360A3">
          <w:rPr>
            <w:rFonts w:cs="Arial"/>
            <w:highlight w:val="cyan"/>
          </w:rPr>
          <w:t>a</w:t>
        </w:r>
        <w:r w:rsidR="00680BD0" w:rsidRPr="003360A3">
          <w:rPr>
            <w:rFonts w:cs="Arial"/>
            <w:highlight w:val="cyan"/>
          </w:rPr>
          <w:t xml:space="preserve"> </w:t>
        </w:r>
        <w:r w:rsidR="002C7954" w:rsidRPr="003360A3">
          <w:rPr>
            <w:rFonts w:cs="Arial"/>
            <w:b/>
            <w:bCs/>
            <w:highlight w:val="cyan"/>
          </w:rPr>
          <w:t>Restoration Plan</w:t>
        </w:r>
        <w:r w:rsidR="002C7954" w:rsidRPr="003360A3">
          <w:rPr>
            <w:rFonts w:cs="Arial"/>
            <w:highlight w:val="cyan"/>
          </w:rPr>
          <w:t>.</w:t>
        </w:r>
        <w:r w:rsidR="00CE30F6" w:rsidRPr="003360A3">
          <w:rPr>
            <w:rFonts w:cs="Arial"/>
            <w:highlight w:val="cyan"/>
          </w:rPr>
          <w:t xml:space="preserve"> </w:t>
        </w:r>
        <w:r w:rsidR="002C7954" w:rsidRPr="003360A3">
          <w:rPr>
            <w:rFonts w:cs="Arial"/>
            <w:highlight w:val="cyan"/>
          </w:rPr>
          <w:t xml:space="preserve">Changes to any </w:t>
        </w:r>
        <w:r w:rsidR="00816FA0" w:rsidRPr="003360A3">
          <w:rPr>
            <w:rFonts w:cs="Arial"/>
            <w:highlight w:val="cyan"/>
          </w:rPr>
          <w:t>control schemes and</w:t>
        </w:r>
        <w:r w:rsidR="002C7954" w:rsidRPr="003360A3">
          <w:rPr>
            <w:rFonts w:cs="Arial"/>
            <w:highlight w:val="cyan"/>
          </w:rPr>
          <w:t xml:space="preserve"> settings shall</w:t>
        </w:r>
        <w:r w:rsidR="00403FAA" w:rsidRPr="003360A3">
          <w:rPr>
            <w:rFonts w:cs="Arial"/>
            <w:highlight w:val="cyan"/>
          </w:rPr>
          <w:t xml:space="preserve"> </w:t>
        </w:r>
        <w:r w:rsidR="002C7954" w:rsidRPr="003360A3">
          <w:rPr>
            <w:rFonts w:cs="Arial"/>
            <w:highlight w:val="cyan"/>
          </w:rPr>
          <w:t>be agreed between</w:t>
        </w:r>
        <w:r w:rsidR="00403FAA" w:rsidRPr="003360A3">
          <w:rPr>
            <w:rFonts w:cs="Arial"/>
            <w:highlight w:val="cyan"/>
          </w:rPr>
          <w:t xml:space="preserve"> </w:t>
        </w:r>
        <w:r w:rsidR="002C7954" w:rsidRPr="003360A3">
          <w:rPr>
            <w:rFonts w:cs="Arial"/>
            <w:b/>
            <w:bCs/>
            <w:highlight w:val="cyan"/>
          </w:rPr>
          <w:t>The</w:t>
        </w:r>
        <w:r w:rsidR="00680BD0" w:rsidRPr="003360A3">
          <w:rPr>
            <w:rFonts w:cs="Arial"/>
            <w:b/>
            <w:bCs/>
            <w:highlight w:val="cyan"/>
          </w:rPr>
          <w:t xml:space="preserve"> </w:t>
        </w:r>
        <w:r w:rsidR="002C7954" w:rsidRPr="003360A3">
          <w:rPr>
            <w:rFonts w:cs="Arial"/>
            <w:b/>
            <w:bCs/>
            <w:highlight w:val="cyan"/>
          </w:rPr>
          <w:t>Company</w:t>
        </w:r>
        <w:r w:rsidR="002C7954" w:rsidRPr="003360A3">
          <w:rPr>
            <w:rFonts w:cs="Arial"/>
            <w:highlight w:val="cyan"/>
          </w:rPr>
          <w:t xml:space="preserve"> and/or </w:t>
        </w:r>
        <w:r w:rsidR="008D358D" w:rsidRPr="003360A3">
          <w:rPr>
            <w:rFonts w:cs="Arial"/>
            <w:b/>
            <w:bCs/>
            <w:highlight w:val="cyan"/>
          </w:rPr>
          <w:t xml:space="preserve">Relevant </w:t>
        </w:r>
        <w:r w:rsidR="002C7954" w:rsidRPr="003360A3">
          <w:rPr>
            <w:rFonts w:cs="Arial"/>
            <w:b/>
            <w:bCs/>
            <w:highlight w:val="cyan"/>
          </w:rPr>
          <w:t>Transmission Licensee</w:t>
        </w:r>
        <w:r w:rsidR="002C7954" w:rsidRPr="003360A3">
          <w:rPr>
            <w:rFonts w:cs="Arial"/>
            <w:highlight w:val="cyan"/>
          </w:rPr>
          <w:t xml:space="preserve"> and</w:t>
        </w:r>
        <w:r w:rsidR="00816FA0" w:rsidRPr="003360A3">
          <w:rPr>
            <w:rFonts w:cs="Arial"/>
            <w:highlight w:val="cyan"/>
          </w:rPr>
          <w:t>/or</w:t>
        </w:r>
        <w:r w:rsidR="002C7954" w:rsidRPr="003360A3">
          <w:rPr>
            <w:rFonts w:cs="Arial"/>
            <w:highlight w:val="cyan"/>
          </w:rPr>
          <w:t xml:space="preserve"> </w:t>
        </w:r>
        <w:r w:rsidR="002C7954" w:rsidRPr="003360A3">
          <w:rPr>
            <w:rFonts w:cs="Arial"/>
            <w:b/>
            <w:bCs/>
            <w:highlight w:val="cyan"/>
          </w:rPr>
          <w:t>Network Operator</w:t>
        </w:r>
        <w:r w:rsidR="002C7954" w:rsidRPr="003360A3">
          <w:rPr>
            <w:rFonts w:cs="Arial"/>
            <w:highlight w:val="cyan"/>
          </w:rPr>
          <w:t xml:space="preserve"> as part of developing a </w:t>
        </w:r>
        <w:r w:rsidR="002C7954" w:rsidRPr="003360A3">
          <w:rPr>
            <w:rFonts w:cs="Arial"/>
            <w:b/>
            <w:bCs/>
            <w:highlight w:val="cyan"/>
          </w:rPr>
          <w:t xml:space="preserve">Restoration Plan </w:t>
        </w:r>
        <w:r w:rsidR="002C7954" w:rsidRPr="003360A3">
          <w:rPr>
            <w:rFonts w:cs="Arial"/>
            <w:highlight w:val="cyan"/>
          </w:rPr>
          <w:t>which shall be in accordance with the requirements of ECC.6.2.2.6.</w:t>
        </w:r>
      </w:ins>
    </w:p>
    <w:p w14:paraId="7424BA4F" w14:textId="060E23BD" w:rsidR="00FB0063" w:rsidRPr="00910E23"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910E23">
        <w:rPr>
          <w:color w:val="auto"/>
          <w:lang w:val="en-GB"/>
        </w:rPr>
        <w:t xml:space="preserve">any changes to the schemes and settings, defined in </w:t>
      </w:r>
      <w:r w:rsidRPr="00910E23">
        <w:rPr>
          <w:color w:val="auto"/>
          <w:lang w:val="en-GB"/>
        </w:rPr>
        <w:t>ECC.6.2.2.</w:t>
      </w:r>
      <w:r w:rsidR="00DD6B09" w:rsidRPr="00910E23">
        <w:rPr>
          <w:color w:val="auto"/>
          <w:lang w:val="en-GB"/>
        </w:rPr>
        <w:t>7</w:t>
      </w:r>
      <w:r w:rsidR="00F13C3E" w:rsidRPr="00910E23">
        <w:rPr>
          <w:color w:val="auto"/>
          <w:lang w:val="en-GB"/>
        </w:rPr>
        <w:t xml:space="preserve">.1, of the different control devices of the </w:t>
      </w:r>
      <w:r w:rsidR="00F13C3E" w:rsidRPr="00910E23">
        <w:rPr>
          <w:b/>
          <w:color w:val="auto"/>
          <w:lang w:val="en-GB"/>
        </w:rPr>
        <w:t>Power Generating Module</w:t>
      </w:r>
      <w:r w:rsidR="00F13C3E" w:rsidRPr="00910E23">
        <w:rPr>
          <w:color w:val="auto"/>
          <w:lang w:val="en-GB"/>
        </w:rPr>
        <w:t xml:space="preserve"> </w:t>
      </w:r>
      <w:r w:rsidR="00AD595F" w:rsidRPr="00910E23">
        <w:rPr>
          <w:color w:val="auto"/>
          <w:lang w:val="en-GB"/>
        </w:rPr>
        <w:t xml:space="preserve">or </w:t>
      </w:r>
      <w:ins w:id="447" w:author="Halford(ESO), David" w:date="2023-04-07T14:57:00Z">
        <w:r w:rsidR="00AD595F" w:rsidRPr="003360A3">
          <w:rPr>
            <w:rFonts w:cs="Arial"/>
            <w:b/>
            <w:bCs/>
            <w:color w:val="auto"/>
            <w:highlight w:val="cyan"/>
            <w:lang w:val="en-GB"/>
          </w:rPr>
          <w:t xml:space="preserve">Restoration </w:t>
        </w:r>
        <w:r w:rsidR="0026711C" w:rsidRPr="003360A3">
          <w:rPr>
            <w:rFonts w:cs="Arial"/>
            <w:b/>
            <w:bCs/>
            <w:color w:val="auto"/>
            <w:highlight w:val="cyan"/>
            <w:lang w:val="en-GB"/>
          </w:rPr>
          <w:t>Contractor</w:t>
        </w:r>
        <w:r w:rsidR="00AD595F" w:rsidRPr="003360A3">
          <w:rPr>
            <w:rFonts w:cs="Arial"/>
            <w:color w:val="auto"/>
            <w:highlight w:val="cyan"/>
            <w:lang w:val="en-GB"/>
          </w:rPr>
          <w:t xml:space="preserve"> </w:t>
        </w:r>
        <w:r w:rsidR="00352BE4" w:rsidRPr="003360A3">
          <w:rPr>
            <w:rFonts w:cs="Arial"/>
            <w:color w:val="auto"/>
            <w:highlight w:val="cyan"/>
            <w:lang w:val="en-GB"/>
          </w:rPr>
          <w:t>or</w:t>
        </w:r>
        <w:r w:rsidR="00352BE4" w:rsidRPr="00FC2701">
          <w:rPr>
            <w:rFonts w:cs="Arial"/>
            <w:color w:val="auto"/>
            <w:lang w:val="en-GB"/>
          </w:rPr>
          <w:t xml:space="preserve"> </w:t>
        </w:r>
      </w:ins>
      <w:r w:rsidR="00352BE4" w:rsidRPr="00910E23">
        <w:rPr>
          <w:b/>
          <w:color w:val="auto"/>
          <w:lang w:val="en-GB"/>
        </w:rPr>
        <w:t>HVDC Equipment</w:t>
      </w:r>
      <w:r w:rsidR="00352BE4" w:rsidRPr="00910E23">
        <w:rPr>
          <w:color w:val="auto"/>
          <w:lang w:val="en-GB"/>
        </w:rPr>
        <w:t xml:space="preserve"> </w:t>
      </w:r>
      <w:r w:rsidR="00F13C3E" w:rsidRPr="00910E23">
        <w:rPr>
          <w:color w:val="auto"/>
          <w:lang w:val="en-GB"/>
        </w:rPr>
        <w:t xml:space="preserve">shall be coordinated and agreed between the </w:t>
      </w:r>
      <w:r w:rsidR="00F13C3E" w:rsidRPr="00910E23">
        <w:rPr>
          <w:b/>
          <w:color w:val="auto"/>
          <w:lang w:val="en-GB"/>
        </w:rPr>
        <w:t>Relevant Transmission Licensee</w:t>
      </w:r>
      <w:r w:rsidR="00EF216C" w:rsidRPr="00910E23">
        <w:rPr>
          <w:color w:val="auto"/>
          <w:lang w:val="en-GB"/>
        </w:rPr>
        <w:t>,</w:t>
      </w:r>
      <w:r w:rsidR="00F13C3E" w:rsidRPr="00910E23">
        <w:rPr>
          <w:color w:val="auto"/>
          <w:lang w:val="en-GB"/>
        </w:rPr>
        <w:t xml:space="preserve"> </w:t>
      </w:r>
      <w:del w:id="448" w:author="Halford(ESO), David" w:date="2023-04-07T14:57:00Z">
        <w:r w:rsidR="00F13C3E" w:rsidRPr="008038B2">
          <w:rPr>
            <w:rFonts w:cs="Arial"/>
            <w:color w:val="auto"/>
          </w:rPr>
          <w:delText xml:space="preserve"> </w:delText>
        </w:r>
      </w:del>
      <w:r w:rsidR="00F13C3E" w:rsidRPr="00910E23">
        <w:rPr>
          <w:color w:val="auto"/>
          <w:lang w:val="en-GB"/>
        </w:rPr>
        <w:t xml:space="preserve">the </w:t>
      </w:r>
      <w:r w:rsidR="005B7353" w:rsidRPr="00910E23">
        <w:rPr>
          <w:b/>
          <w:color w:val="auto"/>
          <w:lang w:val="en-GB"/>
        </w:rPr>
        <w:t>EU</w:t>
      </w:r>
      <w:r w:rsidR="005B7353" w:rsidRPr="00910E23">
        <w:rPr>
          <w:color w:val="auto"/>
          <w:lang w:val="en-GB"/>
        </w:rPr>
        <w:t xml:space="preserve"> </w:t>
      </w:r>
      <w:r w:rsidR="00F13C3E" w:rsidRPr="00910E23">
        <w:rPr>
          <w:b/>
          <w:color w:val="auto"/>
          <w:lang w:val="en-GB"/>
        </w:rPr>
        <w:t>Generator</w:t>
      </w:r>
      <w:ins w:id="449" w:author="Halford(ESO), David" w:date="2023-04-07T14:57:00Z">
        <w:r w:rsidR="00AD595F" w:rsidRPr="003360A3">
          <w:rPr>
            <w:rFonts w:cs="Arial"/>
            <w:bCs/>
            <w:color w:val="auto"/>
            <w:highlight w:val="cyan"/>
            <w:lang w:val="en-GB"/>
          </w:rPr>
          <w:t>,</w:t>
        </w:r>
        <w:r w:rsidR="00AD595F" w:rsidRPr="003360A3">
          <w:rPr>
            <w:rFonts w:cs="Arial"/>
            <w:b/>
            <w:color w:val="auto"/>
            <w:highlight w:val="cyan"/>
            <w:lang w:val="en-GB"/>
          </w:rPr>
          <w:t xml:space="preserve"> </w:t>
        </w:r>
        <w:r w:rsidR="00AD595F" w:rsidRPr="003360A3">
          <w:rPr>
            <w:rFonts w:cs="Arial"/>
            <w:b/>
            <w:highlight w:val="cyan"/>
          </w:rPr>
          <w:t xml:space="preserve">Restoration </w:t>
        </w:r>
        <w:r w:rsidR="00680BD0" w:rsidRPr="003360A3">
          <w:rPr>
            <w:rFonts w:cs="Arial"/>
            <w:b/>
            <w:highlight w:val="cyan"/>
          </w:rPr>
          <w:t>Contracto</w:t>
        </w:r>
        <w:r w:rsidR="00AD595F" w:rsidRPr="003360A3">
          <w:rPr>
            <w:rFonts w:cs="Arial"/>
            <w:b/>
            <w:highlight w:val="cyan"/>
          </w:rPr>
          <w:t>r</w:t>
        </w:r>
      </w:ins>
      <w:r w:rsidR="00EF216C" w:rsidRPr="00910E23">
        <w:rPr>
          <w:b/>
          <w:color w:val="auto"/>
          <w:lang w:val="en-GB"/>
        </w:rPr>
        <w:t xml:space="preserve"> </w:t>
      </w:r>
      <w:r w:rsidR="00EF216C" w:rsidRPr="00910E23">
        <w:rPr>
          <w:color w:val="auto"/>
          <w:lang w:val="en-GB"/>
        </w:rPr>
        <w:t xml:space="preserve">and </w:t>
      </w:r>
      <w:r w:rsidR="00EF216C" w:rsidRPr="00910E23">
        <w:rPr>
          <w:b/>
          <w:color w:val="auto"/>
          <w:lang w:val="en-GB"/>
        </w:rPr>
        <w:t>HVDC System Owner</w:t>
      </w:r>
      <w:r w:rsidR="005B7353" w:rsidRPr="00910E23">
        <w:rPr>
          <w:color w:val="auto"/>
          <w:lang w:val="en-GB"/>
        </w:rPr>
        <w:t>.</w:t>
      </w:r>
      <w:r w:rsidR="00EF216C" w:rsidRPr="00910E23">
        <w:rPr>
          <w:b/>
          <w:color w:val="auto"/>
          <w:lang w:val="en-GB"/>
        </w:rPr>
        <w:t xml:space="preserve"> </w:t>
      </w:r>
    </w:p>
    <w:p w14:paraId="400C5CC3" w14:textId="77777777" w:rsidR="00DD6B09" w:rsidRPr="00910E23" w:rsidRDefault="00DD6B09" w:rsidP="00670431">
      <w:pPr>
        <w:pStyle w:val="Level1Text"/>
        <w:rPr>
          <w:color w:val="auto"/>
          <w:lang w:val="en-GB"/>
        </w:rPr>
      </w:pPr>
      <w:r w:rsidRPr="00910E23">
        <w:rPr>
          <w:color w:val="auto"/>
          <w:lang w:val="en-GB"/>
        </w:rPr>
        <w:t>ECC.6.2.2.8</w:t>
      </w:r>
      <w:r w:rsidRPr="00910E23">
        <w:rPr>
          <w:color w:val="auto"/>
          <w:lang w:val="en-GB"/>
        </w:rPr>
        <w:tab/>
      </w:r>
      <w:r w:rsidR="00557B62" w:rsidRPr="00910E23">
        <w:rPr>
          <w:color w:val="auto"/>
          <w:u w:val="single"/>
          <w:lang w:val="en-GB"/>
        </w:rPr>
        <w:t xml:space="preserve">Ranking of </w:t>
      </w:r>
      <w:r w:rsidR="00557B62" w:rsidRPr="00910E23">
        <w:rPr>
          <w:b/>
          <w:color w:val="auto"/>
          <w:u w:val="single"/>
          <w:lang w:val="en-GB"/>
        </w:rPr>
        <w:t>Protection</w:t>
      </w:r>
      <w:r w:rsidR="00557B62" w:rsidRPr="00910E23">
        <w:rPr>
          <w:color w:val="auto"/>
          <w:u w:val="single"/>
          <w:lang w:val="en-GB"/>
        </w:rPr>
        <w:t xml:space="preserve"> and Control</w:t>
      </w:r>
      <w:r w:rsidR="00557B62" w:rsidRPr="00910E23">
        <w:rPr>
          <w:color w:val="auto"/>
          <w:lang w:val="en-GB"/>
        </w:rPr>
        <w:t xml:space="preserve"> </w:t>
      </w:r>
    </w:p>
    <w:p w14:paraId="354F8C9E" w14:textId="0FAEB08D" w:rsidR="00EF216C" w:rsidRPr="00910E23"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910E23">
        <w:rPr>
          <w:color w:val="auto"/>
          <w:lang w:val="en-GB"/>
        </w:rPr>
        <w:t xml:space="preserve">protection and control devices </w:t>
      </w:r>
      <w:r w:rsidR="006753DE" w:rsidRPr="00910E23">
        <w:rPr>
          <w:color w:val="auto"/>
          <w:lang w:val="en-GB"/>
        </w:rPr>
        <w:t xml:space="preserve"> of </w:t>
      </w:r>
      <w:r w:rsidR="006753DE" w:rsidRPr="00910E23">
        <w:rPr>
          <w:b/>
          <w:color w:val="auto"/>
          <w:lang w:val="en-GB"/>
        </w:rPr>
        <w:t xml:space="preserve">EU Generators Plant </w:t>
      </w:r>
      <w:r w:rsidR="006753DE" w:rsidRPr="00910E23">
        <w:rPr>
          <w:color w:val="auto"/>
          <w:lang w:val="en-GB"/>
        </w:rPr>
        <w:t>and</w:t>
      </w:r>
      <w:r w:rsidR="006753DE" w:rsidRPr="00910E23">
        <w:rPr>
          <w:b/>
          <w:color w:val="auto"/>
          <w:lang w:val="en-GB"/>
        </w:rPr>
        <w:t xml:space="preserve"> Apparatus</w:t>
      </w:r>
      <w:r w:rsidR="006753DE" w:rsidRPr="00910E23">
        <w:rPr>
          <w:color w:val="auto"/>
          <w:lang w:val="en-GB"/>
        </w:rPr>
        <w:t xml:space="preserve"> </w:t>
      </w:r>
      <w:r w:rsidR="00EF216C" w:rsidRPr="00910E23">
        <w:rPr>
          <w:color w:val="auto"/>
          <w:lang w:val="en-GB"/>
        </w:rPr>
        <w:t xml:space="preserve">in accordance with the following </w:t>
      </w:r>
      <w:r w:rsidR="006753DE" w:rsidRPr="00910E23">
        <w:rPr>
          <w:color w:val="auto"/>
          <w:lang w:val="en-GB"/>
        </w:rPr>
        <w:t xml:space="preserve">general </w:t>
      </w:r>
      <w:r w:rsidR="00EF216C" w:rsidRPr="00910E23">
        <w:rPr>
          <w:color w:val="auto"/>
          <w:lang w:val="en-GB"/>
        </w:rPr>
        <w:t xml:space="preserve">priority ranking (from highest to lowest): </w:t>
      </w:r>
    </w:p>
    <w:p w14:paraId="47D252D4" w14:textId="77777777" w:rsidR="00EF216C" w:rsidRPr="00910E23" w:rsidRDefault="006753DE" w:rsidP="00743E3B">
      <w:pPr>
        <w:pStyle w:val="Level1Text"/>
        <w:numPr>
          <w:ilvl w:val="0"/>
          <w:numId w:val="4"/>
        </w:numPr>
        <w:rPr>
          <w:color w:val="auto"/>
          <w:lang w:val="en-GB"/>
        </w:rPr>
      </w:pPr>
      <w:r w:rsidRPr="00910E23">
        <w:rPr>
          <w:color w:val="auto"/>
          <w:lang w:val="en-GB"/>
        </w:rPr>
        <w:t xml:space="preserve">The </w:t>
      </w:r>
      <w:r w:rsidR="00D1060F" w:rsidRPr="00910E23">
        <w:rPr>
          <w:color w:val="auto"/>
          <w:lang w:val="en-GB"/>
        </w:rPr>
        <w:t xml:space="preserve">interface between the </w:t>
      </w:r>
      <w:r w:rsidRPr="00910E23">
        <w:rPr>
          <w:b/>
          <w:color w:val="auto"/>
          <w:lang w:val="en-GB"/>
        </w:rPr>
        <w:t>National Electricity Transmission System</w:t>
      </w:r>
      <w:r w:rsidRPr="00910E23">
        <w:rPr>
          <w:color w:val="auto"/>
          <w:lang w:val="en-GB"/>
        </w:rPr>
        <w:t xml:space="preserve"> and </w:t>
      </w:r>
      <w:r w:rsidR="00F5028C" w:rsidRPr="00910E23">
        <w:rPr>
          <w:color w:val="auto"/>
          <w:lang w:val="en-GB"/>
        </w:rPr>
        <w:t xml:space="preserve"> the </w:t>
      </w:r>
      <w:r w:rsidR="00EF216C" w:rsidRPr="00910E23">
        <w:rPr>
          <w:b/>
          <w:color w:val="auto"/>
          <w:lang w:val="en-GB"/>
        </w:rPr>
        <w:t xml:space="preserve">Power Generating Module </w:t>
      </w:r>
      <w:r w:rsidR="00EF216C" w:rsidRPr="00910E23">
        <w:rPr>
          <w:color w:val="auto"/>
          <w:lang w:val="en-GB"/>
        </w:rPr>
        <w:t>or</w:t>
      </w:r>
      <w:r w:rsidR="00EF216C" w:rsidRPr="00910E23">
        <w:rPr>
          <w:b/>
          <w:color w:val="auto"/>
          <w:lang w:val="en-GB"/>
        </w:rPr>
        <w:t xml:space="preserve"> HVDC Equipment Protection</w:t>
      </w:r>
      <w:r w:rsidR="00D1060F" w:rsidRPr="00910E23">
        <w:rPr>
          <w:b/>
          <w:color w:val="auto"/>
          <w:lang w:val="en-GB"/>
        </w:rPr>
        <w:t xml:space="preserve"> </w:t>
      </w:r>
      <w:r w:rsidR="00D1060F" w:rsidRPr="00910E23">
        <w:rPr>
          <w:color w:val="auto"/>
          <w:lang w:val="en-GB"/>
        </w:rPr>
        <w:t>equipment</w:t>
      </w:r>
      <w:r w:rsidR="00EF216C" w:rsidRPr="00910E23">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910E23">
        <w:rPr>
          <w:color w:val="auto"/>
          <w:lang w:val="en-GB"/>
        </w:rPr>
        <w:t xml:space="preserve">frequency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910E23">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910E23">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910E23">
        <w:rPr>
          <w:color w:val="auto"/>
          <w:lang w:val="en-GB"/>
        </w:rPr>
        <w:t xml:space="preserve">A control scheme, specified by the </w:t>
      </w:r>
      <w:r w:rsidR="004E1705" w:rsidRPr="00910E23">
        <w:rPr>
          <w:b/>
          <w:color w:val="auto"/>
          <w:lang w:val="en-GB"/>
        </w:rPr>
        <w:t>HVDC System Owner</w:t>
      </w:r>
      <w:r w:rsidR="004E1705" w:rsidRPr="00910E23">
        <w:rPr>
          <w:color w:val="auto"/>
          <w:lang w:val="en-GB"/>
        </w:rPr>
        <w:t xml:space="preserve"> consisting of different control modes, including the settings of the specific parameters, shall be coordinated and agreed between </w:t>
      </w:r>
      <w:r w:rsidR="00310FA5" w:rsidRPr="00910E23">
        <w:rPr>
          <w:b/>
          <w:color w:val="auto"/>
          <w:lang w:val="en-GB"/>
        </w:rPr>
        <w:t>The Company</w:t>
      </w:r>
      <w:r w:rsidR="004E1705" w:rsidRPr="00910E23">
        <w:rPr>
          <w:color w:val="auto"/>
          <w:lang w:val="en-GB"/>
        </w:rPr>
        <w:t xml:space="preserve"> in coordination with the </w:t>
      </w:r>
      <w:r w:rsidR="004E1705" w:rsidRPr="00910E23">
        <w:rPr>
          <w:b/>
          <w:color w:val="auto"/>
          <w:lang w:val="en-GB"/>
        </w:rPr>
        <w:t>Relevant Transmission Licensee</w:t>
      </w:r>
      <w:r w:rsidR="004E1705" w:rsidRPr="00910E23">
        <w:rPr>
          <w:color w:val="auto"/>
          <w:lang w:val="en-GB"/>
        </w:rPr>
        <w:t xml:space="preserve"> and the </w:t>
      </w:r>
      <w:r w:rsidR="004E1705" w:rsidRPr="00910E23">
        <w:rPr>
          <w:b/>
          <w:color w:val="auto"/>
          <w:lang w:val="en-GB"/>
        </w:rPr>
        <w:t>HVDC System Owner</w:t>
      </w:r>
      <w:r w:rsidR="004E1705" w:rsidRPr="00910E23">
        <w:rPr>
          <w:color w:val="auto"/>
          <w:lang w:val="en-GB"/>
        </w:rPr>
        <w:t>.</w:t>
      </w:r>
      <w:r w:rsidR="00236120" w:rsidRPr="00910E23">
        <w:rPr>
          <w:color w:val="auto"/>
          <w:lang w:val="en-GB"/>
        </w:rPr>
        <w:t xml:space="preserve">  These details would be specified in the </w:t>
      </w:r>
      <w:r w:rsidR="00236120" w:rsidRPr="00910E23">
        <w:rPr>
          <w:b/>
          <w:color w:val="auto"/>
          <w:lang w:val="en-GB"/>
        </w:rPr>
        <w:t>Bilateral Agreement</w:t>
      </w:r>
      <w:r w:rsidR="00236120" w:rsidRPr="00910E23">
        <w:rPr>
          <w:color w:val="auto"/>
          <w:lang w:val="en-GB"/>
        </w:rPr>
        <w:t xml:space="preserve">. </w:t>
      </w:r>
      <w:r w:rsidRPr="00FC2701">
        <w:rPr>
          <w:rFonts w:cs="Arial"/>
          <w:b/>
          <w:color w:val="auto"/>
          <w:lang w:val="en-GB"/>
        </w:rPr>
        <w:tab/>
      </w:r>
    </w:p>
    <w:p w14:paraId="5D0043E9" w14:textId="1344213D" w:rsidR="007622FE" w:rsidRPr="00910E23"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910E23" w:rsidRDefault="00D1060F" w:rsidP="00743E3B">
      <w:pPr>
        <w:pStyle w:val="Level1Text"/>
        <w:numPr>
          <w:ilvl w:val="0"/>
          <w:numId w:val="36"/>
        </w:numPr>
        <w:rPr>
          <w:color w:val="auto"/>
          <w:lang w:val="en-GB"/>
        </w:rPr>
      </w:pPr>
      <w:r w:rsidRPr="00910E23">
        <w:rPr>
          <w:color w:val="auto"/>
          <w:lang w:val="en-GB"/>
        </w:rPr>
        <w:t>T</w:t>
      </w:r>
      <w:r w:rsidR="007622FE" w:rsidRPr="00910E23">
        <w:rPr>
          <w:color w:val="auto"/>
          <w:lang w:val="en-GB"/>
        </w:rPr>
        <w:t xml:space="preserve">he </w:t>
      </w:r>
      <w:r w:rsidRPr="00910E23">
        <w:rPr>
          <w:color w:val="auto"/>
          <w:lang w:val="en-GB"/>
        </w:rPr>
        <w:t xml:space="preserve">interface between the </w:t>
      </w:r>
      <w:r w:rsidRPr="00910E23">
        <w:rPr>
          <w:b/>
          <w:color w:val="auto"/>
          <w:lang w:val="en-GB"/>
        </w:rPr>
        <w:t>National Electricity Transmission System</w:t>
      </w:r>
      <w:r w:rsidRPr="00910E23">
        <w:rPr>
          <w:color w:val="auto"/>
          <w:lang w:val="en-GB"/>
        </w:rPr>
        <w:t xml:space="preserve"> </w:t>
      </w:r>
      <w:r w:rsidR="007622FE" w:rsidRPr="00910E23">
        <w:rPr>
          <w:color w:val="auto"/>
          <w:lang w:val="en-GB"/>
        </w:rPr>
        <w:t xml:space="preserve">and </w:t>
      </w:r>
      <w:r w:rsidR="004E1705" w:rsidRPr="00910E23">
        <w:rPr>
          <w:b/>
          <w:color w:val="auto"/>
          <w:lang w:val="en-GB"/>
        </w:rPr>
        <w:t>HVDC System</w:t>
      </w:r>
      <w:r w:rsidR="004E1705" w:rsidRPr="00910E23">
        <w:rPr>
          <w:color w:val="auto"/>
          <w:lang w:val="en-GB"/>
        </w:rPr>
        <w:t xml:space="preserve"> </w:t>
      </w:r>
      <w:r w:rsidR="007622FE" w:rsidRPr="00910E23">
        <w:rPr>
          <w:b/>
          <w:color w:val="auto"/>
          <w:lang w:val="en-GB"/>
        </w:rPr>
        <w:t>Protection</w:t>
      </w:r>
      <w:r w:rsidRPr="00910E23">
        <w:rPr>
          <w:b/>
          <w:color w:val="auto"/>
          <w:lang w:val="en-GB"/>
        </w:rPr>
        <w:t xml:space="preserve"> </w:t>
      </w:r>
      <w:r w:rsidRPr="00910E23">
        <w:rPr>
          <w:color w:val="auto"/>
          <w:lang w:val="en-GB"/>
        </w:rPr>
        <w:t>equipment</w:t>
      </w:r>
      <w:r w:rsidR="007622FE" w:rsidRPr="00910E23">
        <w:rPr>
          <w:color w:val="auto"/>
          <w:lang w:val="en-GB"/>
        </w:rPr>
        <w:t xml:space="preserve">; </w:t>
      </w:r>
    </w:p>
    <w:p w14:paraId="2106A187" w14:textId="0000A371" w:rsidR="007622FE" w:rsidRPr="00910E23" w:rsidRDefault="005865C6" w:rsidP="000619D9">
      <w:pPr>
        <w:pStyle w:val="Level1Text"/>
        <w:numPr>
          <w:ilvl w:val="0"/>
          <w:numId w:val="36"/>
        </w:numPr>
        <w:rPr>
          <w:color w:val="auto"/>
          <w:lang w:val="en-GB"/>
        </w:rPr>
      </w:pPr>
      <w:r w:rsidRPr="00910E23">
        <w:rPr>
          <w:b/>
          <w:lang w:val="en-GB"/>
        </w:rPr>
        <w:t>A</w:t>
      </w:r>
      <w:r w:rsidR="004E1705" w:rsidRPr="00910E23">
        <w:rPr>
          <w:b/>
          <w:lang w:val="en-GB"/>
        </w:rPr>
        <w:t>ctiv</w:t>
      </w:r>
      <w:r w:rsidRPr="00910E23">
        <w:rPr>
          <w:b/>
          <w:lang w:val="en-GB"/>
        </w:rPr>
        <w:t>e P</w:t>
      </w:r>
      <w:r w:rsidR="004E1705" w:rsidRPr="00910E23">
        <w:rPr>
          <w:b/>
          <w:lang w:val="en-GB"/>
        </w:rPr>
        <w:t>ower</w:t>
      </w:r>
      <w:r w:rsidR="004E1705" w:rsidRPr="00910E23">
        <w:rPr>
          <w:lang w:val="en-GB"/>
        </w:rPr>
        <w:t xml:space="preserve"> </w:t>
      </w:r>
      <w:r w:rsidRPr="00910E23">
        <w:rPr>
          <w:lang w:val="en-GB"/>
        </w:rPr>
        <w:t>control for emergency assistance</w:t>
      </w:r>
    </w:p>
    <w:p w14:paraId="7CD5206B" w14:textId="77777777" w:rsidR="007622FE" w:rsidRPr="008038B2" w:rsidRDefault="007622FE" w:rsidP="007622FE">
      <w:pPr>
        <w:pStyle w:val="Level1Text"/>
        <w:ind w:left="2880" w:firstLine="0"/>
        <w:rPr>
          <w:del w:id="450" w:author="Halford(ESO), David" w:date="2023-04-07T14:57:00Z"/>
          <w:rFonts w:cs="Arial"/>
          <w:strike/>
          <w:color w:val="auto"/>
          <w:lang w:val="en-GB"/>
        </w:rPr>
      </w:pPr>
    </w:p>
    <w:p w14:paraId="166F7FD4" w14:textId="77777777" w:rsidR="007622FE" w:rsidRPr="00FC2701" w:rsidRDefault="005865C6" w:rsidP="00743E3B">
      <w:pPr>
        <w:pStyle w:val="Level1Text"/>
        <w:numPr>
          <w:ilvl w:val="0"/>
          <w:numId w:val="36"/>
        </w:numPr>
        <w:rPr>
          <w:rFonts w:cs="Arial"/>
          <w:color w:val="auto"/>
          <w:lang w:val="en-GB"/>
        </w:rPr>
      </w:pPr>
      <w:r w:rsidRPr="00910E23">
        <w:rPr>
          <w:color w:val="auto"/>
          <w:lang w:val="en-GB"/>
        </w:rPr>
        <w:t>automatic remedia</w:t>
      </w:r>
      <w:r w:rsidR="00CF5D4D" w:rsidRPr="00910E23">
        <w:rPr>
          <w:color w:val="auto"/>
          <w:lang w:val="en-GB"/>
        </w:rPr>
        <w:t>l actions as specified in ECC.6.3.6.1.</w:t>
      </w:r>
      <w:r w:rsidR="00047C12" w:rsidRPr="00910E23">
        <w:rPr>
          <w:color w:val="auto"/>
          <w:lang w:val="en-GB"/>
        </w:rPr>
        <w:t>2</w:t>
      </w:r>
      <w:r w:rsidR="00CF5D4D" w:rsidRPr="00910E23">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910E23">
        <w:rPr>
          <w:b/>
          <w:color w:val="auto"/>
          <w:lang w:val="en-GB"/>
        </w:rPr>
        <w:t>Limited Frequency Sensitive Mode</w:t>
      </w:r>
      <w:r w:rsidRPr="00910E23">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910E23">
        <w:rPr>
          <w:b/>
          <w:color w:val="auto"/>
          <w:lang w:val="en-GB"/>
        </w:rPr>
        <w:t>Frequency Sensitive Mode</w:t>
      </w:r>
      <w:r w:rsidRPr="00910E23">
        <w:rPr>
          <w:color w:val="auto"/>
          <w:lang w:val="en-GB"/>
        </w:rPr>
        <w:t xml:space="preserve"> of operation and </w:t>
      </w:r>
      <w:r w:rsidRPr="00910E23">
        <w:rPr>
          <w:b/>
          <w:color w:val="auto"/>
          <w:lang w:val="en-GB"/>
        </w:rPr>
        <w:t xml:space="preserve">Frequency </w:t>
      </w:r>
      <w:r w:rsidRPr="00910E23">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910E23">
        <w:rPr>
          <w:color w:val="auto"/>
          <w:lang w:val="en-GB"/>
        </w:rPr>
        <w:t>power gradient constraint.</w:t>
      </w:r>
    </w:p>
    <w:p w14:paraId="74F19646" w14:textId="77777777" w:rsidR="007622FE" w:rsidRPr="00910E23" w:rsidRDefault="007622FE" w:rsidP="006F3AC1">
      <w:pPr>
        <w:pStyle w:val="Level1Text"/>
        <w:ind w:left="0" w:firstLine="0"/>
        <w:rPr>
          <w:color w:val="auto"/>
          <w:highlight w:val="yellow"/>
          <w:lang w:val="en-GB"/>
        </w:rPr>
      </w:pPr>
    </w:p>
    <w:p w14:paraId="731EFEC7" w14:textId="77777777" w:rsidR="00D77B00" w:rsidRPr="00910E23" w:rsidRDefault="00D77B00" w:rsidP="00D77B00">
      <w:pPr>
        <w:pStyle w:val="Level1Text"/>
        <w:rPr>
          <w:color w:val="auto"/>
          <w:u w:val="single"/>
          <w:lang w:val="en-GB"/>
        </w:rPr>
      </w:pPr>
      <w:r w:rsidRPr="00910E23">
        <w:rPr>
          <w:color w:val="auto"/>
          <w:lang w:val="en-GB"/>
        </w:rPr>
        <w:t>ECC.6.2.2.9</w:t>
      </w:r>
      <w:r w:rsidRPr="00910E23">
        <w:rPr>
          <w:color w:val="auto"/>
          <w:lang w:val="en-GB"/>
        </w:rPr>
        <w:tab/>
      </w:r>
      <w:r w:rsidRPr="00910E23">
        <w:rPr>
          <w:color w:val="auto"/>
          <w:u w:val="single"/>
          <w:lang w:val="en-GB"/>
        </w:rPr>
        <w:t>Synchronising</w:t>
      </w:r>
    </w:p>
    <w:p w14:paraId="0721022C" w14:textId="37BBD7A2" w:rsidR="00D77B00" w:rsidRPr="00910E23" w:rsidRDefault="00D77B00" w:rsidP="00D77B00">
      <w:pPr>
        <w:pStyle w:val="Level1Text"/>
        <w:rPr>
          <w:color w:val="auto"/>
          <w:lang w:val="en-GB"/>
        </w:rPr>
      </w:pPr>
      <w:r w:rsidRPr="00910E23">
        <w:rPr>
          <w:color w:val="auto"/>
          <w:lang w:val="en-GB"/>
        </w:rPr>
        <w:t>ECC.6.2.2.9.1</w:t>
      </w:r>
      <w:r w:rsidRPr="00910E23">
        <w:rPr>
          <w:color w:val="auto"/>
          <w:lang w:val="en-GB"/>
        </w:rPr>
        <w:tab/>
      </w:r>
      <w:r w:rsidR="00091112" w:rsidRPr="00910E23">
        <w:rPr>
          <w:color w:val="auto"/>
          <w:lang w:val="en-GB"/>
        </w:rPr>
        <w:t xml:space="preserve">For any </w:t>
      </w:r>
      <w:r w:rsidR="00091112" w:rsidRPr="00910E23">
        <w:rPr>
          <w:b/>
          <w:color w:val="auto"/>
          <w:lang w:val="en-GB"/>
        </w:rPr>
        <w:t>Power Generating Module</w:t>
      </w:r>
      <w:r w:rsidR="00091112" w:rsidRPr="00910E23">
        <w:rPr>
          <w:color w:val="auto"/>
          <w:lang w:val="en-GB"/>
        </w:rPr>
        <w:t xml:space="preserve"> directly connected to the </w:t>
      </w:r>
      <w:r w:rsidR="00091112" w:rsidRPr="00910E23">
        <w:rPr>
          <w:b/>
          <w:color w:val="auto"/>
          <w:lang w:val="en-GB"/>
        </w:rPr>
        <w:t xml:space="preserve">National Electricity Transmission System </w:t>
      </w:r>
      <w:r w:rsidR="00091112" w:rsidRPr="00910E23">
        <w:rPr>
          <w:color w:val="auto"/>
          <w:lang w:val="en-GB"/>
        </w:rPr>
        <w:t>or</w:t>
      </w:r>
      <w:r w:rsidR="00091112" w:rsidRPr="00910E23">
        <w:rPr>
          <w:b/>
          <w:color w:val="auto"/>
          <w:lang w:val="en-GB"/>
        </w:rPr>
        <w:t xml:space="preserve"> Type D Power Generating Module</w:t>
      </w:r>
      <w:r w:rsidR="00091112" w:rsidRPr="00910E23">
        <w:rPr>
          <w:color w:val="auto"/>
          <w:lang w:val="en-GB"/>
        </w:rPr>
        <w:t xml:space="preserve">, synchronisation shall be performed </w:t>
      </w:r>
      <w:r w:rsidR="00493DF1" w:rsidRPr="00910E23">
        <w:rPr>
          <w:color w:val="auto"/>
          <w:lang w:val="en-GB"/>
        </w:rPr>
        <w:t xml:space="preserve">by the </w:t>
      </w:r>
      <w:r w:rsidR="00047C12" w:rsidRPr="00910E23">
        <w:rPr>
          <w:b/>
          <w:color w:val="auto"/>
          <w:lang w:val="en-GB"/>
        </w:rPr>
        <w:t>EU</w:t>
      </w:r>
      <w:r w:rsidR="00047C12" w:rsidRPr="00910E23">
        <w:rPr>
          <w:color w:val="auto"/>
          <w:lang w:val="en-GB"/>
        </w:rPr>
        <w:t xml:space="preserve"> </w:t>
      </w:r>
      <w:r w:rsidR="00493DF1" w:rsidRPr="00910E23">
        <w:rPr>
          <w:b/>
          <w:color w:val="auto"/>
          <w:lang w:val="en-GB"/>
        </w:rPr>
        <w:t>Generator</w:t>
      </w:r>
      <w:r w:rsidR="00493DF1" w:rsidRPr="00910E23">
        <w:rPr>
          <w:color w:val="auto"/>
          <w:lang w:val="en-GB"/>
        </w:rPr>
        <w:t xml:space="preserve"> only after instruction by </w:t>
      </w:r>
      <w:r w:rsidR="00310FA5" w:rsidRPr="00910E23">
        <w:rPr>
          <w:b/>
          <w:color w:val="auto"/>
          <w:lang w:val="en-GB"/>
        </w:rPr>
        <w:t>The Company</w:t>
      </w:r>
      <w:r w:rsidR="00493DF1" w:rsidRPr="00910E23">
        <w:rPr>
          <w:color w:val="auto"/>
          <w:lang w:val="en-GB"/>
        </w:rPr>
        <w:t xml:space="preserve"> in accordance with the requirements of BC.2.5.2. </w:t>
      </w:r>
    </w:p>
    <w:p w14:paraId="185CF86D" w14:textId="77777777" w:rsidR="00493DF1" w:rsidRPr="00910E23" w:rsidRDefault="00493DF1" w:rsidP="00D77B00">
      <w:pPr>
        <w:pStyle w:val="Level1Text"/>
        <w:rPr>
          <w:color w:val="auto"/>
          <w:lang w:val="en-GB"/>
        </w:rPr>
      </w:pPr>
      <w:r w:rsidRPr="00910E23">
        <w:rPr>
          <w:color w:val="auto"/>
          <w:lang w:val="en-GB"/>
        </w:rPr>
        <w:t>ECC.6.2.2.9.2</w:t>
      </w:r>
      <w:r w:rsidRPr="00910E23">
        <w:rPr>
          <w:color w:val="auto"/>
          <w:lang w:val="en-GB"/>
        </w:rPr>
        <w:tab/>
        <w:t xml:space="preserve">Each </w:t>
      </w:r>
      <w:r w:rsidRPr="00910E23">
        <w:rPr>
          <w:b/>
          <w:color w:val="auto"/>
          <w:lang w:val="en-GB"/>
        </w:rPr>
        <w:t>Power Generating Module</w:t>
      </w:r>
      <w:r w:rsidRPr="00910E23">
        <w:rPr>
          <w:color w:val="auto"/>
          <w:lang w:val="en-GB"/>
        </w:rPr>
        <w:t xml:space="preserve"> directly connected to the </w:t>
      </w:r>
      <w:r w:rsidRPr="00910E23">
        <w:rPr>
          <w:b/>
          <w:color w:val="auto"/>
          <w:lang w:val="en-GB"/>
        </w:rPr>
        <w:t>National Electricity Transmission System</w:t>
      </w:r>
      <w:r w:rsidRPr="00910E23">
        <w:rPr>
          <w:color w:val="auto"/>
          <w:lang w:val="en-GB"/>
        </w:rPr>
        <w:t xml:space="preserve"> or </w:t>
      </w:r>
      <w:r w:rsidRPr="00910E23">
        <w:rPr>
          <w:b/>
          <w:color w:val="auto"/>
          <w:lang w:val="en-GB"/>
        </w:rPr>
        <w:t>Type D Power Generating Module</w:t>
      </w:r>
      <w:r w:rsidRPr="00910E23">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910E23" w:rsidRDefault="00061382" w:rsidP="00D77B00">
      <w:pPr>
        <w:pStyle w:val="Level1Text"/>
        <w:rPr>
          <w:color w:val="auto"/>
          <w:lang w:val="en-GB"/>
        </w:rPr>
      </w:pPr>
      <w:r w:rsidRPr="00910E23">
        <w:rPr>
          <w:color w:val="auto"/>
          <w:lang w:val="en-GB"/>
        </w:rPr>
        <w:t>ECC.6.2.2.9.3</w:t>
      </w:r>
      <w:r w:rsidRPr="00910E23">
        <w:rPr>
          <w:color w:val="auto"/>
          <w:lang w:val="en-GB"/>
        </w:rPr>
        <w:tab/>
      </w:r>
      <w:r w:rsidR="00E27E7E" w:rsidRPr="00910E23">
        <w:rPr>
          <w:color w:val="auto"/>
          <w:lang w:val="en-GB"/>
        </w:rPr>
        <w:t>T</w:t>
      </w:r>
      <w:r w:rsidRPr="00910E23">
        <w:rPr>
          <w:color w:val="auto"/>
          <w:lang w:val="en-GB"/>
        </w:rPr>
        <w:t xml:space="preserve">he </w:t>
      </w:r>
      <w:r w:rsidR="00E27E7E" w:rsidRPr="00910E23">
        <w:rPr>
          <w:color w:val="auto"/>
          <w:lang w:val="en-GB"/>
        </w:rPr>
        <w:t xml:space="preserve">requirements for </w:t>
      </w:r>
      <w:r w:rsidRPr="00910E23">
        <w:rPr>
          <w:color w:val="auto"/>
          <w:lang w:val="en-GB"/>
        </w:rPr>
        <w:t xml:space="preserve">synchronising equipment </w:t>
      </w:r>
      <w:r w:rsidR="00E27E7E" w:rsidRPr="00910E23">
        <w:rPr>
          <w:b/>
          <w:color w:val="auto"/>
          <w:lang w:val="en-GB"/>
        </w:rPr>
        <w:t xml:space="preserve"> </w:t>
      </w:r>
      <w:r w:rsidR="00E27E7E" w:rsidRPr="00910E23">
        <w:rPr>
          <w:color w:val="auto"/>
          <w:lang w:val="en-GB"/>
        </w:rPr>
        <w:t>shall be specified in accordance with the requirements</w:t>
      </w:r>
      <w:r w:rsidR="00F271E0" w:rsidRPr="00910E23">
        <w:rPr>
          <w:color w:val="auto"/>
          <w:lang w:val="en-GB"/>
        </w:rPr>
        <w:t xml:space="preserve"> </w:t>
      </w:r>
      <w:r w:rsidR="00E27E7E" w:rsidRPr="00910E23">
        <w:rPr>
          <w:color w:val="auto"/>
          <w:lang w:val="en-GB"/>
        </w:rPr>
        <w:t xml:space="preserve">in the </w:t>
      </w:r>
      <w:r w:rsidR="00E27E7E" w:rsidRPr="00910E23">
        <w:rPr>
          <w:b/>
          <w:color w:val="auto"/>
          <w:lang w:val="en-GB"/>
        </w:rPr>
        <w:t>Electrical Standards</w:t>
      </w:r>
      <w:r w:rsidR="00E27E7E" w:rsidRPr="00910E23">
        <w:rPr>
          <w:color w:val="auto"/>
          <w:lang w:val="en-GB"/>
        </w:rPr>
        <w:t xml:space="preserve"> listed in the </w:t>
      </w:r>
      <w:r w:rsidR="00F271E0" w:rsidRPr="00910E23">
        <w:rPr>
          <w:color w:val="auto"/>
          <w:lang w:val="en-GB"/>
        </w:rPr>
        <w:t>a</w:t>
      </w:r>
      <w:r w:rsidR="00E27E7E" w:rsidRPr="00910E23">
        <w:rPr>
          <w:color w:val="auto"/>
          <w:lang w:val="en-GB"/>
        </w:rPr>
        <w:t xml:space="preserve">nnex to the </w:t>
      </w:r>
      <w:r w:rsidR="00E27E7E" w:rsidRPr="00910E23">
        <w:rPr>
          <w:b/>
          <w:color w:val="auto"/>
          <w:lang w:val="en-GB"/>
        </w:rPr>
        <w:t>General Conditions</w:t>
      </w:r>
      <w:r w:rsidRPr="00910E23">
        <w:rPr>
          <w:color w:val="auto"/>
          <w:lang w:val="en-GB"/>
        </w:rPr>
        <w:t xml:space="preserve">.  </w:t>
      </w:r>
      <w:r w:rsidR="00F271E0" w:rsidRPr="00910E23">
        <w:rPr>
          <w:color w:val="auto"/>
          <w:lang w:val="en-GB"/>
        </w:rPr>
        <w:t xml:space="preserve">The </w:t>
      </w:r>
      <w:r w:rsidRPr="00910E23">
        <w:rPr>
          <w:color w:val="auto"/>
          <w:lang w:val="en-GB"/>
        </w:rPr>
        <w:t xml:space="preserve">synchronisation settings shall include the following elements </w:t>
      </w:r>
      <w:r w:rsidR="00F271E0" w:rsidRPr="00910E23">
        <w:rPr>
          <w:color w:val="auto"/>
          <w:lang w:val="en-GB"/>
        </w:rPr>
        <w:t xml:space="preserve">below.  Any variation to these requirements </w:t>
      </w:r>
      <w:r w:rsidRPr="00910E23">
        <w:rPr>
          <w:color w:val="auto"/>
          <w:lang w:val="en-GB"/>
        </w:rPr>
        <w:t xml:space="preserve">shall be pursuant to the terms of the </w:t>
      </w:r>
      <w:r w:rsidRPr="00910E23">
        <w:rPr>
          <w:b/>
          <w:color w:val="auto"/>
          <w:lang w:val="en-GB"/>
        </w:rPr>
        <w:t>Bilateral Agreement</w:t>
      </w:r>
      <w:r w:rsidRPr="00910E23">
        <w:rPr>
          <w:color w:val="auto"/>
          <w:lang w:val="en-GB"/>
        </w:rPr>
        <w:t xml:space="preserve">. </w:t>
      </w:r>
    </w:p>
    <w:p w14:paraId="1113FB8D" w14:textId="77777777" w:rsidR="00061382" w:rsidRPr="00910E23" w:rsidRDefault="00244B95" w:rsidP="00743E3B">
      <w:pPr>
        <w:pStyle w:val="Level1Text"/>
        <w:numPr>
          <w:ilvl w:val="0"/>
          <w:numId w:val="35"/>
        </w:numPr>
        <w:rPr>
          <w:color w:val="auto"/>
          <w:lang w:val="en-GB"/>
        </w:rPr>
      </w:pPr>
      <w:r w:rsidRPr="00910E23">
        <w:rPr>
          <w:color w:val="auto"/>
          <w:lang w:val="en-GB"/>
        </w:rPr>
        <w:t>v</w:t>
      </w:r>
      <w:r w:rsidR="00061382" w:rsidRPr="00910E23">
        <w:rPr>
          <w:color w:val="auto"/>
          <w:lang w:val="en-GB"/>
        </w:rPr>
        <w:t>oltage</w:t>
      </w:r>
    </w:p>
    <w:p w14:paraId="46A603A0" w14:textId="77777777" w:rsidR="00061382" w:rsidRPr="00910E23" w:rsidRDefault="00061382" w:rsidP="00743E3B">
      <w:pPr>
        <w:pStyle w:val="Level1Text"/>
        <w:numPr>
          <w:ilvl w:val="0"/>
          <w:numId w:val="35"/>
        </w:numPr>
        <w:rPr>
          <w:b/>
          <w:color w:val="auto"/>
          <w:lang w:val="en-GB"/>
        </w:rPr>
      </w:pPr>
      <w:r w:rsidRPr="00910E23">
        <w:rPr>
          <w:b/>
          <w:color w:val="auto"/>
          <w:lang w:val="en-GB"/>
        </w:rPr>
        <w:t>Frequency</w:t>
      </w:r>
    </w:p>
    <w:p w14:paraId="69E5DBD4" w14:textId="77777777" w:rsidR="00061382" w:rsidRPr="00910E23" w:rsidRDefault="00244B95" w:rsidP="00743E3B">
      <w:pPr>
        <w:pStyle w:val="Level1Text"/>
        <w:numPr>
          <w:ilvl w:val="0"/>
          <w:numId w:val="35"/>
        </w:numPr>
        <w:rPr>
          <w:color w:val="auto"/>
          <w:lang w:val="en-GB"/>
        </w:rPr>
      </w:pPr>
      <w:r w:rsidRPr="00910E23">
        <w:rPr>
          <w:color w:val="auto"/>
          <w:lang w:val="en-GB"/>
        </w:rPr>
        <w:t>p</w:t>
      </w:r>
      <w:r w:rsidR="00061382" w:rsidRPr="00910E23">
        <w:rPr>
          <w:color w:val="auto"/>
          <w:lang w:val="en-GB"/>
        </w:rPr>
        <w:t>hase angle range</w:t>
      </w:r>
    </w:p>
    <w:p w14:paraId="322F3187" w14:textId="77777777" w:rsidR="00061382" w:rsidRPr="00910E23" w:rsidRDefault="00244B95" w:rsidP="00743E3B">
      <w:pPr>
        <w:pStyle w:val="Level1Text"/>
        <w:numPr>
          <w:ilvl w:val="0"/>
          <w:numId w:val="35"/>
        </w:numPr>
        <w:rPr>
          <w:color w:val="auto"/>
          <w:lang w:val="en-GB"/>
        </w:rPr>
      </w:pPr>
      <w:r w:rsidRPr="00910E23">
        <w:rPr>
          <w:color w:val="auto"/>
          <w:lang w:val="en-GB"/>
        </w:rPr>
        <w:t>p</w:t>
      </w:r>
      <w:r w:rsidR="00061382" w:rsidRPr="00910E23">
        <w:rPr>
          <w:color w:val="auto"/>
          <w:lang w:val="en-GB"/>
        </w:rPr>
        <w:t>hase sequence</w:t>
      </w:r>
    </w:p>
    <w:p w14:paraId="578BD5E4" w14:textId="77777777" w:rsidR="00061382" w:rsidRPr="00910E23" w:rsidRDefault="00244B95" w:rsidP="00743E3B">
      <w:pPr>
        <w:pStyle w:val="Level1Text"/>
        <w:numPr>
          <w:ilvl w:val="0"/>
          <w:numId w:val="35"/>
        </w:numPr>
        <w:rPr>
          <w:color w:val="auto"/>
          <w:lang w:val="en-GB"/>
        </w:rPr>
      </w:pPr>
      <w:r w:rsidRPr="00910E23">
        <w:rPr>
          <w:color w:val="auto"/>
          <w:lang w:val="en-GB"/>
        </w:rPr>
        <w:t>d</w:t>
      </w:r>
      <w:r w:rsidR="00061382" w:rsidRPr="00910E23">
        <w:rPr>
          <w:color w:val="auto"/>
          <w:lang w:val="en-GB"/>
        </w:rPr>
        <w:t xml:space="preserve">eviation of voltage and </w:t>
      </w:r>
      <w:r w:rsidR="00061382" w:rsidRPr="00910E23">
        <w:rPr>
          <w:b/>
          <w:color w:val="auto"/>
          <w:lang w:val="en-GB"/>
        </w:rPr>
        <w:t>Frequency</w:t>
      </w:r>
    </w:p>
    <w:p w14:paraId="2A998178" w14:textId="53E8637B" w:rsidR="008B62C0" w:rsidRPr="00910E23" w:rsidRDefault="00244B95" w:rsidP="008B62C0">
      <w:pPr>
        <w:pStyle w:val="Level1Text"/>
        <w:rPr>
          <w:color w:val="auto"/>
          <w:lang w:val="en-GB"/>
        </w:rPr>
      </w:pPr>
      <w:r w:rsidRPr="00910E23">
        <w:rPr>
          <w:color w:val="auto"/>
          <w:lang w:val="en-GB"/>
        </w:rPr>
        <w:t>ECC.6.2.2.9.4</w:t>
      </w:r>
      <w:r w:rsidRPr="00910E23">
        <w:rPr>
          <w:color w:val="auto"/>
          <w:lang w:val="en-GB"/>
        </w:rPr>
        <w:tab/>
      </w:r>
      <w:r w:rsidR="00DA591A" w:rsidRPr="00910E23">
        <w:rPr>
          <w:b/>
          <w:color w:val="auto"/>
          <w:lang w:val="en-GB"/>
        </w:rPr>
        <w:t>HVDC Equipment</w:t>
      </w:r>
      <w:r w:rsidR="00DA591A" w:rsidRPr="00910E23">
        <w:rPr>
          <w:color w:val="auto"/>
          <w:lang w:val="en-GB"/>
        </w:rPr>
        <w:t xml:space="preserve"> </w:t>
      </w:r>
      <w:r w:rsidRPr="00910E23">
        <w:rPr>
          <w:color w:val="auto"/>
          <w:lang w:val="en-GB"/>
        </w:rPr>
        <w:t xml:space="preserve">shall be required to satisfy </w:t>
      </w:r>
      <w:r w:rsidR="00F27B92" w:rsidRPr="00910E23">
        <w:rPr>
          <w:color w:val="auto"/>
          <w:lang w:val="en-GB"/>
        </w:rPr>
        <w:t>the requirements of ECC.6.2.2.9.1 – ECC.6.2.2.9.3.  In addition</w:t>
      </w:r>
      <w:r w:rsidR="008B62C0" w:rsidRPr="00910E23">
        <w:rPr>
          <w:color w:val="auto"/>
          <w:lang w:val="en-GB"/>
        </w:rPr>
        <w:t>,</w:t>
      </w:r>
      <w:r w:rsidR="00F27B92" w:rsidRPr="00910E23">
        <w:rPr>
          <w:color w:val="auto"/>
          <w:lang w:val="en-GB"/>
        </w:rPr>
        <w:t xml:space="preserve"> </w:t>
      </w:r>
      <w:r w:rsidR="00DA591A" w:rsidRPr="00910E23">
        <w:rPr>
          <w:color w:val="auto"/>
          <w:lang w:val="en-GB"/>
        </w:rPr>
        <w:t xml:space="preserve">unless otherwise specified by </w:t>
      </w:r>
      <w:r w:rsidR="00310FA5" w:rsidRPr="00910E23">
        <w:rPr>
          <w:b/>
          <w:color w:val="auto"/>
          <w:lang w:val="en-GB"/>
        </w:rPr>
        <w:t>The Company</w:t>
      </w:r>
      <w:r w:rsidR="00DA591A" w:rsidRPr="00910E23">
        <w:rPr>
          <w:color w:val="auto"/>
          <w:lang w:val="en-GB"/>
        </w:rPr>
        <w:t xml:space="preserve">, </w:t>
      </w:r>
      <w:r w:rsidR="008B62C0" w:rsidRPr="00910E23">
        <w:rPr>
          <w:color w:val="auto"/>
          <w:lang w:val="en-GB"/>
        </w:rPr>
        <w:t>during the s</w:t>
      </w:r>
      <w:r w:rsidR="00C81389" w:rsidRPr="00910E23">
        <w:rPr>
          <w:color w:val="auto"/>
          <w:lang w:val="en-GB"/>
        </w:rPr>
        <w:t xml:space="preserve">ynchronisation of a </w:t>
      </w:r>
      <w:r w:rsidR="00C81389" w:rsidRPr="00910E23">
        <w:rPr>
          <w:b/>
          <w:color w:val="auto"/>
          <w:lang w:val="en-GB"/>
        </w:rPr>
        <w:t>DC Connected Power Park Module</w:t>
      </w:r>
      <w:r w:rsidR="00C81389" w:rsidRPr="00910E23">
        <w:rPr>
          <w:color w:val="auto"/>
          <w:lang w:val="en-GB"/>
        </w:rPr>
        <w:t xml:space="preserve"> to the </w:t>
      </w:r>
      <w:r w:rsidR="00C81389" w:rsidRPr="00910E23">
        <w:rPr>
          <w:b/>
          <w:color w:val="auto"/>
          <w:lang w:val="en-GB"/>
        </w:rPr>
        <w:t>National Electricity Transmission System</w:t>
      </w:r>
      <w:r w:rsidR="00C81389" w:rsidRPr="00910E23">
        <w:rPr>
          <w:color w:val="auto"/>
          <w:lang w:val="en-GB"/>
        </w:rPr>
        <w:t xml:space="preserve">, </w:t>
      </w:r>
      <w:r w:rsidR="00DA591A" w:rsidRPr="00910E23">
        <w:rPr>
          <w:color w:val="auto"/>
          <w:lang w:val="en-GB"/>
        </w:rPr>
        <w:t xml:space="preserve">any </w:t>
      </w:r>
      <w:r w:rsidR="00DA591A" w:rsidRPr="00910E23">
        <w:rPr>
          <w:b/>
          <w:color w:val="auto"/>
          <w:lang w:val="en-GB"/>
        </w:rPr>
        <w:t>HVDC Equipment</w:t>
      </w:r>
      <w:r w:rsidR="00DA591A" w:rsidRPr="00910E23">
        <w:rPr>
          <w:color w:val="auto"/>
          <w:lang w:val="en-GB"/>
        </w:rPr>
        <w:t xml:space="preserve"> </w:t>
      </w:r>
      <w:r w:rsidR="00C81389" w:rsidRPr="00910E23">
        <w:rPr>
          <w:color w:val="auto"/>
          <w:lang w:val="en-GB"/>
        </w:rPr>
        <w:t xml:space="preserve">shall have the capability to limit </w:t>
      </w:r>
      <w:r w:rsidR="00DB48B9" w:rsidRPr="00910E23">
        <w:rPr>
          <w:color w:val="auto"/>
          <w:lang w:val="en-GB"/>
        </w:rPr>
        <w:t xml:space="preserve">any steady state </w:t>
      </w:r>
      <w:r w:rsidR="00C81389" w:rsidRPr="00910E23">
        <w:rPr>
          <w:color w:val="auto"/>
          <w:lang w:val="en-GB"/>
        </w:rPr>
        <w:t>voltage changes to the l</w:t>
      </w:r>
      <w:r w:rsidR="008B62C0" w:rsidRPr="00910E23">
        <w:rPr>
          <w:color w:val="auto"/>
          <w:lang w:val="en-GB"/>
        </w:rPr>
        <w:t xml:space="preserve">imits specified within </w:t>
      </w:r>
      <w:r w:rsidR="00E055C6" w:rsidRPr="00910E23">
        <w:rPr>
          <w:color w:val="auto"/>
          <w:lang w:val="en-GB"/>
        </w:rPr>
        <w:t xml:space="preserve">ECC.6.1.7 or </w:t>
      </w:r>
      <w:r w:rsidR="008B62C0" w:rsidRPr="00910E23">
        <w:rPr>
          <w:color w:val="auto"/>
          <w:lang w:val="en-GB"/>
        </w:rPr>
        <w:t xml:space="preserve">ECC.6.1.8 </w:t>
      </w:r>
      <w:r w:rsidR="00E055C6" w:rsidRPr="00910E23">
        <w:rPr>
          <w:color w:val="auto"/>
          <w:lang w:val="en-GB"/>
        </w:rPr>
        <w:t xml:space="preserve">(as applicable) </w:t>
      </w:r>
      <w:r w:rsidR="008B62C0" w:rsidRPr="00910E23">
        <w:rPr>
          <w:color w:val="auto"/>
          <w:lang w:val="en-GB"/>
        </w:rPr>
        <w:t xml:space="preserve">which shall not exceed 5% of the pre-synchronisation voltage.  </w:t>
      </w:r>
      <w:r w:rsidR="00310FA5" w:rsidRPr="00910E23">
        <w:rPr>
          <w:b/>
          <w:color w:val="auto"/>
          <w:lang w:val="en-GB"/>
        </w:rPr>
        <w:t>The Company</w:t>
      </w:r>
      <w:r w:rsidR="008B62C0" w:rsidRPr="00910E23">
        <w:rPr>
          <w:color w:val="auto"/>
          <w:lang w:val="en-GB"/>
        </w:rPr>
        <w:t xml:space="preserve"> in coordination with the </w:t>
      </w:r>
      <w:r w:rsidR="008B62C0" w:rsidRPr="00910E23">
        <w:rPr>
          <w:b/>
          <w:color w:val="auto"/>
          <w:lang w:val="en-GB"/>
        </w:rPr>
        <w:t>Relevant Transmission Licensee</w:t>
      </w:r>
      <w:r w:rsidR="008B62C0" w:rsidRPr="00910E23">
        <w:rPr>
          <w:color w:val="auto"/>
          <w:lang w:val="en-GB"/>
        </w:rPr>
        <w:t xml:space="preserve"> shall specify any additional requirements for the maximum magnitude, duration and measurement of the voltage transients over and above those defined in ECC.6.1.7 and ECC.6.1.8 in the </w:t>
      </w:r>
      <w:r w:rsidR="008B62C0" w:rsidRPr="00910E23">
        <w:rPr>
          <w:b/>
          <w:color w:val="auto"/>
          <w:lang w:val="en-GB"/>
        </w:rPr>
        <w:t>Bilateral Agreement</w:t>
      </w:r>
      <w:r w:rsidR="008B62C0" w:rsidRPr="00910E23">
        <w:rPr>
          <w:color w:val="auto"/>
          <w:lang w:val="en-GB"/>
        </w:rPr>
        <w:t xml:space="preserve">.    </w:t>
      </w:r>
    </w:p>
    <w:p w14:paraId="5E0892D0" w14:textId="153D42E6" w:rsidR="00061382" w:rsidRPr="00910E23" w:rsidRDefault="008B62C0" w:rsidP="00237C98">
      <w:pPr>
        <w:pStyle w:val="Level1Text"/>
        <w:rPr>
          <w:b/>
          <w:color w:val="auto"/>
          <w:lang w:val="en-GB"/>
        </w:rPr>
      </w:pPr>
      <w:r w:rsidRPr="00910E23">
        <w:rPr>
          <w:color w:val="auto"/>
          <w:lang w:val="en-GB"/>
        </w:rPr>
        <w:t>ECC.6.2.2.9.5</w:t>
      </w:r>
      <w:r w:rsidRPr="00910E23">
        <w:rPr>
          <w:color w:val="auto"/>
          <w:lang w:val="en-GB"/>
        </w:rPr>
        <w:tab/>
      </w:r>
      <w:r w:rsidR="00047C12" w:rsidRPr="00910E23">
        <w:rPr>
          <w:b/>
          <w:color w:val="auto"/>
          <w:lang w:val="en-GB"/>
        </w:rPr>
        <w:t>EU</w:t>
      </w:r>
      <w:r w:rsidR="00047C12" w:rsidRPr="00910E23">
        <w:rPr>
          <w:color w:val="auto"/>
          <w:lang w:val="en-GB"/>
        </w:rPr>
        <w:t xml:space="preserve"> </w:t>
      </w:r>
      <w:r w:rsidRPr="00910E23">
        <w:rPr>
          <w:b/>
          <w:color w:val="auto"/>
          <w:lang w:val="en-GB"/>
        </w:rPr>
        <w:t>Generators</w:t>
      </w:r>
      <w:r w:rsidRPr="00910E23">
        <w:rPr>
          <w:color w:val="auto"/>
          <w:lang w:val="en-GB"/>
        </w:rPr>
        <w:t xml:space="preserve"> in respect of </w:t>
      </w:r>
      <w:r w:rsidRPr="00910E23">
        <w:rPr>
          <w:b/>
          <w:color w:val="auto"/>
          <w:lang w:val="en-GB"/>
        </w:rPr>
        <w:t xml:space="preserve">DC Connected Power Park Modules </w:t>
      </w:r>
      <w:r w:rsidRPr="00910E23">
        <w:rPr>
          <w:color w:val="auto"/>
          <w:lang w:val="en-GB"/>
        </w:rPr>
        <w:t xml:space="preserve">shall </w:t>
      </w:r>
      <w:r w:rsidR="00DB48B9" w:rsidRPr="00910E23">
        <w:rPr>
          <w:color w:val="auto"/>
          <w:lang w:val="en-GB"/>
        </w:rPr>
        <w:t xml:space="preserve">also provide output </w:t>
      </w:r>
      <w:r w:rsidR="00DA591A" w:rsidRPr="00910E23">
        <w:rPr>
          <w:color w:val="auto"/>
          <w:lang w:val="en-GB"/>
        </w:rPr>
        <w:t xml:space="preserve">synchronisation </w:t>
      </w:r>
      <w:r w:rsidR="00DB48B9" w:rsidRPr="00910E23">
        <w:rPr>
          <w:color w:val="auto"/>
          <w:lang w:val="en-GB"/>
        </w:rPr>
        <w:t>signals</w:t>
      </w:r>
      <w:r w:rsidRPr="00910E23">
        <w:rPr>
          <w:color w:val="auto"/>
          <w:lang w:val="en-GB"/>
        </w:rPr>
        <w:t xml:space="preserve"> specified by </w:t>
      </w:r>
      <w:r w:rsidR="00310FA5" w:rsidRPr="00910E23">
        <w:rPr>
          <w:b/>
          <w:color w:val="auto"/>
          <w:lang w:val="en-GB"/>
        </w:rPr>
        <w:t>The Company</w:t>
      </w:r>
      <w:r w:rsidRPr="00910E23">
        <w:rPr>
          <w:color w:val="auto"/>
          <w:lang w:val="en-GB"/>
        </w:rPr>
        <w:t xml:space="preserve"> in co-ordination with </w:t>
      </w:r>
      <w:r w:rsidR="00DB48B9" w:rsidRPr="00910E23">
        <w:rPr>
          <w:color w:val="auto"/>
          <w:lang w:val="en-GB"/>
        </w:rPr>
        <w:t xml:space="preserve">the </w:t>
      </w:r>
      <w:r w:rsidR="00DB48B9" w:rsidRPr="00910E23">
        <w:rPr>
          <w:b/>
          <w:color w:val="auto"/>
          <w:lang w:val="en-GB"/>
        </w:rPr>
        <w:t>Relevant Transmission Licensee</w:t>
      </w:r>
      <w:r w:rsidR="00DB48B9" w:rsidRPr="00910E23">
        <w:rPr>
          <w:color w:val="auto"/>
          <w:lang w:val="en-GB"/>
        </w:rPr>
        <w:t xml:space="preserve">. </w:t>
      </w:r>
      <w:r w:rsidRPr="00910E23">
        <w:rPr>
          <w:color w:val="auto"/>
          <w:lang w:val="en-GB"/>
        </w:rPr>
        <w:t xml:space="preserve"> </w:t>
      </w:r>
      <w:r w:rsidRPr="00910E23">
        <w:rPr>
          <w:b/>
          <w:color w:val="auto"/>
          <w:lang w:val="en-GB"/>
        </w:rPr>
        <w:t xml:space="preserve"> </w:t>
      </w:r>
    </w:p>
    <w:p w14:paraId="09F51493" w14:textId="77777777" w:rsidR="00316F19" w:rsidRPr="00910E23" w:rsidRDefault="00316F19" w:rsidP="00237C98">
      <w:pPr>
        <w:pStyle w:val="Level1Text"/>
        <w:rPr>
          <w:color w:val="auto"/>
          <w:lang w:val="en-GB"/>
        </w:rPr>
      </w:pPr>
      <w:r w:rsidRPr="00910E23">
        <w:rPr>
          <w:color w:val="auto"/>
          <w:lang w:val="en-GB"/>
        </w:rPr>
        <w:t>ECC.6.2.2.9.6</w:t>
      </w:r>
      <w:r w:rsidRPr="00910E23">
        <w:rPr>
          <w:color w:val="auto"/>
          <w:lang w:val="en-GB"/>
        </w:rPr>
        <w:tab/>
        <w:t xml:space="preserve">In addition to the requirements of ECC.6.2.2.9.1 to ECC.6.2.2.9.5, </w:t>
      </w:r>
      <w:r w:rsidR="00047C12" w:rsidRPr="00910E23">
        <w:rPr>
          <w:b/>
          <w:color w:val="auto"/>
          <w:lang w:val="en-GB"/>
        </w:rPr>
        <w:t>EU</w:t>
      </w:r>
      <w:r w:rsidR="00047C12" w:rsidRPr="00910E23">
        <w:rPr>
          <w:color w:val="auto"/>
          <w:lang w:val="en-GB"/>
        </w:rPr>
        <w:t xml:space="preserve"> </w:t>
      </w:r>
      <w:r w:rsidRPr="00910E23">
        <w:rPr>
          <w:b/>
          <w:color w:val="auto"/>
          <w:lang w:val="en-GB"/>
        </w:rPr>
        <w:t>Generators</w:t>
      </w:r>
      <w:r w:rsidRPr="00910E23">
        <w:rPr>
          <w:color w:val="auto"/>
          <w:lang w:val="en-GB"/>
        </w:rPr>
        <w:t xml:space="preserve"> and </w:t>
      </w:r>
      <w:r w:rsidRPr="00910E23">
        <w:rPr>
          <w:b/>
          <w:color w:val="auto"/>
          <w:lang w:val="en-GB"/>
        </w:rPr>
        <w:t>HVDC System Owners</w:t>
      </w:r>
      <w:r w:rsidRPr="00910E23">
        <w:rPr>
          <w:color w:val="auto"/>
          <w:lang w:val="en-GB"/>
        </w:rPr>
        <w:t xml:space="preserve"> should also be aware of the requirements of ECC.6.5.10 relating to busbar voltage   </w:t>
      </w:r>
      <w:r w:rsidRPr="00910E23">
        <w:rPr>
          <w:color w:val="auto"/>
          <w:lang w:val="en-GB"/>
        </w:rPr>
        <w:tab/>
      </w:r>
    </w:p>
    <w:p w14:paraId="1A230B2B" w14:textId="77777777" w:rsidR="00D40ADA" w:rsidRPr="00910E23" w:rsidRDefault="00D40ADA" w:rsidP="00237C98">
      <w:pPr>
        <w:pStyle w:val="Level1Text"/>
        <w:rPr>
          <w:color w:val="auto"/>
          <w:lang w:val="en-GB"/>
        </w:rPr>
      </w:pPr>
      <w:r w:rsidRPr="00910E23">
        <w:rPr>
          <w:color w:val="auto"/>
          <w:lang w:val="en-GB"/>
        </w:rPr>
        <w:t>ECC.6.2.2.9.</w:t>
      </w:r>
      <w:r w:rsidR="00246A78" w:rsidRPr="00910E23">
        <w:rPr>
          <w:color w:val="auto"/>
          <w:lang w:val="en-GB"/>
        </w:rPr>
        <w:t>10</w:t>
      </w:r>
      <w:r w:rsidRPr="00910E23">
        <w:rPr>
          <w:color w:val="auto"/>
          <w:lang w:val="en-GB"/>
        </w:rPr>
        <w:tab/>
      </w:r>
      <w:r w:rsidRPr="00910E23">
        <w:rPr>
          <w:color w:val="auto"/>
          <w:u w:val="single"/>
          <w:lang w:val="en-GB"/>
        </w:rPr>
        <w:t>HVDC Parameters and Settings</w:t>
      </w:r>
    </w:p>
    <w:p w14:paraId="4D703A33" w14:textId="6A3C2388" w:rsidR="00D40ADA" w:rsidRPr="00910E23" w:rsidRDefault="00D40ADA" w:rsidP="00D40ADA">
      <w:pPr>
        <w:pStyle w:val="Level1Text"/>
        <w:tabs>
          <w:tab w:val="clear" w:pos="1418"/>
          <w:tab w:val="left" w:pos="2268"/>
          <w:tab w:val="left" w:pos="2410"/>
        </w:tabs>
        <w:ind w:left="2127" w:hanging="2127"/>
        <w:rPr>
          <w:color w:val="auto"/>
          <w:lang w:val="en-GB"/>
        </w:rPr>
      </w:pPr>
      <w:r w:rsidRPr="00910E23">
        <w:rPr>
          <w:color w:val="auto"/>
          <w:lang w:val="en-GB"/>
        </w:rPr>
        <w:t>ECC.6.2.2.9.</w:t>
      </w:r>
      <w:r w:rsidR="00246A78" w:rsidRPr="00910E23">
        <w:rPr>
          <w:color w:val="auto"/>
          <w:lang w:val="en-GB"/>
        </w:rPr>
        <w:t>10</w:t>
      </w:r>
      <w:r w:rsidRPr="00910E23">
        <w:rPr>
          <w:color w:val="auto"/>
          <w:lang w:val="en-GB"/>
        </w:rPr>
        <w:t>.1</w:t>
      </w:r>
      <w:r w:rsidRPr="00910E23">
        <w:rPr>
          <w:color w:val="auto"/>
          <w:lang w:val="en-GB"/>
        </w:rPr>
        <w:tab/>
        <w:t xml:space="preserve">The parameters and settings of the main control functions of an </w:t>
      </w:r>
      <w:r w:rsidRPr="00910E23">
        <w:rPr>
          <w:b/>
          <w:color w:val="auto"/>
          <w:lang w:val="en-GB"/>
        </w:rPr>
        <w:t>HVDC System</w:t>
      </w:r>
      <w:r w:rsidRPr="00910E23">
        <w:rPr>
          <w:color w:val="auto"/>
          <w:lang w:val="en-GB"/>
        </w:rPr>
        <w:t xml:space="preserve"> shall be agreed between the </w:t>
      </w:r>
      <w:r w:rsidRPr="00910E23">
        <w:rPr>
          <w:b/>
          <w:color w:val="auto"/>
          <w:lang w:val="en-GB"/>
        </w:rPr>
        <w:t>HVDC System</w:t>
      </w:r>
      <w:r w:rsidRPr="00910E23">
        <w:rPr>
          <w:color w:val="auto"/>
          <w:lang w:val="en-GB"/>
        </w:rPr>
        <w:t xml:space="preserve"> owner and </w:t>
      </w:r>
      <w:r w:rsidR="00310FA5" w:rsidRPr="00910E23">
        <w:rPr>
          <w:b/>
          <w:color w:val="auto"/>
          <w:lang w:val="en-GB"/>
        </w:rPr>
        <w:t>The Company</w:t>
      </w:r>
      <w:r w:rsidRPr="00910E23">
        <w:rPr>
          <w:color w:val="auto"/>
          <w:lang w:val="en-GB"/>
        </w:rPr>
        <w:t xml:space="preserve"> , in coordination with the </w:t>
      </w:r>
      <w:r w:rsidRPr="00910E23">
        <w:rPr>
          <w:b/>
          <w:color w:val="auto"/>
          <w:lang w:val="en-GB"/>
        </w:rPr>
        <w:t>Relevant Transmission Licensee</w:t>
      </w:r>
      <w:r w:rsidRPr="00910E23">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910E23" w:rsidRDefault="00D40ADA" w:rsidP="00D40ADA">
      <w:pPr>
        <w:pStyle w:val="Level1Text"/>
        <w:tabs>
          <w:tab w:val="clear" w:pos="1418"/>
          <w:tab w:val="left" w:pos="2268"/>
          <w:tab w:val="left" w:pos="2410"/>
        </w:tabs>
        <w:ind w:left="2127" w:hanging="2127"/>
        <w:rPr>
          <w:strike/>
          <w:color w:val="auto"/>
          <w:lang w:val="en-GB"/>
        </w:rPr>
      </w:pPr>
      <w:r w:rsidRPr="00910E23">
        <w:rPr>
          <w:color w:val="auto"/>
          <w:lang w:val="en-GB"/>
        </w:rPr>
        <w:tab/>
      </w:r>
      <w:r w:rsidRPr="00910E23">
        <w:rPr>
          <w:strike/>
          <w:color w:val="auto"/>
          <w:lang w:val="en-GB"/>
        </w:rPr>
        <w:t xml:space="preserve"> </w:t>
      </w:r>
    </w:p>
    <w:p w14:paraId="6C525F3F" w14:textId="77777777" w:rsidR="00D40ADA" w:rsidRPr="00910E23" w:rsidRDefault="00D40ADA" w:rsidP="00D40ADA">
      <w:pPr>
        <w:pStyle w:val="Level1Text"/>
        <w:tabs>
          <w:tab w:val="clear" w:pos="1418"/>
          <w:tab w:val="left" w:pos="2268"/>
          <w:tab w:val="left" w:pos="2410"/>
        </w:tabs>
        <w:ind w:left="2127" w:hanging="2127"/>
        <w:rPr>
          <w:color w:val="auto"/>
          <w:lang w:val="en-GB"/>
        </w:rPr>
      </w:pPr>
      <w:r w:rsidRPr="00910E23">
        <w:rPr>
          <w:color w:val="auto"/>
          <w:lang w:val="en-GB"/>
        </w:rPr>
        <w:tab/>
        <w:t xml:space="preserve">(b) </w:t>
      </w:r>
      <w:r w:rsidRPr="00910E23">
        <w:rPr>
          <w:b/>
          <w:color w:val="auto"/>
          <w:lang w:val="en-GB"/>
        </w:rPr>
        <w:t>Frequency Sensitive Modes</w:t>
      </w:r>
      <w:r w:rsidRPr="00910E23">
        <w:rPr>
          <w:color w:val="auto"/>
          <w:lang w:val="en-GB"/>
        </w:rPr>
        <w:t xml:space="preserve"> (FSM, LFSM-O, LFSM-U); </w:t>
      </w:r>
    </w:p>
    <w:p w14:paraId="2F1CE3E8" w14:textId="77777777" w:rsidR="00D40ADA" w:rsidRPr="00910E23" w:rsidRDefault="00D40ADA" w:rsidP="00D40ADA">
      <w:pPr>
        <w:pStyle w:val="Level1Text"/>
        <w:tabs>
          <w:tab w:val="clear" w:pos="1418"/>
          <w:tab w:val="left" w:pos="2268"/>
          <w:tab w:val="left" w:pos="2410"/>
        </w:tabs>
        <w:ind w:left="2127" w:hanging="2127"/>
        <w:rPr>
          <w:color w:val="auto"/>
          <w:lang w:val="en-GB"/>
        </w:rPr>
      </w:pPr>
      <w:r w:rsidRPr="00910E23">
        <w:rPr>
          <w:color w:val="auto"/>
          <w:lang w:val="en-GB"/>
        </w:rPr>
        <w:tab/>
        <w:t xml:space="preserve">(c) </w:t>
      </w:r>
      <w:r w:rsidRPr="00910E23">
        <w:rPr>
          <w:b/>
          <w:color w:val="auto"/>
          <w:lang w:val="en-GB"/>
        </w:rPr>
        <w:t>Frequency</w:t>
      </w:r>
      <w:r w:rsidRPr="00910E23">
        <w:rPr>
          <w:color w:val="auto"/>
          <w:lang w:val="en-GB"/>
        </w:rPr>
        <w:t xml:space="preserve"> control, if applicable; </w:t>
      </w:r>
    </w:p>
    <w:p w14:paraId="0260040A" w14:textId="77777777" w:rsidR="00D40ADA" w:rsidRPr="00910E23" w:rsidRDefault="00D40ADA" w:rsidP="00D40ADA">
      <w:pPr>
        <w:pStyle w:val="Level1Text"/>
        <w:tabs>
          <w:tab w:val="clear" w:pos="1418"/>
          <w:tab w:val="left" w:pos="2268"/>
          <w:tab w:val="left" w:pos="2410"/>
        </w:tabs>
        <w:ind w:left="2127" w:hanging="2127"/>
        <w:rPr>
          <w:color w:val="auto"/>
          <w:lang w:val="en-GB"/>
        </w:rPr>
      </w:pPr>
      <w:r w:rsidRPr="00910E23">
        <w:rPr>
          <w:color w:val="auto"/>
          <w:lang w:val="en-GB"/>
        </w:rPr>
        <w:tab/>
        <w:t xml:space="preserve">(d) </w:t>
      </w:r>
      <w:r w:rsidRPr="00910E23">
        <w:rPr>
          <w:b/>
          <w:color w:val="auto"/>
          <w:lang w:val="en-GB"/>
        </w:rPr>
        <w:t>Reactive Power</w:t>
      </w:r>
      <w:r w:rsidRPr="00910E23">
        <w:rPr>
          <w:color w:val="auto"/>
          <w:lang w:val="en-GB"/>
        </w:rPr>
        <w:t xml:space="preserve"> control mode, if applicable; </w:t>
      </w:r>
    </w:p>
    <w:p w14:paraId="3887B56C" w14:textId="77777777" w:rsidR="00D40ADA" w:rsidRPr="00910E23" w:rsidRDefault="00D40ADA" w:rsidP="00D40ADA">
      <w:pPr>
        <w:pStyle w:val="Level1Text"/>
        <w:tabs>
          <w:tab w:val="clear" w:pos="1418"/>
          <w:tab w:val="left" w:pos="2268"/>
          <w:tab w:val="left" w:pos="2410"/>
        </w:tabs>
        <w:ind w:left="2127" w:hanging="2127"/>
        <w:rPr>
          <w:color w:val="auto"/>
          <w:lang w:val="en-GB"/>
        </w:rPr>
      </w:pPr>
      <w:r w:rsidRPr="00910E23">
        <w:rPr>
          <w:color w:val="auto"/>
          <w:lang w:val="en-GB"/>
        </w:rPr>
        <w:tab/>
        <w:t xml:space="preserve">(e) power oscillation damping capability; </w:t>
      </w:r>
    </w:p>
    <w:p w14:paraId="4947B625" w14:textId="77777777" w:rsidR="00D40ADA" w:rsidRPr="00910E23" w:rsidRDefault="00D40ADA" w:rsidP="00D40ADA">
      <w:pPr>
        <w:pStyle w:val="Level1Text"/>
        <w:tabs>
          <w:tab w:val="clear" w:pos="1418"/>
          <w:tab w:val="left" w:pos="2268"/>
          <w:tab w:val="left" w:pos="2410"/>
        </w:tabs>
        <w:ind w:left="2127" w:hanging="2127"/>
        <w:rPr>
          <w:color w:val="auto"/>
          <w:lang w:val="en-GB"/>
        </w:rPr>
      </w:pPr>
      <w:r w:rsidRPr="00910E23">
        <w:rPr>
          <w:color w:val="auto"/>
          <w:lang w:val="en-GB"/>
        </w:rPr>
        <w:tab/>
        <w:t xml:space="preserve">(f) </w:t>
      </w:r>
      <w:proofErr w:type="spellStart"/>
      <w:r w:rsidRPr="00910E23">
        <w:rPr>
          <w:color w:val="auto"/>
          <w:lang w:val="en-GB"/>
        </w:rPr>
        <w:t>subsynchronous</w:t>
      </w:r>
      <w:proofErr w:type="spellEnd"/>
      <w:r w:rsidRPr="00910E23">
        <w:rPr>
          <w:color w:val="auto"/>
          <w:lang w:val="en-GB"/>
        </w:rPr>
        <w:t xml:space="preserve"> torsional interaction damping capability,.</w:t>
      </w:r>
    </w:p>
    <w:p w14:paraId="5F2385FA" w14:textId="77777777" w:rsidR="00B1127B" w:rsidRPr="00910E23" w:rsidRDefault="00B1127B" w:rsidP="00B1127B">
      <w:pPr>
        <w:pStyle w:val="Level1Text"/>
        <w:rPr>
          <w:color w:val="auto"/>
          <w:lang w:val="en-GB"/>
        </w:rPr>
      </w:pPr>
      <w:bookmarkStart w:id="451" w:name="_DV_M265"/>
      <w:bookmarkEnd w:id="451"/>
      <w:r w:rsidRPr="00910E23">
        <w:rPr>
          <w:color w:val="auto"/>
          <w:lang w:val="en-GB"/>
        </w:rPr>
        <w:t>ECC.6.2.2.</w:t>
      </w:r>
      <w:r w:rsidR="00246A78" w:rsidRPr="00910E23">
        <w:rPr>
          <w:color w:val="auto"/>
          <w:lang w:val="en-GB"/>
        </w:rPr>
        <w:t>11</w:t>
      </w:r>
      <w:r w:rsidRPr="00910E23">
        <w:rPr>
          <w:color w:val="auto"/>
          <w:lang w:val="en-GB"/>
        </w:rPr>
        <w:tab/>
      </w:r>
      <w:r w:rsidRPr="00910E23">
        <w:rPr>
          <w:color w:val="auto"/>
          <w:u w:val="single"/>
          <w:lang w:val="en-GB"/>
        </w:rPr>
        <w:t>Automatic Reconnection</w:t>
      </w:r>
    </w:p>
    <w:p w14:paraId="70D7AE2B" w14:textId="09E9F0B4" w:rsidR="00B1127B" w:rsidRPr="00910E23" w:rsidRDefault="00B1127B" w:rsidP="00B1127B">
      <w:pPr>
        <w:pStyle w:val="Level1Text"/>
        <w:rPr>
          <w:color w:val="auto"/>
          <w:lang w:val="en-GB"/>
        </w:rPr>
      </w:pPr>
      <w:r w:rsidRPr="00910E23">
        <w:rPr>
          <w:color w:val="auto"/>
          <w:lang w:val="en-GB"/>
        </w:rPr>
        <w:t>ECC.6.2.2.</w:t>
      </w:r>
      <w:r w:rsidR="00246A78" w:rsidRPr="00910E23">
        <w:rPr>
          <w:color w:val="auto"/>
          <w:lang w:val="en-GB"/>
        </w:rPr>
        <w:t>11</w:t>
      </w:r>
      <w:r w:rsidRPr="00910E23">
        <w:rPr>
          <w:color w:val="auto"/>
          <w:lang w:val="en-GB"/>
        </w:rPr>
        <w:t>.1</w:t>
      </w:r>
      <w:r w:rsidRPr="00910E23">
        <w:rPr>
          <w:color w:val="auto"/>
          <w:lang w:val="en-GB"/>
        </w:rPr>
        <w:tab/>
      </w:r>
      <w:r w:rsidR="00187FAB" w:rsidRPr="00910E23">
        <w:rPr>
          <w:b/>
          <w:color w:val="auto"/>
          <w:lang w:val="en-GB"/>
        </w:rPr>
        <w:t>EU</w:t>
      </w:r>
      <w:r w:rsidR="00187FAB" w:rsidRPr="00910E23">
        <w:rPr>
          <w:color w:val="auto"/>
          <w:lang w:val="en-GB"/>
        </w:rPr>
        <w:t xml:space="preserve"> </w:t>
      </w:r>
      <w:r w:rsidRPr="00910E23">
        <w:rPr>
          <w:b/>
          <w:color w:val="auto"/>
          <w:lang w:val="en-GB"/>
        </w:rPr>
        <w:t>Generators</w:t>
      </w:r>
      <w:r w:rsidRPr="00910E23">
        <w:rPr>
          <w:color w:val="auto"/>
          <w:lang w:val="en-GB"/>
        </w:rPr>
        <w:t xml:space="preserve"> in respect of </w:t>
      </w:r>
      <w:r w:rsidRPr="00910E23">
        <w:rPr>
          <w:b/>
          <w:color w:val="auto"/>
          <w:lang w:val="en-GB"/>
        </w:rPr>
        <w:t>Type A</w:t>
      </w:r>
      <w:r w:rsidRPr="00910E23">
        <w:rPr>
          <w:color w:val="auto"/>
          <w:lang w:val="en-GB"/>
        </w:rPr>
        <w:t xml:space="preserve">, </w:t>
      </w:r>
      <w:r w:rsidRPr="00910E23">
        <w:rPr>
          <w:b/>
          <w:color w:val="auto"/>
          <w:lang w:val="en-GB"/>
        </w:rPr>
        <w:t>Type B</w:t>
      </w:r>
      <w:r w:rsidRPr="00910E23">
        <w:rPr>
          <w:color w:val="auto"/>
          <w:lang w:val="en-GB"/>
        </w:rPr>
        <w:t xml:space="preserve">,  </w:t>
      </w:r>
      <w:r w:rsidRPr="00910E23">
        <w:rPr>
          <w:b/>
          <w:color w:val="auto"/>
          <w:lang w:val="en-GB"/>
        </w:rPr>
        <w:t>Type C</w:t>
      </w:r>
      <w:r w:rsidRPr="00910E23">
        <w:rPr>
          <w:color w:val="auto"/>
          <w:lang w:val="en-GB"/>
        </w:rPr>
        <w:t xml:space="preserve"> and </w:t>
      </w:r>
      <w:r w:rsidRPr="00910E23">
        <w:rPr>
          <w:b/>
          <w:color w:val="auto"/>
          <w:lang w:val="en-GB"/>
        </w:rPr>
        <w:t>Type D Power Generating Modules</w:t>
      </w:r>
      <w:r w:rsidRPr="00910E23">
        <w:rPr>
          <w:color w:val="auto"/>
          <w:lang w:val="en-GB"/>
        </w:rPr>
        <w:t xml:space="preserve"> (including </w:t>
      </w:r>
      <w:r w:rsidRPr="00910E23">
        <w:rPr>
          <w:b/>
          <w:color w:val="auto"/>
          <w:lang w:val="en-GB"/>
        </w:rPr>
        <w:t>DC Connected Power Park Modules</w:t>
      </w:r>
      <w:r w:rsidRPr="00910E23">
        <w:rPr>
          <w:color w:val="auto"/>
          <w:lang w:val="en-GB"/>
        </w:rPr>
        <w:t xml:space="preserve">) </w:t>
      </w:r>
      <w:r w:rsidR="00AD359D" w:rsidRPr="00910E23">
        <w:rPr>
          <w:color w:val="auto"/>
          <w:lang w:val="en-GB"/>
        </w:rPr>
        <w:t xml:space="preserve">which have signed a </w:t>
      </w:r>
      <w:r w:rsidR="00AD359D" w:rsidRPr="00910E23">
        <w:rPr>
          <w:b/>
          <w:color w:val="auto"/>
          <w:lang w:val="en-GB"/>
        </w:rPr>
        <w:t>CUSC Contract</w:t>
      </w:r>
      <w:r w:rsidR="00AD359D" w:rsidRPr="00910E23">
        <w:rPr>
          <w:color w:val="auto"/>
          <w:lang w:val="en-GB"/>
        </w:rPr>
        <w:t xml:space="preserve"> with </w:t>
      </w:r>
      <w:r w:rsidR="00310FA5" w:rsidRPr="00910E23">
        <w:rPr>
          <w:b/>
          <w:color w:val="auto"/>
          <w:lang w:val="en-GB"/>
        </w:rPr>
        <w:t>The Company</w:t>
      </w:r>
      <w:r w:rsidR="00AD359D" w:rsidRPr="00910E23">
        <w:rPr>
          <w:color w:val="auto"/>
          <w:lang w:val="en-GB"/>
        </w:rPr>
        <w:t xml:space="preserve"> </w:t>
      </w:r>
      <w:r w:rsidRPr="00910E23">
        <w:rPr>
          <w:color w:val="auto"/>
          <w:lang w:val="en-GB"/>
        </w:rPr>
        <w:t>are not permitted to automatically reconnect to the</w:t>
      </w:r>
      <w:r w:rsidRPr="00910E23">
        <w:rPr>
          <w:b/>
          <w:color w:val="auto"/>
          <w:lang w:val="en-GB"/>
        </w:rPr>
        <w:t xml:space="preserve"> Total System </w:t>
      </w:r>
      <w:r w:rsidRPr="00910E23">
        <w:rPr>
          <w:color w:val="auto"/>
          <w:lang w:val="en-GB"/>
        </w:rPr>
        <w:t>without instruction from</w:t>
      </w:r>
      <w:r w:rsidRPr="00910E23">
        <w:rPr>
          <w:b/>
          <w:color w:val="auto"/>
          <w:lang w:val="en-GB"/>
        </w:rPr>
        <w:t xml:space="preserve"> </w:t>
      </w:r>
      <w:r w:rsidR="00310FA5" w:rsidRPr="00910E23">
        <w:rPr>
          <w:b/>
          <w:color w:val="auto"/>
          <w:lang w:val="en-GB"/>
        </w:rPr>
        <w:t>The Company</w:t>
      </w:r>
      <w:r w:rsidRPr="00910E23">
        <w:rPr>
          <w:color w:val="auto"/>
          <w:lang w:val="en-GB"/>
        </w:rPr>
        <w:t xml:space="preserve">. </w:t>
      </w:r>
      <w:r w:rsidR="00E055C6" w:rsidRPr="00910E23">
        <w:rPr>
          <w:color w:val="auto"/>
          <w:lang w:val="en-GB"/>
        </w:rPr>
        <w:t xml:space="preserve"> </w:t>
      </w:r>
      <w:r w:rsidR="00310FA5" w:rsidRPr="00910E23">
        <w:rPr>
          <w:b/>
          <w:color w:val="auto"/>
          <w:lang w:val="en-GB"/>
        </w:rPr>
        <w:t>The Company</w:t>
      </w:r>
      <w:r w:rsidRPr="00910E23">
        <w:rPr>
          <w:color w:val="auto"/>
          <w:lang w:val="en-GB"/>
        </w:rPr>
        <w:t xml:space="preserve"> will issue instructions for re-connection or re-synchronisation in accordance with the requirements of BC2.5.2. </w:t>
      </w:r>
      <w:r w:rsidR="009E2BE9" w:rsidRPr="00910E23">
        <w:rPr>
          <w:color w:val="auto"/>
          <w:lang w:val="en-GB"/>
        </w:rPr>
        <w:t xml:space="preserve"> </w:t>
      </w:r>
      <w:r w:rsidRPr="00910E23">
        <w:rPr>
          <w:color w:val="auto"/>
          <w:lang w:val="en-GB"/>
        </w:rPr>
        <w:t xml:space="preserve">Where synchronising is permitted in accordance with BC2.5.2, the voltage and frequency at the </w:t>
      </w:r>
      <w:r w:rsidRPr="00910E23">
        <w:rPr>
          <w:b/>
          <w:color w:val="auto"/>
          <w:lang w:val="en-GB"/>
        </w:rPr>
        <w:t>Grid Entry Point</w:t>
      </w:r>
      <w:r w:rsidRPr="00910E23">
        <w:rPr>
          <w:color w:val="auto"/>
          <w:lang w:val="en-GB"/>
        </w:rPr>
        <w:t xml:space="preserve"> or </w:t>
      </w:r>
      <w:r w:rsidRPr="00910E23">
        <w:rPr>
          <w:b/>
          <w:color w:val="auto"/>
          <w:lang w:val="en-GB"/>
        </w:rPr>
        <w:t>User System Entry Point</w:t>
      </w:r>
      <w:r w:rsidRPr="00910E23">
        <w:rPr>
          <w:color w:val="auto"/>
          <w:lang w:val="en-GB"/>
        </w:rPr>
        <w:t xml:space="preserve"> shall be within the limits defined in ECC</w:t>
      </w:r>
      <w:r w:rsidR="00187FAB" w:rsidRPr="00910E23">
        <w:rPr>
          <w:color w:val="auto"/>
          <w:lang w:val="en-GB"/>
        </w:rPr>
        <w:t>.</w:t>
      </w:r>
      <w:r w:rsidRPr="00910E23">
        <w:rPr>
          <w:color w:val="auto"/>
          <w:lang w:val="en-GB"/>
        </w:rPr>
        <w:t xml:space="preserve">6.1.2 and ECC.6.1.4 and the ramp rate limits pursuant to BC1.A.1.1.  For the avoidance of doubt this requirement does not apply to </w:t>
      </w:r>
      <w:r w:rsidR="002403E4" w:rsidRPr="00910E23">
        <w:rPr>
          <w:b/>
          <w:color w:val="auto"/>
          <w:lang w:val="en-GB"/>
        </w:rPr>
        <w:t>EU Generator</w:t>
      </w:r>
      <w:r w:rsidRPr="00910E23">
        <w:rPr>
          <w:b/>
          <w:color w:val="auto"/>
          <w:lang w:val="en-GB"/>
        </w:rPr>
        <w:t>s</w:t>
      </w:r>
      <w:r w:rsidRPr="00910E23">
        <w:rPr>
          <w:color w:val="auto"/>
          <w:lang w:val="en-GB"/>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00077ED1">
      <w:pPr>
        <w:pStyle w:val="Level1Text"/>
        <w:rPr>
          <w:rFonts w:cs="Arial"/>
          <w:color w:val="auto"/>
          <w:lang w:val="en-GB"/>
        </w:rPr>
      </w:pPr>
      <w:r w:rsidRPr="00FC2701">
        <w:rPr>
          <w:rFonts w:cs="Arial"/>
          <w:color w:val="auto"/>
          <w:lang w:val="en-GB"/>
        </w:rPr>
        <w:t>ECC.6.2.2.13.1</w:t>
      </w:r>
      <w:r w:rsidRPr="00FC2701">
        <w:rPr>
          <w:rFonts w:cs="Arial"/>
          <w:color w:val="auto"/>
          <w:lang w:val="en-GB"/>
        </w:rPr>
        <w:tab/>
      </w:r>
      <w:r w:rsidRPr="00FC2701">
        <w:rPr>
          <w:rFonts w:cs="Arial"/>
          <w:b/>
          <w:color w:val="auto"/>
          <w:lang w:val="en-GB"/>
        </w:rPr>
        <w:t>Generators</w:t>
      </w:r>
      <w:r w:rsidRPr="00FC2701">
        <w:rPr>
          <w:rFonts w:cs="Arial"/>
          <w:color w:val="auto"/>
          <w:lang w:val="en-GB"/>
        </w:rPr>
        <w:t xml:space="preserve"> in respect of </w:t>
      </w:r>
      <w:r w:rsidR="00D42D47" w:rsidRPr="00FC2701">
        <w:rPr>
          <w:rFonts w:cs="Arial"/>
          <w:b/>
          <w:color w:val="auto"/>
          <w:lang w:val="en-GB"/>
        </w:rPr>
        <w:t>Power</w:t>
      </w:r>
      <w:r w:rsidR="00D42D47" w:rsidRPr="00FC2701">
        <w:rPr>
          <w:rFonts w:cs="Arial"/>
          <w:color w:val="auto"/>
          <w:lang w:val="en-GB"/>
        </w:rPr>
        <w:t xml:space="preserve"> </w:t>
      </w:r>
      <w:r w:rsidRPr="00FC2701">
        <w:rPr>
          <w:rFonts w:cs="Arial"/>
          <w:b/>
          <w:color w:val="auto"/>
          <w:lang w:val="en-GB"/>
        </w:rPr>
        <w:t>Generat</w:t>
      </w:r>
      <w:r w:rsidR="00D42D47" w:rsidRPr="00FC2701">
        <w:rPr>
          <w:rFonts w:cs="Arial"/>
          <w:b/>
          <w:color w:val="auto"/>
          <w:lang w:val="en-GB"/>
        </w:rPr>
        <w:t>ing Modules</w:t>
      </w:r>
      <w:r w:rsidRPr="00FC2701">
        <w:rPr>
          <w:rFonts w:cs="Arial"/>
          <w:color w:val="auto"/>
          <w:lang w:val="en-GB"/>
        </w:rPr>
        <w:t xml:space="preserve"> which form part of an industrial network, where the </w:t>
      </w:r>
      <w:r w:rsidRPr="00FC2701">
        <w:rPr>
          <w:rFonts w:cs="Arial"/>
          <w:b/>
          <w:color w:val="auto"/>
          <w:lang w:val="en-GB"/>
        </w:rPr>
        <w:t>Power Generating Module</w:t>
      </w:r>
      <w:r w:rsidRPr="00FC2701">
        <w:rPr>
          <w:rFonts w:cs="Arial"/>
          <w:color w:val="auto"/>
          <w:lang w:val="en-GB"/>
        </w:rPr>
        <w:t xml:space="preserve"> i</w:t>
      </w:r>
      <w:r w:rsidR="00D42D47" w:rsidRPr="00FC2701">
        <w:rPr>
          <w:rFonts w:cs="Arial"/>
          <w:color w:val="auto"/>
          <w:lang w:val="en-GB"/>
        </w:rPr>
        <w:t>s used to supply c</w:t>
      </w:r>
      <w:r w:rsidRPr="00FC2701">
        <w:rPr>
          <w:rFonts w:cs="Arial"/>
          <w:color w:val="auto"/>
          <w:lang w:val="en-GB"/>
        </w:rPr>
        <w:t>ritical loads within the industrial process</w:t>
      </w:r>
      <w:r w:rsidR="00D42D47" w:rsidRPr="00FC2701">
        <w:rPr>
          <w:rFonts w:cs="Arial"/>
          <w:color w:val="auto"/>
          <w:lang w:val="en-GB"/>
        </w:rPr>
        <w:t xml:space="preserve"> shall be permitted to operate isolated from the </w:t>
      </w:r>
      <w:r w:rsidR="00D42D47" w:rsidRPr="00FC2701">
        <w:rPr>
          <w:rFonts w:cs="Arial"/>
          <w:b/>
          <w:color w:val="auto"/>
          <w:lang w:val="en-GB"/>
        </w:rPr>
        <w:t>Total System</w:t>
      </w:r>
      <w:r w:rsidR="00D42D47" w:rsidRPr="00FC2701">
        <w:rPr>
          <w:rFonts w:cs="Arial"/>
          <w:color w:val="auto"/>
          <w:lang w:val="en-GB"/>
        </w:rPr>
        <w:t xml:space="preserve"> if agreed with </w:t>
      </w:r>
      <w:r w:rsidR="00310FA5" w:rsidRPr="00FC2701">
        <w:rPr>
          <w:rFonts w:cs="Arial"/>
          <w:b/>
          <w:color w:val="auto"/>
          <w:lang w:val="en-GB"/>
        </w:rPr>
        <w:t>The Company</w:t>
      </w:r>
      <w:r w:rsidR="00D42D47" w:rsidRPr="00FC2701">
        <w:rPr>
          <w:rFonts w:cs="Arial"/>
          <w:b/>
          <w:color w:val="auto"/>
          <w:lang w:val="en-GB"/>
        </w:rPr>
        <w:t xml:space="preserve"> </w:t>
      </w:r>
      <w:r w:rsidR="00D42D47" w:rsidRPr="00FC2701">
        <w:rPr>
          <w:rFonts w:cs="Arial"/>
          <w:color w:val="auto"/>
          <w:lang w:val="en-GB"/>
        </w:rPr>
        <w:t xml:space="preserve">in the </w:t>
      </w:r>
      <w:r w:rsidR="00D42D47" w:rsidRPr="00FC2701">
        <w:rPr>
          <w:rFonts w:cs="Arial"/>
          <w:b/>
          <w:color w:val="auto"/>
          <w:lang w:val="en-GB"/>
        </w:rPr>
        <w:t>Bilateral Agreement</w:t>
      </w:r>
      <w:r w:rsidR="00D42D47" w:rsidRPr="00FC2701">
        <w:rPr>
          <w:rFonts w:cs="Arial"/>
          <w:color w:val="auto"/>
          <w:lang w:val="en-GB"/>
        </w:rPr>
        <w:t>.</w:t>
      </w:r>
      <w:r w:rsidRPr="00FC2701">
        <w:rPr>
          <w:rFonts w:cs="Arial"/>
          <w:color w:val="auto"/>
          <w:lang w:val="en-GB"/>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1749B032"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Heat and power generation is inextricably interlinked, that is to say any change to heat generation results inadvertently in a change of active power generating and </w:t>
      </w:r>
      <w:del w:id="452" w:author="Halford(ESO), David" w:date="2023-04-07T14:57:00Z">
        <w:r w:rsidRPr="003360A3">
          <w:rPr>
            <w:rFonts w:cs="Arial"/>
            <w:color w:val="auto"/>
            <w:highlight w:val="cyan"/>
            <w:lang w:val="en-GB"/>
            <w:rPrChange w:id="453" w:author="Steve Baker (ESO)" w:date="2024-01-09T18:40:00Z">
              <w:rPr>
                <w:rFonts w:cs="Arial"/>
                <w:color w:val="auto"/>
                <w:lang w:val="en-GB"/>
              </w:rPr>
            </w:rPrChange>
          </w:rPr>
          <w:delText>visa</w:delText>
        </w:r>
      </w:del>
      <w:proofErr w:type="spellStart"/>
      <w:ins w:id="454" w:author="Halford(ESO), David" w:date="2023-04-07T14:57:00Z">
        <w:r w:rsidRPr="003360A3">
          <w:rPr>
            <w:rFonts w:cs="Arial"/>
            <w:color w:val="auto"/>
            <w:highlight w:val="cyan"/>
            <w:lang w:val="en-GB"/>
            <w:rPrChange w:id="455" w:author="Steve Baker (ESO)" w:date="2024-01-09T18:40:00Z">
              <w:rPr>
                <w:rFonts w:cs="Arial"/>
                <w:color w:val="auto"/>
                <w:lang w:val="en-GB"/>
              </w:rPr>
            </w:rPrChange>
          </w:rPr>
          <w:t>vi</w:t>
        </w:r>
        <w:r w:rsidR="004049B1" w:rsidRPr="003360A3">
          <w:rPr>
            <w:rFonts w:cs="Arial"/>
            <w:color w:val="auto"/>
            <w:highlight w:val="cyan"/>
            <w:lang w:val="en-GB"/>
            <w:rPrChange w:id="456" w:author="Steve Baker (ESO)" w:date="2024-01-09T18:40:00Z">
              <w:rPr>
                <w:rFonts w:cs="Arial"/>
                <w:color w:val="auto"/>
                <w:lang w:val="en-GB"/>
              </w:rPr>
            </w:rPrChange>
          </w:rPr>
          <w:t>c</w:t>
        </w:r>
        <w:r w:rsidRPr="003360A3">
          <w:rPr>
            <w:rFonts w:cs="Arial"/>
            <w:color w:val="auto"/>
            <w:highlight w:val="cyan"/>
            <w:lang w:val="en-GB"/>
            <w:rPrChange w:id="457" w:author="Steve Baker (ESO)" w:date="2024-01-09T18:40:00Z">
              <w:rPr>
                <w:rFonts w:cs="Arial"/>
                <w:color w:val="auto"/>
                <w:lang w:val="en-GB"/>
              </w:rPr>
            </w:rPrChange>
          </w:rPr>
          <w:t>a</w:t>
        </w:r>
      </w:ins>
      <w:proofErr w:type="spellEnd"/>
      <w:r w:rsidRPr="00FC2701">
        <w:rPr>
          <w:rFonts w:cs="Arial"/>
          <w:color w:val="auto"/>
          <w:lang w:val="en-GB"/>
        </w:rPr>
        <w:t xml:space="preserve">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00743E3B">
      <w:pPr>
        <w:pStyle w:val="Level1Text"/>
        <w:numPr>
          <w:ilvl w:val="0"/>
          <w:numId w:val="42"/>
        </w:numPr>
        <w:rPr>
          <w:rFonts w:cs="Arial"/>
          <w:color w:val="auto"/>
          <w:lang w:val="en-GB"/>
        </w:rPr>
      </w:pPr>
      <w:r w:rsidRPr="00FC2701">
        <w:rPr>
          <w:rFonts w:cs="Arial"/>
          <w:color w:val="auto"/>
          <w:lang w:val="en-GB"/>
        </w:rPr>
        <w:t xml:space="preserve">Combined heat and power generating facilities shall be assessed on the basis of their electrical </w:t>
      </w:r>
      <w:r w:rsidRPr="00FC2701">
        <w:rPr>
          <w:rFonts w:cs="Arial"/>
          <w:b/>
          <w:color w:val="auto"/>
          <w:lang w:val="en-GB"/>
        </w:rPr>
        <w:t>Maximum Capacity</w:t>
      </w:r>
      <w:r w:rsidRPr="00FC2701">
        <w:rPr>
          <w:rFonts w:cs="Arial"/>
          <w:color w:val="auto"/>
          <w:lang w:val="en-GB"/>
        </w:rPr>
        <w:t xml:space="preserve">. </w:t>
      </w:r>
      <w:r w:rsidR="002A5D05" w:rsidRPr="00FC2701">
        <w:rPr>
          <w:rFonts w:cs="Arial"/>
          <w:color w:val="auto"/>
          <w:lang w:val="en-GB"/>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458" w:name="_DV_M266"/>
      <w:bookmarkEnd w:id="458"/>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459" w:name="_DV_M267"/>
      <w:bookmarkStart w:id="460" w:name="_DV_M268"/>
      <w:bookmarkEnd w:id="459"/>
      <w:bookmarkEnd w:id="460"/>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461" w:name="_DV_M269"/>
      <w:bookmarkEnd w:id="461"/>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462" w:name="_DV_M270"/>
      <w:bookmarkEnd w:id="462"/>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w:t>
      </w:r>
      <w:ins w:id="463" w:author="Halford(ESO), David" w:date="2023-04-07T14:57:00Z">
        <w:r w:rsidR="006056BC" w:rsidRPr="003360A3">
          <w:rPr>
            <w:rFonts w:cs="Arial"/>
            <w:highlight w:val="cyan"/>
            <w:lang w:val="en-GB"/>
          </w:rPr>
          <w:t>in (</w:t>
        </w:r>
        <w:proofErr w:type="spellStart"/>
        <w:r w:rsidR="006056BC" w:rsidRPr="003360A3">
          <w:rPr>
            <w:rFonts w:cs="Arial"/>
            <w:highlight w:val="cyan"/>
            <w:lang w:val="en-GB"/>
          </w:rPr>
          <w:t>i</w:t>
        </w:r>
        <w:proofErr w:type="spellEnd"/>
        <w:r w:rsidR="006056BC" w:rsidRPr="003360A3">
          <w:rPr>
            <w:rFonts w:cs="Arial"/>
            <w:highlight w:val="cyan"/>
            <w:lang w:val="en-GB"/>
          </w:rPr>
          <w:t>), (ii) and (iii)</w:t>
        </w:r>
        <w:r w:rsidR="00E27948" w:rsidRPr="00FC2701">
          <w:rPr>
            <w:rFonts w:cs="Arial"/>
            <w:lang w:val="en-GB"/>
          </w:rPr>
          <w:t xml:space="preserve"> </w:t>
        </w:r>
      </w:ins>
      <w:r w:rsidR="00E27948" w:rsidRPr="00FC2701">
        <w:rPr>
          <w:rFonts w:cs="Arial"/>
          <w:lang w:val="en-GB"/>
        </w:rPr>
        <w:t>below</w:t>
      </w:r>
      <w:r w:rsidRPr="00FC2701">
        <w:rPr>
          <w:rFonts w:cs="Arial"/>
          <w:lang w:val="en-GB"/>
        </w:rPr>
        <w:t>:</w:t>
      </w:r>
    </w:p>
    <w:p w14:paraId="251F173E" w14:textId="4EDECCBD" w:rsidR="00016E38" w:rsidRPr="00FC2701" w:rsidRDefault="00016E38" w:rsidP="00D91B90">
      <w:pPr>
        <w:pStyle w:val="Level3Text"/>
        <w:rPr>
          <w:rFonts w:cs="Arial"/>
        </w:rPr>
      </w:pPr>
      <w:bookmarkStart w:id="464" w:name="_DV_M271"/>
      <w:bookmarkEnd w:id="464"/>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465" w:name="_DV_M272"/>
      <w:bookmarkEnd w:id="465"/>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466" w:name="_DV_M273"/>
      <w:bookmarkEnd w:id="466"/>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467" w:name="_DV_M274"/>
      <w:bookmarkEnd w:id="467"/>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468" w:name="_DV_M275"/>
      <w:bookmarkEnd w:id="468"/>
      <w:r w:rsidRPr="00FC2701">
        <w:rPr>
          <w:rFonts w:cs="Arial"/>
          <w:lang w:val="en-GB"/>
        </w:rPr>
        <w:tab/>
      </w:r>
      <w:r w:rsidR="00105DEA" w:rsidRPr="00FC2701">
        <w:rPr>
          <w:rFonts w:cs="Arial"/>
          <w:lang w:val="en-GB"/>
        </w:rPr>
        <w:t>A longer fault clearance time</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105DEA" w:rsidRPr="00FC2701">
        <w:rPr>
          <w:rFonts w:cs="Arial"/>
          <w:lang w:val="en-GB"/>
        </w:rPr>
        <w:t>A longer fault clearance time</w:t>
      </w:r>
      <w:r w:rsidR="00016E38" w:rsidRPr="00FC2701">
        <w:rPr>
          <w:rFonts w:cs="Arial"/>
          <w:lang w:val="en-GB"/>
        </w:rPr>
        <w:t xml:space="preserve"> for faults on the </w:t>
      </w:r>
      <w:r w:rsidR="00016E38" w:rsidRPr="00FC2701">
        <w:rPr>
          <w:rFonts w:cs="Arial"/>
          <w:b/>
          <w:lang w:val="en-GB"/>
        </w:rPr>
        <w:t>Network Operator</w:t>
      </w:r>
      <w:r w:rsidR="00016E38" w:rsidRPr="00FC2701">
        <w:rPr>
          <w:rFonts w:cs="Arial"/>
          <w:lang w:val="en-GB"/>
        </w:rPr>
        <w:t xml:space="preserve"> and </w:t>
      </w:r>
      <w:r w:rsidR="00016E38" w:rsidRPr="00FC2701">
        <w:rPr>
          <w:rFonts w:cs="Arial"/>
          <w:b/>
          <w:lang w:val="en-GB"/>
        </w:rPr>
        <w:t>Non-Embedded Customers</w:t>
      </w:r>
      <w:r w:rsidR="00016E38" w:rsidRPr="00FC2701">
        <w:rPr>
          <w:rFonts w:cs="Arial"/>
          <w:lang w:val="en-GB"/>
        </w:rPr>
        <w:t xml:space="preserve"> equipment may be agreed</w:t>
      </w:r>
      <w:r w:rsidR="00105DEA" w:rsidRPr="00FC2701">
        <w:rPr>
          <w:rFonts w:cs="Arial"/>
          <w:lang w:val="en-GB"/>
        </w:rPr>
        <w:t xml:space="preserve"> with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105DEA"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469" w:name="_DV_M276"/>
      <w:bookmarkEnd w:id="469"/>
      <w:r w:rsidRPr="00FC2701">
        <w:rPr>
          <w:rFonts w:cs="Arial"/>
        </w:rPr>
        <w:t>(b)</w:t>
      </w:r>
      <w:r w:rsidRPr="00FC2701">
        <w:rPr>
          <w:rFonts w:cs="Arial"/>
        </w:rPr>
        <w:tab/>
        <w:t>(</w:t>
      </w:r>
      <w:proofErr w:type="spellStart"/>
      <w:r w:rsidRPr="00FC2701">
        <w:rPr>
          <w:rFonts w:cs="Arial"/>
        </w:rPr>
        <w:t>i</w:t>
      </w:r>
      <w:proofErr w:type="spellEnd"/>
      <w:r w:rsidRPr="00FC2701">
        <w:rPr>
          <w:rFonts w:cs="Arial"/>
        </w:rPr>
        <w:t>)</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470" w:name="_DV_M277"/>
      <w:bookmarkEnd w:id="470"/>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471" w:name="_DV_M278"/>
      <w:bookmarkEnd w:id="471"/>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472" w:name="_DV_M279"/>
      <w:bookmarkEnd w:id="472"/>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473" w:name="_DV_M280"/>
      <w:bookmarkEnd w:id="473"/>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474" w:name="_DV_M281"/>
      <w:bookmarkEnd w:id="474"/>
      <w:r w:rsidRPr="00FC2701">
        <w:rPr>
          <w:rFonts w:cs="Arial"/>
        </w:rPr>
        <w:t>(c)</w:t>
      </w:r>
      <w:r w:rsidRPr="00FC2701">
        <w:rPr>
          <w:rFonts w:cs="Arial"/>
        </w:rPr>
        <w:tab/>
        <w:t>(</w:t>
      </w:r>
      <w:proofErr w:type="spellStart"/>
      <w:r w:rsidRPr="00FC2701">
        <w:rPr>
          <w:rFonts w:cs="Arial"/>
        </w:rPr>
        <w:t>i</w:t>
      </w:r>
      <w:proofErr w:type="spellEnd"/>
      <w:r w:rsidRPr="00FC2701">
        <w:rPr>
          <w:rFonts w:cs="Arial"/>
        </w:rPr>
        <w:t>)</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as the case may be, on this circuit breaker.</w:t>
      </w:r>
    </w:p>
    <w:p w14:paraId="6A4B0CE9" w14:textId="77777777" w:rsidR="00016E38" w:rsidRPr="00FC2701" w:rsidRDefault="00016E38" w:rsidP="00D91B90">
      <w:pPr>
        <w:pStyle w:val="Level3Text"/>
        <w:rPr>
          <w:rFonts w:cs="Arial"/>
        </w:rPr>
      </w:pPr>
      <w:bookmarkStart w:id="475" w:name="_DV_M282"/>
      <w:bookmarkEnd w:id="475"/>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476" w:name="_DV_M283"/>
      <w:bookmarkEnd w:id="476"/>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77777777" w:rsidR="00016E38" w:rsidRPr="00FC2701" w:rsidRDefault="0073732A" w:rsidP="00D91B90">
      <w:pPr>
        <w:pStyle w:val="Level1Text"/>
        <w:rPr>
          <w:rFonts w:cs="Arial"/>
          <w:color w:val="auto"/>
          <w:lang w:val="en-GB"/>
        </w:rPr>
      </w:pPr>
      <w:bookmarkStart w:id="477" w:name="_DV_M284"/>
      <w:bookmarkEnd w:id="477"/>
      <w:r w:rsidRPr="00FC2701">
        <w:rPr>
          <w:rFonts w:cs="Arial"/>
          <w:color w:val="auto"/>
          <w:lang w:val="en-GB"/>
        </w:rPr>
        <w:br w:type="page"/>
      </w:r>
      <w:r w:rsidR="004D6AA8"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478" w:name="_DV_M285"/>
      <w:bookmarkEnd w:id="478"/>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479" w:name="_DV_M286"/>
      <w:bookmarkEnd w:id="479"/>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480" w:name="_DV_M287"/>
      <w:bookmarkEnd w:id="480"/>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481" w:name="_DV_M288"/>
      <w:bookmarkEnd w:id="481"/>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482" w:name="_DV_M289"/>
      <w:bookmarkEnd w:id="482"/>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483" w:name="_DV_M290"/>
      <w:bookmarkEnd w:id="483"/>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484" w:name="_DV_M291"/>
      <w:bookmarkEnd w:id="484"/>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485" w:name="_DV_M292"/>
      <w:bookmarkEnd w:id="485"/>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486" w:name="_DV_M293"/>
      <w:bookmarkEnd w:id="486"/>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910E23" w:rsidRDefault="00176769" w:rsidP="00C92729">
      <w:pPr>
        <w:pStyle w:val="Level1Text"/>
        <w:rPr>
          <w:strike/>
          <w:color w:val="auto"/>
          <w:lang w:val="en-GB"/>
        </w:rPr>
      </w:pPr>
      <w:r w:rsidRPr="00FC2701">
        <w:rPr>
          <w:rFonts w:cs="Arial"/>
          <w:color w:val="auto"/>
          <w:lang w:val="en-GB"/>
        </w:rPr>
        <w:tab/>
      </w:r>
      <w:bookmarkStart w:id="487" w:name="_DV_M294"/>
      <w:bookmarkEnd w:id="487"/>
      <w:r w:rsidR="00E640E7" w:rsidRPr="00910E23">
        <w:rPr>
          <w:b/>
          <w:color w:val="auto"/>
          <w:lang w:val="en-GB"/>
        </w:rPr>
        <w:t>The Company</w:t>
      </w:r>
      <w:r w:rsidR="00C92729" w:rsidRPr="00910E23">
        <w:rPr>
          <w:color w:val="auto"/>
          <w:lang w:val="en-GB"/>
        </w:rPr>
        <w:t xml:space="preserve"> in coordination with the </w:t>
      </w:r>
      <w:r w:rsidR="00C92729" w:rsidRPr="00910E23">
        <w:rPr>
          <w:b/>
          <w:color w:val="auto"/>
          <w:lang w:val="en-GB"/>
        </w:rPr>
        <w:t>Relevant Transmission Licensee</w:t>
      </w:r>
      <w:r w:rsidR="00C92729" w:rsidRPr="00910E23">
        <w:rPr>
          <w:color w:val="auto"/>
          <w:lang w:val="en-GB"/>
        </w:rPr>
        <w:t xml:space="preserve"> shall specify and agree the </w:t>
      </w:r>
      <w:r w:rsidR="00C92729" w:rsidRPr="00910E23">
        <w:rPr>
          <w:b/>
          <w:color w:val="auto"/>
          <w:lang w:val="en-GB"/>
        </w:rPr>
        <w:t>Protection</w:t>
      </w:r>
      <w:r w:rsidR="00C92729" w:rsidRPr="00910E23">
        <w:rPr>
          <w:color w:val="auto"/>
          <w:lang w:val="en-GB"/>
        </w:rPr>
        <w:t xml:space="preserve"> schemes and settings at each </w:t>
      </w:r>
      <w:r w:rsidR="00C92729" w:rsidRPr="00910E23">
        <w:rPr>
          <w:b/>
          <w:color w:val="auto"/>
          <w:lang w:val="en-GB"/>
        </w:rPr>
        <w:t>EU Grid Supply Point</w:t>
      </w:r>
      <w:r w:rsidR="00C92729" w:rsidRPr="00910E23">
        <w:rPr>
          <w:color w:val="auto"/>
          <w:lang w:val="en-GB"/>
        </w:rPr>
        <w:t xml:space="preserve"> required to protect the </w:t>
      </w:r>
      <w:r w:rsidR="00C92729" w:rsidRPr="00910E23">
        <w:rPr>
          <w:b/>
          <w:color w:val="auto"/>
          <w:lang w:val="en-GB"/>
        </w:rPr>
        <w:t>National Electricity Transmission System</w:t>
      </w:r>
      <w:r w:rsidR="00C92729" w:rsidRPr="00910E23">
        <w:rPr>
          <w:color w:val="auto"/>
          <w:lang w:val="en-GB"/>
        </w:rPr>
        <w:t xml:space="preserve"> in accordance with the characteristics of the </w:t>
      </w:r>
      <w:r w:rsidR="00C92729" w:rsidRPr="00910E23">
        <w:rPr>
          <w:b/>
          <w:color w:val="auto"/>
          <w:lang w:val="en-GB"/>
        </w:rPr>
        <w:t>Network Operator</w:t>
      </w:r>
      <w:r w:rsidR="00C92729" w:rsidRPr="00910E23">
        <w:rPr>
          <w:color w:val="auto"/>
          <w:lang w:val="en-GB"/>
        </w:rPr>
        <w:t xml:space="preserve">’s or </w:t>
      </w:r>
      <w:r w:rsidR="00C92729" w:rsidRPr="00910E23">
        <w:rPr>
          <w:b/>
          <w:color w:val="auto"/>
          <w:lang w:val="en-GB"/>
        </w:rPr>
        <w:t>Non Embedded Customer</w:t>
      </w:r>
      <w:r w:rsidR="00C92729" w:rsidRPr="00910E23">
        <w:rPr>
          <w:color w:val="auto"/>
          <w:lang w:val="en-GB"/>
        </w:rPr>
        <w:t>’s</w:t>
      </w:r>
      <w:r w:rsidR="00C92729" w:rsidRPr="00910E23">
        <w:rPr>
          <w:b/>
          <w:color w:val="auto"/>
          <w:lang w:val="en-GB"/>
        </w:rPr>
        <w:t xml:space="preserve"> System</w:t>
      </w:r>
      <w:r w:rsidR="00C92729" w:rsidRPr="00910E23">
        <w:rPr>
          <w:color w:val="auto"/>
          <w:lang w:val="en-GB"/>
        </w:rPr>
        <w:t>.</w:t>
      </w:r>
      <w:r w:rsidR="001D6F0F" w:rsidRPr="00910E23">
        <w:rPr>
          <w:color w:val="auto"/>
          <w:lang w:val="en-GB"/>
        </w:rPr>
        <w:t xml:space="preserve"> </w:t>
      </w:r>
      <w:r w:rsidR="00E640E7" w:rsidRPr="00910E23">
        <w:rPr>
          <w:b/>
          <w:lang w:val="en-GB"/>
        </w:rPr>
        <w:t>The Company</w:t>
      </w:r>
      <w:r w:rsidR="00C92729" w:rsidRPr="00910E23">
        <w:rPr>
          <w:color w:val="auto"/>
          <w:lang w:val="en-GB"/>
        </w:rPr>
        <w:t xml:space="preserve"> in coordination with the </w:t>
      </w:r>
      <w:r w:rsidR="00C92729" w:rsidRPr="00910E23">
        <w:rPr>
          <w:b/>
          <w:color w:val="auto"/>
          <w:lang w:val="en-GB"/>
        </w:rPr>
        <w:t>Relevant Transmission Licensee</w:t>
      </w:r>
      <w:r w:rsidR="00C92729" w:rsidRPr="00910E23">
        <w:rPr>
          <w:color w:val="auto"/>
          <w:lang w:val="en-GB"/>
        </w:rPr>
        <w:t xml:space="preserve"> and the </w:t>
      </w:r>
      <w:r w:rsidR="00C92729" w:rsidRPr="00910E23">
        <w:rPr>
          <w:b/>
          <w:color w:val="auto"/>
          <w:lang w:val="en-GB"/>
        </w:rPr>
        <w:t>Network Operator</w:t>
      </w:r>
      <w:r w:rsidR="00C92729" w:rsidRPr="00910E23">
        <w:rPr>
          <w:color w:val="auto"/>
          <w:lang w:val="en-GB"/>
        </w:rPr>
        <w:t xml:space="preserve"> or </w:t>
      </w:r>
      <w:r w:rsidR="00C92729" w:rsidRPr="00910E23">
        <w:rPr>
          <w:b/>
          <w:color w:val="auto"/>
          <w:lang w:val="en-GB"/>
        </w:rPr>
        <w:t>Non Embedded Customer</w:t>
      </w:r>
      <w:r w:rsidR="00C92729" w:rsidRPr="00910E23">
        <w:rPr>
          <w:color w:val="auto"/>
          <w:lang w:val="en-GB"/>
        </w:rPr>
        <w:t xml:space="preserve"> shall agree on the protection schemes and settings in respect of the busbar protection zone in respect of each </w:t>
      </w:r>
      <w:r w:rsidR="00C92729" w:rsidRPr="00910E23">
        <w:rPr>
          <w:b/>
          <w:color w:val="auto"/>
          <w:lang w:val="en-GB"/>
        </w:rPr>
        <w:t>EU</w:t>
      </w:r>
      <w:r w:rsidR="00C92729" w:rsidRPr="00910E23">
        <w:rPr>
          <w:color w:val="auto"/>
          <w:lang w:val="en-GB"/>
        </w:rPr>
        <w:t xml:space="preserve"> </w:t>
      </w:r>
      <w:r w:rsidR="00C92729" w:rsidRPr="00910E23">
        <w:rPr>
          <w:b/>
          <w:color w:val="auto"/>
          <w:lang w:val="en-GB"/>
        </w:rPr>
        <w:t>Grid Supply Point</w:t>
      </w:r>
      <w:r w:rsidR="00C92729" w:rsidRPr="00910E23">
        <w:rPr>
          <w:color w:val="auto"/>
          <w:lang w:val="en-GB"/>
        </w:rPr>
        <w:t xml:space="preserve">.  </w:t>
      </w:r>
    </w:p>
    <w:p w14:paraId="1EC01EA9" w14:textId="77777777" w:rsidR="00C92729" w:rsidRPr="00FC2701" w:rsidRDefault="00C92729" w:rsidP="00C92729">
      <w:pPr>
        <w:pStyle w:val="Level1Text"/>
        <w:rPr>
          <w:rFonts w:cs="Arial"/>
          <w:color w:val="FF3300"/>
          <w:lang w:val="en-GB"/>
        </w:rPr>
      </w:pPr>
      <w:r w:rsidRPr="00910E23">
        <w:rPr>
          <w:b/>
          <w:color w:val="auto"/>
          <w:lang w:val="en-GB"/>
        </w:rPr>
        <w:tab/>
        <w:t>Protection</w:t>
      </w:r>
      <w:r w:rsidRPr="00910E23">
        <w:rPr>
          <w:color w:val="auto"/>
          <w:lang w:val="en-GB"/>
        </w:rPr>
        <w:t xml:space="preserve"> of the </w:t>
      </w:r>
      <w:r w:rsidRPr="00910E23">
        <w:rPr>
          <w:b/>
          <w:color w:val="auto"/>
          <w:lang w:val="en-GB"/>
        </w:rPr>
        <w:t>Network Operator</w:t>
      </w:r>
      <w:r w:rsidRPr="00910E23">
        <w:rPr>
          <w:color w:val="auto"/>
          <w:lang w:val="en-GB"/>
        </w:rPr>
        <w:t xml:space="preserve">’s or </w:t>
      </w:r>
      <w:r w:rsidRPr="00910E23">
        <w:rPr>
          <w:b/>
          <w:color w:val="auto"/>
          <w:lang w:val="en-GB"/>
        </w:rPr>
        <w:t>Non Embedded Customer</w:t>
      </w:r>
      <w:r w:rsidRPr="00910E23">
        <w:rPr>
          <w:color w:val="auto"/>
          <w:lang w:val="en-GB"/>
        </w:rPr>
        <w:t xml:space="preserve">’s </w:t>
      </w:r>
      <w:r w:rsidRPr="00910E23">
        <w:rPr>
          <w:b/>
          <w:color w:val="auto"/>
          <w:lang w:val="en-GB"/>
        </w:rPr>
        <w:t>System</w:t>
      </w:r>
      <w:r w:rsidRPr="00910E23">
        <w:rPr>
          <w:color w:val="auto"/>
          <w:lang w:val="en-GB"/>
        </w:rPr>
        <w:t xml:space="preserve"> shall take precedence over operational controls whilst respecting the security of the </w:t>
      </w:r>
      <w:r w:rsidRPr="00910E23">
        <w:rPr>
          <w:b/>
          <w:color w:val="auto"/>
          <w:lang w:val="en-GB"/>
        </w:rPr>
        <w:t xml:space="preserve">National Electricity Transmission System </w:t>
      </w:r>
      <w:r w:rsidRPr="00910E23">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488" w:name="_DV_M295"/>
      <w:bookmarkEnd w:id="488"/>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00F92371"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del w:id="489" w:author="Halford(ESO), David" w:date="2023-04-07T14:57:00Z">
        <w:r w:rsidRPr="003360A3">
          <w:rPr>
            <w:rFonts w:cs="Arial"/>
            <w:color w:val="auto"/>
            <w:highlight w:val="cyan"/>
            <w:u w:val="single"/>
            <w:lang w:val="en-GB"/>
            <w:rPrChange w:id="490" w:author="Steve Baker (ESO)" w:date="2024-01-09T18:41:00Z">
              <w:rPr>
                <w:rFonts w:cs="Arial"/>
                <w:color w:val="auto"/>
                <w:u w:val="single"/>
                <w:lang w:val="en-GB"/>
              </w:rPr>
            </w:rPrChange>
          </w:rPr>
          <w:delText xml:space="preserve">at </w:delText>
        </w:r>
        <w:r w:rsidRPr="003360A3">
          <w:rPr>
            <w:rFonts w:cs="Arial"/>
            <w:b/>
            <w:color w:val="auto"/>
            <w:highlight w:val="cyan"/>
            <w:u w:val="single"/>
            <w:lang w:val="en-GB"/>
            <w:rPrChange w:id="491" w:author="Steve Baker (ESO)" w:date="2024-01-09T18:41:00Z">
              <w:rPr>
                <w:rFonts w:cs="Arial"/>
                <w:b/>
                <w:color w:val="auto"/>
                <w:u w:val="single"/>
                <w:lang w:val="en-GB"/>
              </w:rPr>
            </w:rPrChange>
          </w:rPr>
          <w:delText>EU Grid Supply Points</w:delText>
        </w:r>
      </w:del>
    </w:p>
    <w:p w14:paraId="55DEC218" w14:textId="3270279C" w:rsidR="005A335D" w:rsidRDefault="005A335D" w:rsidP="005A335D">
      <w:pPr>
        <w:ind w:left="1418" w:hanging="1418"/>
        <w:jc w:val="both"/>
        <w:rPr>
          <w:ins w:id="492" w:author="Halford(ESO), David" w:date="2023-04-07T14:57:00Z"/>
          <w:rFonts w:cs="Arial"/>
        </w:rPr>
      </w:pPr>
      <w:ins w:id="493" w:author="Halford(ESO), David" w:date="2023-04-07T14:57:00Z">
        <w:r w:rsidRPr="003360A3">
          <w:rPr>
            <w:rFonts w:cs="Arial"/>
            <w:highlight w:val="cyan"/>
          </w:rPr>
          <w:t>ECC.</w:t>
        </w:r>
        <w:r w:rsidR="00496281" w:rsidRPr="003360A3">
          <w:rPr>
            <w:rFonts w:cs="Arial"/>
            <w:highlight w:val="cyan"/>
          </w:rPr>
          <w:t>6</w:t>
        </w:r>
        <w:r w:rsidRPr="003360A3">
          <w:rPr>
            <w:rFonts w:cs="Arial"/>
            <w:highlight w:val="cyan"/>
          </w:rPr>
          <w:t>.</w:t>
        </w:r>
        <w:r w:rsidR="00496281" w:rsidRPr="003360A3">
          <w:rPr>
            <w:rFonts w:cs="Arial"/>
            <w:highlight w:val="cyan"/>
          </w:rPr>
          <w:t>2.</w:t>
        </w:r>
        <w:r w:rsidRPr="003360A3">
          <w:rPr>
            <w:rFonts w:cs="Arial"/>
            <w:highlight w:val="cyan"/>
          </w:rPr>
          <w:t>3.7.1</w:t>
        </w:r>
        <w:r w:rsidRPr="003360A3">
          <w:rPr>
            <w:rFonts w:cs="Arial"/>
            <w:highlight w:val="cyan"/>
          </w:rPr>
          <w:tab/>
        </w:r>
        <w:r w:rsidRPr="003360A3">
          <w:rPr>
            <w:rFonts w:cs="Arial"/>
            <w:highlight w:val="cyan"/>
            <w:u w:val="single"/>
          </w:rPr>
          <w:t>At EU Grid Supply Points</w:t>
        </w:r>
      </w:ins>
    </w:p>
    <w:p w14:paraId="573EBB7A" w14:textId="77777777" w:rsidR="005A335D" w:rsidRDefault="005A335D" w:rsidP="005A335D">
      <w:pPr>
        <w:ind w:left="1418" w:hanging="1418"/>
        <w:jc w:val="both"/>
        <w:rPr>
          <w:ins w:id="494" w:author="Halford(ESO), David" w:date="2023-04-07T14:57:00Z"/>
          <w:rFonts w:cs="Arial"/>
        </w:rPr>
      </w:pPr>
    </w:p>
    <w:p w14:paraId="43445EE1" w14:textId="70D15F25" w:rsidR="00C92729" w:rsidRPr="00FC2701" w:rsidRDefault="005A335D" w:rsidP="00910E23">
      <w:pPr>
        <w:ind w:left="1418" w:hanging="1418"/>
        <w:jc w:val="both"/>
        <w:rPr>
          <w:rFonts w:cs="Arial"/>
        </w:rPr>
      </w:pPr>
      <w:ins w:id="495" w:author="Halford(ESO), David" w:date="2023-04-07T14:57:00Z">
        <w:r>
          <w:rPr>
            <w:rFonts w:cs="Arial"/>
          </w:rPr>
          <w:tab/>
        </w:r>
      </w:ins>
      <w:r w:rsidR="00C92729" w:rsidRPr="00FC2701">
        <w:rPr>
          <w:rFonts w:cs="Arial"/>
        </w:rPr>
        <w:t>Any</w:t>
      </w:r>
      <w:del w:id="496" w:author="Halford(ESO), David" w:date="2023-04-07T14:57:00Z">
        <w:r w:rsidR="00C92729" w:rsidRPr="008038B2">
          <w:rPr>
            <w:rFonts w:cs="Arial"/>
          </w:rPr>
          <w:delText xml:space="preserve"> </w:delText>
        </w:r>
        <w:r w:rsidR="00C92729" w:rsidRPr="003360A3">
          <w:rPr>
            <w:rFonts w:cs="Arial"/>
            <w:highlight w:val="cyan"/>
            <w:rPrChange w:id="497" w:author="Steve Baker (ESO)" w:date="2024-01-09T18:41:00Z">
              <w:rPr>
                <w:rFonts w:cs="Arial"/>
              </w:rPr>
            </w:rPrChange>
          </w:rPr>
          <w:delText>subsequent</w:delText>
        </w:r>
      </w:del>
      <w:r w:rsidR="00C92729" w:rsidRPr="00FC2701">
        <w:rPr>
          <w:rFonts w:cs="Arial"/>
        </w:rPr>
        <w:t xml:space="preserve">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2F937E66" w:rsidR="00C92729" w:rsidRDefault="00C92729" w:rsidP="00C92729">
      <w:pPr>
        <w:pStyle w:val="Level1Text"/>
        <w:rPr>
          <w:rFonts w:cs="Arial"/>
          <w:color w:val="auto"/>
          <w:lang w:val="en-GB"/>
        </w:rPr>
      </w:pPr>
      <w:r w:rsidRPr="00FC2701">
        <w:rPr>
          <w:rFonts w:cs="Arial"/>
          <w:color w:val="auto"/>
          <w:lang w:val="en-GB"/>
        </w:rPr>
        <w:tab/>
      </w:r>
      <w:r w:rsidRPr="00910E23">
        <w:rPr>
          <w:color w:val="auto"/>
          <w:lang w:val="en-GB"/>
        </w:rPr>
        <w:t xml:space="preserve">No </w:t>
      </w:r>
      <w:r w:rsidRPr="00910E23">
        <w:rPr>
          <w:b/>
          <w:color w:val="auto"/>
          <w:lang w:val="en-GB"/>
        </w:rPr>
        <w:t>Network Operator</w:t>
      </w:r>
      <w:r w:rsidRPr="00910E23">
        <w:rPr>
          <w:color w:val="auto"/>
          <w:lang w:val="en-GB"/>
        </w:rPr>
        <w:t xml:space="preserve"> or </w:t>
      </w:r>
      <w:r w:rsidRPr="00910E23">
        <w:rPr>
          <w:b/>
          <w:color w:val="auto"/>
          <w:lang w:val="en-GB"/>
        </w:rPr>
        <w:t>Non</w:t>
      </w:r>
      <w:del w:id="498" w:author="Halford(ESO), David" w:date="2023-04-07T14:57:00Z">
        <w:r w:rsidRPr="008038B2">
          <w:rPr>
            <w:rFonts w:cs="Arial"/>
            <w:b/>
            <w:color w:val="auto"/>
          </w:rPr>
          <w:delText xml:space="preserve"> </w:delText>
        </w:r>
      </w:del>
      <w:ins w:id="499" w:author="Halford(ESO), David" w:date="2023-04-07T14:57:00Z">
        <w:r w:rsidR="00D552A5">
          <w:rPr>
            <w:rFonts w:cs="Arial"/>
            <w:b/>
            <w:color w:val="auto"/>
            <w:lang w:val="en-GB"/>
          </w:rPr>
          <w:t>-</w:t>
        </w:r>
      </w:ins>
      <w:r w:rsidRPr="00910E23">
        <w:rPr>
          <w:b/>
          <w:color w:val="auto"/>
          <w:lang w:val="en-GB"/>
        </w:rPr>
        <w:t>Embedded Customer</w:t>
      </w:r>
      <w:del w:id="500" w:author="Halford(ESO), David" w:date="2023-04-07T14:57:00Z">
        <w:r w:rsidRPr="008038B2">
          <w:rPr>
            <w:rFonts w:cs="Arial"/>
            <w:b/>
            <w:color w:val="auto"/>
          </w:rPr>
          <w:delText xml:space="preserve"> </w:delText>
        </w:r>
      </w:del>
      <w:r w:rsidRPr="00910E23">
        <w:rPr>
          <w:b/>
          <w:color w:val="auto"/>
          <w:lang w:val="en-GB"/>
        </w:rPr>
        <w:t xml:space="preserve"> </w:t>
      </w:r>
      <w:r w:rsidRPr="00910E23">
        <w:rPr>
          <w:color w:val="auto"/>
          <w:lang w:val="en-GB"/>
        </w:rPr>
        <w:t xml:space="preserve">equipment shall be energised until the </w:t>
      </w:r>
      <w:r w:rsidRPr="00910E23">
        <w:rPr>
          <w:b/>
          <w:color w:val="auto"/>
          <w:lang w:val="en-GB"/>
        </w:rPr>
        <w:t>Protection</w:t>
      </w:r>
      <w:r w:rsidRPr="00910E23">
        <w:rPr>
          <w:color w:val="auto"/>
          <w:lang w:val="en-GB"/>
        </w:rPr>
        <w:t xml:space="preserve"> settings have been agreed prior to commissioning. The </w:t>
      </w:r>
      <w:r w:rsidRPr="00910E23">
        <w:rPr>
          <w:b/>
          <w:color w:val="auto"/>
          <w:lang w:val="en-GB"/>
        </w:rPr>
        <w:t>Network Operator</w:t>
      </w:r>
      <w:r w:rsidRPr="00910E23">
        <w:rPr>
          <w:color w:val="auto"/>
          <w:lang w:val="en-GB"/>
        </w:rPr>
        <w:t xml:space="preserve"> or </w:t>
      </w:r>
      <w:r w:rsidRPr="00910E23">
        <w:rPr>
          <w:b/>
          <w:color w:val="auto"/>
          <w:lang w:val="en-GB"/>
        </w:rPr>
        <w:t>Non</w:t>
      </w:r>
      <w:del w:id="501" w:author="Halford(ESO), David" w:date="2023-04-07T14:57:00Z">
        <w:r w:rsidRPr="008038B2">
          <w:rPr>
            <w:rFonts w:cs="Arial"/>
            <w:b/>
            <w:color w:val="auto"/>
          </w:rPr>
          <w:delText xml:space="preserve"> </w:delText>
        </w:r>
      </w:del>
      <w:ins w:id="502" w:author="Halford(ESO), David" w:date="2023-04-07T14:57:00Z">
        <w:r w:rsidR="0038002C">
          <w:rPr>
            <w:rFonts w:cs="Arial"/>
            <w:b/>
            <w:color w:val="auto"/>
            <w:lang w:val="en-GB"/>
          </w:rPr>
          <w:t>-</w:t>
        </w:r>
      </w:ins>
      <w:r w:rsidRPr="00910E23">
        <w:rPr>
          <w:b/>
          <w:color w:val="auto"/>
          <w:lang w:val="en-GB"/>
        </w:rPr>
        <w:t>Embedded Customer</w:t>
      </w:r>
      <w:r w:rsidRPr="00910E23">
        <w:rPr>
          <w:color w:val="auto"/>
          <w:lang w:val="en-GB"/>
        </w:rPr>
        <w:t xml:space="preserve"> shall agree with </w:t>
      </w:r>
      <w:r w:rsidRPr="00910E23">
        <w:rPr>
          <w:b/>
          <w:color w:val="auto"/>
          <w:lang w:val="en-GB"/>
        </w:rPr>
        <w:t>T</w:t>
      </w:r>
      <w:r w:rsidR="005E40D7" w:rsidRPr="00910E23">
        <w:rPr>
          <w:b/>
          <w:color w:val="auto"/>
          <w:lang w:val="en-GB"/>
        </w:rPr>
        <w: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and carry out a combined commissioning programme for the </w:t>
      </w:r>
      <w:r w:rsidRPr="00910E23">
        <w:rPr>
          <w:b/>
          <w:color w:val="auto"/>
          <w:lang w:val="en-GB"/>
        </w:rPr>
        <w:t>Protection</w:t>
      </w:r>
      <w:r w:rsidRPr="00910E23">
        <w:rPr>
          <w:color w:val="auto"/>
          <w:lang w:val="en-GB"/>
        </w:rPr>
        <w:t xml:space="preserve"> systems, and generally, to a minimum standard as specified in the </w:t>
      </w:r>
      <w:r w:rsidRPr="00910E23">
        <w:rPr>
          <w:b/>
          <w:color w:val="auto"/>
          <w:lang w:val="en-GB"/>
        </w:rPr>
        <w:t>Bilateral Agreement</w:t>
      </w:r>
      <w:r w:rsidRPr="00910E23">
        <w:rPr>
          <w:color w:val="auto"/>
          <w:lang w:val="en-GB"/>
        </w:rPr>
        <w:t>.</w:t>
      </w:r>
    </w:p>
    <w:p w14:paraId="2BBC271B" w14:textId="05E308B4" w:rsidR="00FE6C46" w:rsidRPr="003360A3" w:rsidRDefault="00FE6C46" w:rsidP="00DE382F">
      <w:pPr>
        <w:pStyle w:val="Level1Text"/>
        <w:rPr>
          <w:ins w:id="503" w:author="Halford(ESO), David" w:date="2023-04-07T14:57:00Z"/>
          <w:rFonts w:cs="Arial"/>
          <w:color w:val="auto"/>
          <w:highlight w:val="cyan"/>
          <w:lang w:val="en-GB"/>
        </w:rPr>
      </w:pPr>
      <w:bookmarkStart w:id="504" w:name="_Hlk115962999"/>
      <w:ins w:id="505" w:author="Halford(ESO), David" w:date="2023-04-07T14:57:00Z">
        <w:r w:rsidRPr="003360A3">
          <w:rPr>
            <w:rFonts w:cs="Arial"/>
            <w:color w:val="auto"/>
            <w:highlight w:val="cyan"/>
            <w:lang w:val="en-GB"/>
          </w:rPr>
          <w:t>ECC.6.</w:t>
        </w:r>
        <w:r w:rsidR="00496281" w:rsidRPr="003360A3">
          <w:rPr>
            <w:rFonts w:cs="Arial"/>
            <w:color w:val="auto"/>
            <w:highlight w:val="cyan"/>
            <w:lang w:val="en-GB"/>
          </w:rPr>
          <w:t>2</w:t>
        </w:r>
        <w:r w:rsidRPr="003360A3">
          <w:rPr>
            <w:rFonts w:cs="Arial"/>
            <w:color w:val="auto"/>
            <w:highlight w:val="cyan"/>
            <w:lang w:val="en-GB"/>
          </w:rPr>
          <w:t>.</w:t>
        </w:r>
        <w:r w:rsidR="00496281" w:rsidRPr="003360A3">
          <w:rPr>
            <w:rFonts w:cs="Arial"/>
            <w:color w:val="auto"/>
            <w:highlight w:val="cyan"/>
            <w:lang w:val="en-GB"/>
          </w:rPr>
          <w:t>3</w:t>
        </w:r>
        <w:r w:rsidRPr="003360A3">
          <w:rPr>
            <w:rFonts w:cs="Arial"/>
            <w:color w:val="auto"/>
            <w:highlight w:val="cyan"/>
            <w:lang w:val="en-GB"/>
          </w:rPr>
          <w:t>.7.2</w:t>
        </w:r>
        <w:bookmarkEnd w:id="504"/>
        <w:r w:rsidR="00DE382F" w:rsidRPr="003360A3">
          <w:rPr>
            <w:rFonts w:cs="Arial"/>
            <w:color w:val="auto"/>
            <w:highlight w:val="cyan"/>
            <w:lang w:val="en-GB"/>
          </w:rPr>
          <w:tab/>
        </w:r>
        <w:r w:rsidRPr="003360A3">
          <w:rPr>
            <w:rFonts w:cs="Arial"/>
            <w:color w:val="auto"/>
            <w:highlight w:val="cyan"/>
            <w:u w:val="single"/>
            <w:lang w:val="en-GB"/>
          </w:rPr>
          <w:t>Network Operators</w:t>
        </w:r>
        <w:r w:rsidR="00DA6D62" w:rsidRPr="003360A3">
          <w:rPr>
            <w:rFonts w:cs="Arial"/>
            <w:color w:val="auto"/>
            <w:highlight w:val="cyan"/>
            <w:u w:val="single"/>
            <w:lang w:val="en-GB"/>
          </w:rPr>
          <w:t xml:space="preserve"> </w:t>
        </w:r>
        <w:r w:rsidR="00582A09" w:rsidRPr="003360A3">
          <w:rPr>
            <w:rFonts w:cs="Arial"/>
            <w:color w:val="auto"/>
            <w:highlight w:val="cyan"/>
            <w:u w:val="single"/>
            <w:lang w:val="en-GB"/>
          </w:rPr>
          <w:t>Systems</w:t>
        </w:r>
      </w:ins>
    </w:p>
    <w:p w14:paraId="76C5A383" w14:textId="34301F1C" w:rsidR="00A72F17" w:rsidRPr="003360A3" w:rsidRDefault="00FE6C46" w:rsidP="00A72F17">
      <w:pPr>
        <w:ind w:left="1418"/>
        <w:rPr>
          <w:ins w:id="506" w:author="Halford(ESO), David" w:date="2023-04-07T14:57:00Z"/>
          <w:highlight w:val="cyan"/>
        </w:rPr>
      </w:pPr>
      <w:ins w:id="507" w:author="Halford(ESO), David" w:date="2023-04-07T14:57:00Z">
        <w:r w:rsidRPr="003360A3">
          <w:rPr>
            <w:rFonts w:cs="Arial"/>
            <w:highlight w:val="cyan"/>
          </w:rPr>
          <w:tab/>
        </w:r>
        <w:r w:rsidR="00A72F17" w:rsidRPr="003360A3">
          <w:rPr>
            <w:b/>
            <w:bCs/>
            <w:highlight w:val="cyan"/>
          </w:rPr>
          <w:t>Network Operators</w:t>
        </w:r>
        <w:r w:rsidR="00A72F17" w:rsidRPr="003360A3">
          <w:rPr>
            <w:highlight w:val="cyan"/>
          </w:rPr>
          <w:t xml:space="preserve"> shall, if required in a </w:t>
        </w:r>
        <w:r w:rsidR="00A72F17" w:rsidRPr="003360A3">
          <w:rPr>
            <w:b/>
            <w:bCs/>
            <w:highlight w:val="cyan"/>
          </w:rPr>
          <w:t>Restoration Plan</w:t>
        </w:r>
        <w:r w:rsidR="00A72F17" w:rsidRPr="003360A3">
          <w:rPr>
            <w:highlight w:val="cyan"/>
          </w:rPr>
          <w:t>, have the ability to switch:-</w:t>
        </w:r>
      </w:ins>
    </w:p>
    <w:p w14:paraId="171EDAD1" w14:textId="77777777" w:rsidR="00A72F17" w:rsidRPr="003360A3" w:rsidRDefault="00A72F17" w:rsidP="00A72F17">
      <w:pPr>
        <w:ind w:firstLine="1418"/>
        <w:rPr>
          <w:ins w:id="508" w:author="Halford(ESO), David" w:date="2023-04-07T14:57:00Z"/>
          <w:rFonts w:ascii="Calibri" w:hAnsi="Calibri"/>
          <w:snapToGrid/>
          <w:highlight w:val="cyan"/>
        </w:rPr>
      </w:pPr>
    </w:p>
    <w:p w14:paraId="15BD5214" w14:textId="7FD2B320" w:rsidR="00A72F17" w:rsidRPr="003360A3" w:rsidRDefault="00A72F17" w:rsidP="00054ECC">
      <w:pPr>
        <w:pStyle w:val="ListParagraph"/>
        <w:widowControl/>
        <w:numPr>
          <w:ilvl w:val="0"/>
          <w:numId w:val="62"/>
        </w:numPr>
        <w:snapToGrid w:val="0"/>
        <w:rPr>
          <w:ins w:id="509" w:author="Halford(ESO), David" w:date="2023-04-07T14:57:00Z"/>
          <w:highlight w:val="cyan"/>
        </w:rPr>
      </w:pPr>
      <w:ins w:id="510" w:author="Halford(ESO), David" w:date="2023-04-07T14:57:00Z">
        <w:r w:rsidRPr="003360A3">
          <w:rPr>
            <w:highlight w:val="cyan"/>
          </w:rPr>
          <w:t>From the normal to</w:t>
        </w:r>
        <w:r w:rsidRPr="003360A3">
          <w:rPr>
            <w:b/>
            <w:bCs/>
            <w:highlight w:val="cyan"/>
          </w:rPr>
          <w:t xml:space="preserve"> </w:t>
        </w:r>
        <w:r w:rsidRPr="003360A3">
          <w:rPr>
            <w:highlight w:val="cyan"/>
          </w:rPr>
          <w:t xml:space="preserve">the alternative </w:t>
        </w:r>
        <w:r w:rsidRPr="003360A3">
          <w:rPr>
            <w:b/>
            <w:bCs/>
            <w:highlight w:val="cyan"/>
          </w:rPr>
          <w:t>Prot</w:t>
        </w:r>
        <w:r w:rsidR="00E855B2" w:rsidRPr="003360A3">
          <w:rPr>
            <w:b/>
            <w:bCs/>
            <w:highlight w:val="cyan"/>
          </w:rPr>
          <w:t>ection</w:t>
        </w:r>
        <w:r w:rsidRPr="003360A3">
          <w:rPr>
            <w:highlight w:val="cyan"/>
          </w:rPr>
          <w:t xml:space="preserve"> settings on their </w:t>
        </w:r>
        <w:r w:rsidRPr="003360A3">
          <w:rPr>
            <w:b/>
            <w:bCs/>
            <w:highlight w:val="cyan"/>
          </w:rPr>
          <w:t>Plant</w:t>
        </w:r>
        <w:r w:rsidRPr="003360A3">
          <w:rPr>
            <w:highlight w:val="cyan"/>
          </w:rPr>
          <w:t xml:space="preserve"> and </w:t>
        </w:r>
        <w:r w:rsidRPr="003360A3">
          <w:rPr>
            <w:b/>
            <w:bCs/>
            <w:highlight w:val="cyan"/>
          </w:rPr>
          <w:t>Apparatus</w:t>
        </w:r>
        <w:r w:rsidRPr="003360A3">
          <w:rPr>
            <w:highlight w:val="cyan"/>
          </w:rPr>
          <w:t>;</w:t>
        </w:r>
        <w:r w:rsidRPr="003360A3">
          <w:rPr>
            <w:b/>
            <w:bCs/>
            <w:highlight w:val="cyan"/>
          </w:rPr>
          <w:t xml:space="preserve"> </w:t>
        </w:r>
        <w:r w:rsidRPr="003360A3">
          <w:rPr>
            <w:highlight w:val="cyan"/>
          </w:rPr>
          <w:t>and:-</w:t>
        </w:r>
      </w:ins>
    </w:p>
    <w:p w14:paraId="1B028E0D" w14:textId="1B5AB930" w:rsidR="00A72F17" w:rsidRPr="003360A3" w:rsidRDefault="00A72F17" w:rsidP="00054ECC">
      <w:pPr>
        <w:pStyle w:val="ListParagraph"/>
        <w:widowControl/>
        <w:numPr>
          <w:ilvl w:val="0"/>
          <w:numId w:val="62"/>
        </w:numPr>
        <w:snapToGrid w:val="0"/>
        <w:rPr>
          <w:ins w:id="511" w:author="Halford(ESO), David" w:date="2023-04-07T14:57:00Z"/>
          <w:highlight w:val="cyan"/>
        </w:rPr>
      </w:pPr>
      <w:ins w:id="512" w:author="Halford(ESO), David" w:date="2023-04-07T14:57:00Z">
        <w:r w:rsidRPr="003360A3">
          <w:rPr>
            <w:highlight w:val="cyan"/>
          </w:rPr>
          <w:t>From the alternative to the normal</w:t>
        </w:r>
        <w:r w:rsidRPr="003360A3">
          <w:rPr>
            <w:b/>
            <w:bCs/>
            <w:highlight w:val="cyan"/>
          </w:rPr>
          <w:t xml:space="preserve"> Protection</w:t>
        </w:r>
        <w:r w:rsidRPr="003360A3">
          <w:rPr>
            <w:highlight w:val="cyan"/>
          </w:rPr>
          <w:t xml:space="preserve"> settings whilst their </w:t>
        </w:r>
        <w:r w:rsidRPr="003360A3">
          <w:rPr>
            <w:b/>
            <w:bCs/>
            <w:highlight w:val="cyan"/>
          </w:rPr>
          <w:t>Plant</w:t>
        </w:r>
        <w:r w:rsidRPr="003360A3">
          <w:rPr>
            <w:highlight w:val="cyan"/>
          </w:rPr>
          <w:t xml:space="preserve"> remains in service,</w:t>
        </w:r>
      </w:ins>
    </w:p>
    <w:p w14:paraId="4C1058D2" w14:textId="77777777" w:rsidR="00A72F17" w:rsidRPr="003360A3" w:rsidRDefault="00A72F17" w:rsidP="00A72F17">
      <w:pPr>
        <w:pStyle w:val="ListParagraph"/>
        <w:widowControl/>
        <w:snapToGrid w:val="0"/>
        <w:ind w:left="1988"/>
        <w:rPr>
          <w:ins w:id="513" w:author="Halford(ESO), David" w:date="2023-04-07T14:57:00Z"/>
          <w:highlight w:val="cyan"/>
        </w:rPr>
      </w:pPr>
    </w:p>
    <w:p w14:paraId="2A2C50CC" w14:textId="2F5A4882" w:rsidR="00A72F17" w:rsidRDefault="00A72F17" w:rsidP="00013797">
      <w:pPr>
        <w:ind w:left="1418"/>
        <w:jc w:val="both"/>
        <w:rPr>
          <w:ins w:id="514" w:author="Halford(ESO), David" w:date="2023-04-07T14:57:00Z"/>
          <w:rFonts w:eastAsiaTheme="minorHAnsi"/>
        </w:rPr>
      </w:pPr>
      <w:ins w:id="515" w:author="Halford(ESO), David" w:date="2023-04-07T14:57:00Z">
        <w:r w:rsidRPr="003360A3">
          <w:rPr>
            <w:highlight w:val="cyan"/>
          </w:rPr>
          <w:t xml:space="preserve">Any alternative </w:t>
        </w:r>
        <w:r w:rsidRPr="003360A3">
          <w:rPr>
            <w:b/>
            <w:bCs/>
            <w:highlight w:val="cyan"/>
          </w:rPr>
          <w:t>Protection</w:t>
        </w:r>
        <w:r w:rsidRPr="003360A3">
          <w:rPr>
            <w:highlight w:val="cyan"/>
          </w:rPr>
          <w:t xml:space="preserve"> settings shall be included in the </w:t>
        </w:r>
        <w:r w:rsidRPr="003360A3">
          <w:rPr>
            <w:b/>
            <w:bCs/>
            <w:highlight w:val="cyan"/>
          </w:rPr>
          <w:t>Restoration Plan</w:t>
        </w:r>
        <w:r w:rsidRPr="003360A3">
          <w:rPr>
            <w:highlight w:val="cyan"/>
          </w:rPr>
          <w:t xml:space="preserve">.  </w:t>
        </w:r>
        <w:r w:rsidR="00E855B2" w:rsidRPr="003360A3">
          <w:rPr>
            <w:rFonts w:cs="Arial"/>
            <w:highlight w:val="cyan"/>
          </w:rPr>
          <w:t>Normal and alternative</w:t>
        </w:r>
        <w:r w:rsidRPr="003360A3">
          <w:rPr>
            <w:rFonts w:cs="Arial"/>
            <w:highlight w:val="cyan"/>
          </w:rPr>
          <w:t xml:space="preserve"> </w:t>
        </w:r>
        <w:r w:rsidR="00A1166D" w:rsidRPr="003360A3">
          <w:rPr>
            <w:rFonts w:cs="Arial"/>
            <w:b/>
            <w:bCs/>
            <w:highlight w:val="cyan"/>
          </w:rPr>
          <w:t>P</w:t>
        </w:r>
        <w:r w:rsidRPr="003360A3">
          <w:rPr>
            <w:rFonts w:cs="Arial"/>
            <w:b/>
            <w:bCs/>
            <w:highlight w:val="cyan"/>
          </w:rPr>
          <w:t>rotection</w:t>
        </w:r>
        <w:r w:rsidRPr="003360A3">
          <w:rPr>
            <w:rFonts w:cs="Arial"/>
            <w:highlight w:val="cyan"/>
          </w:rPr>
          <w:t xml:space="preserve"> settings shall be agreed between </w:t>
        </w:r>
        <w:r w:rsidRPr="003360A3">
          <w:rPr>
            <w:rFonts w:cs="Arial"/>
            <w:b/>
            <w:bCs/>
            <w:highlight w:val="cyan"/>
          </w:rPr>
          <w:t>The Company</w:t>
        </w:r>
        <w:r w:rsidRPr="003360A3">
          <w:rPr>
            <w:rFonts w:cs="Arial"/>
            <w:highlight w:val="cyan"/>
          </w:rPr>
          <w:t xml:space="preserve"> </w:t>
        </w:r>
        <w:r w:rsidR="000A350B" w:rsidRPr="003360A3">
          <w:rPr>
            <w:rFonts w:cs="Arial"/>
            <w:highlight w:val="cyan"/>
          </w:rPr>
          <w:t xml:space="preserve">and </w:t>
        </w:r>
        <w:r w:rsidRPr="003360A3">
          <w:rPr>
            <w:rFonts w:cs="Arial"/>
            <w:highlight w:val="cyan"/>
          </w:rPr>
          <w:t xml:space="preserve">the </w:t>
        </w:r>
        <w:r w:rsidRPr="003360A3">
          <w:rPr>
            <w:rFonts w:cs="Arial"/>
            <w:b/>
            <w:bCs/>
            <w:highlight w:val="cyan"/>
          </w:rPr>
          <w:t>Network Operator</w:t>
        </w:r>
        <w:r w:rsidRPr="003360A3">
          <w:rPr>
            <w:rFonts w:cs="Arial"/>
            <w:highlight w:val="cyan"/>
          </w:rPr>
          <w:t xml:space="preserve"> as part of developing a </w:t>
        </w:r>
        <w:r w:rsidRPr="003360A3">
          <w:rPr>
            <w:rFonts w:cs="Arial"/>
            <w:b/>
            <w:bCs/>
            <w:highlight w:val="cyan"/>
          </w:rPr>
          <w:t>Restoration Plan</w:t>
        </w:r>
        <w:r w:rsidRPr="003360A3">
          <w:rPr>
            <w:rFonts w:cs="Arial"/>
            <w:highlight w:val="cyan"/>
          </w:rPr>
          <w:t>.</w:t>
        </w:r>
        <w:r w:rsidRPr="005F65BC">
          <w:rPr>
            <w:rFonts w:cs="Arial"/>
          </w:rPr>
          <w:t xml:space="preserve"> </w:t>
        </w:r>
        <w:r>
          <w:rPr>
            <w:rFonts w:cs="Arial"/>
            <w:b/>
            <w:bCs/>
          </w:rPr>
          <w:t xml:space="preserve"> </w:t>
        </w:r>
      </w:ins>
    </w:p>
    <w:p w14:paraId="76FE5B57" w14:textId="01247A27" w:rsidR="006C401E" w:rsidRDefault="006C401E" w:rsidP="00A74E97">
      <w:pPr>
        <w:pStyle w:val="Level1Text"/>
        <w:rPr>
          <w:ins w:id="516" w:author="Halford(ESO), David" w:date="2023-04-07T14:57:00Z"/>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910E23"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910E23">
        <w:rPr>
          <w:b/>
          <w:color w:val="auto"/>
          <w:lang w:val="en-GB"/>
        </w:rPr>
        <w:t>T</w:t>
      </w:r>
      <w:r w:rsidR="005E40D7" w:rsidRPr="00910E23">
        <w:rPr>
          <w:b/>
          <w:color w:val="auto"/>
          <w:lang w:val="en-GB"/>
        </w:rPr>
        <w: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and the </w:t>
      </w:r>
      <w:r w:rsidRPr="00910E23">
        <w:rPr>
          <w:b/>
          <w:color w:val="auto"/>
          <w:lang w:val="en-GB"/>
        </w:rPr>
        <w:t>Network Operator</w:t>
      </w:r>
      <w:r w:rsidRPr="00910E23">
        <w:rPr>
          <w:color w:val="auto"/>
          <w:lang w:val="en-GB"/>
        </w:rPr>
        <w:t xml:space="preserve"> or </w:t>
      </w:r>
      <w:r w:rsidRPr="00910E23">
        <w:rPr>
          <w:b/>
          <w:color w:val="auto"/>
          <w:lang w:val="en-GB"/>
        </w:rPr>
        <w:t>Non Embedded Customer</w:t>
      </w:r>
      <w:r w:rsidRPr="00910E23">
        <w:rPr>
          <w:color w:val="auto"/>
          <w:lang w:val="en-GB"/>
        </w:rPr>
        <w:t xml:space="preserve"> shall agree on the control schemes and settings at each </w:t>
      </w:r>
      <w:r w:rsidRPr="00910E23">
        <w:rPr>
          <w:b/>
          <w:color w:val="auto"/>
          <w:lang w:val="en-GB"/>
        </w:rPr>
        <w:t>EU Grid Supply Point</w:t>
      </w:r>
      <w:r w:rsidRPr="00910E23">
        <w:rPr>
          <w:color w:val="auto"/>
          <w:lang w:val="en-GB"/>
        </w:rPr>
        <w:t xml:space="preserve"> of the different control devices of the </w:t>
      </w:r>
      <w:r w:rsidRPr="00910E23">
        <w:rPr>
          <w:b/>
          <w:color w:val="auto"/>
          <w:lang w:val="en-GB"/>
        </w:rPr>
        <w:t>Network Operator</w:t>
      </w:r>
      <w:r w:rsidRPr="00910E23">
        <w:rPr>
          <w:color w:val="auto"/>
          <w:lang w:val="en-GB"/>
        </w:rPr>
        <w:t>’s</w:t>
      </w:r>
      <w:r w:rsidRPr="00910E23">
        <w:rPr>
          <w:b/>
          <w:color w:val="auto"/>
          <w:lang w:val="en-GB"/>
        </w:rPr>
        <w:t xml:space="preserve"> </w:t>
      </w:r>
      <w:r w:rsidRPr="00910E23">
        <w:rPr>
          <w:color w:val="auto"/>
          <w:lang w:val="en-GB"/>
        </w:rPr>
        <w:t>or</w:t>
      </w:r>
      <w:r w:rsidRPr="00910E23">
        <w:rPr>
          <w:b/>
          <w:color w:val="auto"/>
          <w:lang w:val="en-GB"/>
        </w:rPr>
        <w:t xml:space="preserve"> Non Embedded Customer</w:t>
      </w:r>
      <w:r w:rsidRPr="00910E23">
        <w:rPr>
          <w:color w:val="auto"/>
          <w:lang w:val="en-GB"/>
        </w:rPr>
        <w:t xml:space="preserve">’s </w:t>
      </w:r>
      <w:r w:rsidRPr="00910E23">
        <w:rPr>
          <w:b/>
          <w:color w:val="auto"/>
          <w:lang w:val="en-GB"/>
        </w:rPr>
        <w:t>System</w:t>
      </w:r>
      <w:r w:rsidRPr="00910E23">
        <w:rPr>
          <w:color w:val="auto"/>
          <w:lang w:val="en-GB"/>
        </w:rPr>
        <w:t xml:space="preserve"> relevant for security of the </w:t>
      </w:r>
      <w:r w:rsidRPr="00910E23">
        <w:rPr>
          <w:b/>
          <w:color w:val="auto"/>
          <w:lang w:val="en-GB"/>
        </w:rPr>
        <w:t>National Electricity Transmission System</w:t>
      </w:r>
      <w:r w:rsidRPr="00910E23">
        <w:rPr>
          <w:color w:val="auto"/>
          <w:lang w:val="en-GB"/>
        </w:rPr>
        <w:t xml:space="preserve">. Such requirements would be pursuant to the terms of the </w:t>
      </w:r>
      <w:r w:rsidRPr="00910E23">
        <w:rPr>
          <w:b/>
          <w:color w:val="auto"/>
          <w:lang w:val="en-GB"/>
        </w:rPr>
        <w:t>Bilateral Agreement</w:t>
      </w:r>
      <w:r w:rsidRPr="00910E23">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910E23" w:rsidRDefault="00C92729" w:rsidP="00E82BE3">
      <w:pPr>
        <w:pStyle w:val="Level1Text"/>
        <w:rPr>
          <w:strike/>
          <w:color w:val="auto"/>
          <w:lang w:val="en-GB"/>
        </w:rPr>
      </w:pPr>
      <w:r w:rsidRPr="00FC2701">
        <w:rPr>
          <w:rFonts w:cs="Arial"/>
          <w:color w:val="auto"/>
          <w:lang w:val="en-GB"/>
        </w:rPr>
        <w:t>ECC.6.2.3.8.2</w:t>
      </w:r>
      <w:r w:rsidRPr="00FC2701">
        <w:rPr>
          <w:rFonts w:cs="Arial"/>
          <w:color w:val="auto"/>
          <w:lang w:val="en-GB"/>
        </w:rPr>
        <w:tab/>
        <w:t>Subject to the requirements of ECC.6.2.3.8.1</w:t>
      </w:r>
      <w:ins w:id="517" w:author="Halford(ESO), David" w:date="2023-04-07T14:57:00Z">
        <w:r w:rsidR="003E48BB">
          <w:rPr>
            <w:rFonts w:cs="Arial"/>
            <w:color w:val="auto"/>
            <w:lang w:val="en-GB"/>
          </w:rPr>
          <w:t>,</w:t>
        </w:r>
      </w:ins>
      <w:r w:rsidRPr="00FC2701">
        <w:rPr>
          <w:rFonts w:cs="Arial"/>
          <w:color w:val="auto"/>
          <w:lang w:val="en-GB"/>
        </w:rPr>
        <w:t xml:space="preserve"> </w:t>
      </w:r>
      <w:r w:rsidRPr="00910E23">
        <w:rPr>
          <w:lang w:val="en-GB"/>
        </w:rPr>
        <w:t xml:space="preserve">any changes to the schemes and settings, defined in ECC.6.2.3.8.1 of the different control devices of the </w:t>
      </w:r>
      <w:r w:rsidRPr="00910E23">
        <w:rPr>
          <w:b/>
          <w:lang w:val="en-GB"/>
        </w:rPr>
        <w:t>Network Operator’s</w:t>
      </w:r>
      <w:r w:rsidRPr="00910E23">
        <w:rPr>
          <w:lang w:val="en-GB"/>
        </w:rPr>
        <w:t xml:space="preserve"> or </w:t>
      </w:r>
      <w:r w:rsidRPr="00910E23">
        <w:rPr>
          <w:b/>
          <w:lang w:val="en-GB"/>
        </w:rPr>
        <w:t>Non-Embedded Customer’s</w:t>
      </w:r>
      <w:r w:rsidRPr="00910E23">
        <w:rPr>
          <w:lang w:val="en-GB"/>
        </w:rPr>
        <w:t xml:space="preserve"> </w:t>
      </w:r>
      <w:r w:rsidRPr="00910E23">
        <w:rPr>
          <w:b/>
          <w:lang w:val="en-GB"/>
        </w:rPr>
        <w:t>System</w:t>
      </w:r>
      <w:r w:rsidRPr="00910E23">
        <w:rPr>
          <w:lang w:val="en-GB"/>
        </w:rPr>
        <w:t xml:space="preserve"> at the </w:t>
      </w:r>
      <w:r w:rsidRPr="00910E23">
        <w:rPr>
          <w:b/>
          <w:lang w:val="en-GB"/>
        </w:rPr>
        <w:t>EU</w:t>
      </w:r>
      <w:r w:rsidRPr="00910E23">
        <w:rPr>
          <w:lang w:val="en-GB"/>
        </w:rPr>
        <w:t xml:space="preserve"> </w:t>
      </w:r>
      <w:r w:rsidRPr="00910E23">
        <w:rPr>
          <w:b/>
          <w:lang w:val="en-GB"/>
        </w:rPr>
        <w:t>Grid Supply Point</w:t>
      </w:r>
      <w:r w:rsidRPr="00910E23">
        <w:rPr>
          <w:lang w:val="en-GB"/>
        </w:rPr>
        <w:t xml:space="preserve"> shall be coordinated and agreed between </w:t>
      </w:r>
      <w:r w:rsidRPr="00910E23">
        <w:rPr>
          <w:b/>
          <w:lang w:val="en-GB"/>
        </w:rPr>
        <w:t>T</w:t>
      </w:r>
      <w:r w:rsidR="005E40D7" w:rsidRPr="00910E23">
        <w:rPr>
          <w:b/>
          <w:lang w:val="en-GB"/>
        </w:rPr>
        <w:t>he Company</w:t>
      </w:r>
      <w:r w:rsidRPr="00910E23">
        <w:rPr>
          <w:lang w:val="en-GB"/>
        </w:rPr>
        <w:t xml:space="preserve">, the </w:t>
      </w:r>
      <w:r w:rsidRPr="00910E23">
        <w:rPr>
          <w:b/>
          <w:lang w:val="en-GB"/>
        </w:rPr>
        <w:t>Relevant Transmission Licensee</w:t>
      </w:r>
      <w:r w:rsidRPr="00910E23">
        <w:rPr>
          <w:lang w:val="en-GB"/>
        </w:rPr>
        <w:t xml:space="preserve">, the </w:t>
      </w:r>
      <w:r w:rsidRPr="00910E23">
        <w:rPr>
          <w:b/>
          <w:lang w:val="en-GB"/>
        </w:rPr>
        <w:t xml:space="preserve">Network Operator </w:t>
      </w:r>
      <w:r w:rsidRPr="00910E23">
        <w:rPr>
          <w:lang w:val="en-GB"/>
        </w:rPr>
        <w:t xml:space="preserve">or </w:t>
      </w:r>
      <w:r w:rsidRPr="00910E23">
        <w:rPr>
          <w:b/>
          <w:lang w:val="en-GB"/>
        </w:rPr>
        <w:t>Non Embedded Customer</w:t>
      </w:r>
      <w:r w:rsidRPr="00910E23">
        <w:rPr>
          <w:lang w:val="en-GB"/>
        </w:rPr>
        <w:t>.</w:t>
      </w:r>
      <w:ins w:id="518" w:author="Halford(ESO), David" w:date="2023-04-07T14:57:00Z">
        <w:r w:rsidR="00DE382F">
          <w:rPr>
            <w:rFonts w:cs="Arial"/>
            <w:color w:val="auto"/>
            <w:lang w:val="en-GB"/>
          </w:rPr>
          <w:t xml:space="preserve">  </w:t>
        </w:r>
        <w:r w:rsidR="00DE382F" w:rsidRPr="003360A3">
          <w:rPr>
            <w:rFonts w:cs="Arial"/>
            <w:b/>
            <w:bCs/>
            <w:color w:val="auto"/>
            <w:highlight w:val="cyan"/>
            <w:lang w:val="en-GB"/>
          </w:rPr>
          <w:t>Network Operators</w:t>
        </w:r>
        <w:r w:rsidR="00DE382F" w:rsidRPr="003360A3">
          <w:rPr>
            <w:rFonts w:cs="Arial"/>
            <w:color w:val="auto"/>
            <w:highlight w:val="cyan"/>
            <w:lang w:val="en-GB"/>
          </w:rPr>
          <w:t xml:space="preserve"> shall have the ability to </w:t>
        </w:r>
        <w:r w:rsidR="00673765" w:rsidRPr="003360A3">
          <w:rPr>
            <w:rFonts w:cs="Arial"/>
            <w:color w:val="auto"/>
            <w:highlight w:val="cyan"/>
            <w:lang w:val="en-GB"/>
          </w:rPr>
          <w:t xml:space="preserve">switch </w:t>
        </w:r>
        <w:r w:rsidR="00EE6918" w:rsidRPr="003360A3">
          <w:rPr>
            <w:rFonts w:cs="Arial"/>
            <w:color w:val="auto"/>
            <w:highlight w:val="cyan"/>
            <w:lang w:val="en-GB"/>
          </w:rPr>
          <w:t>between</w:t>
        </w:r>
        <w:r w:rsidR="00673765" w:rsidRPr="003360A3">
          <w:rPr>
            <w:rFonts w:cs="Arial"/>
            <w:color w:val="auto"/>
            <w:highlight w:val="cyan"/>
            <w:lang w:val="en-GB"/>
          </w:rPr>
          <w:t xml:space="preserve"> alternative </w:t>
        </w:r>
        <w:r w:rsidR="00DE382F" w:rsidRPr="003360A3">
          <w:rPr>
            <w:rFonts w:cs="Arial"/>
            <w:color w:val="auto"/>
            <w:highlight w:val="cyan"/>
            <w:lang w:val="en-GB"/>
          </w:rPr>
          <w:t xml:space="preserve">control settings on their </w:t>
        </w:r>
        <w:r w:rsidR="00DE382F" w:rsidRPr="003360A3">
          <w:rPr>
            <w:rFonts w:cs="Arial"/>
            <w:b/>
            <w:bCs/>
            <w:color w:val="auto"/>
            <w:highlight w:val="cyan"/>
            <w:lang w:val="en-GB"/>
          </w:rPr>
          <w:t>Plant</w:t>
        </w:r>
        <w:r w:rsidR="00DE382F" w:rsidRPr="003360A3">
          <w:rPr>
            <w:rFonts w:cs="Arial"/>
            <w:color w:val="auto"/>
            <w:highlight w:val="cyan"/>
            <w:lang w:val="en-GB"/>
          </w:rPr>
          <w:t xml:space="preserve"> and </w:t>
        </w:r>
        <w:r w:rsidR="00DE382F" w:rsidRPr="003360A3">
          <w:rPr>
            <w:rFonts w:cs="Arial"/>
            <w:b/>
            <w:bCs/>
            <w:color w:val="auto"/>
            <w:highlight w:val="cyan"/>
            <w:lang w:val="en-GB"/>
          </w:rPr>
          <w:t>Apparatus</w:t>
        </w:r>
        <w:r w:rsidR="00DE382F" w:rsidRPr="003360A3">
          <w:rPr>
            <w:rFonts w:cs="Arial"/>
            <w:color w:val="auto"/>
            <w:highlight w:val="cyan"/>
            <w:lang w:val="en-GB"/>
          </w:rPr>
          <w:t xml:space="preserve"> </w:t>
        </w:r>
        <w:r w:rsidR="009A6739" w:rsidRPr="003360A3">
          <w:rPr>
            <w:rFonts w:cs="Arial"/>
            <w:color w:val="auto"/>
            <w:highlight w:val="cyan"/>
            <w:lang w:val="en-GB"/>
          </w:rPr>
          <w:t>if</w:t>
        </w:r>
        <w:r w:rsidR="00DE382F" w:rsidRPr="003360A3">
          <w:rPr>
            <w:rFonts w:cs="Arial"/>
            <w:color w:val="auto"/>
            <w:highlight w:val="cyan"/>
            <w:lang w:val="en-GB"/>
          </w:rPr>
          <w:t xml:space="preserve"> they </w:t>
        </w:r>
        <w:r w:rsidR="00835D53" w:rsidRPr="003360A3">
          <w:rPr>
            <w:rFonts w:cs="Arial"/>
            <w:color w:val="auto"/>
            <w:highlight w:val="cyan"/>
            <w:lang w:val="en-GB"/>
          </w:rPr>
          <w:t xml:space="preserve">are </w:t>
        </w:r>
        <w:r w:rsidR="009A6739" w:rsidRPr="003360A3">
          <w:rPr>
            <w:rFonts w:cs="Arial"/>
            <w:color w:val="auto"/>
            <w:highlight w:val="cyan"/>
            <w:lang w:val="en-GB"/>
          </w:rPr>
          <w:t xml:space="preserve">required to do so to be </w:t>
        </w:r>
        <w:r w:rsidR="00DE382F" w:rsidRPr="003360A3">
          <w:rPr>
            <w:rFonts w:cs="Arial"/>
            <w:color w:val="auto"/>
            <w:highlight w:val="cyan"/>
            <w:lang w:val="en-GB"/>
          </w:rPr>
          <w:t xml:space="preserve">able to satisfy their obligations of a </w:t>
        </w:r>
        <w:r w:rsidR="00DE382F" w:rsidRPr="003360A3">
          <w:rPr>
            <w:rFonts w:cs="Arial"/>
            <w:b/>
            <w:bCs/>
            <w:color w:val="auto"/>
            <w:highlight w:val="cyan"/>
            <w:lang w:val="en-GB"/>
          </w:rPr>
          <w:t>Restoration Plan</w:t>
        </w:r>
        <w:r w:rsidR="00DE382F" w:rsidRPr="003360A3">
          <w:rPr>
            <w:rFonts w:cs="Arial"/>
            <w:color w:val="auto"/>
            <w:highlight w:val="cyan"/>
            <w:lang w:val="en-GB"/>
          </w:rPr>
          <w:t xml:space="preserve">.  </w:t>
        </w:r>
        <w:r w:rsidR="00150407" w:rsidRPr="003360A3">
          <w:rPr>
            <w:highlight w:val="cyan"/>
          </w:rPr>
          <w:t xml:space="preserve">Any alternative control settings shall be included in the </w:t>
        </w:r>
        <w:r w:rsidR="00DE382F" w:rsidRPr="003360A3">
          <w:rPr>
            <w:rFonts w:cs="Arial"/>
            <w:b/>
            <w:bCs/>
            <w:color w:val="auto"/>
            <w:highlight w:val="cyan"/>
            <w:lang w:val="en-GB"/>
          </w:rPr>
          <w:t>Restoration Plan</w:t>
        </w:r>
        <w:r w:rsidR="00DE382F" w:rsidRPr="003360A3">
          <w:rPr>
            <w:rFonts w:cs="Arial"/>
            <w:color w:val="auto"/>
            <w:highlight w:val="cyan"/>
            <w:lang w:val="en-GB"/>
          </w:rPr>
          <w:t>.</w:t>
        </w:r>
      </w:ins>
    </w:p>
    <w:p w14:paraId="3D56A010" w14:textId="77777777" w:rsidR="00C92729" w:rsidRPr="00910E23" w:rsidRDefault="00C92729" w:rsidP="00C92729">
      <w:pPr>
        <w:pStyle w:val="Level1Text"/>
        <w:rPr>
          <w:color w:val="auto"/>
          <w:lang w:val="en-GB"/>
        </w:rPr>
      </w:pPr>
      <w:r w:rsidRPr="00910E23">
        <w:rPr>
          <w:color w:val="auto"/>
          <w:lang w:val="en-GB"/>
        </w:rPr>
        <w:t>ECC.6.2.3.9</w:t>
      </w:r>
      <w:r w:rsidRPr="00910E23">
        <w:rPr>
          <w:color w:val="auto"/>
          <w:lang w:val="en-GB"/>
        </w:rPr>
        <w:tab/>
      </w:r>
      <w:r w:rsidRPr="00910E23">
        <w:rPr>
          <w:color w:val="auto"/>
          <w:u w:val="single"/>
          <w:lang w:val="en-GB"/>
        </w:rPr>
        <w:t xml:space="preserve">Ranking of </w:t>
      </w:r>
      <w:r w:rsidRPr="00910E23">
        <w:rPr>
          <w:b/>
          <w:color w:val="auto"/>
          <w:u w:val="single"/>
          <w:lang w:val="en-GB"/>
        </w:rPr>
        <w:t>Protection</w:t>
      </w:r>
      <w:r w:rsidRPr="00910E23">
        <w:rPr>
          <w:color w:val="auto"/>
          <w:u w:val="single"/>
          <w:lang w:val="en-GB"/>
        </w:rPr>
        <w:t xml:space="preserve"> and Control</w:t>
      </w:r>
      <w:r w:rsidRPr="00910E23">
        <w:rPr>
          <w:color w:val="auto"/>
          <w:lang w:val="en-GB"/>
        </w:rPr>
        <w:t xml:space="preserve"> </w:t>
      </w:r>
    </w:p>
    <w:p w14:paraId="3F47613A" w14:textId="77777777" w:rsidR="00C92729" w:rsidRPr="00910E23"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910E23">
        <w:rPr>
          <w:color w:val="auto"/>
          <w:lang w:val="en-GB"/>
        </w:rPr>
        <w:t xml:space="preserve">The </w:t>
      </w:r>
      <w:r w:rsidRPr="00910E23">
        <w:rPr>
          <w:b/>
          <w:color w:val="auto"/>
          <w:lang w:val="en-GB"/>
        </w:rPr>
        <w:t>Network Operator</w:t>
      </w:r>
      <w:r w:rsidRPr="00910E23">
        <w:rPr>
          <w:color w:val="auto"/>
          <w:lang w:val="en-GB"/>
        </w:rPr>
        <w:t xml:space="preserve"> or the </w:t>
      </w:r>
      <w:r w:rsidRPr="00910E23">
        <w:rPr>
          <w:b/>
          <w:color w:val="auto"/>
          <w:lang w:val="en-GB"/>
        </w:rPr>
        <w:t>Non Embedded Customer</w:t>
      </w:r>
      <w:r w:rsidRPr="00910E23">
        <w:rPr>
          <w:color w:val="auto"/>
          <w:lang w:val="en-GB"/>
        </w:rPr>
        <w:t xml:space="preserve"> who owns or operates an </w:t>
      </w:r>
      <w:r w:rsidRPr="00910E23">
        <w:rPr>
          <w:b/>
          <w:color w:val="auto"/>
          <w:lang w:val="en-GB"/>
        </w:rPr>
        <w:t>EU Grid Supply Point</w:t>
      </w:r>
      <w:r w:rsidRPr="00910E23">
        <w:rPr>
          <w:color w:val="auto"/>
          <w:lang w:val="en-GB"/>
        </w:rPr>
        <w:t xml:space="preserve"> shall set the </w:t>
      </w:r>
      <w:r w:rsidRPr="00910E23">
        <w:rPr>
          <w:b/>
          <w:color w:val="auto"/>
          <w:lang w:val="en-GB"/>
        </w:rPr>
        <w:t>Protection</w:t>
      </w:r>
      <w:r w:rsidRPr="00910E23">
        <w:rPr>
          <w:color w:val="auto"/>
          <w:lang w:val="en-GB"/>
        </w:rPr>
        <w:t xml:space="preserve"> and control devices of its </w:t>
      </w:r>
      <w:r w:rsidRPr="00910E23">
        <w:rPr>
          <w:b/>
          <w:color w:val="auto"/>
          <w:lang w:val="en-GB"/>
        </w:rPr>
        <w:t>System</w:t>
      </w:r>
      <w:r w:rsidRPr="00910E23">
        <w:rPr>
          <w:color w:val="auto"/>
          <w:lang w:val="en-GB"/>
        </w:rPr>
        <w:t xml:space="preserve">, in compliance with the following priority ranking, organised in decreasing order of importance: </w:t>
      </w:r>
    </w:p>
    <w:p w14:paraId="3069B8A0" w14:textId="77777777" w:rsidR="00C92729" w:rsidRPr="00910E23"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910E23">
        <w:rPr>
          <w:color w:val="auto"/>
          <w:lang w:val="en-GB"/>
        </w:rPr>
        <w:t xml:space="preserve">(a) </w:t>
      </w:r>
      <w:r w:rsidRPr="00910E23">
        <w:rPr>
          <w:b/>
          <w:color w:val="auto"/>
          <w:lang w:val="en-GB"/>
        </w:rPr>
        <w:t>National Electricity</w:t>
      </w:r>
      <w:r w:rsidRPr="00910E23">
        <w:rPr>
          <w:color w:val="auto"/>
          <w:lang w:val="en-GB"/>
        </w:rPr>
        <w:t xml:space="preserve"> </w:t>
      </w:r>
      <w:r w:rsidRPr="00910E23">
        <w:rPr>
          <w:b/>
          <w:color w:val="auto"/>
          <w:lang w:val="en-GB"/>
        </w:rPr>
        <w:t>Transmission</w:t>
      </w:r>
      <w:r w:rsidRPr="00910E23">
        <w:rPr>
          <w:color w:val="auto"/>
          <w:lang w:val="en-GB"/>
        </w:rPr>
        <w:t xml:space="preserve"> </w:t>
      </w:r>
      <w:r w:rsidRPr="00910E23">
        <w:rPr>
          <w:b/>
          <w:color w:val="auto"/>
          <w:lang w:val="en-GB"/>
        </w:rPr>
        <w:t>System</w:t>
      </w:r>
      <w:r w:rsidRPr="00910E23">
        <w:rPr>
          <w:color w:val="auto"/>
          <w:lang w:val="en-GB"/>
        </w:rPr>
        <w:t xml:space="preserve"> </w:t>
      </w:r>
      <w:r w:rsidRPr="00910E23">
        <w:rPr>
          <w:b/>
          <w:color w:val="auto"/>
          <w:lang w:val="en-GB"/>
        </w:rPr>
        <w:t>Protection</w:t>
      </w:r>
      <w:r w:rsidRPr="00910E23">
        <w:rPr>
          <w:color w:val="auto"/>
          <w:lang w:val="en-GB"/>
        </w:rPr>
        <w:t xml:space="preserve">; </w:t>
      </w:r>
    </w:p>
    <w:p w14:paraId="62DCA1B2" w14:textId="77777777" w:rsidR="00C92729" w:rsidRPr="00910E23" w:rsidRDefault="00C92729" w:rsidP="00C92729">
      <w:pPr>
        <w:pStyle w:val="Level1Text"/>
        <w:ind w:left="2160"/>
        <w:rPr>
          <w:color w:val="auto"/>
          <w:lang w:val="en-GB"/>
        </w:rPr>
      </w:pPr>
      <w:r w:rsidRPr="00910E23">
        <w:rPr>
          <w:color w:val="auto"/>
          <w:lang w:val="en-GB"/>
        </w:rPr>
        <w:tab/>
      </w:r>
      <w:r w:rsidRPr="00910E23">
        <w:rPr>
          <w:color w:val="auto"/>
          <w:lang w:val="en-GB"/>
        </w:rPr>
        <w:tab/>
        <w:t xml:space="preserve">(b)  </w:t>
      </w:r>
      <w:r w:rsidRPr="00910E23">
        <w:rPr>
          <w:b/>
          <w:color w:val="auto"/>
          <w:lang w:val="en-GB"/>
        </w:rPr>
        <w:t>Protection</w:t>
      </w:r>
      <w:r w:rsidRPr="00910E23">
        <w:rPr>
          <w:color w:val="auto"/>
          <w:lang w:val="en-GB"/>
        </w:rPr>
        <w:t xml:space="preserve"> equipment at each </w:t>
      </w:r>
      <w:r w:rsidRPr="00910E23">
        <w:rPr>
          <w:b/>
          <w:color w:val="auto"/>
          <w:lang w:val="en-GB"/>
        </w:rPr>
        <w:t>EU</w:t>
      </w:r>
      <w:r w:rsidRPr="00910E23">
        <w:rPr>
          <w:color w:val="auto"/>
          <w:lang w:val="en-GB"/>
        </w:rPr>
        <w:t xml:space="preserve"> </w:t>
      </w:r>
      <w:r w:rsidRPr="00910E23">
        <w:rPr>
          <w:b/>
          <w:color w:val="auto"/>
          <w:lang w:val="en-GB"/>
        </w:rPr>
        <w:t>Grid Supply Point</w:t>
      </w:r>
      <w:r w:rsidRPr="00910E23">
        <w:rPr>
          <w:color w:val="auto"/>
          <w:lang w:val="en-GB"/>
        </w:rPr>
        <w:t xml:space="preserve">; </w:t>
      </w:r>
    </w:p>
    <w:p w14:paraId="4534261F" w14:textId="77777777" w:rsidR="00C92729" w:rsidRPr="00910E23" w:rsidRDefault="00C92729" w:rsidP="00C92729">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t xml:space="preserve">(c) </w:t>
      </w:r>
      <w:r w:rsidRPr="00910E23">
        <w:rPr>
          <w:b/>
          <w:color w:val="auto"/>
          <w:lang w:val="en-GB"/>
        </w:rPr>
        <w:t>Frequency</w:t>
      </w:r>
      <w:r w:rsidRPr="00910E23">
        <w:rPr>
          <w:color w:val="auto"/>
          <w:lang w:val="en-GB"/>
        </w:rPr>
        <w:t xml:space="preserve"> control (</w:t>
      </w:r>
      <w:r w:rsidRPr="00910E23">
        <w:rPr>
          <w:b/>
          <w:color w:val="auto"/>
          <w:lang w:val="en-GB"/>
        </w:rPr>
        <w:t>Active Power</w:t>
      </w:r>
      <w:r w:rsidRPr="00910E23">
        <w:rPr>
          <w:color w:val="auto"/>
          <w:lang w:val="en-GB"/>
        </w:rPr>
        <w:t xml:space="preserve"> adjustment); </w:t>
      </w:r>
    </w:p>
    <w:p w14:paraId="7CA741C8" w14:textId="77777777" w:rsidR="00C92729" w:rsidRPr="00910E23" w:rsidRDefault="00C92729" w:rsidP="00C92729">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t>(d) Power restriction.</w:t>
      </w:r>
    </w:p>
    <w:p w14:paraId="3793A3A5" w14:textId="77777777" w:rsidR="00C92729" w:rsidRPr="00910E23" w:rsidRDefault="00C92729" w:rsidP="00C92729">
      <w:pPr>
        <w:pStyle w:val="Level1Text"/>
        <w:rPr>
          <w:color w:val="auto"/>
          <w:u w:val="single"/>
          <w:lang w:val="en-GB"/>
        </w:rPr>
      </w:pPr>
      <w:r w:rsidRPr="00910E23">
        <w:rPr>
          <w:color w:val="auto"/>
          <w:lang w:val="en-GB"/>
        </w:rPr>
        <w:t>ECC.6.2.3.10</w:t>
      </w:r>
      <w:r w:rsidRPr="00910E23">
        <w:rPr>
          <w:color w:val="auto"/>
          <w:lang w:val="en-GB"/>
        </w:rPr>
        <w:tab/>
      </w:r>
      <w:r w:rsidRPr="00910E23">
        <w:rPr>
          <w:color w:val="auto"/>
          <w:u w:val="single"/>
          <w:lang w:val="en-GB"/>
        </w:rPr>
        <w:t>Synchronising</w:t>
      </w:r>
    </w:p>
    <w:p w14:paraId="35F9D2E0" w14:textId="60F04188" w:rsidR="00C92729" w:rsidRPr="00910E23" w:rsidRDefault="00C92729" w:rsidP="00C92729">
      <w:pPr>
        <w:pStyle w:val="Level1Text"/>
        <w:rPr>
          <w:color w:val="auto"/>
          <w:lang w:val="en-GB"/>
        </w:rPr>
      </w:pPr>
      <w:r w:rsidRPr="00910E23">
        <w:rPr>
          <w:color w:val="auto"/>
          <w:lang w:val="en-GB"/>
        </w:rPr>
        <w:t>ECC.6.2.3.10.1</w:t>
      </w:r>
      <w:r w:rsidRPr="00910E23">
        <w:rPr>
          <w:color w:val="auto"/>
          <w:lang w:val="en-GB"/>
        </w:rPr>
        <w:tab/>
        <w:t xml:space="preserve">Each </w:t>
      </w:r>
      <w:r w:rsidRPr="00910E23">
        <w:rPr>
          <w:b/>
          <w:color w:val="auto"/>
          <w:lang w:val="en-GB"/>
        </w:rPr>
        <w:t>Network Operator</w:t>
      </w:r>
      <w:r w:rsidRPr="00910E23">
        <w:rPr>
          <w:color w:val="auto"/>
          <w:lang w:val="en-GB"/>
        </w:rPr>
        <w:t xml:space="preserve"> or </w:t>
      </w:r>
      <w:r w:rsidRPr="00910E23">
        <w:rPr>
          <w:b/>
          <w:color w:val="auto"/>
          <w:lang w:val="en-GB"/>
        </w:rPr>
        <w:t>Non Embedded Customer</w:t>
      </w:r>
      <w:r w:rsidRPr="00910E23">
        <w:rPr>
          <w:color w:val="auto"/>
          <w:lang w:val="en-GB"/>
        </w:rPr>
        <w:t xml:space="preserve"> at each </w:t>
      </w:r>
      <w:r w:rsidRPr="00910E23">
        <w:rPr>
          <w:b/>
          <w:color w:val="auto"/>
          <w:lang w:val="en-GB"/>
        </w:rPr>
        <w:t>EU Grid Supply Point</w:t>
      </w:r>
      <w:r w:rsidRPr="00910E23">
        <w:rPr>
          <w:color w:val="auto"/>
          <w:lang w:val="en-GB"/>
        </w:rPr>
        <w:t xml:space="preserve"> shall be capable of synchronisation within the range of frequencies specified in ECC.6.1.2 unless otherwise agreed with </w:t>
      </w:r>
      <w:r w:rsidRPr="00910E23">
        <w:rPr>
          <w:b/>
          <w:color w:val="auto"/>
          <w:lang w:val="en-GB"/>
        </w:rPr>
        <w:t>T</w:t>
      </w:r>
      <w:r w:rsidR="005E40D7" w:rsidRPr="00910E23">
        <w:rPr>
          <w:b/>
          <w:color w:val="auto"/>
          <w:lang w:val="en-GB"/>
        </w:rPr>
        <w:t>he Company</w:t>
      </w:r>
      <w:r w:rsidRPr="00910E23">
        <w:rPr>
          <w:color w:val="auto"/>
          <w:lang w:val="en-GB"/>
        </w:rPr>
        <w:t>.</w:t>
      </w:r>
    </w:p>
    <w:p w14:paraId="4C1B9E5C" w14:textId="46E6AA52" w:rsidR="00C92729" w:rsidRPr="00910E23" w:rsidRDefault="00C92729" w:rsidP="00C92729">
      <w:pPr>
        <w:pStyle w:val="Level1Text"/>
        <w:rPr>
          <w:color w:val="auto"/>
          <w:lang w:val="en-GB"/>
        </w:rPr>
      </w:pPr>
      <w:r w:rsidRPr="00910E23">
        <w:rPr>
          <w:color w:val="auto"/>
          <w:lang w:val="en-GB"/>
        </w:rPr>
        <w:t>ECC.6.2.3.10.2</w:t>
      </w:r>
      <w:r w:rsidRPr="00910E23">
        <w:rPr>
          <w:color w:val="auto"/>
          <w:lang w:val="en-GB"/>
        </w:rPr>
        <w:tab/>
      </w:r>
      <w:r w:rsidRPr="00910E23">
        <w:rPr>
          <w:b/>
          <w:color w:val="auto"/>
          <w:lang w:val="en-GB"/>
        </w:rPr>
        <w:t>T</w:t>
      </w:r>
      <w:r w:rsidR="005E40D7" w:rsidRPr="00910E23">
        <w:rPr>
          <w:b/>
          <w:color w:val="auto"/>
          <w:lang w:val="en-GB"/>
        </w:rPr>
        <w:t>he Company</w:t>
      </w:r>
      <w:r w:rsidRPr="00910E23">
        <w:rPr>
          <w:color w:val="auto"/>
          <w:lang w:val="en-GB"/>
        </w:rPr>
        <w:t xml:space="preserve"> and the </w:t>
      </w:r>
      <w:r w:rsidRPr="00910E23">
        <w:rPr>
          <w:b/>
          <w:color w:val="auto"/>
          <w:lang w:val="en-GB"/>
        </w:rPr>
        <w:t>Network Operator</w:t>
      </w:r>
      <w:r w:rsidRPr="00910E23">
        <w:rPr>
          <w:color w:val="auto"/>
          <w:lang w:val="en-GB"/>
        </w:rPr>
        <w:t xml:space="preserve"> or </w:t>
      </w:r>
      <w:r w:rsidRPr="00910E23">
        <w:rPr>
          <w:b/>
          <w:color w:val="auto"/>
          <w:lang w:val="en-GB"/>
        </w:rPr>
        <w:t>Non Embedded Customer</w:t>
      </w:r>
      <w:r w:rsidRPr="00910E23">
        <w:rPr>
          <w:color w:val="auto"/>
          <w:lang w:val="en-GB"/>
        </w:rPr>
        <w:t xml:space="preserve"> shall agree on the settings of the synchronisation equipment at each </w:t>
      </w:r>
      <w:r w:rsidRPr="00910E23">
        <w:rPr>
          <w:b/>
          <w:color w:val="auto"/>
          <w:lang w:val="en-GB"/>
        </w:rPr>
        <w:t>EU Grid Supply Point</w:t>
      </w:r>
      <w:r w:rsidRPr="00910E23">
        <w:rPr>
          <w:color w:val="auto"/>
          <w:lang w:val="en-GB"/>
        </w:rPr>
        <w:t xml:space="preserve"> prior to the </w:t>
      </w:r>
      <w:r w:rsidRPr="00910E23">
        <w:rPr>
          <w:b/>
          <w:color w:val="auto"/>
          <w:lang w:val="en-GB"/>
        </w:rPr>
        <w:t>Completion Date</w:t>
      </w:r>
      <w:r w:rsidRPr="00910E23">
        <w:rPr>
          <w:color w:val="auto"/>
          <w:lang w:val="en-GB"/>
        </w:rPr>
        <w:t xml:space="preserve">. </w:t>
      </w:r>
      <w:r w:rsidR="005E40D7" w:rsidRPr="00910E23">
        <w:rPr>
          <w:b/>
          <w:color w:val="auto"/>
          <w:lang w:val="en-GB"/>
        </w:rPr>
        <w:t>The Company</w:t>
      </w:r>
      <w:r w:rsidRPr="00910E23">
        <w:rPr>
          <w:color w:val="auto"/>
          <w:lang w:val="en-GB"/>
        </w:rPr>
        <w:t xml:space="preserve"> and the relevant </w:t>
      </w:r>
      <w:r w:rsidRPr="00910E23">
        <w:rPr>
          <w:b/>
          <w:color w:val="auto"/>
          <w:lang w:val="en-GB"/>
        </w:rPr>
        <w:t>Network Operator</w:t>
      </w:r>
      <w:r w:rsidRPr="00910E23">
        <w:rPr>
          <w:color w:val="auto"/>
          <w:lang w:val="en-GB"/>
        </w:rPr>
        <w:t xml:space="preserve"> or </w:t>
      </w:r>
      <w:r w:rsidRPr="00910E23">
        <w:rPr>
          <w:b/>
          <w:color w:val="auto"/>
          <w:lang w:val="en-GB"/>
        </w:rPr>
        <w:t>Non-Embedded Customer</w:t>
      </w:r>
      <w:r w:rsidRPr="00910E23">
        <w:rPr>
          <w:color w:val="auto"/>
          <w:lang w:val="en-GB"/>
        </w:rPr>
        <w:t xml:space="preserve"> shall agree the synchronisation settings which shall include the following elements. </w:t>
      </w:r>
    </w:p>
    <w:p w14:paraId="5A971818" w14:textId="77777777" w:rsidR="00C92729" w:rsidRPr="00910E23" w:rsidRDefault="00C92729" w:rsidP="00743E3B">
      <w:pPr>
        <w:pStyle w:val="Level1Text"/>
        <w:numPr>
          <w:ilvl w:val="0"/>
          <w:numId w:val="37"/>
        </w:numPr>
        <w:rPr>
          <w:color w:val="auto"/>
          <w:lang w:val="en-GB"/>
        </w:rPr>
      </w:pPr>
      <w:r w:rsidRPr="00910E23">
        <w:rPr>
          <w:color w:val="auto"/>
          <w:lang w:val="en-GB"/>
        </w:rPr>
        <w:t>Voltage;</w:t>
      </w:r>
    </w:p>
    <w:p w14:paraId="71844767" w14:textId="77777777" w:rsidR="00C92729" w:rsidRPr="00910E23" w:rsidRDefault="00C92729" w:rsidP="00743E3B">
      <w:pPr>
        <w:pStyle w:val="Level1Text"/>
        <w:numPr>
          <w:ilvl w:val="0"/>
          <w:numId w:val="37"/>
        </w:numPr>
        <w:rPr>
          <w:b/>
          <w:color w:val="auto"/>
          <w:lang w:val="en-GB"/>
        </w:rPr>
      </w:pPr>
      <w:r w:rsidRPr="00910E23">
        <w:rPr>
          <w:b/>
          <w:color w:val="auto"/>
          <w:lang w:val="en-GB"/>
        </w:rPr>
        <w:t>Frequency</w:t>
      </w:r>
      <w:r w:rsidRPr="00910E23">
        <w:rPr>
          <w:color w:val="auto"/>
          <w:lang w:val="en-GB"/>
        </w:rPr>
        <w:t>;</w:t>
      </w:r>
    </w:p>
    <w:p w14:paraId="7AB42FD4" w14:textId="77777777" w:rsidR="00C92729" w:rsidRPr="00910E23" w:rsidRDefault="00C92729" w:rsidP="00743E3B">
      <w:pPr>
        <w:pStyle w:val="Level1Text"/>
        <w:numPr>
          <w:ilvl w:val="0"/>
          <w:numId w:val="37"/>
        </w:numPr>
        <w:rPr>
          <w:color w:val="auto"/>
          <w:lang w:val="en-GB"/>
        </w:rPr>
      </w:pPr>
      <w:r w:rsidRPr="00910E23">
        <w:rPr>
          <w:color w:val="auto"/>
          <w:lang w:val="en-GB"/>
        </w:rPr>
        <w:t>phase angle range;</w:t>
      </w:r>
    </w:p>
    <w:p w14:paraId="6D9BCA21" w14:textId="77777777" w:rsidR="00C92729" w:rsidRPr="00910E23" w:rsidRDefault="00C92729" w:rsidP="00743E3B">
      <w:pPr>
        <w:pStyle w:val="Level1Text"/>
        <w:numPr>
          <w:ilvl w:val="0"/>
          <w:numId w:val="37"/>
        </w:numPr>
        <w:rPr>
          <w:color w:val="auto"/>
          <w:lang w:val="en-GB"/>
        </w:rPr>
      </w:pPr>
      <w:r w:rsidRPr="00910E23">
        <w:rPr>
          <w:color w:val="auto"/>
          <w:lang w:val="en-GB"/>
        </w:rPr>
        <w:t xml:space="preserve">deviation of voltage and </w:t>
      </w:r>
      <w:r w:rsidRPr="00910E23">
        <w:rPr>
          <w:b/>
          <w:color w:val="auto"/>
          <w:lang w:val="en-GB"/>
        </w:rPr>
        <w:t>Frequency</w:t>
      </w:r>
      <w:r w:rsidRPr="00910E23">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910E23"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910E23">
        <w:rPr>
          <w:color w:val="auto"/>
          <w:lang w:val="en-GB"/>
        </w:rPr>
        <w:t>(which includes</w:t>
      </w:r>
      <w:r w:rsidR="00FE00B5" w:rsidRPr="00910E23">
        <w:rPr>
          <w:b/>
          <w:color w:val="auto"/>
          <w:lang w:val="en-GB"/>
        </w:rPr>
        <w:t xml:space="preserve"> Electricity Storage Modules</w:t>
      </w:r>
      <w:r w:rsidR="00FE00B5" w:rsidRPr="00910E23">
        <w:rPr>
          <w:color w:val="auto"/>
          <w:lang w:val="en-GB"/>
        </w:rPr>
        <w:t>)</w:t>
      </w:r>
      <w:r w:rsidR="00FE00B5" w:rsidRPr="00910E23">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910E23">
        <w:rPr>
          <w:color w:val="auto"/>
          <w:lang w:val="en-GB"/>
        </w:rPr>
        <w:t xml:space="preserve">For the avoidance of doubt, the requirements applicable to </w:t>
      </w:r>
      <w:r w:rsidR="00FE00B5" w:rsidRPr="00910E23">
        <w:rPr>
          <w:b/>
          <w:color w:val="auto"/>
          <w:lang w:val="en-GB"/>
        </w:rPr>
        <w:t>Synchronous Power Generating Modules</w:t>
      </w:r>
      <w:r w:rsidR="00FE00B5" w:rsidRPr="00910E23">
        <w:rPr>
          <w:color w:val="auto"/>
          <w:lang w:val="en-GB"/>
        </w:rPr>
        <w:t xml:space="preserve"> also apply to </w:t>
      </w:r>
      <w:r w:rsidR="00FE00B5" w:rsidRPr="00910E23">
        <w:rPr>
          <w:b/>
          <w:color w:val="auto"/>
          <w:lang w:val="en-GB"/>
        </w:rPr>
        <w:t>Synchronous Electricity Storage Modules</w:t>
      </w:r>
      <w:r w:rsidR="00FE00B5" w:rsidRPr="00910E23">
        <w:rPr>
          <w:color w:val="auto"/>
          <w:lang w:val="en-GB"/>
        </w:rPr>
        <w:t xml:space="preserve"> and the requirements applicable to </w:t>
      </w:r>
      <w:r w:rsidR="00FE00B5" w:rsidRPr="00910E23">
        <w:rPr>
          <w:b/>
          <w:color w:val="auto"/>
          <w:lang w:val="en-GB"/>
        </w:rPr>
        <w:t>Power Park Modules</w:t>
      </w:r>
      <w:r w:rsidR="00FE00B5" w:rsidRPr="00910E23">
        <w:rPr>
          <w:color w:val="auto"/>
          <w:lang w:val="en-GB"/>
        </w:rPr>
        <w:t xml:space="preserve"> apply to </w:t>
      </w:r>
      <w:r w:rsidR="00FE00B5" w:rsidRPr="00910E23">
        <w:rPr>
          <w:b/>
          <w:color w:val="auto"/>
          <w:lang w:val="en-GB"/>
        </w:rPr>
        <w:t>Non-Synchronous Electricity Storage Modules</w:t>
      </w:r>
      <w:r w:rsidR="00FE00B5" w:rsidRPr="00910E23">
        <w:rPr>
          <w:color w:val="auto"/>
          <w:lang w:val="en-GB"/>
        </w:rPr>
        <w:t xml:space="preserve">.  In addition, the requirements applicable to </w:t>
      </w:r>
      <w:r w:rsidR="00FE00B5" w:rsidRPr="00910E23">
        <w:rPr>
          <w:b/>
          <w:color w:val="auto"/>
          <w:lang w:val="en-GB"/>
        </w:rPr>
        <w:t>Electricity Storage Modules</w:t>
      </w:r>
      <w:r w:rsidR="00FE00B5" w:rsidRPr="00910E23">
        <w:rPr>
          <w:color w:val="auto"/>
          <w:lang w:val="en-GB"/>
        </w:rPr>
        <w:t xml:space="preserve"> also </w:t>
      </w:r>
      <w:r w:rsidR="00FE00B5" w:rsidRPr="00910E23">
        <w:rPr>
          <w:lang w:val="en-GB"/>
        </w:rPr>
        <w:t xml:space="preserve">apply irrespective of whether the </w:t>
      </w:r>
      <w:r w:rsidR="00FE00B5" w:rsidRPr="00910E23">
        <w:rPr>
          <w:b/>
          <w:lang w:val="en-GB"/>
        </w:rPr>
        <w:t>Electricity Storage Module</w:t>
      </w:r>
      <w:r w:rsidR="00FE00B5" w:rsidRPr="00910E23">
        <w:rPr>
          <w:lang w:val="en-GB"/>
        </w:rPr>
        <w:t xml:space="preserve"> operates in such a mode as to import or export power from the </w:t>
      </w:r>
      <w:r w:rsidR="00FE00B5" w:rsidRPr="00910E23">
        <w:rPr>
          <w:b/>
          <w:lang w:val="en-GB"/>
        </w:rPr>
        <w:t>Total System</w:t>
      </w:r>
      <w:r w:rsidR="00FE00B5" w:rsidRPr="00910E23">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0A6748">
      <w:pPr>
        <w:pStyle w:val="Level1Text"/>
        <w:tabs>
          <w:tab w:val="clear" w:pos="1418"/>
          <w:tab w:val="left" w:pos="1701"/>
        </w:tabs>
        <w:ind w:left="1701" w:hanging="1701"/>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910E23">
        <w:rPr>
          <w:color w:val="auto"/>
          <w:u w:val="single"/>
          <w:lang w:val="en-GB"/>
        </w:rPr>
        <w:t xml:space="preserve">Reactive Capability for </w:t>
      </w:r>
      <w:r w:rsidRPr="00910E23">
        <w:rPr>
          <w:b/>
          <w:color w:val="auto"/>
          <w:u w:val="single"/>
          <w:lang w:val="en-GB"/>
        </w:rPr>
        <w:t>Type B Synchronous Power Generating Modules</w:t>
      </w:r>
      <w:r w:rsidRPr="00910E23">
        <w:rPr>
          <w:color w:val="auto"/>
          <w:u w:val="single"/>
          <w:lang w:val="en-GB"/>
        </w:rPr>
        <w:t xml:space="preserve">  </w:t>
      </w:r>
    </w:p>
    <w:p w14:paraId="268FB09F" w14:textId="52B4DCC2"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ECC.6.3.2.1.1</w:t>
      </w:r>
      <w:r w:rsidRPr="00FC2701">
        <w:rPr>
          <w:rFonts w:cs="Arial"/>
          <w:color w:val="auto"/>
          <w:lang w:val="en-GB"/>
        </w:rPr>
        <w:tab/>
        <w:t xml:space="preserve">When operating at </w:t>
      </w:r>
      <w:r w:rsidRPr="00FC2701">
        <w:rPr>
          <w:rFonts w:cs="Arial"/>
          <w:b/>
          <w:color w:val="auto"/>
          <w:lang w:val="en-GB"/>
        </w:rPr>
        <w:t>Maximum Capacity</w:t>
      </w:r>
      <w:r w:rsidR="003B7B12" w:rsidRPr="00FC2701">
        <w:rPr>
          <w:rFonts w:cs="Arial"/>
          <w:color w:val="auto"/>
          <w:lang w:val="en-GB"/>
        </w:rPr>
        <w:t>,</w:t>
      </w:r>
      <w:r w:rsidRPr="00FC2701">
        <w:rPr>
          <w:rFonts w:cs="Arial"/>
          <w:color w:val="auto"/>
          <w:lang w:val="en-GB"/>
        </w:rPr>
        <w:t xml:space="preserve"> all </w:t>
      </w:r>
      <w:r w:rsidRPr="00FC2701">
        <w:rPr>
          <w:rFonts w:cs="Arial"/>
          <w:b/>
          <w:color w:val="auto"/>
          <w:lang w:val="en-GB"/>
        </w:rPr>
        <w:t>Type B Synchronous Power Generating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Type B 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FC2701">
        <w:rPr>
          <w:rFonts w:cs="Arial"/>
          <w:b/>
          <w:color w:val="auto"/>
          <w:lang w:val="en-GB"/>
        </w:rPr>
        <w:t>HV 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w:t>
      </w:r>
      <w:r w:rsidRPr="00FC2701">
        <w:rPr>
          <w:rFonts w:cs="Arial"/>
          <w:color w:val="auto"/>
          <w:lang w:val="en-GB"/>
        </w:rPr>
        <w:tab/>
        <w:t xml:space="preserve"> </w:t>
      </w:r>
    </w:p>
    <w:p w14:paraId="71778C11" w14:textId="77777777" w:rsidR="000A6748" w:rsidRPr="00910E23" w:rsidRDefault="000A6748" w:rsidP="000A6748">
      <w:pPr>
        <w:pStyle w:val="Level1Text"/>
        <w:tabs>
          <w:tab w:val="clear" w:pos="1418"/>
          <w:tab w:val="left" w:pos="1843"/>
        </w:tabs>
        <w:ind w:left="1701" w:hanging="1701"/>
        <w:rPr>
          <w:color w:val="auto"/>
          <w:u w:val="single"/>
          <w:lang w:val="en-GB"/>
        </w:rPr>
      </w:pPr>
      <w:r w:rsidRPr="00FC2701">
        <w:rPr>
          <w:rFonts w:cs="Arial"/>
          <w:color w:val="auto"/>
          <w:lang w:val="en-GB"/>
        </w:rPr>
        <w:t xml:space="preserve">ECC.6.3.2.2 </w:t>
      </w:r>
      <w:r w:rsidRPr="00FC2701">
        <w:rPr>
          <w:rFonts w:cs="Arial"/>
          <w:color w:val="auto"/>
          <w:lang w:val="en-GB"/>
        </w:rPr>
        <w:tab/>
      </w:r>
      <w:r w:rsidRPr="00910E23">
        <w:rPr>
          <w:color w:val="auto"/>
          <w:u w:val="single"/>
          <w:lang w:val="en-GB"/>
        </w:rPr>
        <w:t xml:space="preserve">Reactive Capability for </w:t>
      </w:r>
      <w:r w:rsidRPr="00910E23">
        <w:rPr>
          <w:b/>
          <w:color w:val="auto"/>
          <w:u w:val="single"/>
          <w:lang w:val="en-GB"/>
        </w:rPr>
        <w:t>Type B Power Park Modules</w:t>
      </w:r>
      <w:r w:rsidRPr="00910E23">
        <w:rPr>
          <w:color w:val="auto"/>
          <w:u w:val="single"/>
          <w:lang w:val="en-GB"/>
        </w:rPr>
        <w:t xml:space="preserve">  </w:t>
      </w:r>
    </w:p>
    <w:p w14:paraId="12454CE2" w14:textId="0248181B" w:rsidR="000A6748" w:rsidRPr="00FC2701" w:rsidRDefault="000A6748" w:rsidP="000A6748">
      <w:pPr>
        <w:pStyle w:val="Level1Text"/>
        <w:tabs>
          <w:tab w:val="clear" w:pos="1418"/>
          <w:tab w:val="left" w:pos="1843"/>
        </w:tabs>
        <w:ind w:left="1701" w:hanging="1701"/>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910E23">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910E23">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910E23">
        <w:rPr>
          <w:b/>
          <w:color w:val="auto"/>
          <w:lang w:val="en-GB"/>
        </w:rPr>
        <w:t>Power Park Module</w:t>
      </w:r>
      <w:r w:rsidRPr="00910E23">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910E23">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910E23">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ECC.6.3.2.3.2</w:t>
      </w:r>
      <w:r w:rsidRPr="00FC2701">
        <w:rPr>
          <w:rFonts w:cs="Arial"/>
          <w:color w:val="auto"/>
          <w:lang w:val="en-GB"/>
        </w:rPr>
        <w:tab/>
        <w:t xml:space="preserve">All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as defined in Figure </w:t>
      </w:r>
      <w:r w:rsidR="00D45834" w:rsidRPr="00FC2701">
        <w:rPr>
          <w:rFonts w:cs="Arial"/>
          <w:color w:val="auto"/>
          <w:lang w:val="en-GB"/>
        </w:rPr>
        <w:t>ECC.6.3.2.3</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w:t>
      </w:r>
      <w:r w:rsidR="00A80481" w:rsidRPr="00FC2701">
        <w:rPr>
          <w:rFonts w:cs="Arial"/>
          <w:b/>
          <w:color w:val="auto"/>
          <w:lang w:val="en-GB"/>
        </w:rPr>
        <w:t>Power Park Modules</w:t>
      </w:r>
      <w:r w:rsidR="00A80481" w:rsidRPr="00FC2701">
        <w:rPr>
          <w:rFonts w:cs="Arial"/>
          <w:color w:val="auto"/>
          <w:lang w:val="en-GB"/>
        </w:rPr>
        <w:t xml:space="preserve"> </w:t>
      </w:r>
      <w:r w:rsidRPr="00FC2701">
        <w:rPr>
          <w:rFonts w:cs="Arial"/>
          <w:color w:val="auto"/>
          <w:lang w:val="en-GB"/>
        </w:rPr>
        <w:t xml:space="preserve">and </w:t>
      </w:r>
      <w:r w:rsidR="00A80481" w:rsidRPr="00FC2701">
        <w:rPr>
          <w:rFonts w:cs="Arial"/>
          <w:b/>
          <w:color w:val="auto"/>
          <w:lang w:val="en-GB"/>
        </w:rPr>
        <w:t>Onshore</w:t>
      </w:r>
      <w:r w:rsidR="00A80481" w:rsidRPr="00FC2701">
        <w:rPr>
          <w:rFonts w:cs="Arial"/>
          <w:color w:val="auto"/>
          <w:lang w:val="en-GB"/>
        </w:rPr>
        <w:t xml:space="preserve"> </w:t>
      </w:r>
      <w:r w:rsidRPr="00FC2701">
        <w:rPr>
          <w:rFonts w:cs="Arial"/>
          <w:b/>
          <w:color w:val="auto"/>
          <w:lang w:val="en-GB"/>
        </w:rPr>
        <w:t xml:space="preserve">Type D Power Park Modules </w:t>
      </w:r>
      <w:r w:rsidRPr="00FC2701">
        <w:rPr>
          <w:rFonts w:cs="Arial"/>
          <w:color w:val="auto"/>
          <w:lang w:val="en-GB"/>
        </w:rPr>
        <w:t xml:space="preserve"> or </w:t>
      </w:r>
      <w:r w:rsidRPr="00FC2701">
        <w:rPr>
          <w:rFonts w:cs="Arial"/>
          <w:b/>
          <w:color w:val="auto"/>
          <w:lang w:val="en-GB"/>
        </w:rPr>
        <w:t>HVDC Converters</w:t>
      </w:r>
      <w:r w:rsidRPr="00FC2701">
        <w:rPr>
          <w:rFonts w:cs="Arial"/>
          <w:color w:val="auto"/>
          <w:lang w:val="en-GB"/>
        </w:rPr>
        <w:t xml:space="preserve"> at an</w:t>
      </w:r>
      <w:r w:rsidRPr="00FC2701">
        <w:rPr>
          <w:rFonts w:cs="Arial"/>
          <w:b/>
          <w:color w:val="auto"/>
          <w:lang w:val="en-GB"/>
        </w:rPr>
        <w:t xml:space="preserve"> HVDC Converter Station</w:t>
      </w:r>
      <w:r w:rsidRPr="00FC2701">
        <w:rPr>
          <w:rFonts w:cs="Arial"/>
          <w:color w:val="auto"/>
          <w:lang w:val="en-GB"/>
        </w:rPr>
        <w:t xml:space="preserve"> with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voltage above 33kV, or </w:t>
      </w:r>
      <w:r w:rsidRPr="00FC2701">
        <w:rPr>
          <w:rFonts w:cs="Arial"/>
          <w:b/>
          <w:color w:val="auto"/>
          <w:lang w:val="en-GB"/>
        </w:rPr>
        <w:t>Remote End HVDC Converters</w:t>
      </w:r>
      <w:r w:rsidRPr="00FC2701">
        <w:rPr>
          <w:rFonts w:cs="Arial"/>
          <w:color w:val="auto"/>
          <w:lang w:val="en-GB"/>
        </w:rPr>
        <w:t xml:space="preserve"> with an </w:t>
      </w:r>
      <w:r w:rsidRPr="00FC2701">
        <w:rPr>
          <w:rFonts w:cs="Arial"/>
          <w:b/>
          <w:color w:val="auto"/>
          <w:lang w:val="en-GB"/>
        </w:rPr>
        <w:t>HVDC Interface Point</w:t>
      </w:r>
      <w:r w:rsidRPr="00FC2701">
        <w:rPr>
          <w:rFonts w:cs="Arial"/>
          <w:color w:val="auto"/>
          <w:lang w:val="en-GB"/>
        </w:rPr>
        <w:t xml:space="preserve"> voltage above 33kV, or </w:t>
      </w:r>
      <w:r w:rsidRPr="00FC2701">
        <w:rPr>
          <w:rFonts w:cs="Arial"/>
          <w:b/>
          <w:color w:val="auto"/>
          <w:lang w:val="en-GB"/>
        </w:rPr>
        <w:t xml:space="preserve">OTSDUW Plant and Apparatus </w:t>
      </w:r>
      <w:r w:rsidRPr="00FC2701">
        <w:rPr>
          <w:rFonts w:cs="Arial"/>
          <w:color w:val="auto"/>
          <w:lang w:val="en-GB"/>
        </w:rPr>
        <w:t>with an</w:t>
      </w:r>
      <w:r w:rsidRPr="00FC2701">
        <w:rPr>
          <w:rFonts w:cs="Arial"/>
          <w:b/>
          <w:color w:val="auto"/>
          <w:lang w:val="en-GB"/>
        </w:rPr>
        <w:t xml:space="preserve"> Interface Point </w:t>
      </w:r>
      <w:r w:rsidRPr="00FC2701">
        <w:rPr>
          <w:rFonts w:cs="Arial"/>
          <w:color w:val="auto"/>
          <w:lang w:val="en-GB"/>
        </w:rPr>
        <w:t>voltage</w:t>
      </w:r>
      <w:r w:rsidRPr="00FC2701">
        <w:rPr>
          <w:rFonts w:cs="Arial"/>
          <w:b/>
          <w:color w:val="auto"/>
          <w:lang w:val="en-GB"/>
        </w:rPr>
        <w:t xml:space="preserve"> </w:t>
      </w:r>
      <w:r w:rsidRPr="00FC2701">
        <w:rPr>
          <w:rFonts w:cs="Arial"/>
          <w:color w:val="auto"/>
          <w:lang w:val="en-GB"/>
        </w:rPr>
        <w:t>above 33kV</w:t>
      </w:r>
      <w:r w:rsidRPr="00FC2701">
        <w:rPr>
          <w:rFonts w:cs="Arial"/>
          <w:b/>
          <w:color w:val="auto"/>
          <w:lang w:val="en-GB"/>
        </w:rPr>
        <w:t xml:space="preserve"> </w:t>
      </w:r>
      <w:r w:rsidRPr="00FC2701">
        <w:rPr>
          <w:rFonts w:cs="Arial"/>
          <w:color w:val="auto"/>
          <w:lang w:val="en-GB"/>
        </w:rPr>
        <w:t xml:space="preserve">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or</w:t>
      </w:r>
      <w:r w:rsidRPr="00FC2701">
        <w:rPr>
          <w:rFonts w:cs="Arial"/>
          <w:b/>
          <w:color w:val="auto"/>
          <w:lang w:val="en-GB"/>
        </w:rPr>
        <w:t xml:space="preserve"> HVDC Interface Point </w:t>
      </w:r>
      <w:r w:rsidRPr="00FC2701">
        <w:rPr>
          <w:rFonts w:cs="Arial"/>
          <w:color w:val="auto"/>
          <w:lang w:val="en-GB"/>
        </w:rPr>
        <w:t xml:space="preserve">in the case of a </w:t>
      </w:r>
      <w:r w:rsidRPr="00FC2701">
        <w:rPr>
          <w:rFonts w:cs="Arial"/>
          <w:b/>
          <w:color w:val="auto"/>
          <w:lang w:val="en-GB"/>
        </w:rPr>
        <w:t>Remote End HVDC Converter Station</w:t>
      </w:r>
      <w:r w:rsidRPr="00FC2701">
        <w:rPr>
          <w:rFonts w:cs="Arial"/>
          <w:color w:val="auto"/>
          <w:lang w:val="en-GB"/>
        </w:rPr>
        <w:t xml:space="preserve">) as defined in 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OTSUW Plant and Apparatus</w:t>
      </w:r>
      <w:r w:rsidRPr="00FC2701">
        <w:rPr>
          <w:rFonts w:cs="Arial"/>
          <w:color w:val="auto"/>
          <w:lang w:val="en-GB"/>
        </w:rPr>
        <w:t xml:space="preserve">). </w:t>
      </w:r>
      <w:r w:rsidR="005E40D7" w:rsidRPr="00FC2701">
        <w:rPr>
          <w:rFonts w:cs="Arial"/>
          <w:color w:val="auto"/>
          <w:lang w:val="en-GB"/>
        </w:rPr>
        <w:t>I</w:t>
      </w:r>
      <w:r w:rsidRPr="00FC2701">
        <w:rPr>
          <w:rFonts w:cs="Arial"/>
          <w:color w:val="auto"/>
          <w:lang w:val="en-GB"/>
        </w:rPr>
        <w:t>n the case of</w:t>
      </w:r>
      <w:r w:rsidRPr="00FC2701">
        <w:rPr>
          <w:rFonts w:cs="Arial"/>
          <w:b/>
          <w:color w:val="auto"/>
          <w:lang w:val="en-GB"/>
        </w:rPr>
        <w:t xml:space="preserve"> Remote End HVDC Converters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FC2701">
        <w:rPr>
          <w:rFonts w:cs="Arial"/>
          <w:b/>
          <w:color w:val="auto"/>
          <w:lang w:val="en-GB"/>
        </w:rPr>
        <w:t>Offshore Power Park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are defined in ECC.6.3.2.</w:t>
      </w:r>
      <w:r w:rsidR="00C002CB" w:rsidRPr="00FC2701">
        <w:rPr>
          <w:rFonts w:cs="Arial"/>
          <w:color w:val="auto"/>
          <w:lang w:val="en-GB"/>
        </w:rPr>
        <w:t>5</w:t>
      </w:r>
      <w:r w:rsidRPr="00FC2701">
        <w:rPr>
          <w:rFonts w:cs="Arial"/>
          <w:color w:val="auto"/>
          <w:lang w:val="en-GB"/>
        </w:rPr>
        <w:t xml:space="preserve"> and ECC.6.3.2.</w:t>
      </w:r>
      <w:r w:rsidR="00C002CB" w:rsidRPr="00FC2701">
        <w:rPr>
          <w:rFonts w:cs="Arial"/>
          <w:color w:val="auto"/>
          <w:lang w:val="en-GB"/>
        </w:rPr>
        <w:t>6</w:t>
      </w:r>
      <w:r w:rsidRPr="00FC2701">
        <w:rPr>
          <w:rFonts w:cs="Arial"/>
          <w:color w:val="auto"/>
          <w:lang w:val="en-GB"/>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.3</w:t>
      </w:r>
      <w:r w:rsidRPr="00FC2701">
        <w:rPr>
          <w:rFonts w:cs="Arial"/>
          <w:color w:val="auto"/>
          <w:lang w:val="en-GB"/>
        </w:rPr>
        <w:tab/>
        <w:t xml:space="preserve">All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 Power Park Modules</w:t>
      </w:r>
      <w:r w:rsidRPr="00FC2701">
        <w:rPr>
          <w:rFonts w:cs="Arial"/>
          <w:color w:val="auto"/>
          <w:lang w:val="en-GB"/>
        </w:rPr>
        <w:t xml:space="preserve"> or </w:t>
      </w:r>
      <w:r w:rsidRPr="00FC2701">
        <w:rPr>
          <w:rFonts w:cs="Arial"/>
          <w:b/>
          <w:color w:val="auto"/>
          <w:lang w:val="en-GB"/>
        </w:rPr>
        <w:t>HVDC Converters</w:t>
      </w:r>
      <w:r w:rsidRPr="00FC2701">
        <w:rPr>
          <w:rFonts w:cs="Arial"/>
          <w:color w:val="auto"/>
          <w:lang w:val="en-GB"/>
        </w:rPr>
        <w:t xml:space="preserve"> at a </w:t>
      </w:r>
      <w:r w:rsidRPr="00FC2701">
        <w:rPr>
          <w:rFonts w:cs="Arial"/>
          <w:b/>
          <w:color w:val="auto"/>
          <w:lang w:val="en-GB"/>
        </w:rPr>
        <w:t>HVDC Converter Station</w:t>
      </w:r>
      <w:r w:rsidRPr="00FC2701">
        <w:rPr>
          <w:rFonts w:cs="Arial"/>
          <w:color w:val="auto"/>
          <w:lang w:val="en-GB"/>
        </w:rPr>
        <w:t xml:space="preserve"> with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voltage at or below 33kV or </w:t>
      </w:r>
      <w:r w:rsidRPr="00FC2701">
        <w:rPr>
          <w:rFonts w:cs="Arial"/>
          <w:b/>
          <w:color w:val="auto"/>
          <w:lang w:val="en-GB"/>
        </w:rPr>
        <w:t>Remote End HVDC Converter Station</w:t>
      </w:r>
      <w:r w:rsidRPr="00FC2701">
        <w:rPr>
          <w:rFonts w:cs="Arial"/>
          <w:color w:val="auto"/>
          <w:lang w:val="en-GB"/>
        </w:rPr>
        <w:t xml:space="preserve"> with an </w:t>
      </w:r>
      <w:r w:rsidRPr="00FC2701">
        <w:rPr>
          <w:rFonts w:cs="Arial"/>
          <w:b/>
          <w:color w:val="auto"/>
          <w:lang w:val="en-GB"/>
        </w:rPr>
        <w:t>HVDC Interface Point Voltage</w:t>
      </w:r>
      <w:r w:rsidRPr="00FC2701">
        <w:rPr>
          <w:rFonts w:cs="Arial"/>
          <w:color w:val="auto"/>
          <w:lang w:val="en-GB"/>
        </w:rPr>
        <w:t xml:space="preserve"> at or below 33kV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as defined in Figure</w:t>
      </w:r>
      <w:r w:rsidRPr="00FC2701">
        <w:rPr>
          <w:rFonts w:cs="Arial"/>
          <w:color w:val="auto"/>
          <w:highlight w:val="yellow"/>
          <w:lang w:val="en-GB"/>
        </w:rPr>
        <w:t xml:space="preserv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(b)</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In the case </w:t>
      </w:r>
      <w:r w:rsidRPr="00FC2701">
        <w:rPr>
          <w:rFonts w:cs="Arial"/>
          <w:b/>
          <w:color w:val="auto"/>
          <w:lang w:val="en-GB"/>
        </w:rPr>
        <w:t>of Remote End HVDC Converters</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FC2701">
        <w:rPr>
          <w:rFonts w:cs="Arial"/>
          <w:b/>
          <w:color w:val="auto"/>
          <w:lang w:val="en-GB"/>
        </w:rPr>
        <w:t>Offshore Power Park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are defined in ECC.6.3.2.</w:t>
      </w:r>
      <w:r w:rsidR="00C002CB" w:rsidRPr="00FC2701">
        <w:rPr>
          <w:rFonts w:cs="Arial"/>
          <w:color w:val="auto"/>
          <w:lang w:val="en-GB"/>
        </w:rPr>
        <w:t>5</w:t>
      </w:r>
      <w:r w:rsidRPr="00FC2701">
        <w:rPr>
          <w:rFonts w:cs="Arial"/>
          <w:color w:val="auto"/>
          <w:lang w:val="en-GB"/>
        </w:rPr>
        <w:t xml:space="preserve"> and ECC.6.3.2.</w:t>
      </w:r>
      <w:r w:rsidR="00C002CB" w:rsidRPr="00FC2701">
        <w:rPr>
          <w:rFonts w:cs="Arial"/>
          <w:color w:val="auto"/>
          <w:lang w:val="en-GB"/>
        </w:rPr>
        <w:t>6</w:t>
      </w:r>
      <w:r w:rsidRPr="00FC2701">
        <w:rPr>
          <w:rFonts w:cs="Arial"/>
          <w:color w:val="auto"/>
          <w:lang w:val="en-GB"/>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.4</w:t>
      </w:r>
      <w:r w:rsidRPr="00FC2701">
        <w:rPr>
          <w:rFonts w:cs="Arial"/>
          <w:color w:val="auto"/>
          <w:lang w:val="en-GB"/>
        </w:rPr>
        <w:tab/>
        <w:t xml:space="preserve">All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w:t>
      </w:r>
      <w:r w:rsidRPr="00FC2701">
        <w:rPr>
          <w:rFonts w:cs="Arial"/>
          <w:b/>
          <w:color w:val="auto"/>
          <w:lang w:val="en-GB"/>
        </w:rPr>
        <w:t xml:space="preserve"> HVDC Converters </w:t>
      </w:r>
      <w:r w:rsidRPr="00FC2701">
        <w:rPr>
          <w:rFonts w:cs="Arial"/>
          <w:color w:val="auto"/>
          <w:lang w:val="en-GB"/>
        </w:rPr>
        <w:t>at a</w:t>
      </w:r>
      <w:r w:rsidRPr="00FC2701">
        <w:rPr>
          <w:rFonts w:cs="Arial"/>
          <w:b/>
          <w:color w:val="auto"/>
          <w:lang w:val="en-GB"/>
        </w:rPr>
        <w:t xml:space="preserve"> HVDC Converter Station</w:t>
      </w:r>
      <w:r w:rsidRPr="00FC2701">
        <w:rPr>
          <w:rFonts w:cs="Arial"/>
          <w:color w:val="auto"/>
          <w:lang w:val="en-GB"/>
        </w:rPr>
        <w:t xml:space="preserve"> including </w:t>
      </w:r>
      <w:r w:rsidRPr="00FC2701">
        <w:rPr>
          <w:rFonts w:cs="Arial"/>
          <w:b/>
          <w:color w:val="auto"/>
          <w:lang w:val="en-GB"/>
        </w:rPr>
        <w:t>Remote End HVDC Converters</w:t>
      </w:r>
      <w:r w:rsidRPr="00FC2701">
        <w:rPr>
          <w:rFonts w:cs="Arial"/>
          <w:color w:val="auto"/>
          <w:lang w:val="en-GB"/>
        </w:rPr>
        <w:t xml:space="preserve"> or </w:t>
      </w:r>
      <w:r w:rsidRPr="00FC2701">
        <w:rPr>
          <w:rFonts w:cs="Arial"/>
          <w:b/>
          <w:color w:val="auto"/>
          <w:lang w:val="en-GB"/>
        </w:rPr>
        <w:t>OTSDUW Plant and Apparatus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 xml:space="preserve">OTSUW Plant and Apparatus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in the case of</w:t>
      </w:r>
      <w:r w:rsidRPr="00FC2701">
        <w:rPr>
          <w:rFonts w:cs="Arial"/>
          <w:b/>
          <w:color w:val="auto"/>
          <w:lang w:val="en-GB"/>
        </w:rPr>
        <w:t xml:space="preserve"> Remote End HVDC Converter Stations</w:t>
      </w:r>
      <w:r w:rsidRPr="00FC2701">
        <w:rPr>
          <w:rFonts w:cs="Arial"/>
          <w:color w:val="auto"/>
          <w:lang w:val="en-GB"/>
        </w:rPr>
        <w:t xml:space="preserve">) as defined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(c)</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(c)</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by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005E40D7" w:rsidRPr="00FC2701">
        <w:rPr>
          <w:rFonts w:cs="Arial"/>
          <w:color w:val="auto"/>
          <w:lang w:val="en-GB"/>
        </w:rPr>
        <w:t xml:space="preserve"> in service. </w:t>
      </w:r>
      <w:r w:rsidRPr="00FC2701">
        <w:rPr>
          <w:rFonts w:cs="Arial"/>
          <w:color w:val="auto"/>
          <w:lang w:val="en-GB"/>
        </w:rPr>
        <w:t>In the case of</w:t>
      </w:r>
      <w:r w:rsidRPr="00FC2701">
        <w:rPr>
          <w:rFonts w:cs="Arial"/>
          <w:b/>
          <w:color w:val="auto"/>
          <w:lang w:val="en-GB"/>
        </w:rPr>
        <w:t xml:space="preserve"> Remote End HVDC Converters</w:t>
      </w:r>
      <w:r w:rsidR="003448CD"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FC2701">
        <w:rPr>
          <w:rFonts w:cs="Arial"/>
          <w:b/>
          <w:color w:val="auto"/>
          <w:lang w:val="en-GB"/>
        </w:rPr>
        <w:t>Offshore Power Park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are defined in ECC.6.3.2.</w:t>
      </w:r>
      <w:r w:rsidR="00C002CB" w:rsidRPr="00FC2701">
        <w:rPr>
          <w:rFonts w:cs="Arial"/>
          <w:color w:val="auto"/>
          <w:lang w:val="en-GB"/>
        </w:rPr>
        <w:t>5</w:t>
      </w:r>
      <w:r w:rsidRPr="00FC2701">
        <w:rPr>
          <w:rFonts w:cs="Arial"/>
          <w:color w:val="auto"/>
          <w:lang w:val="en-GB"/>
        </w:rPr>
        <w:t xml:space="preserve"> and ECC.6.3.2.</w:t>
      </w:r>
      <w:r w:rsidR="00C002CB" w:rsidRPr="00FC2701">
        <w:rPr>
          <w:rFonts w:cs="Arial"/>
          <w:color w:val="auto"/>
          <w:lang w:val="en-GB"/>
        </w:rPr>
        <w:t>6</w:t>
      </w:r>
      <w:r w:rsidRPr="00FC2701">
        <w:rPr>
          <w:rFonts w:cs="Arial"/>
          <w:color w:val="auto"/>
          <w:lang w:val="en-GB"/>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729C2834"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w:t>
      </w:r>
      <w:del w:id="519" w:author="Halford(ESO), David" w:date="2023-04-07T14:57:00Z">
        <w:r w:rsidRPr="008038B2">
          <w:rPr>
            <w:rFonts w:cs="Arial"/>
            <w:color w:val="auto"/>
            <w:lang w:val="en-GB"/>
          </w:rPr>
          <w:delText xml:space="preserve"> </w:delText>
        </w:r>
      </w:del>
      <w:r w:rsidRPr="00FC2701">
        <w:rPr>
          <w:rFonts w:cs="Arial"/>
          <w:color w:val="auto"/>
          <w:lang w:val="en-GB"/>
        </w:rPr>
        <w:t xml:space="preserve">shall not be less than 0.5. </w:t>
      </w:r>
      <w:del w:id="520" w:author="Halford(ESO), David" w:date="2023-04-07T14:57:00Z">
        <w:r w:rsidRPr="003360A3">
          <w:rPr>
            <w:rFonts w:cs="Arial"/>
            <w:color w:val="auto"/>
            <w:highlight w:val="cyan"/>
            <w:lang w:val="en-GB"/>
            <w:rPrChange w:id="521" w:author="Steve Baker (ESO)" w:date="2024-01-09T18:41:00Z">
              <w:rPr>
                <w:rFonts w:cs="Arial"/>
                <w:color w:val="auto"/>
                <w:lang w:val="en-GB"/>
              </w:rPr>
            </w:rPrChange>
          </w:rPr>
          <w:delText>All</w:delText>
        </w:r>
      </w:del>
      <w:ins w:id="522" w:author="Halford(ESO), David" w:date="2023-04-07T14:57:00Z">
        <w:r w:rsidR="007076FE" w:rsidRPr="003360A3">
          <w:rPr>
            <w:rFonts w:cs="Arial"/>
            <w:color w:val="auto"/>
            <w:highlight w:val="cyan"/>
            <w:lang w:val="en-GB"/>
            <w:rPrChange w:id="523" w:author="Steve Baker (ESO)" w:date="2024-01-09T18:41:00Z">
              <w:rPr>
                <w:rFonts w:cs="Arial"/>
                <w:color w:val="auto"/>
                <w:lang w:val="en-GB"/>
              </w:rPr>
            </w:rPrChange>
          </w:rPr>
          <w:t xml:space="preserve"> </w:t>
        </w:r>
        <w:r w:rsidR="00F3288A" w:rsidRPr="003360A3">
          <w:rPr>
            <w:rFonts w:cs="Arial"/>
            <w:color w:val="auto"/>
            <w:highlight w:val="cyan"/>
            <w:lang w:val="en-GB"/>
            <w:rPrChange w:id="524" w:author="Steve Baker (ESO)" w:date="2024-01-09T18:41:00Z">
              <w:rPr>
                <w:rFonts w:cs="Arial"/>
                <w:color w:val="auto"/>
                <w:lang w:val="en-GB"/>
              </w:rPr>
            </w:rPrChange>
          </w:rPr>
          <w:t>Notwithstanding the requirements of ECC.6.3.2.5.2</w:t>
        </w:r>
        <w:r w:rsidR="00610BDF" w:rsidRPr="003360A3">
          <w:rPr>
            <w:rFonts w:cs="Arial"/>
            <w:color w:val="auto"/>
            <w:highlight w:val="cyan"/>
            <w:lang w:val="en-GB"/>
            <w:rPrChange w:id="525" w:author="Steve Baker (ESO)" w:date="2024-01-09T18:41:00Z">
              <w:rPr>
                <w:rFonts w:cs="Arial"/>
                <w:color w:val="auto"/>
                <w:lang w:val="en-GB"/>
              </w:rPr>
            </w:rPrChange>
          </w:rPr>
          <w:t xml:space="preserve"> and ECC.6.3.2.5.3</w:t>
        </w:r>
        <w:r w:rsidR="00F3288A" w:rsidRPr="003360A3">
          <w:rPr>
            <w:rFonts w:cs="Arial"/>
            <w:color w:val="auto"/>
            <w:highlight w:val="cyan"/>
            <w:lang w:val="en-GB"/>
            <w:rPrChange w:id="526" w:author="Steve Baker (ESO)" w:date="2024-01-09T18:41:00Z">
              <w:rPr>
                <w:rFonts w:cs="Arial"/>
                <w:color w:val="auto"/>
                <w:lang w:val="en-GB"/>
              </w:rPr>
            </w:rPrChange>
          </w:rPr>
          <w:t>, a</w:t>
        </w:r>
        <w:r w:rsidRPr="003360A3">
          <w:rPr>
            <w:rFonts w:cs="Arial"/>
            <w:color w:val="auto"/>
            <w:highlight w:val="cyan"/>
            <w:lang w:val="en-GB"/>
            <w:rPrChange w:id="527" w:author="Steve Baker (ESO)" w:date="2024-01-09T18:41:00Z">
              <w:rPr>
                <w:rFonts w:cs="Arial"/>
                <w:color w:val="auto"/>
                <w:lang w:val="en-GB"/>
              </w:rPr>
            </w:rPrChange>
          </w:rPr>
          <w:t>ll</w:t>
        </w:r>
      </w:ins>
      <w:r w:rsidRPr="00FC2701">
        <w:rPr>
          <w:rFonts w:cs="Arial"/>
          <w:color w:val="auto"/>
          <w:lang w:val="en-GB"/>
        </w:rPr>
        <w:t xml:space="preserve"> </w:t>
      </w:r>
      <w:r w:rsidRPr="00FC2701">
        <w:rPr>
          <w:rFonts w:cs="Arial"/>
          <w:b/>
          <w:color w:val="auto"/>
          <w:lang w:val="en-GB"/>
        </w:rPr>
        <w:t>Offshore Synchronous Generating Units</w:t>
      </w:r>
      <w:r w:rsidRPr="00910E23">
        <w:t xml:space="preserve">, </w:t>
      </w:r>
      <w:r w:rsidRPr="00FC2701">
        <w:rPr>
          <w:rFonts w:cs="Arial"/>
          <w:b/>
          <w:color w:val="auto"/>
          <w:lang w:val="en-GB"/>
        </w:rPr>
        <w:t xml:space="preserve">Configuration 1 AC </w:t>
      </w:r>
      <w:del w:id="528" w:author="Halford(ESO), David" w:date="2023-04-07T14:57:00Z">
        <w:r w:rsidRPr="003360A3">
          <w:rPr>
            <w:rFonts w:cs="Arial"/>
            <w:b/>
            <w:color w:val="auto"/>
            <w:highlight w:val="cyan"/>
            <w:lang w:val="en-GB"/>
            <w:rPrChange w:id="529" w:author="Steve Baker (ESO)" w:date="2024-01-09T18:42:00Z">
              <w:rPr>
                <w:rFonts w:cs="Arial"/>
                <w:b/>
                <w:color w:val="auto"/>
                <w:lang w:val="en-GB"/>
              </w:rPr>
            </w:rPrChange>
          </w:rPr>
          <w:delText>connected</w:delText>
        </w:r>
      </w:del>
      <w:ins w:id="530" w:author="Halford(ESO), David" w:date="2023-04-07T14:57:00Z">
        <w:r w:rsidR="00EB2D22" w:rsidRPr="003360A3">
          <w:rPr>
            <w:rFonts w:cs="Arial"/>
            <w:b/>
            <w:color w:val="auto"/>
            <w:highlight w:val="cyan"/>
            <w:lang w:val="en-GB"/>
            <w:rPrChange w:id="531" w:author="Steve Baker (ESO)" w:date="2024-01-09T18:42:00Z">
              <w:rPr>
                <w:rFonts w:cs="Arial"/>
                <w:b/>
                <w:color w:val="auto"/>
                <w:lang w:val="en-GB"/>
              </w:rPr>
            </w:rPrChange>
          </w:rPr>
          <w:t>C</w:t>
        </w:r>
        <w:r w:rsidRPr="003360A3">
          <w:rPr>
            <w:rFonts w:cs="Arial"/>
            <w:b/>
            <w:color w:val="auto"/>
            <w:highlight w:val="cyan"/>
            <w:lang w:val="en-GB"/>
            <w:rPrChange w:id="532" w:author="Steve Baker (ESO)" w:date="2024-01-09T18:42:00Z">
              <w:rPr>
                <w:rFonts w:cs="Arial"/>
                <w:b/>
                <w:color w:val="auto"/>
                <w:lang w:val="en-GB"/>
              </w:rPr>
            </w:rPrChange>
          </w:rPr>
          <w:t>onnected</w:t>
        </w:r>
      </w:ins>
      <w:r w:rsidRPr="00FC2701">
        <w:rPr>
          <w:rFonts w:cs="Arial"/>
          <w:b/>
          <w:color w:val="auto"/>
          <w:lang w:val="en-GB"/>
        </w:rPr>
        <w:t xml:space="preserve">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910E23">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26F4A542"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del w:id="533" w:author="Halford(ESO), David" w:date="2023-04-07T14:57:00Z">
        <w:r w:rsidRPr="003360A3">
          <w:rPr>
            <w:rFonts w:cs="Arial"/>
            <w:color w:val="auto"/>
            <w:highlight w:val="cyan"/>
            <w:lang w:val="en-GB"/>
            <w:rPrChange w:id="534" w:author="Steve Baker (ESO)" w:date="2024-01-09T18:42:00Z">
              <w:rPr>
                <w:rFonts w:cs="Arial"/>
                <w:color w:val="auto"/>
                <w:lang w:val="en-GB"/>
              </w:rPr>
            </w:rPrChange>
          </w:rPr>
          <w:delText>For the avoidance of doubt if</w:delText>
        </w:r>
      </w:del>
      <w:ins w:id="535" w:author="Halford(ESO), David" w:date="2023-04-07T14:57:00Z">
        <w:r w:rsidR="0086710B" w:rsidRPr="003360A3">
          <w:rPr>
            <w:rFonts w:cs="Arial"/>
            <w:color w:val="auto"/>
            <w:highlight w:val="cyan"/>
            <w:lang w:val="en-GB"/>
            <w:rPrChange w:id="536" w:author="Steve Baker (ESO)" w:date="2024-01-09T18:42:00Z">
              <w:rPr>
                <w:rFonts w:cs="Arial"/>
                <w:color w:val="auto"/>
                <w:lang w:val="en-GB"/>
              </w:rPr>
            </w:rPrChange>
          </w:rPr>
          <w:t>I</w:t>
        </w:r>
        <w:r w:rsidRPr="003360A3">
          <w:rPr>
            <w:rFonts w:cs="Arial"/>
            <w:color w:val="auto"/>
            <w:highlight w:val="cyan"/>
            <w:lang w:val="en-GB"/>
            <w:rPrChange w:id="537" w:author="Steve Baker (ESO)" w:date="2024-01-09T18:42:00Z">
              <w:rPr>
                <w:rFonts w:cs="Arial"/>
                <w:color w:val="auto"/>
                <w:lang w:val="en-GB"/>
              </w:rPr>
            </w:rPrChange>
          </w:rPr>
          <w:t>f</w:t>
        </w:r>
      </w:ins>
      <w:r w:rsidRPr="00FC2701">
        <w:rPr>
          <w:rFonts w:cs="Arial"/>
          <w:color w:val="auto"/>
          <w:lang w:val="en-GB"/>
        </w:rPr>
        <w:t xml:space="preserve">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del w:id="538" w:author="Halford(ESO), David" w:date="2023-04-07T14:57:00Z">
        <w:r w:rsidRPr="003360A3">
          <w:rPr>
            <w:rFonts w:cs="Arial"/>
            <w:color w:val="auto"/>
            <w:highlight w:val="cyan"/>
            <w:lang w:val="en-GB"/>
            <w:rPrChange w:id="539" w:author="Steve Baker (ESO)" w:date="2024-01-09T18:42:00Z">
              <w:rPr>
                <w:rFonts w:cs="Arial"/>
                <w:color w:val="auto"/>
                <w:lang w:val="en-GB"/>
              </w:rPr>
            </w:rPrChange>
          </w:rPr>
          <w:delText>) wish</w:delText>
        </w:r>
        <w:r w:rsidR="00BB092E" w:rsidRPr="003360A3">
          <w:rPr>
            <w:rFonts w:cs="Arial"/>
            <w:color w:val="auto"/>
            <w:highlight w:val="cyan"/>
            <w:lang w:val="en-GB"/>
            <w:rPrChange w:id="540" w:author="Steve Baker (ESO)" w:date="2024-01-09T18:42:00Z">
              <w:rPr>
                <w:rFonts w:cs="Arial"/>
                <w:color w:val="auto"/>
                <w:lang w:val="en-GB"/>
              </w:rPr>
            </w:rPrChange>
          </w:rPr>
          <w:delText>es</w:delText>
        </w:r>
      </w:del>
      <w:ins w:id="541" w:author="Halford(ESO), David" w:date="2023-04-07T14:57:00Z">
        <w:r w:rsidR="00492CC7" w:rsidRPr="003360A3">
          <w:rPr>
            <w:b/>
            <w:color w:val="auto"/>
            <w:highlight w:val="cyan"/>
            <w:lang w:val="en-GB"/>
            <w:rPrChange w:id="542" w:author="Steve Baker (ESO)" w:date="2024-01-09T18:42:00Z">
              <w:rPr>
                <w:b/>
                <w:color w:val="auto"/>
                <w:lang w:val="en-GB"/>
              </w:rPr>
            </w:rPrChange>
          </w:rPr>
          <w:t xml:space="preserve"> </w:t>
        </w:r>
        <w:r w:rsidR="00492CC7" w:rsidRPr="003360A3">
          <w:rPr>
            <w:rFonts w:cs="Arial"/>
            <w:bCs/>
            <w:color w:val="auto"/>
            <w:highlight w:val="cyan"/>
            <w:lang w:val="en-GB"/>
            <w:rPrChange w:id="543" w:author="Steve Baker (ESO)" w:date="2024-01-09T18:42:00Z">
              <w:rPr>
                <w:rFonts w:cs="Arial"/>
                <w:bCs/>
                <w:color w:val="auto"/>
                <w:lang w:val="en-GB"/>
              </w:rPr>
            </w:rPrChange>
          </w:rPr>
          <w:t>or those which are</w:t>
        </w:r>
        <w:r w:rsidR="00492CC7" w:rsidRPr="003360A3">
          <w:rPr>
            <w:rFonts w:cs="Arial"/>
            <w:b/>
            <w:color w:val="auto"/>
            <w:highlight w:val="cyan"/>
            <w:lang w:val="en-GB"/>
            <w:rPrChange w:id="544" w:author="Steve Baker (ESO)" w:date="2024-01-09T18:42:00Z">
              <w:rPr>
                <w:rFonts w:cs="Arial"/>
                <w:b/>
                <w:color w:val="auto"/>
                <w:lang w:val="en-GB"/>
              </w:rPr>
            </w:rPrChange>
          </w:rPr>
          <w:t xml:space="preserve"> Restoration </w:t>
        </w:r>
        <w:r w:rsidR="00C91E41" w:rsidRPr="003360A3">
          <w:rPr>
            <w:rFonts w:cs="Arial"/>
            <w:b/>
            <w:color w:val="auto"/>
            <w:highlight w:val="cyan"/>
            <w:lang w:val="en-GB"/>
            <w:rPrChange w:id="545" w:author="Steve Baker (ESO)" w:date="2024-01-09T18:42:00Z">
              <w:rPr>
                <w:rFonts w:cs="Arial"/>
                <w:b/>
                <w:color w:val="auto"/>
                <w:lang w:val="en-GB"/>
              </w:rPr>
            </w:rPrChange>
          </w:rPr>
          <w:t>Contractors</w:t>
        </w:r>
        <w:r w:rsidRPr="003360A3">
          <w:rPr>
            <w:rFonts w:cs="Arial"/>
            <w:color w:val="auto"/>
            <w:highlight w:val="cyan"/>
            <w:lang w:val="en-GB"/>
            <w:rPrChange w:id="546" w:author="Steve Baker (ESO)" w:date="2024-01-09T18:42:00Z">
              <w:rPr>
                <w:rFonts w:cs="Arial"/>
                <w:color w:val="auto"/>
                <w:lang w:val="en-GB"/>
              </w:rPr>
            </w:rPrChange>
          </w:rPr>
          <w:t>)</w:t>
        </w:r>
        <w:r w:rsidR="00014450" w:rsidRPr="003360A3">
          <w:rPr>
            <w:rFonts w:cs="Arial"/>
            <w:color w:val="auto"/>
            <w:highlight w:val="cyan"/>
            <w:lang w:val="en-GB"/>
            <w:rPrChange w:id="547" w:author="Steve Baker (ESO)" w:date="2024-01-09T18:42:00Z">
              <w:rPr>
                <w:rFonts w:cs="Arial"/>
                <w:color w:val="auto"/>
                <w:lang w:val="en-GB"/>
              </w:rPr>
            </w:rPrChange>
          </w:rPr>
          <w:t>,</w:t>
        </w:r>
        <w:r w:rsidRPr="003360A3">
          <w:rPr>
            <w:rFonts w:cs="Arial"/>
            <w:color w:val="auto"/>
            <w:highlight w:val="cyan"/>
            <w:lang w:val="en-GB"/>
            <w:rPrChange w:id="548" w:author="Steve Baker (ESO)" w:date="2024-01-09T18:42:00Z">
              <w:rPr>
                <w:rFonts w:cs="Arial"/>
                <w:color w:val="auto"/>
                <w:lang w:val="en-GB"/>
              </w:rPr>
            </w:rPrChange>
          </w:rPr>
          <w:t xml:space="preserve"> wish</w:t>
        </w:r>
      </w:ins>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ins w:id="549" w:author="Halford(ESO), David" w:date="2023-04-07T14:57:00Z">
        <w:r w:rsidR="00014450">
          <w:rPr>
            <w:rFonts w:cs="Arial"/>
            <w:color w:val="auto"/>
            <w:lang w:val="en-GB"/>
          </w:rPr>
          <w:t>,</w:t>
        </w:r>
      </w:ins>
      <w:r w:rsidRPr="00FC2701">
        <w:rPr>
          <w:rFonts w:cs="Arial"/>
          <w:color w:val="auto"/>
          <w:lang w:val="en-GB"/>
        </w:rPr>
        <w:t xml:space="preserve"> then such  capability (including steady state tolerance) shall be agreed </w:t>
      </w:r>
      <w:r w:rsidRPr="00910E23">
        <w:rPr>
          <w:color w:val="auto"/>
          <w:lang w:val="en-GB"/>
        </w:rPr>
        <w:t xml:space="preserve">between the </w:t>
      </w:r>
      <w:r w:rsidRPr="00910E23">
        <w:rPr>
          <w:b/>
          <w:color w:val="auto"/>
          <w:lang w:val="en-GB"/>
        </w:rPr>
        <w:t>Generator</w:t>
      </w:r>
      <w:r w:rsidRPr="00910E23">
        <w:rPr>
          <w:color w:val="auto"/>
          <w:lang w:val="en-GB"/>
        </w:rPr>
        <w:t xml:space="preserve">, </w:t>
      </w:r>
      <w:r w:rsidRPr="00910E23">
        <w:rPr>
          <w:b/>
          <w:color w:val="auto"/>
          <w:lang w:val="en-GB"/>
        </w:rPr>
        <w:t>Offshore Transmission Licensee</w:t>
      </w:r>
      <w:r w:rsidRPr="00910E23">
        <w:rPr>
          <w:color w:val="auto"/>
          <w:lang w:val="en-GB"/>
        </w:rPr>
        <w:t xml:space="preserve"> and </w:t>
      </w:r>
      <w:r w:rsidR="00310FA5" w:rsidRPr="00910E23">
        <w:rPr>
          <w:b/>
          <w:color w:val="auto"/>
          <w:lang w:val="en-GB"/>
        </w:rPr>
        <w:t>The Company</w:t>
      </w:r>
      <w:r w:rsidRPr="00910E23">
        <w:rPr>
          <w:color w:val="auto"/>
          <w:lang w:val="en-GB"/>
        </w:rPr>
        <w:t xml:space="preserve"> and/or the</w:t>
      </w:r>
      <w:r w:rsidRPr="00910E23">
        <w:rPr>
          <w:b/>
          <w:color w:val="auto"/>
          <w:lang w:val="en-GB"/>
        </w:rPr>
        <w:t xml:space="preserve"> </w:t>
      </w:r>
      <w:r w:rsidRPr="00910E23">
        <w:rPr>
          <w:color w:val="auto"/>
          <w:lang w:val="en-GB"/>
        </w:rPr>
        <w:t>relevant</w:t>
      </w:r>
      <w:r w:rsidRPr="00910E23">
        <w:rPr>
          <w:b/>
          <w:color w:val="auto"/>
          <w:lang w:val="en-GB"/>
        </w:rPr>
        <w:t xml:space="preserve"> Network Operator</w:t>
      </w:r>
      <w:r w:rsidRPr="00910E23">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ins w:id="550" w:author="Halford(ESO), David" w:date="2023-04-07T14:57:00Z"/>
          <w:lang w:val="en-GB"/>
        </w:rPr>
      </w:pPr>
      <w:ins w:id="551" w:author="Halford(ESO), David" w:date="2023-04-07T14:57:00Z">
        <w:r w:rsidRPr="003360A3">
          <w:rPr>
            <w:rFonts w:cs="Arial"/>
            <w:color w:val="auto"/>
            <w:highlight w:val="cyan"/>
            <w:lang w:val="en-GB"/>
          </w:rPr>
          <w:t>ECC.6.3.2.5.</w:t>
        </w:r>
        <w:r w:rsidR="004E7BAB" w:rsidRPr="003360A3">
          <w:rPr>
            <w:rFonts w:cs="Arial"/>
            <w:color w:val="auto"/>
            <w:highlight w:val="cyan"/>
            <w:lang w:val="en-GB"/>
          </w:rPr>
          <w:t>3</w:t>
        </w:r>
        <w:r w:rsidR="004E7BAB" w:rsidRPr="003360A3">
          <w:rPr>
            <w:rFonts w:cs="Arial"/>
            <w:color w:val="auto"/>
            <w:highlight w:val="cyan"/>
            <w:lang w:val="en-GB"/>
          </w:rPr>
          <w:tab/>
        </w:r>
        <w:r w:rsidR="00312086" w:rsidRPr="003360A3">
          <w:rPr>
            <w:highlight w:val="cyan"/>
            <w:lang w:val="en-GB"/>
          </w:rPr>
          <w:t xml:space="preserve">In the case of </w:t>
        </w:r>
        <w:r w:rsidR="0086710B" w:rsidRPr="003360A3">
          <w:rPr>
            <w:b/>
            <w:bCs/>
            <w:highlight w:val="cyan"/>
            <w:lang w:val="en-GB"/>
          </w:rPr>
          <w:t xml:space="preserve">EU </w:t>
        </w:r>
        <w:r w:rsidR="00AC290A" w:rsidRPr="003360A3">
          <w:rPr>
            <w:b/>
            <w:bCs/>
            <w:highlight w:val="cyan"/>
            <w:lang w:val="en-GB"/>
          </w:rPr>
          <w:t>Code User</w:t>
        </w:r>
        <w:r w:rsidR="008644A7" w:rsidRPr="003360A3">
          <w:rPr>
            <w:b/>
            <w:bCs/>
            <w:highlight w:val="cyan"/>
            <w:lang w:val="en-GB"/>
          </w:rPr>
          <w:t xml:space="preserve">s </w:t>
        </w:r>
        <w:r w:rsidR="002D4457" w:rsidRPr="003360A3">
          <w:rPr>
            <w:highlight w:val="cyan"/>
            <w:lang w:val="en-GB"/>
          </w:rPr>
          <w:t>and</w:t>
        </w:r>
        <w:r w:rsidR="002D4457" w:rsidRPr="003360A3">
          <w:rPr>
            <w:b/>
            <w:bCs/>
            <w:highlight w:val="cyan"/>
            <w:lang w:val="en-GB"/>
          </w:rPr>
          <w:t xml:space="preserve"> Restoration </w:t>
        </w:r>
        <w:r w:rsidR="007F3D2B" w:rsidRPr="003360A3">
          <w:rPr>
            <w:b/>
            <w:bCs/>
            <w:highlight w:val="cyan"/>
            <w:lang w:val="en-GB"/>
          </w:rPr>
          <w:t>Contractor</w:t>
        </w:r>
        <w:r w:rsidR="002D4457" w:rsidRPr="003360A3">
          <w:rPr>
            <w:b/>
            <w:bCs/>
            <w:highlight w:val="cyan"/>
            <w:lang w:val="en-GB"/>
          </w:rPr>
          <w:t xml:space="preserve">s </w:t>
        </w:r>
        <w:r w:rsidR="00312086" w:rsidRPr="003360A3">
          <w:rPr>
            <w:highlight w:val="cyan"/>
            <w:lang w:val="en-GB"/>
          </w:rPr>
          <w:t xml:space="preserve">who own and operate </w:t>
        </w:r>
        <w:r w:rsidR="00312086" w:rsidRPr="003360A3">
          <w:rPr>
            <w:b/>
            <w:bCs/>
            <w:highlight w:val="cyan"/>
            <w:lang w:val="en-GB"/>
          </w:rPr>
          <w:t xml:space="preserve">Anchor Plant </w:t>
        </w:r>
        <w:r w:rsidR="00312086" w:rsidRPr="003360A3">
          <w:rPr>
            <w:highlight w:val="cyan"/>
            <w:lang w:val="en-GB"/>
          </w:rPr>
          <w:t>and</w:t>
        </w:r>
        <w:r w:rsidR="00150407" w:rsidRPr="003360A3">
          <w:rPr>
            <w:highlight w:val="cyan"/>
            <w:lang w:val="en-GB"/>
          </w:rPr>
          <w:t>/or</w:t>
        </w:r>
        <w:r w:rsidR="00312086" w:rsidRPr="003360A3">
          <w:rPr>
            <w:b/>
            <w:bCs/>
            <w:highlight w:val="cyan"/>
            <w:lang w:val="en-GB"/>
          </w:rPr>
          <w:t xml:space="preserve"> Top Up Restoration Plant</w:t>
        </w:r>
        <w:r w:rsidR="002C1300" w:rsidRPr="003360A3">
          <w:rPr>
            <w:b/>
            <w:bCs/>
            <w:highlight w:val="cyan"/>
            <w:lang w:val="en-GB"/>
          </w:rPr>
          <w:t xml:space="preserve"> </w:t>
        </w:r>
        <w:r w:rsidR="002C1300" w:rsidRPr="003360A3">
          <w:rPr>
            <w:highlight w:val="cyan"/>
          </w:rPr>
          <w:t xml:space="preserve">or </w:t>
        </w:r>
        <w:r w:rsidR="002C1300" w:rsidRPr="003360A3">
          <w:rPr>
            <w:b/>
            <w:bCs/>
            <w:highlight w:val="cyan"/>
          </w:rPr>
          <w:t>EU Code Users</w:t>
        </w:r>
        <w:r w:rsidR="002C1300" w:rsidRPr="003360A3">
          <w:rPr>
            <w:highlight w:val="cyan"/>
          </w:rPr>
          <w:t xml:space="preserve"> who own and operate </w:t>
        </w:r>
        <w:r w:rsidR="002C1300" w:rsidRPr="003360A3">
          <w:rPr>
            <w:b/>
            <w:bCs/>
            <w:highlight w:val="cyan"/>
          </w:rPr>
          <w:t>Plant</w:t>
        </w:r>
        <w:r w:rsidR="002C1300" w:rsidRPr="003360A3">
          <w:rPr>
            <w:highlight w:val="cyan"/>
          </w:rPr>
          <w:t xml:space="preserve"> and </w:t>
        </w:r>
        <w:r w:rsidR="002C1300" w:rsidRPr="003360A3">
          <w:rPr>
            <w:b/>
            <w:bCs/>
            <w:highlight w:val="cyan"/>
          </w:rPr>
          <w:t>Apparatus</w:t>
        </w:r>
        <w:r w:rsidR="002C1300" w:rsidRPr="003360A3">
          <w:rPr>
            <w:highlight w:val="cyan"/>
          </w:rPr>
          <w:t xml:space="preserve"> which is operating with a </w:t>
        </w:r>
        <w:r w:rsidR="002C1300" w:rsidRPr="003360A3">
          <w:rPr>
            <w:b/>
            <w:bCs/>
            <w:highlight w:val="cyan"/>
          </w:rPr>
          <w:t xml:space="preserve">Grid Forming Capability </w:t>
        </w:r>
        <w:r w:rsidR="002C1300" w:rsidRPr="003360A3">
          <w:rPr>
            <w:highlight w:val="cyan"/>
          </w:rPr>
          <w:t>in service</w:t>
        </w:r>
        <w:r w:rsidR="00312086" w:rsidRPr="003360A3">
          <w:rPr>
            <w:highlight w:val="cyan"/>
            <w:lang w:val="en-GB"/>
          </w:rPr>
          <w:t xml:space="preserve">, the </w:t>
        </w:r>
        <w:r w:rsidR="00312086" w:rsidRPr="003360A3">
          <w:rPr>
            <w:b/>
            <w:bCs/>
            <w:highlight w:val="cyan"/>
            <w:lang w:val="en-GB"/>
          </w:rPr>
          <w:t>Reactive Power</w:t>
        </w:r>
        <w:r w:rsidR="00312086" w:rsidRPr="003360A3">
          <w:rPr>
            <w:highlight w:val="cyan"/>
            <w:lang w:val="en-GB"/>
          </w:rPr>
          <w:t xml:space="preserve"> capability requirements </w:t>
        </w:r>
        <w:r w:rsidR="00A670A3" w:rsidRPr="003360A3">
          <w:rPr>
            <w:highlight w:val="cyan"/>
            <w:lang w:val="en-GB"/>
          </w:rPr>
          <w:t xml:space="preserve">(including </w:t>
        </w:r>
        <w:r w:rsidR="003D5657" w:rsidRPr="003360A3">
          <w:rPr>
            <w:highlight w:val="cyan"/>
            <w:lang w:val="en-GB"/>
          </w:rPr>
          <w:t xml:space="preserve">steady state tolerance) </w:t>
        </w:r>
        <w:r w:rsidR="00312086" w:rsidRPr="003360A3">
          <w:rPr>
            <w:highlight w:val="cyan"/>
            <w:lang w:val="en-GB"/>
          </w:rPr>
          <w:t xml:space="preserve">at the </w:t>
        </w:r>
        <w:r w:rsidR="00312086" w:rsidRPr="003360A3">
          <w:rPr>
            <w:b/>
            <w:bCs/>
            <w:highlight w:val="cyan"/>
            <w:lang w:val="en-GB"/>
          </w:rPr>
          <w:t>Offshore Grid Entry Point</w:t>
        </w:r>
        <w:r w:rsidR="00312086" w:rsidRPr="003360A3">
          <w:rPr>
            <w:highlight w:val="cyan"/>
            <w:lang w:val="en-GB"/>
          </w:rPr>
          <w:t xml:space="preserve"> shall be agreed between the </w:t>
        </w:r>
        <w:r w:rsidR="00010EFC" w:rsidRPr="003360A3">
          <w:rPr>
            <w:b/>
            <w:bCs/>
            <w:highlight w:val="cyan"/>
            <w:lang w:val="en-GB"/>
          </w:rPr>
          <w:t xml:space="preserve">Restoration </w:t>
        </w:r>
        <w:r w:rsidR="00C618BD" w:rsidRPr="003360A3">
          <w:rPr>
            <w:b/>
            <w:bCs/>
            <w:highlight w:val="cyan"/>
            <w:lang w:val="en-GB"/>
          </w:rPr>
          <w:t>Contractor</w:t>
        </w:r>
        <w:r w:rsidR="00300A79" w:rsidRPr="003360A3">
          <w:rPr>
            <w:b/>
            <w:bCs/>
            <w:highlight w:val="cyan"/>
            <w:lang w:val="en-GB"/>
          </w:rPr>
          <w:t xml:space="preserve"> </w:t>
        </w:r>
        <w:r w:rsidR="00300A79" w:rsidRPr="003360A3">
          <w:rPr>
            <w:highlight w:val="cyan"/>
            <w:lang w:val="en-GB"/>
          </w:rPr>
          <w:t>or</w:t>
        </w:r>
        <w:r w:rsidR="00300A79" w:rsidRPr="003360A3">
          <w:rPr>
            <w:b/>
            <w:bCs/>
            <w:highlight w:val="cyan"/>
            <w:lang w:val="en-GB"/>
          </w:rPr>
          <w:t xml:space="preserve"> </w:t>
        </w:r>
        <w:r w:rsidR="005B2620" w:rsidRPr="003360A3">
          <w:rPr>
            <w:b/>
            <w:bCs/>
            <w:highlight w:val="cyan"/>
            <w:lang w:val="en-GB"/>
          </w:rPr>
          <w:t>EU Code User</w:t>
        </w:r>
        <w:r w:rsidR="00312086" w:rsidRPr="003360A3">
          <w:rPr>
            <w:highlight w:val="cyan"/>
            <w:lang w:val="en-GB"/>
          </w:rPr>
          <w:t xml:space="preserve">, </w:t>
        </w:r>
        <w:r w:rsidR="005B2620" w:rsidRPr="003360A3">
          <w:rPr>
            <w:highlight w:val="cyan"/>
            <w:lang w:val="en-GB"/>
          </w:rPr>
          <w:t xml:space="preserve">the </w:t>
        </w:r>
        <w:r w:rsidR="00312086" w:rsidRPr="003360A3">
          <w:rPr>
            <w:b/>
            <w:bCs/>
            <w:highlight w:val="cyan"/>
            <w:lang w:val="en-GB"/>
          </w:rPr>
          <w:t>Offshore Transmission Licensee</w:t>
        </w:r>
        <w:r w:rsidR="00312086" w:rsidRPr="003360A3">
          <w:rPr>
            <w:highlight w:val="cyan"/>
            <w:lang w:val="en-GB"/>
          </w:rPr>
          <w:t xml:space="preserve"> and </w:t>
        </w:r>
        <w:r w:rsidR="00312086" w:rsidRPr="003360A3">
          <w:rPr>
            <w:b/>
            <w:bCs/>
            <w:highlight w:val="cyan"/>
            <w:lang w:val="en-GB"/>
          </w:rPr>
          <w:t>The Company</w:t>
        </w:r>
        <w:r w:rsidR="00312086" w:rsidRPr="003360A3">
          <w:rPr>
            <w:highlight w:val="cyan"/>
            <w:lang w:val="en-GB"/>
          </w:rPr>
          <w:t xml:space="preserve"> in order to facilitate the operation of an </w:t>
        </w:r>
        <w:r w:rsidR="00312086" w:rsidRPr="003360A3">
          <w:rPr>
            <w:b/>
            <w:bCs/>
            <w:highlight w:val="cyan"/>
            <w:lang w:val="en-GB"/>
          </w:rPr>
          <w:t>Offshore Local Joint Restoration Plan</w:t>
        </w:r>
        <w:r w:rsidR="00312086" w:rsidRPr="003360A3">
          <w:rPr>
            <w:highlight w:val="cyan"/>
            <w:lang w:val="en-GB"/>
          </w:rPr>
          <w:t>.</w:t>
        </w:r>
      </w:ins>
    </w:p>
    <w:p w14:paraId="1A2506E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 xml:space="preserve">Configuration 2 AC </w:t>
      </w:r>
      <w:r w:rsidR="007E7BDC" w:rsidRPr="00FC2701">
        <w:rPr>
          <w:rFonts w:cs="Arial"/>
          <w:b/>
          <w:color w:val="auto"/>
          <w:u w:val="single"/>
          <w:lang w:val="en-GB"/>
        </w:rPr>
        <w:t>C</w:t>
      </w:r>
      <w:r w:rsidRPr="00FC2701">
        <w:rPr>
          <w:rFonts w:cs="Arial"/>
          <w:b/>
          <w:color w:val="auto"/>
          <w:u w:val="single"/>
          <w:lang w:val="en-GB"/>
        </w:rPr>
        <w:t>onnected Offshore</w:t>
      </w:r>
      <w:r w:rsidRPr="00FC2701">
        <w:rPr>
          <w:rFonts w:cs="Arial"/>
          <w:color w:val="auto"/>
          <w:u w:val="single"/>
          <w:lang w:val="en-GB"/>
        </w:rPr>
        <w:t xml:space="preserve"> </w:t>
      </w:r>
      <w:r w:rsidRPr="00FC2701">
        <w:rPr>
          <w:rFonts w:cs="Arial"/>
          <w:b/>
          <w:color w:val="auto"/>
          <w:u w:val="single"/>
          <w:lang w:val="en-GB"/>
        </w:rPr>
        <w:t>Power Park Modules</w:t>
      </w:r>
      <w:r w:rsidRPr="00FC2701">
        <w:rPr>
          <w:rFonts w:cs="Arial"/>
          <w:color w:val="auto"/>
          <w:u w:val="single"/>
          <w:lang w:val="en-GB"/>
        </w:rPr>
        <w:t xml:space="preserve"> and </w:t>
      </w:r>
      <w:r w:rsidRPr="00FC2701">
        <w:rPr>
          <w:rFonts w:cs="Arial"/>
          <w:b/>
          <w:color w:val="auto"/>
          <w:u w:val="single"/>
          <w:lang w:val="en-GB"/>
        </w:rPr>
        <w:t>Configuration 2 DC Connected Power Park Modules</w:t>
      </w:r>
      <w:r w:rsidRPr="00FC2701">
        <w:rPr>
          <w:rFonts w:cs="Arial"/>
          <w:color w:val="auto"/>
          <w:u w:val="single"/>
          <w:lang w:val="en-GB"/>
        </w:rPr>
        <w:t>.</w:t>
      </w:r>
      <w:r w:rsidRPr="00FC2701">
        <w:rPr>
          <w:rFonts w:cs="Arial"/>
          <w:b/>
          <w:color w:val="auto"/>
          <w:u w:val="single"/>
          <w:lang w:val="en-GB"/>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ins w:id="552" w:author="Halford(ESO), David" w:date="2023-04-07T14:57:00Z">
        <w:r w:rsidR="00937B9E" w:rsidRPr="003360A3">
          <w:rPr>
            <w:rFonts w:cs="Arial"/>
            <w:color w:val="auto"/>
            <w:highlight w:val="cyan"/>
            <w:lang w:val="en-GB"/>
          </w:rPr>
          <w:t>,</w:t>
        </w:r>
      </w:ins>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ins w:id="553" w:author="Halford(ESO), David" w:date="2023-04-07T14:57:00Z">
        <w:r w:rsidRPr="00FC2701">
          <w:rPr>
            <w:rFonts w:cs="Arial"/>
            <w:color w:val="auto"/>
            <w:lang w:val="en-GB"/>
          </w:rPr>
          <w:t xml:space="preserve"> </w:t>
        </w:r>
        <w:r w:rsidR="002D270D" w:rsidRPr="003360A3">
          <w:rPr>
            <w:rFonts w:cs="Arial"/>
            <w:color w:val="auto"/>
            <w:highlight w:val="cyan"/>
            <w:lang w:val="en-GB"/>
          </w:rPr>
          <w:t>or those</w:t>
        </w:r>
        <w:r w:rsidR="00AF5787" w:rsidRPr="003360A3">
          <w:rPr>
            <w:rFonts w:cs="Arial"/>
            <w:color w:val="auto"/>
            <w:highlight w:val="cyan"/>
            <w:lang w:val="en-GB"/>
          </w:rPr>
          <w:t xml:space="preserve"> </w:t>
        </w:r>
        <w:r w:rsidR="00AF5787" w:rsidRPr="003360A3">
          <w:rPr>
            <w:rFonts w:cs="Arial"/>
            <w:bCs/>
            <w:color w:val="auto"/>
            <w:highlight w:val="cyan"/>
            <w:lang w:val="en-GB"/>
          </w:rPr>
          <w:t>which are</w:t>
        </w:r>
        <w:r w:rsidR="00AF5787" w:rsidRPr="003360A3">
          <w:rPr>
            <w:rFonts w:cs="Arial"/>
            <w:b/>
            <w:color w:val="auto"/>
            <w:highlight w:val="cyan"/>
            <w:lang w:val="en-GB"/>
          </w:rPr>
          <w:t xml:space="preserve"> Restoration </w:t>
        </w:r>
        <w:r w:rsidR="009B24A7" w:rsidRPr="003360A3">
          <w:rPr>
            <w:rFonts w:cs="Arial"/>
            <w:b/>
            <w:color w:val="auto"/>
            <w:highlight w:val="cyan"/>
            <w:lang w:val="en-GB"/>
          </w:rPr>
          <w:t>Contractor</w:t>
        </w:r>
        <w:r w:rsidR="00AF5787" w:rsidRPr="003360A3">
          <w:rPr>
            <w:rFonts w:cs="Arial"/>
            <w:b/>
            <w:color w:val="auto"/>
            <w:highlight w:val="cyan"/>
            <w:lang w:val="en-GB"/>
          </w:rPr>
          <w:t>s</w:t>
        </w:r>
      </w:ins>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ins w:id="554" w:author="Halford(ESO), David" w:date="2023-04-07T14:57:00Z">
        <w:r w:rsidR="00A748B1" w:rsidRPr="00731A5A">
          <w:rPr>
            <w:rFonts w:cs="Arial"/>
            <w:color w:val="auto"/>
            <w:highlight w:val="cyan"/>
            <w:lang w:val="en-GB"/>
          </w:rPr>
          <w:t>,</w:t>
        </w:r>
      </w:ins>
      <w:r w:rsidRPr="00FC2701">
        <w:rPr>
          <w:rFonts w:cs="Arial"/>
          <w:color w:val="auto"/>
          <w:lang w:val="en-GB"/>
        </w:rPr>
        <w:t xml:space="preserve"> then such capability (including any steady state tolerance) shall be</w:t>
      </w:r>
      <w:ins w:id="555" w:author="Halford(ESO), David" w:date="2023-04-07T14:57:00Z">
        <w:r w:rsidRPr="00FC2701">
          <w:rPr>
            <w:rFonts w:cs="Arial"/>
            <w:color w:val="auto"/>
            <w:lang w:val="en-GB"/>
          </w:rPr>
          <w:t xml:space="preserve"> </w:t>
        </w:r>
        <w:r w:rsidR="00C310DD" w:rsidRPr="003360A3">
          <w:rPr>
            <w:rFonts w:cs="Arial"/>
            <w:color w:val="auto"/>
            <w:highlight w:val="cyan"/>
            <w:lang w:val="en-GB"/>
          </w:rPr>
          <w:t>agreed</w:t>
        </w:r>
      </w:ins>
      <w:r w:rsidR="00C310DD">
        <w:rPr>
          <w:rFonts w:cs="Arial"/>
          <w:color w:val="auto"/>
          <w:lang w:val="en-GB"/>
        </w:rPr>
        <w:t xml:space="preserve"> </w:t>
      </w:r>
      <w:r w:rsidRPr="00910E23">
        <w:rPr>
          <w:color w:val="auto"/>
          <w:lang w:val="en-GB"/>
        </w:rPr>
        <w:t xml:space="preserve">between the </w:t>
      </w:r>
      <w:r w:rsidR="00BB092E" w:rsidRPr="00910E23">
        <w:rPr>
          <w:b/>
          <w:color w:val="auto"/>
          <w:lang w:val="en-GB"/>
        </w:rPr>
        <w:t>EU</w:t>
      </w:r>
      <w:r w:rsidR="00BB092E" w:rsidRPr="00910E23">
        <w:rPr>
          <w:color w:val="auto"/>
          <w:lang w:val="en-GB"/>
        </w:rPr>
        <w:t xml:space="preserve"> </w:t>
      </w:r>
      <w:r w:rsidRPr="00910E23">
        <w:rPr>
          <w:b/>
          <w:color w:val="auto"/>
          <w:lang w:val="en-GB"/>
        </w:rPr>
        <w:t>Generator</w:t>
      </w:r>
      <w:r w:rsidRPr="00910E23">
        <w:rPr>
          <w:color w:val="auto"/>
          <w:lang w:val="en-GB"/>
        </w:rPr>
        <w:t xml:space="preserve">, </w:t>
      </w:r>
      <w:r w:rsidRPr="00910E23">
        <w:rPr>
          <w:b/>
          <w:color w:val="auto"/>
          <w:lang w:val="en-GB"/>
        </w:rPr>
        <w:t>Offshore Transmission Licensee</w:t>
      </w:r>
      <w:r w:rsidRPr="00910E23">
        <w:rPr>
          <w:color w:val="auto"/>
          <w:lang w:val="en-GB"/>
        </w:rPr>
        <w:t xml:space="preserve"> and </w:t>
      </w:r>
      <w:r w:rsidR="00310FA5" w:rsidRPr="00910E23">
        <w:rPr>
          <w:b/>
          <w:color w:val="auto"/>
          <w:lang w:val="en-GB"/>
        </w:rPr>
        <w:t>The Company</w:t>
      </w:r>
      <w:r w:rsidRPr="00910E23">
        <w:rPr>
          <w:color w:val="auto"/>
          <w:lang w:val="en-GB"/>
        </w:rPr>
        <w:t xml:space="preserve"> and/or the</w:t>
      </w:r>
      <w:r w:rsidRPr="00910E23">
        <w:rPr>
          <w:b/>
          <w:color w:val="auto"/>
          <w:lang w:val="en-GB"/>
        </w:rPr>
        <w:t xml:space="preserve"> </w:t>
      </w:r>
      <w:r w:rsidRPr="00910E23">
        <w:rPr>
          <w:color w:val="auto"/>
          <w:lang w:val="en-GB"/>
        </w:rPr>
        <w:t>relevant</w:t>
      </w:r>
      <w:r w:rsidRPr="00910E23">
        <w:rPr>
          <w:b/>
          <w:color w:val="auto"/>
          <w:lang w:val="en-GB"/>
        </w:rPr>
        <w:t xml:space="preserve"> Network Operator</w:t>
      </w:r>
      <w:r w:rsidR="00BB092E" w:rsidRPr="00910E23">
        <w:rPr>
          <w:color w:val="auto"/>
          <w:lang w:val="en-GB"/>
        </w:rPr>
        <w:t>.</w:t>
      </w:r>
    </w:p>
    <w:p w14:paraId="72F8C09A" w14:textId="4CE75A7A" w:rsidR="00AF5787" w:rsidRPr="00FC2701" w:rsidRDefault="00AF5787" w:rsidP="000A6748">
      <w:pPr>
        <w:pStyle w:val="Level1Text"/>
        <w:tabs>
          <w:tab w:val="clear" w:pos="1418"/>
          <w:tab w:val="left" w:pos="1843"/>
        </w:tabs>
        <w:rPr>
          <w:ins w:id="556" w:author="Halford(ESO), David" w:date="2023-04-07T14:57:00Z"/>
          <w:rFonts w:cs="Arial"/>
          <w:color w:val="auto"/>
          <w:lang w:val="en-GB"/>
        </w:rPr>
      </w:pPr>
      <w:ins w:id="557" w:author="Halford(ESO), David" w:date="2023-04-07T14:57:00Z">
        <w:r w:rsidRPr="003360A3">
          <w:rPr>
            <w:rFonts w:cs="Arial"/>
            <w:color w:val="auto"/>
            <w:highlight w:val="cyan"/>
            <w:lang w:val="en-GB"/>
          </w:rPr>
          <w:t>ECC.6.3.2.6.4</w:t>
        </w:r>
        <w:r w:rsidRPr="003360A3">
          <w:rPr>
            <w:rFonts w:cs="Arial"/>
            <w:color w:val="auto"/>
            <w:highlight w:val="cyan"/>
            <w:lang w:val="en-GB"/>
          </w:rPr>
          <w:tab/>
        </w:r>
        <w:r w:rsidR="0064069A" w:rsidRPr="003360A3">
          <w:rPr>
            <w:highlight w:val="cyan"/>
            <w:lang w:val="en-GB"/>
          </w:rPr>
          <w:t>I</w:t>
        </w:r>
        <w:r w:rsidR="0085656D" w:rsidRPr="003360A3">
          <w:rPr>
            <w:highlight w:val="cyan"/>
            <w:lang w:val="en-GB"/>
          </w:rPr>
          <w:t>n addition to the requirements of ECC.6.3.2.6.2</w:t>
        </w:r>
        <w:r w:rsidR="00E81BB8" w:rsidRPr="003360A3">
          <w:rPr>
            <w:highlight w:val="cyan"/>
            <w:lang w:val="en-GB"/>
          </w:rPr>
          <w:t>,</w:t>
        </w:r>
        <w:r w:rsidR="0064069A" w:rsidRPr="003360A3">
          <w:rPr>
            <w:highlight w:val="cyan"/>
            <w:lang w:val="en-GB"/>
          </w:rPr>
          <w:t xml:space="preserve"> </w:t>
        </w:r>
        <w:r w:rsidR="0067622F" w:rsidRPr="003360A3">
          <w:rPr>
            <w:b/>
            <w:bCs/>
            <w:highlight w:val="cyan"/>
            <w:lang w:val="en-GB"/>
          </w:rPr>
          <w:t>EU</w:t>
        </w:r>
        <w:r w:rsidR="0067622F" w:rsidRPr="003360A3">
          <w:rPr>
            <w:highlight w:val="cyan"/>
            <w:lang w:val="en-GB"/>
          </w:rPr>
          <w:t xml:space="preserve"> </w:t>
        </w:r>
        <w:r w:rsidR="0064069A" w:rsidRPr="003360A3">
          <w:rPr>
            <w:b/>
            <w:bCs/>
            <w:highlight w:val="cyan"/>
            <w:lang w:val="en-GB"/>
          </w:rPr>
          <w:t>Generators</w:t>
        </w:r>
        <w:r w:rsidR="0064069A" w:rsidRPr="003360A3">
          <w:rPr>
            <w:highlight w:val="cyan"/>
            <w:lang w:val="en-GB"/>
          </w:rPr>
          <w:t xml:space="preserve"> and </w:t>
        </w:r>
        <w:r w:rsidR="0064069A" w:rsidRPr="003360A3">
          <w:rPr>
            <w:b/>
            <w:bCs/>
            <w:highlight w:val="cyan"/>
            <w:lang w:val="en-GB"/>
          </w:rPr>
          <w:t>HVDC System</w:t>
        </w:r>
        <w:r w:rsidR="0064069A" w:rsidRPr="003360A3">
          <w:rPr>
            <w:highlight w:val="cyan"/>
            <w:lang w:val="en-GB"/>
          </w:rPr>
          <w:t xml:space="preserve"> </w:t>
        </w:r>
        <w:r w:rsidR="0064069A" w:rsidRPr="003360A3">
          <w:rPr>
            <w:b/>
            <w:bCs/>
            <w:highlight w:val="cyan"/>
            <w:lang w:val="en-GB"/>
          </w:rPr>
          <w:t>Owners</w:t>
        </w:r>
        <w:r w:rsidR="0067622F" w:rsidRPr="003360A3">
          <w:rPr>
            <w:highlight w:val="cyan"/>
            <w:lang w:val="en-GB"/>
          </w:rPr>
          <w:t xml:space="preserve"> and </w:t>
        </w:r>
        <w:r w:rsidR="0067622F" w:rsidRPr="003360A3">
          <w:rPr>
            <w:b/>
            <w:bCs/>
            <w:highlight w:val="cyan"/>
            <w:lang w:val="en-GB"/>
          </w:rPr>
          <w:t xml:space="preserve">Restoration </w:t>
        </w:r>
        <w:r w:rsidR="00937B9E" w:rsidRPr="003360A3">
          <w:rPr>
            <w:b/>
            <w:bCs/>
            <w:highlight w:val="cyan"/>
            <w:lang w:val="en-GB"/>
          </w:rPr>
          <w:t>Contractor</w:t>
        </w:r>
        <w:r w:rsidR="0067622F" w:rsidRPr="003360A3">
          <w:rPr>
            <w:b/>
            <w:bCs/>
            <w:highlight w:val="cyan"/>
            <w:lang w:val="en-GB"/>
          </w:rPr>
          <w:t xml:space="preserve">s </w:t>
        </w:r>
        <w:r w:rsidR="0064069A" w:rsidRPr="003360A3">
          <w:rPr>
            <w:highlight w:val="cyan"/>
            <w:lang w:val="en-GB"/>
          </w:rPr>
          <w:t xml:space="preserve">who own and operate </w:t>
        </w:r>
        <w:r w:rsidR="0064069A" w:rsidRPr="003360A3">
          <w:rPr>
            <w:b/>
            <w:bCs/>
            <w:highlight w:val="cyan"/>
            <w:lang w:val="en-GB"/>
          </w:rPr>
          <w:t xml:space="preserve">Anchor Plant </w:t>
        </w:r>
        <w:r w:rsidR="0064069A" w:rsidRPr="003360A3">
          <w:rPr>
            <w:highlight w:val="cyan"/>
            <w:lang w:val="en-GB"/>
          </w:rPr>
          <w:t>and</w:t>
        </w:r>
        <w:r w:rsidR="00E40E89" w:rsidRPr="003360A3">
          <w:rPr>
            <w:highlight w:val="cyan"/>
            <w:lang w:val="en-GB"/>
          </w:rPr>
          <w:t>/or</w:t>
        </w:r>
        <w:r w:rsidR="0064069A" w:rsidRPr="003360A3">
          <w:rPr>
            <w:b/>
            <w:bCs/>
            <w:highlight w:val="cyan"/>
            <w:lang w:val="en-GB"/>
          </w:rPr>
          <w:t xml:space="preserve"> Top Up Restoration Plant</w:t>
        </w:r>
        <w:r w:rsidR="0064069A" w:rsidRPr="003360A3">
          <w:rPr>
            <w:highlight w:val="cyan"/>
            <w:lang w:val="en-GB"/>
          </w:rPr>
          <w:t>, the</w:t>
        </w:r>
        <w:r w:rsidR="00B75180" w:rsidRPr="003360A3">
          <w:rPr>
            <w:highlight w:val="cyan"/>
            <w:lang w:val="en-GB"/>
          </w:rPr>
          <w:t>n the</w:t>
        </w:r>
        <w:r w:rsidR="0064069A" w:rsidRPr="003360A3">
          <w:rPr>
            <w:highlight w:val="cyan"/>
            <w:lang w:val="en-GB"/>
          </w:rPr>
          <w:t xml:space="preserve"> </w:t>
        </w:r>
        <w:r w:rsidR="0064069A" w:rsidRPr="003360A3">
          <w:rPr>
            <w:b/>
            <w:bCs/>
            <w:highlight w:val="cyan"/>
            <w:lang w:val="en-GB"/>
          </w:rPr>
          <w:t>Reactive Power</w:t>
        </w:r>
        <w:r w:rsidR="0064069A" w:rsidRPr="003360A3">
          <w:rPr>
            <w:highlight w:val="cyan"/>
            <w:lang w:val="en-GB"/>
          </w:rPr>
          <w:t xml:space="preserve"> capability requirements </w:t>
        </w:r>
        <w:r w:rsidR="004F5EE7" w:rsidRPr="003360A3">
          <w:rPr>
            <w:highlight w:val="cyan"/>
            <w:lang w:val="en-GB"/>
          </w:rPr>
          <w:t xml:space="preserve">(including steady state tolerance) </w:t>
        </w:r>
        <w:r w:rsidR="0064069A" w:rsidRPr="003360A3">
          <w:rPr>
            <w:highlight w:val="cyan"/>
            <w:lang w:val="en-GB"/>
          </w:rPr>
          <w:t xml:space="preserve">at the </w:t>
        </w:r>
        <w:r w:rsidR="0064069A" w:rsidRPr="003360A3">
          <w:rPr>
            <w:b/>
            <w:bCs/>
            <w:highlight w:val="cyan"/>
            <w:lang w:val="en-GB"/>
          </w:rPr>
          <w:t>Offshore Grid Entry Point</w:t>
        </w:r>
        <w:r w:rsidR="0064069A" w:rsidRPr="003360A3">
          <w:rPr>
            <w:highlight w:val="cyan"/>
            <w:lang w:val="en-GB"/>
          </w:rPr>
          <w:t xml:space="preserve"> shall be agreed between the </w:t>
        </w:r>
        <w:r w:rsidR="0064069A" w:rsidRPr="003360A3">
          <w:rPr>
            <w:b/>
            <w:bCs/>
            <w:highlight w:val="cyan"/>
            <w:lang w:val="en-GB"/>
          </w:rPr>
          <w:t>Generator</w:t>
        </w:r>
        <w:r w:rsidR="0064069A" w:rsidRPr="003360A3">
          <w:rPr>
            <w:highlight w:val="cyan"/>
            <w:lang w:val="en-GB"/>
          </w:rPr>
          <w:t xml:space="preserve">, </w:t>
        </w:r>
        <w:r w:rsidR="0064069A" w:rsidRPr="003360A3">
          <w:rPr>
            <w:b/>
            <w:bCs/>
            <w:highlight w:val="cyan"/>
            <w:lang w:val="en-GB"/>
          </w:rPr>
          <w:t>Offshore Transmission Licensee</w:t>
        </w:r>
        <w:r w:rsidR="0064069A" w:rsidRPr="003360A3">
          <w:rPr>
            <w:highlight w:val="cyan"/>
            <w:lang w:val="en-GB"/>
          </w:rPr>
          <w:t xml:space="preserve"> and </w:t>
        </w:r>
        <w:r w:rsidR="0064069A" w:rsidRPr="003360A3">
          <w:rPr>
            <w:b/>
            <w:bCs/>
            <w:highlight w:val="cyan"/>
            <w:lang w:val="en-GB"/>
          </w:rPr>
          <w:t>The Company</w:t>
        </w:r>
        <w:r w:rsidR="0064069A" w:rsidRPr="003360A3">
          <w:rPr>
            <w:highlight w:val="cyan"/>
            <w:lang w:val="en-GB"/>
          </w:rPr>
          <w:t xml:space="preserve"> in order to facilitate the operation of an </w:t>
        </w:r>
        <w:r w:rsidR="0064069A" w:rsidRPr="003360A3">
          <w:rPr>
            <w:b/>
            <w:bCs/>
            <w:highlight w:val="cyan"/>
            <w:lang w:val="en-GB"/>
          </w:rPr>
          <w:t>Offshore Local Joint Restoration Plan</w:t>
        </w:r>
        <w:r w:rsidR="00D90E28" w:rsidRPr="003360A3">
          <w:rPr>
            <w:highlight w:val="cyan"/>
            <w:lang w:val="en-GB"/>
          </w:rPr>
          <w:t>.</w:t>
        </w:r>
      </w:ins>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910E23"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910E23">
        <w:rPr>
          <w:color w:val="auto"/>
          <w:u w:val="single"/>
          <w:lang w:val="en-GB"/>
        </w:rPr>
        <w:t xml:space="preserve">Output power with falling frequency for </w:t>
      </w:r>
      <w:r w:rsidRPr="00910E23">
        <w:rPr>
          <w:b/>
          <w:color w:val="auto"/>
          <w:u w:val="single"/>
          <w:lang w:val="en-GB"/>
        </w:rPr>
        <w:t>Power Generating Modules</w:t>
      </w:r>
      <w:r w:rsidRPr="00910E23">
        <w:rPr>
          <w:color w:val="auto"/>
          <w:u w:val="single"/>
          <w:lang w:val="en-GB"/>
        </w:rPr>
        <w:t xml:space="preserve"> and </w:t>
      </w:r>
      <w:r w:rsidRPr="00910E23">
        <w:rPr>
          <w:b/>
          <w:color w:val="auto"/>
          <w:u w:val="single"/>
          <w:lang w:val="en-GB"/>
        </w:rPr>
        <w:t xml:space="preserve">HVDC Equipment     </w:t>
      </w:r>
      <w:r w:rsidRPr="00910E23">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12748E26" w:rsidR="00FE00B5" w:rsidRPr="00910E23" w:rsidRDefault="000A6748" w:rsidP="00FE00B5">
      <w:pPr>
        <w:pStyle w:val="Level2Text"/>
        <w:rPr>
          <w:lang w:val="en-GB"/>
        </w:rPr>
      </w:pPr>
      <w:r w:rsidRPr="00FC2701">
        <w:rPr>
          <w:rFonts w:cs="Arial"/>
          <w:lang w:val="en-GB"/>
        </w:rPr>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910E23">
        <w:rPr>
          <w:lang w:val="en-GB"/>
        </w:rPr>
        <w:t xml:space="preserve">For the avoidance of doubt, </w:t>
      </w:r>
      <w:r w:rsidR="00FE00B5" w:rsidRPr="00910E23">
        <w:rPr>
          <w:b/>
          <w:lang w:val="en-GB"/>
        </w:rPr>
        <w:t>Generators</w:t>
      </w:r>
      <w:r w:rsidR="00FE00B5" w:rsidRPr="00910E23">
        <w:rPr>
          <w:lang w:val="en-GB"/>
        </w:rPr>
        <w:t xml:space="preserve"> in respect of </w:t>
      </w:r>
      <w:r w:rsidR="00FE00B5" w:rsidRPr="00910E23">
        <w:rPr>
          <w:b/>
          <w:lang w:val="en-GB"/>
        </w:rPr>
        <w:t>Pumped Storage</w:t>
      </w:r>
      <w:del w:id="558" w:author="Halford(ESO), David" w:date="2023-04-07T14:57:00Z">
        <w:r w:rsidR="00FE00B5" w:rsidRPr="00DB341C">
          <w:rPr>
            <w:rFonts w:cs="Arial"/>
            <w:b/>
          </w:rPr>
          <w:delText xml:space="preserve"> </w:delText>
        </w:r>
        <w:r w:rsidR="00FE00B5" w:rsidRPr="003360A3">
          <w:rPr>
            <w:rFonts w:cs="Arial"/>
            <w:b/>
            <w:highlight w:val="cyan"/>
            <w:rPrChange w:id="559" w:author="Steve Baker (ESO)" w:date="2024-01-09T18:43:00Z">
              <w:rPr>
                <w:rFonts w:cs="Arial"/>
                <w:b/>
              </w:rPr>
            </w:rPrChange>
          </w:rPr>
          <w:delText>Plant</w:delText>
        </w:r>
        <w:r w:rsidR="00FE00B5" w:rsidRPr="003360A3">
          <w:rPr>
            <w:rFonts w:cs="Arial"/>
            <w:highlight w:val="cyan"/>
            <w:rPrChange w:id="560" w:author="Steve Baker (ESO)" w:date="2024-01-09T18:43:00Z">
              <w:rPr>
                <w:rFonts w:cs="Arial"/>
              </w:rPr>
            </w:rPrChange>
          </w:rPr>
          <w:delText xml:space="preserve"> and </w:delText>
        </w:r>
        <w:r w:rsidR="00FE00B5" w:rsidRPr="003360A3">
          <w:rPr>
            <w:rFonts w:cs="Arial"/>
            <w:b/>
            <w:highlight w:val="cyan"/>
            <w:rPrChange w:id="561" w:author="Steve Baker (ESO)" w:date="2024-01-09T18:43:00Z">
              <w:rPr>
                <w:rFonts w:cs="Arial"/>
                <w:b/>
              </w:rPr>
            </w:rPrChange>
          </w:rPr>
          <w:delText>Electricity Storage Modules</w:delText>
        </w:r>
      </w:del>
      <w:r w:rsidR="00FE00B5" w:rsidRPr="00910E23">
        <w:rPr>
          <w:b/>
          <w:lang w:val="en-GB"/>
        </w:rPr>
        <w:t xml:space="preserve"> </w:t>
      </w:r>
      <w:r w:rsidR="00FE00B5" w:rsidRPr="00910E23">
        <w:rPr>
          <w:lang w:val="en-GB"/>
        </w:rPr>
        <w:t>shall also be required to satisfy the requirements of OC6.6.6.</w:t>
      </w:r>
    </w:p>
    <w:p w14:paraId="5319E544" w14:textId="152DE06A" w:rsidR="000A6748" w:rsidRPr="00FC2701" w:rsidRDefault="000A6748" w:rsidP="000A6748">
      <w:pPr>
        <w:pStyle w:val="Level2Text"/>
        <w:rPr>
          <w:rFonts w:cs="Arial"/>
          <w:lang w:val="en-GB"/>
        </w:rPr>
      </w:pPr>
      <w:r w:rsidRPr="00FC2701">
        <w:rPr>
          <w:rFonts w:cs="Arial"/>
          <w:lang w:val="en-GB"/>
        </w:rPr>
        <w:t xml:space="preserve"> </w:t>
      </w:r>
    </w:p>
    <w:p w14:paraId="237D44AF" w14:textId="77777777" w:rsidR="000A6748" w:rsidRPr="00FC2701" w:rsidRDefault="000A6748" w:rsidP="000A6748">
      <w:pPr>
        <w:rPr>
          <w:rFonts w:cs="Arial"/>
        </w:rPr>
      </w:pPr>
    </w:p>
    <w:p w14:paraId="17C0C565" w14:textId="77777777" w:rsidR="000A6748" w:rsidRPr="00FC2701" w:rsidRDefault="000A6748" w:rsidP="000A6748">
      <w:pPr>
        <w:pStyle w:val="Level2Text"/>
        <w:rPr>
          <w:rFonts w:cs="Arial"/>
          <w:lang w:val="en-GB"/>
        </w:rPr>
      </w:pPr>
    </w:p>
    <w:p w14:paraId="596162AC" w14:textId="77777777" w:rsidR="000A6748" w:rsidRPr="00FC2701" w:rsidRDefault="000A6748" w:rsidP="000A6748">
      <w:pPr>
        <w:pStyle w:val="Level2Text"/>
        <w:ind w:left="0" w:firstLine="0"/>
        <w:rPr>
          <w:rFonts w:cs="Arial"/>
          <w:lang w:val="en-GB"/>
        </w:rPr>
      </w:pPr>
    </w:p>
    <w:p w14:paraId="0813360E" w14:textId="77777777" w:rsidR="000A6748" w:rsidRPr="00FC2701" w:rsidRDefault="000A6748" w:rsidP="000A6748">
      <w:pPr>
        <w:pStyle w:val="Level2Text"/>
        <w:rPr>
          <w:rFonts w:cs="Arial"/>
          <w:lang w:val="en-GB"/>
        </w:rPr>
      </w:pPr>
    </w:p>
    <w:p w14:paraId="640D7B32" w14:textId="77777777" w:rsidR="000A6748" w:rsidRPr="00FC2701" w:rsidRDefault="000A6748" w:rsidP="000A6748">
      <w:pPr>
        <w:pStyle w:val="Level2Text"/>
        <w:rPr>
          <w:rFonts w:cs="Arial"/>
          <w:lang w:val="en-GB"/>
        </w:rPr>
      </w:pPr>
    </w:p>
    <w:p w14:paraId="743C0B45" w14:textId="77777777" w:rsidR="000A6748" w:rsidRPr="00FC2701" w:rsidRDefault="000A6748" w:rsidP="000A6748">
      <w:pPr>
        <w:pStyle w:val="Level2Text"/>
        <w:rPr>
          <w:rFonts w:cs="Arial"/>
          <w:lang w:val="en-GB"/>
        </w:rPr>
      </w:pPr>
    </w:p>
    <w:p w14:paraId="3E895BAA" w14:textId="77777777" w:rsidR="000A6748" w:rsidRPr="00FC2701" w:rsidRDefault="000A6748" w:rsidP="000A6748">
      <w:pPr>
        <w:pStyle w:val="Level2Text"/>
        <w:rPr>
          <w:rFonts w:cs="Arial"/>
          <w:lang w:val="en-GB"/>
        </w:rPr>
      </w:pPr>
    </w:p>
    <w:p w14:paraId="368E5D81" w14:textId="77777777" w:rsidR="000A6748" w:rsidRPr="00FC2701" w:rsidRDefault="000A6748" w:rsidP="000A6748">
      <w:pPr>
        <w:pStyle w:val="Level2Text"/>
        <w:rPr>
          <w:rFonts w:cs="Arial"/>
          <w:lang w:val="en-GB"/>
        </w:rPr>
      </w:pPr>
    </w:p>
    <w:p w14:paraId="0EA5E20D" w14:textId="77777777" w:rsidR="000A6748" w:rsidRPr="00FC2701" w:rsidRDefault="000A6748" w:rsidP="000A6748">
      <w:pPr>
        <w:pStyle w:val="Level2Text"/>
        <w:rPr>
          <w:rFonts w:cs="Arial"/>
          <w:lang w:val="en-GB"/>
        </w:rPr>
      </w:pPr>
    </w:p>
    <w:p w14:paraId="0CDDCB71" w14:textId="77777777" w:rsidR="000A6748" w:rsidRPr="00FC2701" w:rsidRDefault="000A6748" w:rsidP="000A6748">
      <w:pPr>
        <w:pStyle w:val="Level2Text"/>
        <w:rPr>
          <w:rFonts w:cs="Arial"/>
          <w:lang w:val="en-GB"/>
        </w:rPr>
      </w:pPr>
    </w:p>
    <w:p w14:paraId="33D262CD" w14:textId="77777777" w:rsidR="000A6748" w:rsidRPr="00FC2701" w:rsidRDefault="000A6748" w:rsidP="000A6748">
      <w:pPr>
        <w:pStyle w:val="Level2Text"/>
        <w:rPr>
          <w:rFonts w:cs="Arial"/>
          <w:lang w:val="en-GB"/>
        </w:rPr>
      </w:pPr>
    </w:p>
    <w:p w14:paraId="29252785" w14:textId="77777777" w:rsidR="00512283" w:rsidRPr="00FC2701" w:rsidRDefault="00512283" w:rsidP="000A6748">
      <w:pPr>
        <w:pStyle w:val="Level2Text"/>
        <w:rPr>
          <w:rFonts w:cs="Arial"/>
          <w:lang w:val="en-GB"/>
        </w:rPr>
      </w:pPr>
    </w:p>
    <w:p w14:paraId="1169D304" w14:textId="77777777" w:rsidR="00512283" w:rsidRPr="00FC2701" w:rsidRDefault="00512283" w:rsidP="000A6748">
      <w:pPr>
        <w:pStyle w:val="Level2Text"/>
        <w:rPr>
          <w:rFonts w:cs="Arial"/>
          <w:lang w:val="en-GB"/>
        </w:rPr>
      </w:pPr>
    </w:p>
    <w:p w14:paraId="23D0EEB0" w14:textId="77777777" w:rsidR="00512283" w:rsidRPr="00FC2701" w:rsidRDefault="00512283" w:rsidP="000A6748">
      <w:pPr>
        <w:pStyle w:val="Level2Text"/>
        <w:rPr>
          <w:rFonts w:cs="Arial"/>
          <w:lang w:val="en-GB"/>
        </w:rPr>
      </w:pPr>
    </w:p>
    <w:p w14:paraId="21618C30" w14:textId="77777777" w:rsidR="00512283" w:rsidRPr="00FC2701" w:rsidRDefault="00512283" w:rsidP="000A6748">
      <w:pPr>
        <w:pStyle w:val="Level2Text"/>
        <w:rPr>
          <w:rFonts w:cs="Arial"/>
          <w:lang w:val="en-GB"/>
        </w:rPr>
      </w:pPr>
    </w:p>
    <w:p w14:paraId="364BD465" w14:textId="77777777" w:rsidR="00512283" w:rsidRPr="00FC2701" w:rsidRDefault="00512283" w:rsidP="000A6748">
      <w:pPr>
        <w:pStyle w:val="Level2Text"/>
        <w:rPr>
          <w:rFonts w:cs="Arial"/>
          <w:lang w:val="en-GB"/>
        </w:rPr>
      </w:pPr>
    </w:p>
    <w:p w14:paraId="1620010F" w14:textId="77777777" w:rsidR="00512283" w:rsidRPr="00FC2701" w:rsidRDefault="00512283" w:rsidP="000A6748">
      <w:pPr>
        <w:pStyle w:val="Level2Text"/>
        <w:rPr>
          <w:rFonts w:cs="Arial"/>
          <w:lang w:val="en-GB"/>
        </w:rPr>
      </w:pPr>
    </w:p>
    <w:p w14:paraId="64D5522C" w14:textId="77777777" w:rsidR="00512283" w:rsidRPr="00FC2701" w:rsidRDefault="00512283" w:rsidP="000A6748">
      <w:pPr>
        <w:pStyle w:val="Level2Text"/>
        <w:rPr>
          <w:rFonts w:cs="Arial"/>
          <w:lang w:val="en-GB"/>
        </w:rPr>
      </w:pPr>
    </w:p>
    <w:p w14:paraId="66BE44E3" w14:textId="77777777" w:rsidR="00512283" w:rsidRPr="00FC2701" w:rsidRDefault="00512283" w:rsidP="000A6748">
      <w:pPr>
        <w:pStyle w:val="Level2Text"/>
        <w:rPr>
          <w:rFonts w:cs="Arial"/>
          <w:lang w:val="en-GB"/>
        </w:rPr>
      </w:pPr>
    </w:p>
    <w:p w14:paraId="2C65AFAD" w14:textId="77777777" w:rsidR="00512283" w:rsidRPr="00FC2701" w:rsidRDefault="00512283" w:rsidP="000A6748">
      <w:pPr>
        <w:pStyle w:val="Level2Text"/>
        <w:rPr>
          <w:rFonts w:cs="Arial"/>
          <w:lang w:val="en-GB"/>
        </w:rPr>
      </w:pPr>
    </w:p>
    <w:p w14:paraId="54115950" w14:textId="77777777" w:rsidR="00512283" w:rsidRPr="00FC2701" w:rsidRDefault="00512283" w:rsidP="000A6748">
      <w:pPr>
        <w:pStyle w:val="Level2Text"/>
        <w:rPr>
          <w:rFonts w:cs="Arial"/>
          <w:lang w:val="en-GB"/>
        </w:rPr>
      </w:pPr>
    </w:p>
    <w:p w14:paraId="4F3C3906" w14:textId="77777777" w:rsidR="00FE00B5" w:rsidRPr="00910E23" w:rsidRDefault="00512283" w:rsidP="00FE00B5">
      <w:pPr>
        <w:pStyle w:val="Level2Text"/>
        <w:jc w:val="center"/>
        <w:rPr>
          <w:lang w:val="en-GB"/>
        </w:rPr>
      </w:pPr>
      <w:r w:rsidRPr="00FC2701">
        <w:rPr>
          <w:rFonts w:cs="Arial"/>
          <w:lang w:val="en-GB"/>
        </w:rPr>
        <w:t>Figure ECC.6.3.3(a)</w:t>
      </w:r>
      <w:r w:rsidR="00FE00B5" w:rsidRPr="00FC2701">
        <w:rPr>
          <w:rFonts w:cs="Arial"/>
          <w:lang w:val="en-GB"/>
        </w:rPr>
        <w:t xml:space="preserve"> </w:t>
      </w:r>
      <w:r w:rsidR="00FE00B5" w:rsidRPr="00910E23">
        <w:rPr>
          <w:b/>
          <w:lang w:val="en-GB"/>
        </w:rPr>
        <w:t>Active Power</w:t>
      </w:r>
      <w:r w:rsidR="00FE00B5" w:rsidRPr="00910E23">
        <w:rPr>
          <w:lang w:val="en-GB"/>
        </w:rPr>
        <w:t xml:space="preserve"> Output with falling frequency for </w:t>
      </w:r>
      <w:r w:rsidR="00FE00B5" w:rsidRPr="00910E23">
        <w:rPr>
          <w:b/>
          <w:lang w:val="en-GB"/>
        </w:rPr>
        <w:t>Power Generating Modules</w:t>
      </w:r>
      <w:r w:rsidR="00FE00B5" w:rsidRPr="00910E23">
        <w:rPr>
          <w:lang w:val="en-GB"/>
        </w:rPr>
        <w:t xml:space="preserve"> and </w:t>
      </w:r>
      <w:r w:rsidR="00FE00B5" w:rsidRPr="00910E23">
        <w:rPr>
          <w:b/>
          <w:lang w:val="en-GB"/>
        </w:rPr>
        <w:t>HVDC Systems</w:t>
      </w:r>
      <w:r w:rsidR="00FE00B5" w:rsidRPr="00910E23">
        <w:rPr>
          <w:lang w:val="en-GB"/>
        </w:rPr>
        <w:t xml:space="preserve"> and </w:t>
      </w:r>
      <w:r w:rsidR="00FE00B5" w:rsidRPr="00910E23">
        <w:rPr>
          <w:b/>
          <w:lang w:val="en-GB"/>
        </w:rPr>
        <w:t>Electricity Storage Modules</w:t>
      </w:r>
      <w:r w:rsidR="00FE00B5" w:rsidRPr="00910E23">
        <w:rPr>
          <w:lang w:val="en-GB"/>
        </w:rPr>
        <w:t xml:space="preserve"> when operating in an exporting mode of operation</w:t>
      </w:r>
    </w:p>
    <w:p w14:paraId="389C2742" w14:textId="2DCDE7A4" w:rsidR="00512283" w:rsidRDefault="00512283" w:rsidP="00077ED1">
      <w:pPr>
        <w:pStyle w:val="Level2Text"/>
        <w:jc w:val="center"/>
        <w:rPr>
          <w:rFonts w:cs="Arial"/>
          <w:lang w:val="en-GB"/>
        </w:rPr>
      </w:pPr>
    </w:p>
    <w:p w14:paraId="2D065D0F" w14:textId="77777777" w:rsidR="00CC5BB5" w:rsidRPr="00FC2701" w:rsidRDefault="00CC5BB5" w:rsidP="00910E23">
      <w:pPr>
        <w:pStyle w:val="Level2Text"/>
        <w:jc w:val="center"/>
        <w:rPr>
          <w:rFonts w:cs="Arial"/>
          <w:lang w:val="en-GB"/>
        </w:rPr>
      </w:pPr>
    </w:p>
    <w:p w14:paraId="599AD69B" w14:textId="77777777" w:rsidR="00512283" w:rsidRPr="00FC2701" w:rsidRDefault="00512283" w:rsidP="000A6748">
      <w:pPr>
        <w:pStyle w:val="Level2Text"/>
        <w:rPr>
          <w:ins w:id="562" w:author="Halford(ESO), David" w:date="2023-04-07T14:57:00Z"/>
          <w:rFonts w:cs="Arial"/>
          <w:lang w:val="en-GB"/>
        </w:rPr>
      </w:pPr>
    </w:p>
    <w:p w14:paraId="2427EB07" w14:textId="77777777" w:rsidR="000A6748" w:rsidRPr="00FC2701" w:rsidRDefault="004E16A8"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0;visibility:visible;mso-wrap-edited:f">
            <v:imagedata r:id="rId21"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563" w:name="_MON_1181737923"/>
    <w:bookmarkEnd w:id="563"/>
    <w:p w14:paraId="2AE9EE69" w14:textId="77777777" w:rsidR="00622DF3" w:rsidRPr="00FC2701" w:rsidRDefault="00857237" w:rsidP="000A6748">
      <w:pPr>
        <w:pStyle w:val="Level2Text"/>
        <w:rPr>
          <w:rFonts w:cs="Arial"/>
          <w:lang w:val="en-GB"/>
        </w:rPr>
      </w:pPr>
      <w:r w:rsidRPr="00A57EC4">
        <w:rPr>
          <w:lang w:val="en-GB"/>
        </w:rPr>
        <w:object w:dxaOrig="8625" w:dyaOrig="4335" w14:anchorId="4451264B">
          <v:shape id="_x0000_i1026" type="#_x0000_t75" style="width:351.9pt;height:3in" o:ole="" fillcolor="window">
            <v:imagedata r:id="rId22" o:title="" cropleft="-130f" cropright="-130f"/>
          </v:shape>
          <o:OLEObject Type="Embed" ProgID="Word.Picture.8" ShapeID="_x0000_i1026" DrawAspect="Content" ObjectID="_1770118613" r:id="rId23"/>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910E23">
        <w:rPr>
          <w:b/>
          <w:lang w:val="en-GB"/>
        </w:rPr>
        <w:t>Active Power</w:t>
      </w:r>
      <w:r w:rsidR="00E76593" w:rsidRPr="00910E23">
        <w:rPr>
          <w:lang w:val="en-GB"/>
        </w:rPr>
        <w:t xml:space="preserve"> input with falling frequency for </w:t>
      </w:r>
      <w:r w:rsidR="00E76593" w:rsidRPr="00910E23">
        <w:rPr>
          <w:b/>
          <w:lang w:val="en-GB"/>
        </w:rPr>
        <w:t>HVDC Systems</w:t>
      </w:r>
    </w:p>
    <w:p w14:paraId="2D3CD532" w14:textId="6F8BA936" w:rsidR="00815703" w:rsidRPr="00910E23"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Pr="003360A3" w:rsidRDefault="00FD24B0" w:rsidP="000A6748">
      <w:pPr>
        <w:pStyle w:val="Level2Text"/>
        <w:rPr>
          <w:ins w:id="564" w:author="Halford(ESO), David" w:date="2023-04-07T14:57:00Z"/>
          <w:rFonts w:cs="Arial"/>
          <w:highlight w:val="cyan"/>
          <w:lang w:val="en-GB"/>
        </w:rPr>
      </w:pPr>
      <w:ins w:id="565" w:author="Halford(ESO), David" w:date="2023-04-07T14:57:00Z">
        <w:r w:rsidRPr="003360A3">
          <w:rPr>
            <w:rFonts w:cs="Arial"/>
            <w:highlight w:val="cyan"/>
            <w:lang w:val="en-GB"/>
          </w:rPr>
          <w:t>(g)</w:t>
        </w:r>
        <w:r w:rsidRPr="003360A3">
          <w:rPr>
            <w:rFonts w:cs="Arial"/>
            <w:highlight w:val="cyan"/>
            <w:lang w:val="en-GB"/>
          </w:rPr>
          <w:tab/>
          <w:t>For</w:t>
        </w:r>
        <w:r w:rsidR="00615715" w:rsidRPr="003360A3">
          <w:rPr>
            <w:rFonts w:cs="Arial"/>
            <w:highlight w:val="cyan"/>
            <w:lang w:val="en-GB"/>
          </w:rPr>
          <w:t xml:space="preserve"> </w:t>
        </w:r>
        <w:r w:rsidR="00615715" w:rsidRPr="003360A3">
          <w:rPr>
            <w:rFonts w:cs="Arial"/>
            <w:b/>
            <w:bCs/>
            <w:highlight w:val="cyan"/>
            <w:lang w:val="en-GB"/>
          </w:rPr>
          <w:t>HVDC System</w:t>
        </w:r>
        <w:r w:rsidR="00956148" w:rsidRPr="003360A3">
          <w:rPr>
            <w:rFonts w:cs="Arial"/>
            <w:b/>
            <w:bCs/>
            <w:highlight w:val="cyan"/>
            <w:lang w:val="en-GB"/>
          </w:rPr>
          <w:t>s</w:t>
        </w:r>
        <w:r w:rsidR="00615715" w:rsidRPr="003360A3">
          <w:rPr>
            <w:rFonts w:cs="Arial"/>
            <w:highlight w:val="cyan"/>
            <w:lang w:val="en-GB"/>
          </w:rPr>
          <w:t xml:space="preserve"> with a </w:t>
        </w:r>
        <w:r w:rsidR="00615715" w:rsidRPr="003360A3">
          <w:rPr>
            <w:rFonts w:cs="Arial"/>
            <w:b/>
            <w:bCs/>
            <w:highlight w:val="cyan"/>
            <w:lang w:val="en-GB"/>
          </w:rPr>
          <w:t>Completion Date</w:t>
        </w:r>
        <w:r w:rsidR="00615715" w:rsidRPr="003360A3">
          <w:rPr>
            <w:rFonts w:cs="Arial"/>
            <w:highlight w:val="cyan"/>
            <w:lang w:val="en-GB"/>
          </w:rPr>
          <w:t xml:space="preserve"> on or after </w:t>
        </w:r>
        <w:r w:rsidR="0054370D" w:rsidRPr="003360A3">
          <w:rPr>
            <w:rFonts w:cs="Arial"/>
            <w:highlight w:val="cyan"/>
            <w:lang w:val="en-GB"/>
          </w:rPr>
          <w:t>31 December 2026</w:t>
        </w:r>
        <w:r w:rsidR="00845247" w:rsidRPr="003360A3">
          <w:rPr>
            <w:rFonts w:cs="Arial"/>
            <w:highlight w:val="cyan"/>
            <w:lang w:val="en-GB"/>
          </w:rPr>
          <w:t>,</w:t>
        </w:r>
        <w:r w:rsidR="00615715" w:rsidRPr="003360A3">
          <w:rPr>
            <w:rFonts w:cs="Arial"/>
            <w:highlight w:val="cyan"/>
            <w:lang w:val="en-GB"/>
          </w:rPr>
          <w:t xml:space="preserve"> </w:t>
        </w:r>
        <w:r w:rsidR="00615715" w:rsidRPr="003360A3">
          <w:rPr>
            <w:rFonts w:cs="Arial"/>
            <w:b/>
            <w:bCs/>
            <w:highlight w:val="cyan"/>
            <w:lang w:val="en-GB"/>
          </w:rPr>
          <w:t xml:space="preserve">HVDC System Owners </w:t>
        </w:r>
        <w:r w:rsidR="00615715" w:rsidRPr="003360A3">
          <w:rPr>
            <w:rFonts w:cs="Arial"/>
            <w:highlight w:val="cyan"/>
            <w:lang w:val="en-GB"/>
          </w:rPr>
          <w:t xml:space="preserve">shall ensure that each </w:t>
        </w:r>
        <w:r w:rsidR="00615715" w:rsidRPr="003360A3">
          <w:rPr>
            <w:rFonts w:cs="Arial"/>
            <w:b/>
            <w:bCs/>
            <w:highlight w:val="cyan"/>
            <w:lang w:val="en-GB"/>
          </w:rPr>
          <w:t>HVDC System</w:t>
        </w:r>
        <w:r w:rsidR="00615715" w:rsidRPr="003360A3">
          <w:rPr>
            <w:rFonts w:cs="Arial"/>
            <w:highlight w:val="cyan"/>
            <w:lang w:val="en-GB"/>
          </w:rPr>
          <w:t xml:space="preserve"> has the capability to provide a c</w:t>
        </w:r>
        <w:r w:rsidR="00615715" w:rsidRPr="003360A3">
          <w:rPr>
            <w:rFonts w:cs="Arial"/>
            <w:bCs/>
            <w:highlight w:val="cyan"/>
            <w:lang w:val="en-GB"/>
          </w:rPr>
          <w:t>ontinuous signa</w:t>
        </w:r>
        <w:r w:rsidR="00615715" w:rsidRPr="003360A3">
          <w:rPr>
            <w:rFonts w:cs="Arial"/>
            <w:highlight w:val="cyan"/>
            <w:lang w:val="en-GB"/>
          </w:rPr>
          <w:t xml:space="preserve">l indicating the real time frequency measured at the </w:t>
        </w:r>
        <w:r w:rsidR="00615715" w:rsidRPr="003360A3">
          <w:rPr>
            <w:rFonts w:cs="Arial"/>
            <w:b/>
            <w:bCs/>
            <w:highlight w:val="cyan"/>
            <w:lang w:val="en-GB"/>
          </w:rPr>
          <w:t xml:space="preserve"> Grid Entry Point </w:t>
        </w:r>
        <w:r w:rsidR="00615715" w:rsidRPr="003360A3">
          <w:rPr>
            <w:rFonts w:cs="Arial"/>
            <w:highlight w:val="cyan"/>
            <w:lang w:val="en-GB"/>
          </w:rPr>
          <w:t>and</w:t>
        </w:r>
        <w:r w:rsidR="00615715" w:rsidRPr="003360A3">
          <w:rPr>
            <w:rFonts w:cs="Arial"/>
            <w:b/>
            <w:bCs/>
            <w:highlight w:val="cyan"/>
            <w:lang w:val="en-GB"/>
          </w:rPr>
          <w:t xml:space="preserve"> HVDC Interface Point</w:t>
        </w:r>
        <w:r w:rsidR="00615715" w:rsidRPr="003360A3">
          <w:rPr>
            <w:rFonts w:cs="Arial"/>
            <w:highlight w:val="cyan"/>
            <w:lang w:val="en-GB"/>
          </w:rPr>
          <w:t xml:space="preserve"> </w:t>
        </w:r>
        <w:r w:rsidR="006E42C5" w:rsidRPr="003360A3">
          <w:rPr>
            <w:rFonts w:cs="Arial"/>
            <w:highlight w:val="cyan"/>
            <w:lang w:val="en-GB"/>
          </w:rPr>
          <w:t xml:space="preserve">and other </w:t>
        </w:r>
        <w:r w:rsidR="00AF6077" w:rsidRPr="003360A3">
          <w:rPr>
            <w:rFonts w:cs="Arial"/>
            <w:highlight w:val="cyan"/>
            <w:lang w:val="en-GB"/>
          </w:rPr>
          <w:t xml:space="preserve">signals as agreed with </w:t>
        </w:r>
        <w:r w:rsidR="00AF6077" w:rsidRPr="003360A3">
          <w:rPr>
            <w:rFonts w:cs="Arial"/>
            <w:b/>
            <w:bCs/>
            <w:highlight w:val="cyan"/>
            <w:lang w:val="en-GB"/>
          </w:rPr>
          <w:t>The Company</w:t>
        </w:r>
        <w:r w:rsidR="00AF6077" w:rsidRPr="003360A3">
          <w:rPr>
            <w:rFonts w:cs="Arial"/>
            <w:highlight w:val="cyan"/>
            <w:lang w:val="en-GB"/>
          </w:rPr>
          <w:t xml:space="preserve"> </w:t>
        </w:r>
        <w:r w:rsidR="00615715" w:rsidRPr="003360A3">
          <w:rPr>
            <w:rFonts w:cs="Arial"/>
            <w:highlight w:val="cyan"/>
            <w:lang w:val="en-GB"/>
          </w:rPr>
          <w:t>for the purpose of participating in a</w:t>
        </w:r>
        <w:r w:rsidR="00615715" w:rsidRPr="003360A3">
          <w:rPr>
            <w:rFonts w:cs="Arial"/>
            <w:b/>
            <w:bCs/>
            <w:highlight w:val="cyan"/>
            <w:lang w:val="en-GB"/>
          </w:rPr>
          <w:t xml:space="preserve"> Local Joint Restoration Plan</w:t>
        </w:r>
        <w:r w:rsidR="00615715" w:rsidRPr="003360A3">
          <w:rPr>
            <w:rFonts w:cs="Arial"/>
            <w:highlight w:val="cyan"/>
            <w:lang w:val="en-GB"/>
          </w:rPr>
          <w:t xml:space="preserve"> or wider </w:t>
        </w:r>
        <w:r w:rsidR="00615715" w:rsidRPr="003360A3">
          <w:rPr>
            <w:rFonts w:cs="Arial"/>
            <w:b/>
            <w:bCs/>
            <w:highlight w:val="cyan"/>
            <w:lang w:val="en-GB"/>
          </w:rPr>
          <w:t>System Restoration</w:t>
        </w:r>
        <w:r w:rsidR="00615715" w:rsidRPr="003360A3">
          <w:rPr>
            <w:rFonts w:cs="Arial"/>
            <w:highlight w:val="cyan"/>
            <w:lang w:val="en-GB"/>
          </w:rPr>
          <w:t xml:space="preserve"> event. The frequency signal at the </w:t>
        </w:r>
        <w:r w:rsidR="00615715" w:rsidRPr="003360A3">
          <w:rPr>
            <w:rFonts w:cs="Arial"/>
            <w:b/>
            <w:bCs/>
            <w:highlight w:val="cyan"/>
            <w:lang w:val="en-GB"/>
          </w:rPr>
          <w:t>Interface Point</w:t>
        </w:r>
        <w:r w:rsidR="00615715" w:rsidRPr="003360A3">
          <w:rPr>
            <w:rFonts w:cs="Arial"/>
            <w:highlight w:val="cyan"/>
            <w:lang w:val="en-GB"/>
          </w:rPr>
          <w:t xml:space="preserve"> shall be capable of being received and processed within 100ms. </w:t>
        </w:r>
      </w:ins>
    </w:p>
    <w:p w14:paraId="78109304" w14:textId="2FF102E4" w:rsidR="008E3E02" w:rsidRDefault="004F00A2" w:rsidP="004F00A2">
      <w:pPr>
        <w:pStyle w:val="Level2Text"/>
        <w:rPr>
          <w:ins w:id="566" w:author="Halford(ESO), David" w:date="2023-04-07T14:57:00Z"/>
          <w:rFonts w:cs="Arial"/>
          <w:lang w:val="en-GB"/>
        </w:rPr>
      </w:pPr>
      <w:ins w:id="567" w:author="Halford(ESO), David" w:date="2023-04-07T14:57:00Z">
        <w:r w:rsidRPr="003360A3">
          <w:rPr>
            <w:rFonts w:cs="Arial"/>
            <w:highlight w:val="cyan"/>
            <w:lang w:val="en-GB"/>
          </w:rPr>
          <w:t>(</w:t>
        </w:r>
        <w:r w:rsidR="00FD24B0" w:rsidRPr="003360A3">
          <w:rPr>
            <w:rFonts w:cs="Arial"/>
            <w:highlight w:val="cyan"/>
            <w:lang w:val="en-GB"/>
          </w:rPr>
          <w:t>h</w:t>
        </w:r>
        <w:r w:rsidRPr="003360A3">
          <w:rPr>
            <w:rFonts w:cs="Arial"/>
            <w:highlight w:val="cyan"/>
            <w:lang w:val="en-GB"/>
          </w:rPr>
          <w:t>)</w:t>
        </w:r>
        <w:r w:rsidRPr="003360A3">
          <w:rPr>
            <w:rFonts w:cs="Arial"/>
            <w:highlight w:val="cyan"/>
            <w:lang w:val="en-GB"/>
          </w:rPr>
          <w:tab/>
          <w:t xml:space="preserve">For </w:t>
        </w:r>
        <w:r w:rsidRPr="003360A3">
          <w:rPr>
            <w:rFonts w:cs="Arial"/>
            <w:b/>
            <w:bCs/>
            <w:highlight w:val="cyan"/>
            <w:lang w:val="en-GB"/>
          </w:rPr>
          <w:t>Transmission DC Converters</w:t>
        </w:r>
        <w:r w:rsidRPr="003360A3">
          <w:rPr>
            <w:rFonts w:cs="Arial"/>
            <w:highlight w:val="cyan"/>
            <w:lang w:val="en-GB"/>
          </w:rPr>
          <w:t xml:space="preserve"> with a </w:t>
        </w:r>
        <w:r w:rsidRPr="003360A3">
          <w:rPr>
            <w:rFonts w:cs="Arial"/>
            <w:b/>
            <w:bCs/>
            <w:highlight w:val="cyan"/>
            <w:lang w:val="en-GB"/>
          </w:rPr>
          <w:t>Completion Date</w:t>
        </w:r>
        <w:r w:rsidRPr="003360A3">
          <w:rPr>
            <w:rFonts w:cs="Arial"/>
            <w:highlight w:val="cyan"/>
            <w:lang w:val="en-GB"/>
          </w:rPr>
          <w:t xml:space="preserve"> on or after </w:t>
        </w:r>
        <w:r w:rsidR="00421BA0" w:rsidRPr="003360A3">
          <w:rPr>
            <w:rFonts w:cs="Arial"/>
            <w:highlight w:val="cyan"/>
            <w:lang w:val="en-GB"/>
          </w:rPr>
          <w:t>31 December 2026</w:t>
        </w:r>
        <w:r w:rsidRPr="003360A3">
          <w:rPr>
            <w:rFonts w:cs="Arial"/>
            <w:highlight w:val="cyan"/>
            <w:lang w:val="en-GB"/>
          </w:rPr>
          <w:t xml:space="preserve">, </w:t>
        </w:r>
        <w:r w:rsidRPr="003360A3">
          <w:rPr>
            <w:rFonts w:cs="Arial"/>
            <w:b/>
            <w:bCs/>
            <w:highlight w:val="cyan"/>
            <w:lang w:val="en-GB"/>
          </w:rPr>
          <w:t>Offshore Transmission Licensees</w:t>
        </w:r>
        <w:r w:rsidRPr="003360A3">
          <w:rPr>
            <w:rFonts w:cs="Arial"/>
            <w:highlight w:val="cyan"/>
            <w:lang w:val="en-GB"/>
          </w:rPr>
          <w:t xml:space="preserve"> shall ensure that each </w:t>
        </w:r>
        <w:r w:rsidRPr="003360A3">
          <w:rPr>
            <w:rFonts w:cs="Arial"/>
            <w:b/>
            <w:bCs/>
            <w:highlight w:val="cyan"/>
            <w:lang w:val="en-GB"/>
          </w:rPr>
          <w:t>Transmission DC Converter</w:t>
        </w:r>
        <w:r w:rsidRPr="003360A3">
          <w:rPr>
            <w:rFonts w:cs="Arial"/>
            <w:highlight w:val="cyan"/>
            <w:lang w:val="en-GB"/>
          </w:rPr>
          <w:t xml:space="preserve"> has the capability to provide a c</w:t>
        </w:r>
        <w:r w:rsidRPr="003360A3">
          <w:rPr>
            <w:rFonts w:cs="Arial"/>
            <w:bCs/>
            <w:highlight w:val="cyan"/>
            <w:lang w:val="en-GB"/>
          </w:rPr>
          <w:t>ontinuous signa</w:t>
        </w:r>
        <w:r w:rsidRPr="003360A3">
          <w:rPr>
            <w:rFonts w:cs="Arial"/>
            <w:highlight w:val="cyan"/>
            <w:lang w:val="en-GB"/>
          </w:rPr>
          <w:t xml:space="preserve">l indicating the real time frequency measured at the </w:t>
        </w:r>
        <w:r w:rsidRPr="003360A3">
          <w:rPr>
            <w:rFonts w:cs="Arial"/>
            <w:b/>
            <w:bCs/>
            <w:highlight w:val="cyan"/>
            <w:lang w:val="en-GB"/>
          </w:rPr>
          <w:t xml:space="preserve">Offshore Grid Entry Point </w:t>
        </w:r>
        <w:r w:rsidRPr="003360A3">
          <w:rPr>
            <w:rFonts w:cs="Arial"/>
            <w:highlight w:val="cyan"/>
            <w:lang w:val="en-GB"/>
          </w:rPr>
          <w:t>and</w:t>
        </w:r>
        <w:r w:rsidRPr="003360A3">
          <w:rPr>
            <w:rFonts w:cs="Arial"/>
            <w:b/>
            <w:bCs/>
            <w:highlight w:val="cyan"/>
            <w:lang w:val="en-GB"/>
          </w:rPr>
          <w:t xml:space="preserve"> HVDC Interface Point</w:t>
        </w:r>
        <w:r w:rsidRPr="003360A3">
          <w:rPr>
            <w:rFonts w:cs="Arial"/>
            <w:highlight w:val="cyan"/>
            <w:lang w:val="en-GB"/>
          </w:rPr>
          <w:t xml:space="preserve"> to the </w:t>
        </w:r>
        <w:r w:rsidR="00A7531B" w:rsidRPr="003360A3">
          <w:rPr>
            <w:rFonts w:cs="Arial"/>
            <w:b/>
            <w:bCs/>
            <w:highlight w:val="cyan"/>
            <w:lang w:val="en-GB"/>
          </w:rPr>
          <w:t>Interface Point</w:t>
        </w:r>
        <w:r w:rsidRPr="003360A3">
          <w:rPr>
            <w:rFonts w:cs="Arial"/>
            <w:highlight w:val="cyan"/>
            <w:lang w:val="en-GB"/>
          </w:rPr>
          <w:t xml:space="preserve"> for the purpose of</w:t>
        </w:r>
        <w:r w:rsidR="007756C9" w:rsidRPr="003360A3">
          <w:rPr>
            <w:rFonts w:cs="Arial"/>
            <w:highlight w:val="cyan"/>
            <w:lang w:val="en-GB"/>
          </w:rPr>
          <w:t xml:space="preserve"> </w:t>
        </w:r>
        <w:r w:rsidR="00011F33" w:rsidRPr="003360A3">
          <w:rPr>
            <w:rFonts w:cs="Arial"/>
            <w:highlight w:val="cyan"/>
            <w:lang w:val="en-GB"/>
          </w:rPr>
          <w:t xml:space="preserve">participating in an </w:t>
        </w:r>
        <w:r w:rsidR="00011F33" w:rsidRPr="003360A3">
          <w:rPr>
            <w:rFonts w:cs="Arial"/>
            <w:b/>
            <w:bCs/>
            <w:highlight w:val="cyan"/>
            <w:lang w:val="en-GB"/>
          </w:rPr>
          <w:t>Offshore Local Joint Restoration Plan</w:t>
        </w:r>
        <w:r w:rsidR="00011F33" w:rsidRPr="003360A3">
          <w:rPr>
            <w:rFonts w:cs="Arial"/>
            <w:highlight w:val="cyan"/>
            <w:lang w:val="en-GB"/>
          </w:rPr>
          <w:t xml:space="preserve"> or </w:t>
        </w:r>
        <w:r w:rsidR="008E3E02" w:rsidRPr="003360A3">
          <w:rPr>
            <w:rFonts w:cs="Arial"/>
            <w:highlight w:val="cyan"/>
            <w:lang w:val="en-GB"/>
          </w:rPr>
          <w:t xml:space="preserve">wider </w:t>
        </w:r>
        <w:r w:rsidR="008E3E02" w:rsidRPr="003360A3">
          <w:rPr>
            <w:rFonts w:cs="Arial"/>
            <w:b/>
            <w:bCs/>
            <w:highlight w:val="cyan"/>
            <w:lang w:val="en-GB"/>
          </w:rPr>
          <w:t>System Restoration</w:t>
        </w:r>
        <w:r w:rsidR="008E3E02" w:rsidRPr="003360A3">
          <w:rPr>
            <w:rFonts w:cs="Arial"/>
            <w:highlight w:val="cyan"/>
            <w:lang w:val="en-GB"/>
          </w:rPr>
          <w:t xml:space="preserve"> event.</w:t>
        </w:r>
        <w:r w:rsidR="001902BE" w:rsidRPr="003360A3">
          <w:rPr>
            <w:rFonts w:cs="Arial"/>
            <w:highlight w:val="cyan"/>
            <w:lang w:val="en-GB"/>
          </w:rPr>
          <w:t xml:space="preserve"> The frequency signal at the </w:t>
        </w:r>
        <w:r w:rsidR="001902BE" w:rsidRPr="003360A3">
          <w:rPr>
            <w:rFonts w:cs="Arial"/>
            <w:b/>
            <w:bCs/>
            <w:highlight w:val="cyan"/>
            <w:lang w:val="en-GB"/>
          </w:rPr>
          <w:t>Interface Point</w:t>
        </w:r>
        <w:r w:rsidR="001902BE" w:rsidRPr="003360A3">
          <w:rPr>
            <w:rFonts w:cs="Arial"/>
            <w:highlight w:val="cyan"/>
            <w:lang w:val="en-GB"/>
          </w:rPr>
          <w:t xml:space="preserve"> shall be capable of being received and processed within 100ms. This requirement </w:t>
        </w:r>
        <w:r w:rsidR="0076407A" w:rsidRPr="003360A3">
          <w:rPr>
            <w:rFonts w:cs="Arial"/>
            <w:highlight w:val="cyan"/>
            <w:lang w:val="en-GB"/>
          </w:rPr>
          <w:t xml:space="preserve">shall be necessary where one or more </w:t>
        </w:r>
        <w:r w:rsidR="0076407A" w:rsidRPr="003360A3">
          <w:rPr>
            <w:rFonts w:cs="Arial"/>
            <w:b/>
            <w:bCs/>
            <w:highlight w:val="cyan"/>
            <w:lang w:val="en-GB"/>
          </w:rPr>
          <w:t>Offshore Generators</w:t>
        </w:r>
        <w:r w:rsidR="0076407A" w:rsidRPr="003360A3">
          <w:rPr>
            <w:rFonts w:cs="Arial"/>
            <w:highlight w:val="cyan"/>
            <w:lang w:val="en-GB"/>
          </w:rPr>
          <w:t xml:space="preserve">  are part of an </w:t>
        </w:r>
        <w:r w:rsidR="0076407A" w:rsidRPr="003360A3">
          <w:rPr>
            <w:rFonts w:cs="Arial"/>
            <w:b/>
            <w:bCs/>
            <w:highlight w:val="cyan"/>
            <w:lang w:val="en-GB"/>
          </w:rPr>
          <w:t>Offshore Local Joint Restoration Zone Plan</w:t>
        </w:r>
        <w:r w:rsidR="0076407A" w:rsidRPr="003360A3">
          <w:rPr>
            <w:rFonts w:cs="Arial"/>
            <w:highlight w:val="cyan"/>
            <w:lang w:val="en-GB"/>
          </w:rPr>
          <w:t>.</w:t>
        </w:r>
        <w:r w:rsidR="0076407A">
          <w:rPr>
            <w:rFonts w:cs="Arial"/>
            <w:lang w:val="en-GB"/>
          </w:rPr>
          <w:t xml:space="preserve"> </w:t>
        </w:r>
      </w:ins>
    </w:p>
    <w:p w14:paraId="1295C2AE" w14:textId="17B7C926" w:rsidR="004F00A2" w:rsidRPr="00FC2701" w:rsidRDefault="004F00A2" w:rsidP="000A6748">
      <w:pPr>
        <w:pStyle w:val="Level2Text"/>
        <w:rPr>
          <w:ins w:id="568" w:author="Halford(ESO), David" w:date="2023-04-07T14:57:00Z"/>
          <w:rFonts w:cs="Arial"/>
          <w:lang w:val="en-GB"/>
        </w:rPr>
      </w:pPr>
    </w:p>
    <w:p w14:paraId="231F811C" w14:textId="1C7E11FC" w:rsidR="000A6748" w:rsidRPr="00FC2701" w:rsidRDefault="000A6748" w:rsidP="00910E23">
      <w:pPr>
        <w:pStyle w:val="Level1Text"/>
        <w:tabs>
          <w:tab w:val="left" w:pos="0"/>
          <w:tab w:val="left" w:pos="851"/>
          <w:tab w:val="left" w:pos="2127"/>
        </w:tabs>
        <w:ind w:left="0" w:firstLine="0"/>
        <w:rPr>
          <w:rFonts w:cs="Arial"/>
          <w:color w:val="auto"/>
          <w:lang w:val="en-GB"/>
        </w:rPr>
      </w:pPr>
      <w:r w:rsidRPr="00FC2701">
        <w:rPr>
          <w:rFonts w:cs="Arial"/>
          <w:color w:val="auto"/>
          <w:lang w:val="en-GB"/>
        </w:rPr>
        <w:t>ECC.6.3.4</w:t>
      </w:r>
      <w:del w:id="569" w:author="Halford(ESO), David" w:date="2023-04-07T14:57:00Z">
        <w:r w:rsidRPr="008038B2">
          <w:rPr>
            <w:rFonts w:cs="Arial"/>
            <w:color w:val="auto"/>
            <w:lang w:val="en-GB"/>
          </w:rPr>
          <w:tab/>
        </w:r>
        <w:r w:rsidRPr="008038B2">
          <w:rPr>
            <w:rFonts w:cs="Arial"/>
            <w:color w:val="auto"/>
            <w:lang w:val="en-GB"/>
          </w:rPr>
          <w:tab/>
        </w:r>
      </w:del>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2B84C3A5"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del w:id="570" w:author="Halford(ESO), David" w:date="2023-04-07T14:57:00Z">
        <w:r w:rsidRPr="003360A3">
          <w:rPr>
            <w:rFonts w:cs="Arial"/>
            <w:color w:val="auto"/>
            <w:highlight w:val="cyan"/>
            <w:u w:val="single"/>
            <w:lang w:val="en-GB"/>
            <w:rPrChange w:id="571" w:author="Steve Baker (ESO)" w:date="2024-01-09T18:43:00Z">
              <w:rPr>
                <w:rFonts w:cs="Arial"/>
                <w:color w:val="auto"/>
                <w:u w:val="single"/>
                <w:lang w:val="en-GB"/>
              </w:rPr>
            </w:rPrChange>
          </w:rPr>
          <w:delText>BLACK START</w:delText>
        </w:r>
      </w:del>
      <w:ins w:id="572" w:author="Halford(ESO), David" w:date="2023-04-07T14:57:00Z">
        <w:r w:rsidR="001766B8" w:rsidRPr="003360A3">
          <w:rPr>
            <w:rFonts w:cs="Arial"/>
            <w:color w:val="auto"/>
            <w:highlight w:val="cyan"/>
            <w:u w:val="single"/>
            <w:lang w:val="en-GB"/>
            <w:rPrChange w:id="573" w:author="Steve Baker (ESO)" w:date="2024-01-09T18:43:00Z">
              <w:rPr>
                <w:rFonts w:cs="Arial"/>
                <w:color w:val="auto"/>
                <w:u w:val="single"/>
                <w:lang w:val="en-GB"/>
              </w:rPr>
            </w:rPrChange>
          </w:rPr>
          <w:t>SYSTEM RESTORATION</w:t>
        </w:r>
      </w:ins>
    </w:p>
    <w:p w14:paraId="78B35A37" w14:textId="0F468973" w:rsidR="000A6748" w:rsidRPr="00FC2701" w:rsidRDefault="000A6748" w:rsidP="000A6748">
      <w:pPr>
        <w:pStyle w:val="Level1Text"/>
        <w:rPr>
          <w:rFonts w:cs="Arial"/>
          <w:color w:val="auto"/>
          <w:u w:val="single"/>
          <w:lang w:val="en-GB"/>
        </w:rPr>
      </w:pPr>
      <w:r w:rsidRPr="00910E23">
        <w:rPr>
          <w:color w:val="auto"/>
          <w:lang w:val="en-GB"/>
        </w:rPr>
        <w:t>ECC.6.3.5.1</w:t>
      </w:r>
      <w:r w:rsidRPr="00910E23">
        <w:rPr>
          <w:b/>
          <w:color w:val="auto"/>
          <w:lang w:val="en-GB"/>
        </w:rPr>
        <w:tab/>
      </w:r>
      <w:r w:rsidRPr="00910E23">
        <w:rPr>
          <w:b/>
          <w:color w:val="auto"/>
          <w:lang w:val="en-GB"/>
        </w:rPr>
        <w:tab/>
      </w:r>
      <w:del w:id="574" w:author="Halford(ESO), David" w:date="2023-04-07T14:57:00Z">
        <w:r w:rsidRPr="00731A5A">
          <w:rPr>
            <w:rFonts w:cs="Arial"/>
            <w:b/>
            <w:color w:val="auto"/>
            <w:highlight w:val="cyan"/>
            <w:rPrChange w:id="575" w:author="Steve Baker (ESO)" w:date="2024-01-09T19:06:00Z">
              <w:rPr>
                <w:rFonts w:cs="Arial"/>
                <w:b/>
                <w:color w:val="auto"/>
              </w:rPr>
            </w:rPrChange>
          </w:rPr>
          <w:delText>Black Start</w:delText>
        </w:r>
      </w:del>
      <w:ins w:id="576" w:author="Halford(ESO), David" w:date="2023-04-07T14:57:00Z">
        <w:r w:rsidR="004D6012" w:rsidRPr="00731A5A">
          <w:rPr>
            <w:rFonts w:cs="Arial"/>
            <w:color w:val="auto"/>
            <w:highlight w:val="cyan"/>
            <w:lang w:val="en-GB"/>
            <w:rPrChange w:id="577" w:author="Steve Baker (ESO)" w:date="2024-01-09T19:06:00Z">
              <w:rPr>
                <w:rFonts w:cs="Arial"/>
                <w:color w:val="auto"/>
                <w:lang w:val="en-GB"/>
              </w:rPr>
            </w:rPrChange>
          </w:rPr>
          <w:t>It</w:t>
        </w:r>
      </w:ins>
      <w:r w:rsidR="004D6012" w:rsidRPr="00910E23">
        <w:rPr>
          <w:color w:val="auto"/>
          <w:lang w:val="en-GB"/>
        </w:rPr>
        <w:t xml:space="preserve"> </w:t>
      </w:r>
      <w:r w:rsidRPr="00910E23">
        <w:rPr>
          <w:color w:val="auto"/>
          <w:lang w:val="en-GB"/>
        </w:rPr>
        <w:t>is not a mandatory requirement</w:t>
      </w:r>
      <w:ins w:id="578" w:author="Halford(ESO), David" w:date="2023-04-07T14:57:00Z">
        <w:r w:rsidR="004D6012" w:rsidRPr="00FC2701">
          <w:rPr>
            <w:rFonts w:cs="Arial"/>
            <w:color w:val="auto"/>
            <w:lang w:val="en-GB"/>
          </w:rPr>
          <w:t xml:space="preserve"> </w:t>
        </w:r>
        <w:r w:rsidR="004D6012" w:rsidRPr="003360A3">
          <w:rPr>
            <w:rFonts w:cs="Arial"/>
            <w:color w:val="auto"/>
            <w:highlight w:val="cyan"/>
            <w:lang w:val="en-GB"/>
          </w:rPr>
          <w:t xml:space="preserve">for </w:t>
        </w:r>
        <w:r w:rsidR="004D6012" w:rsidRPr="003360A3">
          <w:rPr>
            <w:rFonts w:cs="Arial"/>
            <w:b/>
            <w:bCs/>
            <w:color w:val="auto"/>
            <w:highlight w:val="cyan"/>
            <w:lang w:val="en-GB"/>
          </w:rPr>
          <w:t>Generators</w:t>
        </w:r>
        <w:r w:rsidR="00013518" w:rsidRPr="003360A3">
          <w:rPr>
            <w:rFonts w:cs="Arial"/>
            <w:color w:val="auto"/>
            <w:highlight w:val="cyan"/>
            <w:lang w:val="en-GB"/>
          </w:rPr>
          <w:t>,</w:t>
        </w:r>
        <w:r w:rsidR="008D7FB1" w:rsidRPr="003360A3">
          <w:rPr>
            <w:rFonts w:cs="Arial"/>
            <w:color w:val="auto"/>
            <w:highlight w:val="cyan"/>
            <w:lang w:val="en-GB"/>
          </w:rPr>
          <w:t xml:space="preserve"> or </w:t>
        </w:r>
        <w:r w:rsidR="008D7FB1" w:rsidRPr="003360A3">
          <w:rPr>
            <w:rFonts w:cs="Arial"/>
            <w:b/>
            <w:bCs/>
            <w:color w:val="auto"/>
            <w:highlight w:val="cyan"/>
            <w:lang w:val="en-GB"/>
          </w:rPr>
          <w:t>HVDC System Owners</w:t>
        </w:r>
        <w:r w:rsidR="008D7FB1" w:rsidRPr="003360A3">
          <w:rPr>
            <w:rFonts w:cs="Arial"/>
            <w:color w:val="auto"/>
            <w:highlight w:val="cyan"/>
            <w:lang w:val="en-GB"/>
          </w:rPr>
          <w:t xml:space="preserve"> to provide a</w:t>
        </w:r>
        <w:r w:rsidR="00530CFA" w:rsidRPr="003360A3">
          <w:rPr>
            <w:rFonts w:cs="Arial"/>
            <w:color w:val="auto"/>
            <w:highlight w:val="cyan"/>
            <w:lang w:val="en-GB"/>
          </w:rPr>
          <w:t xml:space="preserve">n </w:t>
        </w:r>
        <w:r w:rsidR="00D13F96" w:rsidRPr="003360A3">
          <w:rPr>
            <w:rFonts w:cs="Arial"/>
            <w:b/>
            <w:bCs/>
            <w:color w:val="auto"/>
            <w:highlight w:val="cyan"/>
            <w:lang w:val="en-GB"/>
          </w:rPr>
          <w:t>Anchor Plant Capability</w:t>
        </w:r>
        <w:r w:rsidR="00D13F96" w:rsidRPr="003360A3">
          <w:rPr>
            <w:rFonts w:cs="Arial"/>
            <w:color w:val="auto"/>
            <w:highlight w:val="cyan"/>
            <w:lang w:val="en-GB"/>
          </w:rPr>
          <w:t xml:space="preserve"> or </w:t>
        </w:r>
        <w:r w:rsidR="00D13F96" w:rsidRPr="003360A3">
          <w:rPr>
            <w:rFonts w:cs="Arial"/>
            <w:b/>
            <w:bCs/>
            <w:color w:val="auto"/>
            <w:highlight w:val="cyan"/>
            <w:lang w:val="en-GB"/>
          </w:rPr>
          <w:t>Top Up Restoration Capability</w:t>
        </w:r>
      </w:ins>
      <w:r w:rsidRPr="00910E23">
        <w:rPr>
          <w:color w:val="auto"/>
          <w:lang w:val="en-GB"/>
        </w:rPr>
        <w:t xml:space="preserve">, however </w:t>
      </w:r>
      <w:r w:rsidR="00DA6A02" w:rsidRPr="00910E23">
        <w:rPr>
          <w:b/>
          <w:color w:val="auto"/>
          <w:lang w:val="en-GB"/>
        </w:rPr>
        <w:t>EU Code</w:t>
      </w:r>
      <w:r w:rsidR="00DA6A02" w:rsidRPr="00910E23">
        <w:rPr>
          <w:color w:val="auto"/>
          <w:lang w:val="en-GB"/>
        </w:rPr>
        <w:t xml:space="preserve"> </w:t>
      </w:r>
      <w:r w:rsidRPr="00910E23">
        <w:rPr>
          <w:b/>
          <w:color w:val="auto"/>
          <w:lang w:val="en-GB"/>
        </w:rPr>
        <w:t>Users</w:t>
      </w:r>
      <w:r w:rsidRPr="00910E23">
        <w:rPr>
          <w:color w:val="auto"/>
          <w:lang w:val="en-GB"/>
        </w:rPr>
        <w:t xml:space="preserve"> may wish to notify </w:t>
      </w:r>
      <w:r w:rsidR="00310FA5" w:rsidRPr="00910E23">
        <w:rPr>
          <w:b/>
          <w:color w:val="auto"/>
          <w:lang w:val="en-GB"/>
        </w:rPr>
        <w:t>The Company</w:t>
      </w:r>
      <w:r w:rsidRPr="00910E23">
        <w:rPr>
          <w:color w:val="auto"/>
          <w:lang w:val="en-GB"/>
        </w:rPr>
        <w:t xml:space="preserve"> of their ability to provide </w:t>
      </w:r>
      <w:ins w:id="579" w:author="Halford(ESO), David" w:date="2023-04-07T14:57:00Z">
        <w:r w:rsidR="00D13F96" w:rsidRPr="003360A3">
          <w:rPr>
            <w:rFonts w:cs="Arial"/>
            <w:bCs/>
            <w:color w:val="auto"/>
            <w:highlight w:val="cyan"/>
            <w:lang w:val="en-GB"/>
          </w:rPr>
          <w:t>such</w:t>
        </w:r>
        <w:r w:rsidR="00D13F96" w:rsidRPr="00FC2701">
          <w:rPr>
            <w:rFonts w:cs="Arial"/>
            <w:bCs/>
            <w:color w:val="auto"/>
            <w:lang w:val="en-GB"/>
          </w:rPr>
          <w:t xml:space="preserve"> </w:t>
        </w:r>
      </w:ins>
      <w:r w:rsidR="00D13F96" w:rsidRPr="00910E23">
        <w:rPr>
          <w:color w:val="auto"/>
          <w:lang w:val="en-GB"/>
        </w:rPr>
        <w:t>a</w:t>
      </w:r>
      <w:del w:id="580" w:author="Halford(ESO), David" w:date="2023-04-07T14:57:00Z">
        <w:r w:rsidRPr="008038B2">
          <w:rPr>
            <w:rFonts w:cs="Arial"/>
            <w:color w:val="auto"/>
          </w:rPr>
          <w:delText xml:space="preserve"> </w:delText>
        </w:r>
        <w:r w:rsidRPr="003360A3">
          <w:rPr>
            <w:rFonts w:cs="Arial"/>
            <w:b/>
            <w:color w:val="auto"/>
            <w:highlight w:val="cyan"/>
            <w:rPrChange w:id="581" w:author="Steve Baker (ESO)" w:date="2024-01-09T18:43:00Z">
              <w:rPr>
                <w:rFonts w:cs="Arial"/>
                <w:b/>
                <w:color w:val="auto"/>
              </w:rPr>
            </w:rPrChange>
          </w:rPr>
          <w:delText>Black Start</w:delText>
        </w:r>
      </w:del>
      <w:r w:rsidR="00D13F96" w:rsidRPr="00910E23">
        <w:rPr>
          <w:b/>
          <w:color w:val="auto"/>
          <w:lang w:val="en-GB"/>
        </w:rPr>
        <w:t xml:space="preserve"> </w:t>
      </w:r>
      <w:r w:rsidRPr="00910E23">
        <w:rPr>
          <w:color w:val="auto"/>
          <w:lang w:val="en-GB"/>
        </w:rPr>
        <w:t xml:space="preserve">facility and the cost of the service. </w:t>
      </w:r>
      <w:r w:rsidR="00310FA5" w:rsidRPr="00910E23">
        <w:rPr>
          <w:b/>
          <w:color w:val="auto"/>
          <w:lang w:val="en-GB"/>
        </w:rPr>
        <w:t>The Company</w:t>
      </w:r>
      <w:r w:rsidRPr="00910E23">
        <w:rPr>
          <w:color w:val="auto"/>
          <w:lang w:val="en-GB"/>
        </w:rPr>
        <w:t xml:space="preserve"> will then consider whether it wishes to contract with the </w:t>
      </w:r>
      <w:r w:rsidR="00DA6A02" w:rsidRPr="00910E23">
        <w:rPr>
          <w:b/>
          <w:color w:val="auto"/>
          <w:lang w:val="en-GB"/>
        </w:rPr>
        <w:t>EU Code</w:t>
      </w:r>
      <w:r w:rsidR="00DA6A02" w:rsidRPr="00910E23">
        <w:rPr>
          <w:color w:val="auto"/>
          <w:lang w:val="en-GB"/>
        </w:rPr>
        <w:t xml:space="preserve"> </w:t>
      </w:r>
      <w:r w:rsidRPr="00910E23">
        <w:rPr>
          <w:b/>
          <w:color w:val="auto"/>
          <w:lang w:val="en-GB"/>
        </w:rPr>
        <w:t>User</w:t>
      </w:r>
      <w:r w:rsidRPr="00910E23">
        <w:rPr>
          <w:color w:val="auto"/>
          <w:lang w:val="en-GB"/>
        </w:rPr>
        <w:t xml:space="preserve"> for the provision of </w:t>
      </w:r>
      <w:ins w:id="582" w:author="Halford(ESO), David" w:date="2023-04-07T14:57:00Z">
        <w:r w:rsidR="007F6B09" w:rsidRPr="003360A3">
          <w:rPr>
            <w:rFonts w:cs="Arial"/>
            <w:color w:val="auto"/>
            <w:highlight w:val="cyan"/>
            <w:lang w:val="en-GB"/>
          </w:rPr>
          <w:t>such</w:t>
        </w:r>
        <w:r w:rsidR="007F6B09" w:rsidRPr="00FC2701">
          <w:rPr>
            <w:rFonts w:cs="Arial"/>
            <w:color w:val="auto"/>
            <w:lang w:val="en-GB"/>
          </w:rPr>
          <w:t xml:space="preserve"> </w:t>
        </w:r>
      </w:ins>
      <w:r w:rsidRPr="00910E23">
        <w:rPr>
          <w:color w:val="auto"/>
          <w:lang w:val="en-GB"/>
        </w:rPr>
        <w:t xml:space="preserve">a </w:t>
      </w:r>
      <w:del w:id="583" w:author="Halford(ESO), David" w:date="2023-04-07T14:57:00Z">
        <w:r w:rsidRPr="003360A3">
          <w:rPr>
            <w:rFonts w:cs="Arial"/>
            <w:b/>
            <w:color w:val="auto"/>
            <w:highlight w:val="cyan"/>
            <w:rPrChange w:id="584" w:author="Steve Baker (ESO)" w:date="2024-01-09T18:43:00Z">
              <w:rPr>
                <w:rFonts w:cs="Arial"/>
                <w:b/>
                <w:color w:val="auto"/>
              </w:rPr>
            </w:rPrChange>
          </w:rPr>
          <w:delText>Black Start</w:delText>
        </w:r>
      </w:del>
      <w:del w:id="585" w:author="Johnson (ESO), Antony" w:date="2023-06-16T10:27:00Z">
        <w:r w:rsidRPr="00910E23" w:rsidDel="00057783">
          <w:rPr>
            <w:color w:val="auto"/>
            <w:lang w:val="en-GB"/>
          </w:rPr>
          <w:delText xml:space="preserve"> </w:delText>
        </w:r>
      </w:del>
      <w:r w:rsidRPr="00910E23">
        <w:rPr>
          <w:color w:val="auto"/>
          <w:lang w:val="en-GB"/>
        </w:rPr>
        <w:t xml:space="preserve">service which would be specified via </w:t>
      </w:r>
      <w:del w:id="586" w:author="Halford(ESO), David" w:date="2023-04-07T14:57:00Z">
        <w:r w:rsidRPr="003360A3">
          <w:rPr>
            <w:rFonts w:cs="Arial"/>
            <w:color w:val="auto"/>
            <w:highlight w:val="cyan"/>
            <w:rPrChange w:id="587" w:author="Steve Baker (ESO)" w:date="2024-01-09T18:43:00Z">
              <w:rPr>
                <w:rFonts w:cs="Arial"/>
                <w:color w:val="auto"/>
              </w:rPr>
            </w:rPrChange>
          </w:rPr>
          <w:delText xml:space="preserve">a </w:delText>
        </w:r>
        <w:r w:rsidRPr="003360A3">
          <w:rPr>
            <w:rFonts w:cs="Arial"/>
            <w:b/>
            <w:color w:val="auto"/>
            <w:highlight w:val="cyan"/>
            <w:rPrChange w:id="588" w:author="Steve Baker (ESO)" w:date="2024-01-09T18:43:00Z">
              <w:rPr>
                <w:rFonts w:cs="Arial"/>
                <w:b/>
                <w:color w:val="auto"/>
              </w:rPr>
            </w:rPrChange>
          </w:rPr>
          <w:delText>Black Start</w:delText>
        </w:r>
      </w:del>
      <w:ins w:id="589" w:author="Halford(ESO), David" w:date="2023-04-07T14:57:00Z">
        <w:r w:rsidRPr="003360A3">
          <w:rPr>
            <w:rFonts w:cs="Arial"/>
            <w:color w:val="auto"/>
            <w:highlight w:val="cyan"/>
            <w:lang w:val="en-GB"/>
            <w:rPrChange w:id="590" w:author="Steve Baker (ESO)" w:date="2024-01-09T18:43:00Z">
              <w:rPr>
                <w:rFonts w:cs="Arial"/>
                <w:color w:val="auto"/>
                <w:lang w:val="en-GB"/>
              </w:rPr>
            </w:rPrChange>
          </w:rPr>
          <w:t>a</w:t>
        </w:r>
        <w:r w:rsidR="009A4B9F" w:rsidRPr="003360A3">
          <w:rPr>
            <w:rFonts w:cs="Arial"/>
            <w:color w:val="auto"/>
            <w:highlight w:val="cyan"/>
            <w:lang w:val="en-GB"/>
            <w:rPrChange w:id="591" w:author="Steve Baker (ESO)" w:date="2024-01-09T18:43:00Z">
              <w:rPr>
                <w:rFonts w:cs="Arial"/>
                <w:color w:val="auto"/>
                <w:lang w:val="en-GB"/>
              </w:rPr>
            </w:rPrChange>
          </w:rPr>
          <w:t xml:space="preserve">n </w:t>
        </w:r>
        <w:r w:rsidR="009A4B9F" w:rsidRPr="003360A3">
          <w:rPr>
            <w:rFonts w:cs="Arial"/>
            <w:b/>
            <w:bCs/>
            <w:color w:val="auto"/>
            <w:highlight w:val="cyan"/>
            <w:lang w:val="en-GB"/>
            <w:rPrChange w:id="592" w:author="Steve Baker (ESO)" w:date="2024-01-09T18:43:00Z">
              <w:rPr>
                <w:rFonts w:cs="Arial"/>
                <w:b/>
                <w:bCs/>
                <w:color w:val="auto"/>
                <w:lang w:val="en-GB"/>
              </w:rPr>
            </w:rPrChange>
          </w:rPr>
          <w:t>Anchor Restoration</w:t>
        </w:r>
      </w:ins>
      <w:r w:rsidR="009A4B9F" w:rsidRPr="00910E23">
        <w:rPr>
          <w:b/>
          <w:color w:val="auto"/>
          <w:lang w:val="en-GB"/>
        </w:rPr>
        <w:t xml:space="preserve"> Contract</w:t>
      </w:r>
      <w:del w:id="593" w:author="Halford(ESO), David" w:date="2023-04-07T14:57:00Z">
        <w:r w:rsidRPr="003360A3">
          <w:rPr>
            <w:rFonts w:cs="Arial"/>
            <w:color w:val="auto"/>
            <w:highlight w:val="cyan"/>
            <w:rPrChange w:id="594" w:author="Steve Baker (ESO)" w:date="2024-01-09T18:44:00Z">
              <w:rPr>
                <w:rFonts w:cs="Arial"/>
                <w:color w:val="auto"/>
              </w:rPr>
            </w:rPrChange>
          </w:rPr>
          <w:delText>.</w:delText>
        </w:r>
      </w:del>
      <w:ins w:id="595" w:author="Halford(ESO), David" w:date="2023-04-07T14:57:00Z">
        <w:r w:rsidR="00E852DF" w:rsidRPr="003360A3">
          <w:rPr>
            <w:rFonts w:cs="Arial"/>
            <w:color w:val="auto"/>
            <w:highlight w:val="cyan"/>
            <w:lang w:val="en-GB"/>
            <w:rPrChange w:id="596" w:author="Steve Baker (ESO)" w:date="2024-01-09T18:44:00Z">
              <w:rPr>
                <w:rFonts w:cs="Arial"/>
                <w:color w:val="auto"/>
                <w:lang w:val="en-GB"/>
              </w:rPr>
            </w:rPrChange>
          </w:rPr>
          <w:t xml:space="preserve"> </w:t>
        </w:r>
        <w:r w:rsidR="009A4B9F" w:rsidRPr="003360A3">
          <w:rPr>
            <w:rFonts w:cs="Arial"/>
            <w:color w:val="auto"/>
            <w:highlight w:val="cyan"/>
            <w:lang w:val="en-GB"/>
            <w:rPrChange w:id="597" w:author="Steve Baker (ESO)" w:date="2024-01-09T18:44:00Z">
              <w:rPr>
                <w:rFonts w:cs="Arial"/>
                <w:color w:val="auto"/>
                <w:lang w:val="en-GB"/>
              </w:rPr>
            </w:rPrChange>
          </w:rPr>
          <w:t xml:space="preserve">or </w:t>
        </w:r>
        <w:r w:rsidR="00A668C2" w:rsidRPr="003360A3">
          <w:rPr>
            <w:rFonts w:cs="Arial"/>
            <w:b/>
            <w:bCs/>
            <w:color w:val="auto"/>
            <w:highlight w:val="cyan"/>
            <w:lang w:val="en-GB"/>
            <w:rPrChange w:id="598" w:author="Steve Baker (ESO)" w:date="2024-01-09T18:44:00Z">
              <w:rPr>
                <w:rFonts w:cs="Arial"/>
                <w:b/>
                <w:bCs/>
                <w:color w:val="auto"/>
                <w:lang w:val="en-GB"/>
              </w:rPr>
            </w:rPrChange>
          </w:rPr>
          <w:t>Top Up Restoration Contract</w:t>
        </w:r>
        <w:r w:rsidRPr="003360A3">
          <w:rPr>
            <w:color w:val="auto"/>
            <w:highlight w:val="cyan"/>
            <w:lang w:val="en-GB"/>
            <w:rPrChange w:id="599" w:author="Steve Baker (ESO)" w:date="2024-01-09T18:44:00Z">
              <w:rPr>
                <w:color w:val="auto"/>
                <w:lang w:val="en-GB"/>
              </w:rPr>
            </w:rPrChange>
          </w:rPr>
          <w:t>.</w:t>
        </w:r>
      </w:ins>
      <w:r w:rsidRPr="00910E23">
        <w:rPr>
          <w:color w:val="auto"/>
          <w:lang w:val="en-GB"/>
        </w:rPr>
        <w:t xml:space="preserve"> Where a</w:t>
      </w:r>
      <w:r w:rsidR="00DA6A02" w:rsidRPr="00910E23">
        <w:rPr>
          <w:color w:val="auto"/>
          <w:lang w:val="en-GB"/>
        </w:rPr>
        <w:t>n</w:t>
      </w:r>
      <w:r w:rsidRPr="00910E23">
        <w:rPr>
          <w:color w:val="auto"/>
          <w:lang w:val="en-GB"/>
        </w:rPr>
        <w:t xml:space="preserve"> </w:t>
      </w:r>
      <w:r w:rsidR="00077ED1" w:rsidRPr="00910E23">
        <w:rPr>
          <w:b/>
          <w:color w:val="auto"/>
          <w:lang w:val="en-GB"/>
        </w:rPr>
        <w:t>EU Code User</w:t>
      </w:r>
      <w:r w:rsidR="00077ED1" w:rsidRPr="00910E23">
        <w:rPr>
          <w:color w:val="auto"/>
          <w:lang w:val="en-GB"/>
        </w:rPr>
        <w:t xml:space="preserve"> </w:t>
      </w:r>
      <w:r w:rsidRPr="00910E23">
        <w:rPr>
          <w:color w:val="auto"/>
          <w:lang w:val="en-GB"/>
        </w:rPr>
        <w:t xml:space="preserve">does not offer to provide a cost for the provision of </w:t>
      </w:r>
      <w:del w:id="600" w:author="Halford(ESO), David" w:date="2023-04-07T14:57:00Z">
        <w:r w:rsidRPr="003360A3">
          <w:rPr>
            <w:rFonts w:cs="Arial"/>
            <w:color w:val="auto"/>
            <w:highlight w:val="cyan"/>
            <w:rPrChange w:id="601" w:author="Steve Baker (ESO)" w:date="2024-01-09T18:44:00Z">
              <w:rPr>
                <w:rFonts w:cs="Arial"/>
                <w:color w:val="auto"/>
              </w:rPr>
            </w:rPrChange>
          </w:rPr>
          <w:delText xml:space="preserve">a </w:delText>
        </w:r>
        <w:r w:rsidRPr="003360A3">
          <w:rPr>
            <w:rFonts w:cs="Arial"/>
            <w:b/>
            <w:color w:val="auto"/>
            <w:highlight w:val="cyan"/>
            <w:rPrChange w:id="602" w:author="Steve Baker (ESO)" w:date="2024-01-09T18:44:00Z">
              <w:rPr>
                <w:rFonts w:cs="Arial"/>
                <w:b/>
                <w:color w:val="auto"/>
              </w:rPr>
            </w:rPrChange>
          </w:rPr>
          <w:delText>Black Start</w:delText>
        </w:r>
      </w:del>
      <w:ins w:id="603" w:author="Halford(ESO), David" w:date="2023-04-07T14:57:00Z">
        <w:r w:rsidRPr="003360A3">
          <w:rPr>
            <w:rFonts w:cs="Arial"/>
            <w:color w:val="auto"/>
            <w:highlight w:val="cyan"/>
            <w:lang w:val="en-GB"/>
            <w:rPrChange w:id="604" w:author="Steve Baker (ESO)" w:date="2024-01-09T18:44:00Z">
              <w:rPr>
                <w:rFonts w:cs="Arial"/>
                <w:color w:val="auto"/>
                <w:lang w:val="en-GB"/>
              </w:rPr>
            </w:rPrChange>
          </w:rPr>
          <w:t>a</w:t>
        </w:r>
        <w:r w:rsidR="00E450C1" w:rsidRPr="003360A3">
          <w:rPr>
            <w:rFonts w:cs="Arial"/>
            <w:color w:val="auto"/>
            <w:highlight w:val="cyan"/>
            <w:lang w:val="en-GB"/>
            <w:rPrChange w:id="605" w:author="Steve Baker (ESO)" w:date="2024-01-09T18:44:00Z">
              <w:rPr>
                <w:rFonts w:cs="Arial"/>
                <w:color w:val="auto"/>
                <w:lang w:val="en-GB"/>
              </w:rPr>
            </w:rPrChange>
          </w:rPr>
          <w:t>n</w:t>
        </w:r>
        <w:r w:rsidRPr="003360A3">
          <w:rPr>
            <w:rFonts w:cs="Arial"/>
            <w:color w:val="auto"/>
            <w:highlight w:val="cyan"/>
            <w:lang w:val="en-GB"/>
            <w:rPrChange w:id="606" w:author="Steve Baker (ESO)" w:date="2024-01-09T18:44:00Z">
              <w:rPr>
                <w:rFonts w:cs="Arial"/>
                <w:color w:val="auto"/>
                <w:lang w:val="en-GB"/>
              </w:rPr>
            </w:rPrChange>
          </w:rPr>
          <w:t xml:space="preserve"> </w:t>
        </w:r>
        <w:r w:rsidR="00E450C1" w:rsidRPr="003360A3">
          <w:rPr>
            <w:rFonts w:cs="Arial"/>
            <w:b/>
            <w:color w:val="auto"/>
            <w:highlight w:val="cyan"/>
            <w:lang w:val="en-GB"/>
            <w:rPrChange w:id="607" w:author="Steve Baker (ESO)" w:date="2024-01-09T18:44:00Z">
              <w:rPr>
                <w:rFonts w:cs="Arial"/>
                <w:b/>
                <w:color w:val="auto"/>
                <w:lang w:val="en-GB"/>
              </w:rPr>
            </w:rPrChange>
          </w:rPr>
          <w:t>Anchor Plant</w:t>
        </w:r>
      </w:ins>
      <w:r w:rsidRPr="00910E23">
        <w:rPr>
          <w:color w:val="auto"/>
          <w:lang w:val="en-GB"/>
        </w:rPr>
        <w:t xml:space="preserve"> </w:t>
      </w:r>
      <w:r w:rsidRPr="00910E23">
        <w:rPr>
          <w:b/>
          <w:color w:val="auto"/>
          <w:lang w:val="en-GB"/>
        </w:rPr>
        <w:t>Capability</w:t>
      </w:r>
      <w:r w:rsidRPr="00910E23">
        <w:rPr>
          <w:color w:val="auto"/>
          <w:lang w:val="en-GB"/>
        </w:rPr>
        <w:t>,</w:t>
      </w:r>
      <w:r w:rsidRPr="00910E23">
        <w:rPr>
          <w:b/>
          <w:color w:val="auto"/>
          <w:lang w:val="en-GB"/>
        </w:rPr>
        <w:t xml:space="preserve"> </w:t>
      </w:r>
      <w:r w:rsidR="00310FA5" w:rsidRPr="00910E23">
        <w:rPr>
          <w:b/>
          <w:color w:val="auto"/>
          <w:lang w:val="en-GB"/>
        </w:rPr>
        <w:t>The Company</w:t>
      </w:r>
      <w:r w:rsidRPr="00910E23">
        <w:rPr>
          <w:color w:val="auto"/>
          <w:lang w:val="en-GB"/>
        </w:rPr>
        <w:t xml:space="preserve"> may make such a request if it considers </w:t>
      </w:r>
      <w:r w:rsidRPr="00910E23">
        <w:rPr>
          <w:b/>
          <w:color w:val="auto"/>
          <w:lang w:val="en-GB"/>
        </w:rPr>
        <w:t>System</w:t>
      </w:r>
      <w:r w:rsidRPr="00910E23">
        <w:rPr>
          <w:color w:val="auto"/>
          <w:lang w:val="en-GB"/>
        </w:rPr>
        <w:t xml:space="preserve"> security to be at risk due to a lack of </w:t>
      </w:r>
      <w:del w:id="608" w:author="Halford(ESO), David" w:date="2023-04-07T14:57:00Z">
        <w:r w:rsidRPr="003360A3">
          <w:rPr>
            <w:rFonts w:cs="Arial"/>
            <w:b/>
            <w:color w:val="auto"/>
            <w:highlight w:val="cyan"/>
            <w:rPrChange w:id="609" w:author="Steve Baker (ESO)" w:date="2024-01-09T18:44:00Z">
              <w:rPr>
                <w:rFonts w:cs="Arial"/>
                <w:b/>
                <w:color w:val="auto"/>
              </w:rPr>
            </w:rPrChange>
          </w:rPr>
          <w:delText>Black Start</w:delText>
        </w:r>
      </w:del>
      <w:ins w:id="610" w:author="Halford(ESO), David" w:date="2023-04-07T14:57:00Z">
        <w:r w:rsidR="00E84FC3" w:rsidRPr="003360A3">
          <w:rPr>
            <w:rFonts w:cs="Arial"/>
            <w:b/>
            <w:bCs/>
            <w:color w:val="auto"/>
            <w:highlight w:val="cyan"/>
            <w:lang w:val="en-GB"/>
            <w:rPrChange w:id="611" w:author="Steve Baker (ESO)" w:date="2024-01-09T18:44:00Z">
              <w:rPr>
                <w:rFonts w:cs="Arial"/>
                <w:b/>
                <w:bCs/>
                <w:color w:val="auto"/>
                <w:lang w:val="en-GB"/>
              </w:rPr>
            </w:rPrChange>
          </w:rPr>
          <w:t>Anchor Plant</w:t>
        </w:r>
      </w:ins>
      <w:r w:rsidR="00686D99" w:rsidRPr="00910E23">
        <w:rPr>
          <w:b/>
          <w:color w:val="auto"/>
          <w:lang w:val="en-GB"/>
        </w:rPr>
        <w:t xml:space="preserve"> </w:t>
      </w:r>
      <w:r w:rsidRPr="00910E23">
        <w:rPr>
          <w:color w:val="auto"/>
          <w:lang w:val="en-GB"/>
        </w:rPr>
        <w:t>capability.</w:t>
      </w:r>
    </w:p>
    <w:p w14:paraId="1398DFC7" w14:textId="75CA7EEC" w:rsidR="000A6748" w:rsidRPr="00FC2701" w:rsidRDefault="000A6748" w:rsidP="000A6748">
      <w:pPr>
        <w:pStyle w:val="Level1Text"/>
        <w:rPr>
          <w:rFonts w:cs="Arial"/>
          <w:color w:val="auto"/>
          <w:lang w:val="en-GB"/>
        </w:rPr>
      </w:pPr>
      <w:r w:rsidRPr="00FC2701">
        <w:rPr>
          <w:rFonts w:cs="Arial"/>
          <w:color w:val="auto"/>
          <w:lang w:val="en-GB"/>
        </w:rPr>
        <w:t>ECC.6.3.5.2</w:t>
      </w:r>
      <w:r w:rsidRPr="00FC2701">
        <w:rPr>
          <w:rFonts w:cs="Arial"/>
          <w:color w:val="auto"/>
          <w:lang w:val="en-GB"/>
        </w:rPr>
        <w:tab/>
        <w:t xml:space="preserve">It is an essential requirement that </w:t>
      </w:r>
      <w:ins w:id="612" w:author="Halford(ESO), David" w:date="2023-04-07T14:57:00Z">
        <w:r w:rsidR="001F2142" w:rsidRPr="00731A5A">
          <w:rPr>
            <w:rFonts w:cs="Arial"/>
            <w:b/>
            <w:bCs/>
            <w:color w:val="auto"/>
            <w:highlight w:val="cyan"/>
            <w:lang w:val="en-GB"/>
          </w:rPr>
          <w:t>The Company</w:t>
        </w:r>
        <w:r w:rsidR="008D0892" w:rsidRPr="00731A5A">
          <w:rPr>
            <w:rFonts w:cs="Arial"/>
            <w:color w:val="auto"/>
            <w:highlight w:val="cyan"/>
            <w:lang w:val="en-GB"/>
          </w:rPr>
          <w:t xml:space="preserve"> has a means of implementing</w:t>
        </w:r>
        <w:r w:rsidR="00747150" w:rsidRPr="00731A5A">
          <w:rPr>
            <w:rFonts w:cs="Arial"/>
            <w:color w:val="auto"/>
            <w:highlight w:val="cyan"/>
            <w:lang w:val="en-GB"/>
          </w:rPr>
          <w:t xml:space="preserve"> </w:t>
        </w:r>
        <w:r w:rsidR="004A6D3C" w:rsidRPr="00731A5A">
          <w:rPr>
            <w:rFonts w:cs="Arial"/>
            <w:b/>
            <w:bCs/>
            <w:color w:val="auto"/>
            <w:highlight w:val="cyan"/>
            <w:lang w:val="en-GB"/>
          </w:rPr>
          <w:t>System Restoration</w:t>
        </w:r>
        <w:r w:rsidR="004A6D3C" w:rsidRPr="00731A5A">
          <w:rPr>
            <w:rFonts w:cs="Arial"/>
            <w:color w:val="auto"/>
            <w:highlight w:val="cyan"/>
            <w:lang w:val="en-GB"/>
          </w:rPr>
          <w:t xml:space="preserve"> </w:t>
        </w:r>
        <w:r w:rsidR="00221F04" w:rsidRPr="00731A5A">
          <w:rPr>
            <w:rFonts w:cs="Arial"/>
            <w:color w:val="auto"/>
            <w:highlight w:val="cyan"/>
            <w:lang w:val="en-GB"/>
          </w:rPr>
          <w:t>in accordance with</w:t>
        </w:r>
        <w:r w:rsidR="00221F04">
          <w:rPr>
            <w:rFonts w:cs="Arial"/>
            <w:color w:val="auto"/>
            <w:lang w:val="en-GB"/>
          </w:rPr>
          <w:t xml:space="preserve"> </w:t>
        </w:r>
      </w:ins>
      <w:r w:rsidR="00221F04">
        <w:rPr>
          <w:rFonts w:cs="Arial"/>
          <w:color w:val="auto"/>
          <w:lang w:val="en-GB"/>
        </w:rPr>
        <w:t xml:space="preserve">the </w:t>
      </w:r>
      <w:del w:id="613" w:author="Halford(ESO), David" w:date="2023-04-07T14:57:00Z">
        <w:r w:rsidRPr="003360A3">
          <w:rPr>
            <w:rFonts w:cs="Arial"/>
            <w:b/>
            <w:color w:val="auto"/>
            <w:highlight w:val="cyan"/>
            <w:lang w:val="en-GB"/>
            <w:rPrChange w:id="614" w:author="Steve Baker (ESO)" w:date="2024-01-09T18:44:00Z">
              <w:rPr>
                <w:rFonts w:cs="Arial"/>
                <w:b/>
                <w:color w:val="auto"/>
                <w:lang w:val="en-GB"/>
              </w:rPr>
            </w:rPrChange>
          </w:rPr>
          <w:delText xml:space="preserve">National </w:delText>
        </w:r>
      </w:del>
      <w:ins w:id="615" w:author="Halford(ESO), David" w:date="2023-04-07T14:57:00Z">
        <w:r w:rsidR="00221F04" w:rsidRPr="003360A3">
          <w:rPr>
            <w:rFonts w:cs="Arial"/>
            <w:color w:val="auto"/>
            <w:highlight w:val="cyan"/>
            <w:lang w:val="en-GB"/>
            <w:rPrChange w:id="616" w:author="Steve Baker (ESO)" w:date="2024-01-09T18:44:00Z">
              <w:rPr>
                <w:rFonts w:cs="Arial"/>
                <w:color w:val="auto"/>
                <w:lang w:val="en-GB"/>
              </w:rPr>
            </w:rPrChange>
          </w:rPr>
          <w:t>requirements of the</w:t>
        </w:r>
        <w:r w:rsidR="00221F04">
          <w:rPr>
            <w:rFonts w:cs="Arial"/>
            <w:color w:val="auto"/>
            <w:lang w:val="en-GB"/>
          </w:rPr>
          <w:t xml:space="preserve"> </w:t>
        </w:r>
      </w:ins>
      <w:r w:rsidR="00221F04" w:rsidRPr="00170E42">
        <w:rPr>
          <w:rFonts w:cs="Arial"/>
          <w:b/>
          <w:bCs/>
          <w:color w:val="auto"/>
          <w:lang w:val="en-GB"/>
        </w:rPr>
        <w:t xml:space="preserve">Electricity </w:t>
      </w:r>
      <w:del w:id="617" w:author="Halford(ESO), David" w:date="2023-04-07T14:57:00Z">
        <w:r w:rsidRPr="003360A3">
          <w:rPr>
            <w:rFonts w:cs="Arial"/>
            <w:b/>
            <w:color w:val="auto"/>
            <w:highlight w:val="cyan"/>
            <w:lang w:val="en-GB"/>
            <w:rPrChange w:id="618" w:author="Steve Baker (ESO)" w:date="2024-01-09T18:44:00Z">
              <w:rPr>
                <w:rFonts w:cs="Arial"/>
                <w:b/>
                <w:color w:val="auto"/>
                <w:lang w:val="en-GB"/>
              </w:rPr>
            </w:rPrChange>
          </w:rPr>
          <w:delText>Transmission System</w:delText>
        </w:r>
        <w:r w:rsidRPr="003360A3">
          <w:rPr>
            <w:rFonts w:cs="Arial"/>
            <w:color w:val="auto"/>
            <w:highlight w:val="cyan"/>
            <w:lang w:val="en-GB"/>
            <w:rPrChange w:id="619" w:author="Steve Baker (ESO)" w:date="2024-01-09T18:44:00Z">
              <w:rPr>
                <w:rFonts w:cs="Arial"/>
                <w:color w:val="auto"/>
                <w:lang w:val="en-GB"/>
              </w:rPr>
            </w:rPrChange>
          </w:rPr>
          <w:delText xml:space="preserve"> must incorporate a </w:delText>
        </w:r>
        <w:r w:rsidRPr="003360A3">
          <w:rPr>
            <w:rFonts w:cs="Arial"/>
            <w:b/>
            <w:color w:val="auto"/>
            <w:highlight w:val="cyan"/>
            <w:lang w:val="en-GB"/>
            <w:rPrChange w:id="620" w:author="Steve Baker (ESO)" w:date="2024-01-09T18:44:00Z">
              <w:rPr>
                <w:rFonts w:cs="Arial"/>
                <w:b/>
                <w:color w:val="auto"/>
                <w:lang w:val="en-GB"/>
              </w:rPr>
            </w:rPrChange>
          </w:rPr>
          <w:delText>Black Start Capability</w:delText>
        </w:r>
        <w:r w:rsidRPr="003360A3">
          <w:rPr>
            <w:rFonts w:cs="Arial"/>
            <w:color w:val="auto"/>
            <w:highlight w:val="cyan"/>
            <w:lang w:val="en-GB"/>
            <w:rPrChange w:id="621" w:author="Steve Baker (ESO)" w:date="2024-01-09T18:44:00Z">
              <w:rPr>
                <w:rFonts w:cs="Arial"/>
                <w:color w:val="auto"/>
                <w:lang w:val="en-GB"/>
              </w:rPr>
            </w:rPrChange>
          </w:rPr>
          <w:delText xml:space="preserve">. </w:delText>
        </w:r>
      </w:del>
      <w:ins w:id="622" w:author="Halford(ESO), David" w:date="2023-04-07T14:57:00Z">
        <w:r w:rsidR="00221F04" w:rsidRPr="003360A3">
          <w:rPr>
            <w:rFonts w:cs="Arial"/>
            <w:b/>
            <w:bCs/>
            <w:color w:val="auto"/>
            <w:highlight w:val="cyan"/>
            <w:lang w:val="en-GB"/>
            <w:rPrChange w:id="623" w:author="Steve Baker (ESO)" w:date="2024-01-09T18:44:00Z">
              <w:rPr>
                <w:rFonts w:cs="Arial"/>
                <w:b/>
                <w:bCs/>
                <w:color w:val="auto"/>
                <w:lang w:val="en-GB"/>
              </w:rPr>
            </w:rPrChange>
          </w:rPr>
          <w:t>System Restoration Standard</w:t>
        </w:r>
        <w:r w:rsidR="00D14478" w:rsidRPr="003360A3">
          <w:rPr>
            <w:rFonts w:cs="Arial"/>
            <w:color w:val="auto"/>
            <w:highlight w:val="cyan"/>
            <w:lang w:val="en-GB"/>
            <w:rPrChange w:id="624" w:author="Steve Baker (ESO)" w:date="2024-01-09T18:44:00Z">
              <w:rPr>
                <w:rFonts w:cs="Arial"/>
                <w:color w:val="auto"/>
                <w:lang w:val="en-GB"/>
              </w:rPr>
            </w:rPrChange>
          </w:rPr>
          <w:t>.</w:t>
        </w:r>
      </w:ins>
      <w:r w:rsidRPr="00FC2701">
        <w:rPr>
          <w:rFonts w:cs="Arial"/>
          <w:color w:val="auto"/>
          <w:lang w:val="en-GB"/>
        </w:rPr>
        <w:t xml:space="preserve"> </w:t>
      </w:r>
      <w:r w:rsidR="00D14478">
        <w:rPr>
          <w:rFonts w:cs="Arial"/>
          <w:color w:val="auto"/>
          <w:lang w:val="en-GB"/>
        </w:rPr>
        <w:t xml:space="preserve">This </w:t>
      </w:r>
      <w:del w:id="625" w:author="Halford(ESO), David" w:date="2023-04-07T14:57:00Z">
        <w:r w:rsidRPr="003360A3">
          <w:rPr>
            <w:rFonts w:cs="Arial"/>
            <w:color w:val="auto"/>
            <w:highlight w:val="cyan"/>
            <w:lang w:val="en-GB"/>
            <w:rPrChange w:id="626" w:author="Steve Baker (ESO)" w:date="2024-01-09T18:44:00Z">
              <w:rPr>
                <w:rFonts w:cs="Arial"/>
                <w:color w:val="auto"/>
                <w:lang w:val="en-GB"/>
              </w:rPr>
            </w:rPrChange>
          </w:rPr>
          <w:delText>will be achieved</w:delText>
        </w:r>
      </w:del>
      <w:ins w:id="627" w:author="Halford(ESO), David" w:date="2023-04-07T14:57:00Z">
        <w:r w:rsidR="00D14478" w:rsidRPr="003360A3">
          <w:rPr>
            <w:rFonts w:cs="Arial"/>
            <w:color w:val="auto"/>
            <w:highlight w:val="cyan"/>
            <w:lang w:val="en-GB"/>
            <w:rPrChange w:id="628" w:author="Steve Baker (ESO)" w:date="2024-01-09T18:44:00Z">
              <w:rPr>
                <w:rFonts w:cs="Arial"/>
                <w:color w:val="auto"/>
                <w:lang w:val="en-GB"/>
              </w:rPr>
            </w:rPrChange>
          </w:rPr>
          <w:t xml:space="preserve">is </w:t>
        </w:r>
        <w:r w:rsidR="00980D42" w:rsidRPr="003360A3">
          <w:rPr>
            <w:rFonts w:cs="Arial"/>
            <w:color w:val="auto"/>
            <w:highlight w:val="cyan"/>
            <w:lang w:val="en-GB"/>
            <w:rPrChange w:id="629" w:author="Steve Baker (ESO)" w:date="2024-01-09T18:44:00Z">
              <w:rPr>
                <w:rFonts w:cs="Arial"/>
                <w:color w:val="auto"/>
                <w:lang w:val="en-GB"/>
              </w:rPr>
            </w:rPrChange>
          </w:rPr>
          <w:t>facilitated</w:t>
        </w:r>
      </w:ins>
      <w:r w:rsidR="00980D42">
        <w:rPr>
          <w:rFonts w:cs="Arial"/>
          <w:color w:val="auto"/>
          <w:lang w:val="en-GB"/>
        </w:rPr>
        <w:t xml:space="preserve"> by </w:t>
      </w:r>
      <w:r w:rsidRPr="00FC2701">
        <w:rPr>
          <w:rFonts w:cs="Arial"/>
          <w:color w:val="auto"/>
          <w:lang w:val="en-GB"/>
        </w:rPr>
        <w:t xml:space="preserve">agreeing </w:t>
      </w:r>
      <w:del w:id="630" w:author="Halford(ESO), David" w:date="2023-04-07T14:57:00Z">
        <w:r w:rsidRPr="003360A3">
          <w:rPr>
            <w:rFonts w:cs="Arial"/>
            <w:color w:val="auto"/>
            <w:highlight w:val="cyan"/>
            <w:lang w:val="en-GB"/>
            <w:rPrChange w:id="631" w:author="Steve Baker (ESO)" w:date="2024-01-09T18:44:00Z">
              <w:rPr>
                <w:rFonts w:cs="Arial"/>
                <w:color w:val="auto"/>
                <w:lang w:val="en-GB"/>
              </w:rPr>
            </w:rPrChange>
          </w:rPr>
          <w:delText xml:space="preserve">a </w:delText>
        </w:r>
        <w:r w:rsidRPr="003360A3">
          <w:rPr>
            <w:rFonts w:cs="Arial"/>
            <w:b/>
            <w:color w:val="auto"/>
            <w:highlight w:val="cyan"/>
            <w:lang w:val="en-GB"/>
            <w:rPrChange w:id="632" w:author="Steve Baker (ESO)" w:date="2024-01-09T18:44:00Z">
              <w:rPr>
                <w:rFonts w:cs="Arial"/>
                <w:b/>
                <w:color w:val="auto"/>
                <w:lang w:val="en-GB"/>
              </w:rPr>
            </w:rPrChange>
          </w:rPr>
          <w:delText>Black Start</w:delText>
        </w:r>
        <w:r w:rsidRPr="003360A3">
          <w:rPr>
            <w:rFonts w:cs="Arial"/>
            <w:color w:val="auto"/>
            <w:highlight w:val="cyan"/>
            <w:lang w:val="en-GB"/>
            <w:rPrChange w:id="633" w:author="Steve Baker (ESO)" w:date="2024-01-09T18:44:00Z">
              <w:rPr>
                <w:rFonts w:cs="Arial"/>
                <w:color w:val="auto"/>
                <w:lang w:val="en-GB"/>
              </w:rPr>
            </w:rPrChange>
          </w:rPr>
          <w:delText xml:space="preserve"> </w:delText>
        </w:r>
        <w:r w:rsidRPr="003360A3">
          <w:rPr>
            <w:rFonts w:cs="Arial"/>
            <w:b/>
            <w:color w:val="auto"/>
            <w:highlight w:val="cyan"/>
            <w:lang w:val="en-GB"/>
            <w:rPrChange w:id="634" w:author="Steve Baker (ESO)" w:date="2024-01-09T18:44:00Z">
              <w:rPr>
                <w:rFonts w:cs="Arial"/>
                <w:b/>
                <w:color w:val="auto"/>
                <w:lang w:val="en-GB"/>
              </w:rPr>
            </w:rPrChange>
          </w:rPr>
          <w:delText>Capability</w:delText>
        </w:r>
      </w:del>
      <w:ins w:id="635" w:author="Halford(ESO), David" w:date="2023-04-07T14:57:00Z">
        <w:r w:rsidR="00170E42" w:rsidRPr="003360A3">
          <w:rPr>
            <w:rFonts w:cs="Arial"/>
            <w:color w:val="auto"/>
            <w:highlight w:val="cyan"/>
            <w:lang w:val="en-GB"/>
            <w:rPrChange w:id="636" w:author="Steve Baker (ESO)" w:date="2024-01-09T18:44:00Z">
              <w:rPr>
                <w:rFonts w:cs="Arial"/>
                <w:color w:val="auto"/>
                <w:lang w:val="en-GB"/>
              </w:rPr>
            </w:rPrChange>
          </w:rPr>
          <w:t>c</w:t>
        </w:r>
        <w:r w:rsidR="00C41A69" w:rsidRPr="003360A3">
          <w:rPr>
            <w:rFonts w:cs="Arial"/>
            <w:color w:val="auto"/>
            <w:highlight w:val="cyan"/>
            <w:lang w:val="en-GB"/>
            <w:rPrChange w:id="637" w:author="Steve Baker (ESO)" w:date="2024-01-09T18:44:00Z">
              <w:rPr>
                <w:rFonts w:cs="Arial"/>
                <w:color w:val="auto"/>
                <w:lang w:val="en-GB"/>
              </w:rPr>
            </w:rPrChange>
          </w:rPr>
          <w:t>ontracts</w:t>
        </w:r>
        <w:r w:rsidR="00B90751" w:rsidRPr="003360A3">
          <w:rPr>
            <w:rFonts w:cs="Arial"/>
            <w:b/>
            <w:bCs/>
            <w:color w:val="auto"/>
            <w:highlight w:val="cyan"/>
            <w:lang w:val="en-GB"/>
            <w:rPrChange w:id="638" w:author="Steve Baker (ESO)" w:date="2024-01-09T18:44:00Z">
              <w:rPr>
                <w:rFonts w:cs="Arial"/>
                <w:b/>
                <w:bCs/>
                <w:color w:val="auto"/>
                <w:lang w:val="en-GB"/>
              </w:rPr>
            </w:rPrChange>
          </w:rPr>
          <w:t xml:space="preserve"> </w:t>
        </w:r>
        <w:r w:rsidR="00B90751" w:rsidRPr="003360A3">
          <w:rPr>
            <w:rFonts w:cs="Arial"/>
            <w:color w:val="auto"/>
            <w:highlight w:val="cyan"/>
            <w:lang w:val="en-GB"/>
            <w:rPrChange w:id="639" w:author="Steve Baker (ESO)" w:date="2024-01-09T18:44:00Z">
              <w:rPr>
                <w:rFonts w:cs="Arial"/>
                <w:color w:val="auto"/>
                <w:lang w:val="en-GB"/>
              </w:rPr>
            </w:rPrChange>
          </w:rPr>
          <w:t>with</w:t>
        </w:r>
        <w:r w:rsidR="00B90751" w:rsidRPr="003360A3">
          <w:rPr>
            <w:rFonts w:cs="Arial"/>
            <w:b/>
            <w:bCs/>
            <w:color w:val="auto"/>
            <w:highlight w:val="cyan"/>
            <w:lang w:val="en-GB"/>
            <w:rPrChange w:id="640" w:author="Steve Baker (ESO)" w:date="2024-01-09T18:44:00Z">
              <w:rPr>
                <w:rFonts w:cs="Arial"/>
                <w:b/>
                <w:bCs/>
                <w:color w:val="auto"/>
                <w:lang w:val="en-GB"/>
              </w:rPr>
            </w:rPrChange>
          </w:rPr>
          <w:t xml:space="preserve"> Restoration </w:t>
        </w:r>
        <w:r w:rsidR="004A2E81" w:rsidRPr="003360A3">
          <w:rPr>
            <w:rFonts w:cs="Arial"/>
            <w:b/>
            <w:bCs/>
            <w:color w:val="auto"/>
            <w:highlight w:val="cyan"/>
            <w:lang w:val="en-GB"/>
            <w:rPrChange w:id="641" w:author="Steve Baker (ESO)" w:date="2024-01-09T18:44:00Z">
              <w:rPr>
                <w:rFonts w:cs="Arial"/>
                <w:b/>
                <w:bCs/>
                <w:color w:val="auto"/>
                <w:lang w:val="en-GB"/>
              </w:rPr>
            </w:rPrChange>
          </w:rPr>
          <w:t>Contractors</w:t>
        </w:r>
        <w:r w:rsidR="002E7ABD" w:rsidRPr="003360A3">
          <w:rPr>
            <w:rFonts w:cs="Arial"/>
            <w:b/>
            <w:bCs/>
            <w:color w:val="auto"/>
            <w:highlight w:val="cyan"/>
            <w:lang w:val="en-GB"/>
            <w:rPrChange w:id="642" w:author="Steve Baker (ESO)" w:date="2024-01-09T18:44:00Z">
              <w:rPr>
                <w:rFonts w:cs="Arial"/>
                <w:b/>
                <w:bCs/>
                <w:color w:val="auto"/>
                <w:lang w:val="en-GB"/>
              </w:rPr>
            </w:rPrChange>
          </w:rPr>
          <w:t xml:space="preserve"> </w:t>
        </w:r>
        <w:r w:rsidR="002E7ABD" w:rsidRPr="003360A3">
          <w:rPr>
            <w:rFonts w:cs="Arial"/>
            <w:color w:val="auto"/>
            <w:highlight w:val="cyan"/>
            <w:lang w:val="en-GB"/>
            <w:rPrChange w:id="643" w:author="Steve Baker (ESO)" w:date="2024-01-09T18:44:00Z">
              <w:rPr>
                <w:rFonts w:cs="Arial"/>
                <w:color w:val="auto"/>
                <w:lang w:val="en-GB"/>
              </w:rPr>
            </w:rPrChange>
          </w:rPr>
          <w:t>who have</w:t>
        </w:r>
        <w:r w:rsidR="002E7ABD" w:rsidRPr="003360A3">
          <w:rPr>
            <w:rFonts w:cs="Arial"/>
            <w:b/>
            <w:bCs/>
            <w:color w:val="auto"/>
            <w:highlight w:val="cyan"/>
            <w:lang w:val="en-GB"/>
            <w:rPrChange w:id="644" w:author="Steve Baker (ESO)" w:date="2024-01-09T18:44:00Z">
              <w:rPr>
                <w:rFonts w:cs="Arial"/>
                <w:b/>
                <w:bCs/>
                <w:color w:val="auto"/>
                <w:lang w:val="en-GB"/>
              </w:rPr>
            </w:rPrChange>
          </w:rPr>
          <w:t xml:space="preserve"> </w:t>
        </w:r>
        <w:r w:rsidR="00CC111E" w:rsidRPr="003360A3">
          <w:rPr>
            <w:rFonts w:cs="Arial"/>
            <w:b/>
            <w:bCs/>
            <w:color w:val="auto"/>
            <w:highlight w:val="cyan"/>
            <w:lang w:val="en-GB"/>
            <w:rPrChange w:id="645" w:author="Steve Baker (ESO)" w:date="2024-01-09T18:44:00Z">
              <w:rPr>
                <w:rFonts w:cs="Arial"/>
                <w:b/>
                <w:bCs/>
                <w:color w:val="auto"/>
                <w:lang w:val="en-GB"/>
              </w:rPr>
            </w:rPrChange>
          </w:rPr>
          <w:t>P</w:t>
        </w:r>
        <w:r w:rsidR="002E7ABD" w:rsidRPr="003360A3">
          <w:rPr>
            <w:rFonts w:cs="Arial"/>
            <w:b/>
            <w:bCs/>
            <w:color w:val="auto"/>
            <w:highlight w:val="cyan"/>
            <w:lang w:val="en-GB"/>
            <w:rPrChange w:id="646" w:author="Steve Baker (ESO)" w:date="2024-01-09T18:44:00Z">
              <w:rPr>
                <w:rFonts w:cs="Arial"/>
                <w:b/>
                <w:bCs/>
                <w:color w:val="auto"/>
                <w:lang w:val="en-GB"/>
              </w:rPr>
            </w:rPrChange>
          </w:rPr>
          <w:t>lant</w:t>
        </w:r>
        <w:r w:rsidR="002E7ABD">
          <w:rPr>
            <w:rFonts w:cs="Arial"/>
            <w:b/>
            <w:bCs/>
            <w:color w:val="auto"/>
            <w:lang w:val="en-GB"/>
          </w:rPr>
          <w:t xml:space="preserve"> </w:t>
        </w:r>
      </w:ins>
      <w:r w:rsidR="00710757" w:rsidRPr="00FC2701">
        <w:rPr>
          <w:rFonts w:cs="Arial"/>
          <w:color w:val="auto"/>
          <w:lang w:val="en-GB"/>
        </w:rPr>
        <w:t xml:space="preserve"> </w:t>
      </w:r>
      <w:r w:rsidRPr="00FC2701">
        <w:rPr>
          <w:rFonts w:cs="Arial"/>
          <w:color w:val="auto"/>
          <w:lang w:val="en-GB"/>
        </w:rPr>
        <w:t xml:space="preserve">at a number of strategically located </w:t>
      </w:r>
      <w:del w:id="647" w:author="Halford(ESO), David" w:date="2023-04-07T14:57:00Z">
        <w:r w:rsidRPr="003360A3">
          <w:rPr>
            <w:rFonts w:cs="Arial"/>
            <w:b/>
            <w:color w:val="auto"/>
            <w:highlight w:val="cyan"/>
            <w:lang w:val="en-GB"/>
            <w:rPrChange w:id="648" w:author="Steve Baker (ESO)" w:date="2024-01-09T18:45:00Z">
              <w:rPr>
                <w:rFonts w:cs="Arial"/>
                <w:b/>
                <w:color w:val="auto"/>
                <w:lang w:val="en-GB"/>
              </w:rPr>
            </w:rPrChange>
          </w:rPr>
          <w:delText>Power Stations</w:delText>
        </w:r>
      </w:del>
      <w:ins w:id="649" w:author="Halford(ESO), David" w:date="2023-04-07T14:57:00Z">
        <w:r w:rsidR="00AF49C4" w:rsidRPr="003360A3">
          <w:rPr>
            <w:rFonts w:cs="Arial"/>
            <w:color w:val="auto"/>
            <w:highlight w:val="cyan"/>
            <w:lang w:val="en-GB"/>
            <w:rPrChange w:id="650" w:author="Steve Baker (ESO)" w:date="2024-01-09T18:45:00Z">
              <w:rPr>
                <w:rFonts w:cs="Arial"/>
                <w:color w:val="auto"/>
                <w:lang w:val="en-GB"/>
              </w:rPr>
            </w:rPrChange>
          </w:rPr>
          <w:t>sites</w:t>
        </w:r>
        <w:r w:rsidRPr="003360A3">
          <w:rPr>
            <w:rFonts w:cs="Arial"/>
            <w:color w:val="auto"/>
            <w:highlight w:val="cyan"/>
            <w:lang w:val="en-GB"/>
            <w:rPrChange w:id="651" w:author="Steve Baker (ESO)" w:date="2024-01-09T18:45:00Z">
              <w:rPr>
                <w:rFonts w:cs="Arial"/>
                <w:color w:val="auto"/>
                <w:lang w:val="en-GB"/>
              </w:rPr>
            </w:rPrChange>
          </w:rPr>
          <w:t xml:space="preserve">.  </w:t>
        </w:r>
        <w:r w:rsidR="00BD1057" w:rsidRPr="003360A3">
          <w:rPr>
            <w:color w:val="auto"/>
            <w:highlight w:val="cyan"/>
            <w:lang w:val="en-GB"/>
            <w:rPrChange w:id="652" w:author="Steve Baker (ESO)" w:date="2024-01-09T18:45:00Z">
              <w:rPr>
                <w:color w:val="auto"/>
                <w:lang w:val="en-GB"/>
              </w:rPr>
            </w:rPrChange>
          </w:rPr>
          <w:t>In the case of</w:t>
        </w:r>
        <w:r w:rsidR="00BD1057" w:rsidRPr="003360A3">
          <w:rPr>
            <w:b/>
            <w:bCs/>
            <w:color w:val="auto"/>
            <w:highlight w:val="cyan"/>
            <w:lang w:val="en-GB"/>
            <w:rPrChange w:id="653" w:author="Steve Baker (ESO)" w:date="2024-01-09T18:45:00Z">
              <w:rPr>
                <w:b/>
                <w:bCs/>
                <w:color w:val="auto"/>
                <w:lang w:val="en-GB"/>
              </w:rPr>
            </w:rPrChange>
          </w:rPr>
          <w:t xml:space="preserve"> Restoration </w:t>
        </w:r>
        <w:r w:rsidR="00494912" w:rsidRPr="003360A3">
          <w:rPr>
            <w:b/>
            <w:bCs/>
            <w:color w:val="auto"/>
            <w:highlight w:val="cyan"/>
            <w:lang w:val="en-GB"/>
            <w:rPrChange w:id="654" w:author="Steve Baker (ESO)" w:date="2024-01-09T18:45:00Z">
              <w:rPr>
                <w:b/>
                <w:bCs/>
                <w:color w:val="auto"/>
                <w:lang w:val="en-GB"/>
              </w:rPr>
            </w:rPrChange>
          </w:rPr>
          <w:t>Contractor</w:t>
        </w:r>
        <w:r w:rsidR="00BD1057" w:rsidRPr="003360A3">
          <w:rPr>
            <w:b/>
            <w:bCs/>
            <w:color w:val="auto"/>
            <w:highlight w:val="cyan"/>
            <w:lang w:val="en-GB"/>
            <w:rPrChange w:id="655" w:author="Steve Baker (ESO)" w:date="2024-01-09T18:45:00Z">
              <w:rPr>
                <w:b/>
                <w:bCs/>
                <w:color w:val="auto"/>
                <w:lang w:val="en-GB"/>
              </w:rPr>
            </w:rPrChange>
          </w:rPr>
          <w:t xml:space="preserve">s </w:t>
        </w:r>
        <w:r w:rsidR="00BD1057" w:rsidRPr="003360A3">
          <w:rPr>
            <w:color w:val="auto"/>
            <w:highlight w:val="cyan"/>
            <w:lang w:val="en-GB"/>
            <w:rPrChange w:id="656" w:author="Steve Baker (ESO)" w:date="2024-01-09T18:45:00Z">
              <w:rPr>
                <w:color w:val="auto"/>
                <w:lang w:val="en-GB"/>
              </w:rPr>
            </w:rPrChange>
          </w:rPr>
          <w:t xml:space="preserve">who </w:t>
        </w:r>
        <w:r w:rsidR="00E346BE" w:rsidRPr="003360A3">
          <w:rPr>
            <w:color w:val="auto"/>
            <w:highlight w:val="cyan"/>
            <w:lang w:val="en-GB"/>
            <w:rPrChange w:id="657" w:author="Steve Baker (ESO)" w:date="2024-01-09T18:45:00Z">
              <w:rPr>
                <w:color w:val="auto"/>
                <w:lang w:val="en-GB"/>
              </w:rPr>
            </w:rPrChange>
          </w:rPr>
          <w:t xml:space="preserve">are </w:t>
        </w:r>
        <w:r w:rsidR="00BD1057" w:rsidRPr="003360A3">
          <w:rPr>
            <w:color w:val="auto"/>
            <w:highlight w:val="cyan"/>
            <w:lang w:val="en-GB"/>
            <w:rPrChange w:id="658" w:author="Steve Baker (ESO)" w:date="2024-01-09T18:45:00Z">
              <w:rPr>
                <w:color w:val="auto"/>
                <w:lang w:val="en-GB"/>
              </w:rPr>
            </w:rPrChange>
          </w:rPr>
          <w:t>party to a</w:t>
        </w:r>
        <w:r w:rsidR="00BD1057" w:rsidRPr="003360A3">
          <w:rPr>
            <w:b/>
            <w:bCs/>
            <w:color w:val="auto"/>
            <w:highlight w:val="cyan"/>
            <w:lang w:val="en-GB"/>
            <w:rPrChange w:id="659" w:author="Steve Baker (ESO)" w:date="2024-01-09T18:45:00Z">
              <w:rPr>
                <w:b/>
                <w:bCs/>
                <w:color w:val="auto"/>
                <w:lang w:val="en-GB"/>
              </w:rPr>
            </w:rPrChange>
          </w:rPr>
          <w:t xml:space="preserve"> Distribution Restoration Zone Plan</w:t>
        </w:r>
        <w:r w:rsidR="00BD1057" w:rsidRPr="003360A3">
          <w:rPr>
            <w:color w:val="auto"/>
            <w:highlight w:val="cyan"/>
            <w:lang w:val="en-GB"/>
            <w:rPrChange w:id="660" w:author="Steve Baker (ESO)" w:date="2024-01-09T18:45:00Z">
              <w:rPr>
                <w:color w:val="auto"/>
                <w:lang w:val="en-GB"/>
              </w:rPr>
            </w:rPrChange>
          </w:rPr>
          <w:t>,</w:t>
        </w:r>
        <w:r w:rsidR="00BD1057" w:rsidRPr="003360A3">
          <w:rPr>
            <w:b/>
            <w:bCs/>
            <w:color w:val="auto"/>
            <w:highlight w:val="cyan"/>
            <w:lang w:val="en-GB"/>
            <w:rPrChange w:id="661" w:author="Steve Baker (ESO)" w:date="2024-01-09T18:45:00Z">
              <w:rPr>
                <w:b/>
                <w:bCs/>
                <w:color w:val="auto"/>
                <w:lang w:val="en-GB"/>
              </w:rPr>
            </w:rPrChange>
          </w:rPr>
          <w:t xml:space="preserve"> The Company</w:t>
        </w:r>
        <w:r w:rsidR="00BD1057" w:rsidRPr="003360A3">
          <w:rPr>
            <w:b/>
            <w:color w:val="auto"/>
            <w:highlight w:val="cyan"/>
            <w:lang w:val="en-GB"/>
            <w:rPrChange w:id="662" w:author="Steve Baker (ESO)" w:date="2024-01-09T18:45:00Z">
              <w:rPr>
                <w:b/>
                <w:color w:val="auto"/>
                <w:lang w:val="en-GB"/>
              </w:rPr>
            </w:rPrChange>
          </w:rPr>
          <w:t xml:space="preserve"> </w:t>
        </w:r>
        <w:r w:rsidR="00BD1057" w:rsidRPr="003360A3">
          <w:rPr>
            <w:color w:val="auto"/>
            <w:highlight w:val="cyan"/>
            <w:lang w:val="en-GB"/>
            <w:rPrChange w:id="663" w:author="Steve Baker (ESO)" w:date="2024-01-09T18:45:00Z">
              <w:rPr>
                <w:color w:val="auto"/>
                <w:lang w:val="en-GB"/>
              </w:rPr>
            </w:rPrChange>
          </w:rPr>
          <w:t>shall agree the requirements with the</w:t>
        </w:r>
        <w:r w:rsidR="00BD1057" w:rsidRPr="003360A3">
          <w:rPr>
            <w:b/>
            <w:bCs/>
            <w:color w:val="auto"/>
            <w:highlight w:val="cyan"/>
            <w:lang w:val="en-GB"/>
            <w:rPrChange w:id="664" w:author="Steve Baker (ESO)" w:date="2024-01-09T18:45:00Z">
              <w:rPr>
                <w:b/>
                <w:bCs/>
                <w:color w:val="auto"/>
                <w:lang w:val="en-GB"/>
              </w:rPr>
            </w:rPrChange>
          </w:rPr>
          <w:t xml:space="preserve"> </w:t>
        </w:r>
        <w:r w:rsidR="00BD1057" w:rsidRPr="003360A3">
          <w:rPr>
            <w:color w:val="auto"/>
            <w:highlight w:val="cyan"/>
            <w:lang w:val="en-GB"/>
            <w:rPrChange w:id="665" w:author="Steve Baker (ESO)" w:date="2024-01-09T18:45:00Z">
              <w:rPr>
                <w:color w:val="auto"/>
                <w:lang w:val="en-GB"/>
              </w:rPr>
            </w:rPrChange>
          </w:rPr>
          <w:t>relevant</w:t>
        </w:r>
        <w:r w:rsidR="00BD1057" w:rsidRPr="003360A3">
          <w:rPr>
            <w:b/>
            <w:bCs/>
            <w:color w:val="auto"/>
            <w:highlight w:val="cyan"/>
            <w:lang w:val="en-GB"/>
            <w:rPrChange w:id="666" w:author="Steve Baker (ESO)" w:date="2024-01-09T18:45:00Z">
              <w:rPr>
                <w:b/>
                <w:bCs/>
                <w:color w:val="auto"/>
                <w:lang w:val="en-GB"/>
              </w:rPr>
            </w:rPrChange>
          </w:rPr>
          <w:t xml:space="preserve"> Network Operator</w:t>
        </w:r>
      </w:ins>
      <w:r w:rsidR="00F93B23">
        <w:rPr>
          <w:b/>
          <w:bCs/>
          <w:color w:val="auto"/>
          <w:lang w:val="en-GB"/>
        </w:rPr>
        <w:t xml:space="preserve"> </w:t>
      </w:r>
      <w:r w:rsidR="00F93B23" w:rsidRPr="00082D35">
        <w:rPr>
          <w:color w:val="auto"/>
          <w:lang w:val="en-GB"/>
        </w:rPr>
        <w:t>and</w:t>
      </w:r>
      <w:r w:rsidR="00F93B23" w:rsidRPr="00910E23">
        <w:rPr>
          <w:b/>
          <w:color w:val="auto"/>
          <w:lang w:val="en-GB"/>
        </w:rPr>
        <w:t xml:space="preserve"> </w:t>
      </w:r>
      <w:del w:id="667" w:author="Halford(ESO), David" w:date="2023-04-07T14:57:00Z">
        <w:r w:rsidRPr="003360A3">
          <w:rPr>
            <w:rFonts w:cs="Arial"/>
            <w:b/>
            <w:color w:val="auto"/>
            <w:highlight w:val="cyan"/>
            <w:lang w:val="en-GB"/>
            <w:rPrChange w:id="668" w:author="Steve Baker (ESO)" w:date="2024-01-09T18:45:00Z">
              <w:rPr>
                <w:rFonts w:cs="Arial"/>
                <w:b/>
                <w:color w:val="auto"/>
                <w:lang w:val="en-GB"/>
              </w:rPr>
            </w:rPrChange>
          </w:rPr>
          <w:delText>HVDC Systems</w:delText>
        </w:r>
        <w:r w:rsidRPr="003360A3">
          <w:rPr>
            <w:rFonts w:cs="Arial"/>
            <w:color w:val="auto"/>
            <w:highlight w:val="cyan"/>
            <w:lang w:val="en-GB"/>
            <w:rPrChange w:id="669" w:author="Steve Baker (ESO)" w:date="2024-01-09T18:45:00Z">
              <w:rPr>
                <w:rFonts w:cs="Arial"/>
                <w:color w:val="auto"/>
                <w:lang w:val="en-GB"/>
              </w:rPr>
            </w:rPrChange>
          </w:rPr>
          <w:delText xml:space="preserve">.  For each </w:delText>
        </w:r>
        <w:r w:rsidRPr="003360A3">
          <w:rPr>
            <w:rFonts w:cs="Arial"/>
            <w:b/>
            <w:color w:val="auto"/>
            <w:highlight w:val="cyan"/>
            <w:lang w:val="en-GB"/>
            <w:rPrChange w:id="670" w:author="Steve Baker (ESO)" w:date="2024-01-09T18:45:00Z">
              <w:rPr>
                <w:rFonts w:cs="Arial"/>
                <w:b/>
                <w:color w:val="auto"/>
                <w:lang w:val="en-GB"/>
              </w:rPr>
            </w:rPrChange>
          </w:rPr>
          <w:delText>Power Station</w:delText>
        </w:r>
        <w:r w:rsidRPr="003360A3">
          <w:rPr>
            <w:rFonts w:cs="Arial"/>
            <w:color w:val="auto"/>
            <w:highlight w:val="cyan"/>
            <w:lang w:val="en-GB"/>
            <w:rPrChange w:id="671" w:author="Steve Baker (ESO)" w:date="2024-01-09T18:45:00Z">
              <w:rPr>
                <w:rFonts w:cs="Arial"/>
                <w:color w:val="auto"/>
                <w:lang w:val="en-GB"/>
              </w:rPr>
            </w:rPrChange>
          </w:rPr>
          <w:delText xml:space="preserve"> or </w:delText>
        </w:r>
        <w:r w:rsidRPr="003360A3">
          <w:rPr>
            <w:rFonts w:cs="Arial"/>
            <w:b/>
            <w:color w:val="auto"/>
            <w:highlight w:val="cyan"/>
            <w:lang w:val="en-GB"/>
            <w:rPrChange w:id="672" w:author="Steve Baker (ESO)" w:date="2024-01-09T18:45:00Z">
              <w:rPr>
                <w:rFonts w:cs="Arial"/>
                <w:b/>
                <w:color w:val="auto"/>
                <w:lang w:val="en-GB"/>
              </w:rPr>
            </w:rPrChange>
          </w:rPr>
          <w:delText>HVDC System</w:delText>
        </w:r>
        <w:r w:rsidR="00BE1E35" w:rsidRPr="003360A3">
          <w:rPr>
            <w:rFonts w:cs="Arial"/>
            <w:color w:val="auto"/>
            <w:highlight w:val="cyan"/>
            <w:lang w:val="en-GB"/>
            <w:rPrChange w:id="673" w:author="Steve Baker (ESO)" w:date="2024-01-09T18:45:00Z">
              <w:rPr>
                <w:rFonts w:cs="Arial"/>
                <w:color w:val="auto"/>
                <w:lang w:val="en-GB"/>
              </w:rPr>
            </w:rPrChange>
          </w:rPr>
          <w:delText>,</w:delText>
        </w:r>
        <w:r w:rsidRPr="003360A3">
          <w:rPr>
            <w:rFonts w:cs="Arial"/>
            <w:color w:val="auto"/>
            <w:highlight w:val="cyan"/>
            <w:lang w:val="en-GB"/>
            <w:rPrChange w:id="674" w:author="Steve Baker (ESO)" w:date="2024-01-09T18:45:00Z">
              <w:rPr>
                <w:rFonts w:cs="Arial"/>
                <w:color w:val="auto"/>
                <w:lang w:val="en-GB"/>
              </w:rPr>
            </w:rPrChange>
          </w:rPr>
          <w:delText xml:space="preserve"> </w:delText>
        </w:r>
        <w:r w:rsidR="00310FA5" w:rsidRPr="003360A3">
          <w:rPr>
            <w:rFonts w:cs="Arial"/>
            <w:b/>
            <w:color w:val="auto"/>
            <w:highlight w:val="cyan"/>
            <w:lang w:val="en-GB"/>
            <w:rPrChange w:id="675" w:author="Steve Baker (ESO)" w:date="2024-01-09T18:45:00Z">
              <w:rPr>
                <w:rFonts w:cs="Arial"/>
                <w:b/>
                <w:color w:val="auto"/>
                <w:lang w:val="en-GB"/>
              </w:rPr>
            </w:rPrChange>
          </w:rPr>
          <w:delText>The Company</w:delText>
        </w:r>
        <w:r w:rsidRPr="003360A3">
          <w:rPr>
            <w:rFonts w:cs="Arial"/>
            <w:color w:val="auto"/>
            <w:highlight w:val="cyan"/>
            <w:lang w:val="en-GB"/>
            <w:rPrChange w:id="676" w:author="Steve Baker (ESO)" w:date="2024-01-09T18:45:00Z">
              <w:rPr>
                <w:rFonts w:cs="Arial"/>
                <w:color w:val="auto"/>
                <w:lang w:val="en-GB"/>
              </w:rPr>
            </w:rPrChange>
          </w:rPr>
          <w:delText xml:space="preserve"> will state in the </w:delText>
        </w:r>
        <w:r w:rsidRPr="003360A3">
          <w:rPr>
            <w:rFonts w:cs="Arial"/>
            <w:b/>
            <w:color w:val="auto"/>
            <w:highlight w:val="cyan"/>
            <w:lang w:val="en-GB"/>
            <w:rPrChange w:id="677" w:author="Steve Baker (ESO)" w:date="2024-01-09T18:45:00Z">
              <w:rPr>
                <w:rFonts w:cs="Arial"/>
                <w:b/>
                <w:color w:val="auto"/>
                <w:lang w:val="en-GB"/>
              </w:rPr>
            </w:rPrChange>
          </w:rPr>
          <w:delText>Bilateral Agreement</w:delText>
        </w:r>
        <w:r w:rsidRPr="003360A3">
          <w:rPr>
            <w:rFonts w:cs="Arial"/>
            <w:color w:val="auto"/>
            <w:highlight w:val="cyan"/>
            <w:lang w:val="en-GB"/>
            <w:rPrChange w:id="678" w:author="Steve Baker (ESO)" w:date="2024-01-09T18:45:00Z">
              <w:rPr>
                <w:rFonts w:cs="Arial"/>
                <w:color w:val="auto"/>
                <w:lang w:val="en-GB"/>
              </w:rPr>
            </w:rPrChange>
          </w:rPr>
          <w:delText xml:space="preserve"> whether or not a </w:delText>
        </w:r>
        <w:r w:rsidRPr="003360A3">
          <w:rPr>
            <w:rFonts w:cs="Arial"/>
            <w:b/>
            <w:color w:val="auto"/>
            <w:highlight w:val="cyan"/>
            <w:lang w:val="en-GB"/>
            <w:rPrChange w:id="679" w:author="Steve Baker (ESO)" w:date="2024-01-09T18:45:00Z">
              <w:rPr>
                <w:rFonts w:cs="Arial"/>
                <w:b/>
                <w:color w:val="auto"/>
                <w:lang w:val="en-GB"/>
              </w:rPr>
            </w:rPrChange>
          </w:rPr>
          <w:delText>Black Start Capability</w:delText>
        </w:r>
        <w:r w:rsidRPr="003360A3">
          <w:rPr>
            <w:rFonts w:cs="Arial"/>
            <w:color w:val="auto"/>
            <w:highlight w:val="cyan"/>
            <w:lang w:val="en-GB"/>
            <w:rPrChange w:id="680" w:author="Steve Baker (ESO)" w:date="2024-01-09T18:45:00Z">
              <w:rPr>
                <w:rFonts w:cs="Arial"/>
                <w:color w:val="auto"/>
                <w:lang w:val="en-GB"/>
              </w:rPr>
            </w:rPrChange>
          </w:rPr>
          <w:delText xml:space="preserve"> is required</w:delText>
        </w:r>
      </w:del>
      <w:ins w:id="681" w:author="Halford(ESO), David" w:date="2023-04-07T14:57:00Z">
        <w:r w:rsidR="00F93B23" w:rsidRPr="003360A3">
          <w:rPr>
            <w:b/>
            <w:bCs/>
            <w:color w:val="auto"/>
            <w:highlight w:val="cyan"/>
            <w:lang w:val="en-GB"/>
            <w:rPrChange w:id="682" w:author="Steve Baker (ESO)" w:date="2024-01-09T18:45:00Z">
              <w:rPr>
                <w:b/>
                <w:bCs/>
                <w:color w:val="auto"/>
                <w:lang w:val="en-GB"/>
              </w:rPr>
            </w:rPrChange>
          </w:rPr>
          <w:t>Restorati</w:t>
        </w:r>
        <w:r w:rsidR="005C5532" w:rsidRPr="003360A3">
          <w:rPr>
            <w:b/>
            <w:bCs/>
            <w:color w:val="auto"/>
            <w:highlight w:val="cyan"/>
            <w:lang w:val="en-GB"/>
            <w:rPrChange w:id="683" w:author="Steve Baker (ESO)" w:date="2024-01-09T18:45:00Z">
              <w:rPr>
                <w:b/>
                <w:bCs/>
                <w:color w:val="auto"/>
                <w:lang w:val="en-GB"/>
              </w:rPr>
            </w:rPrChange>
          </w:rPr>
          <w:t xml:space="preserve">on </w:t>
        </w:r>
        <w:r w:rsidR="00080206" w:rsidRPr="003360A3">
          <w:rPr>
            <w:b/>
            <w:bCs/>
            <w:color w:val="auto"/>
            <w:highlight w:val="cyan"/>
            <w:lang w:val="en-GB"/>
            <w:rPrChange w:id="684" w:author="Steve Baker (ESO)" w:date="2024-01-09T18:45:00Z">
              <w:rPr>
                <w:b/>
                <w:bCs/>
                <w:color w:val="auto"/>
                <w:lang w:val="en-GB"/>
              </w:rPr>
            </w:rPrChange>
          </w:rPr>
          <w:t>Contractor</w:t>
        </w:r>
        <w:r w:rsidR="005C5532" w:rsidRPr="003360A3">
          <w:rPr>
            <w:b/>
            <w:bCs/>
            <w:color w:val="auto"/>
            <w:highlight w:val="cyan"/>
            <w:lang w:val="en-GB"/>
            <w:rPrChange w:id="685" w:author="Steve Baker (ESO)" w:date="2024-01-09T18:45:00Z">
              <w:rPr>
                <w:b/>
                <w:bCs/>
                <w:color w:val="auto"/>
                <w:lang w:val="en-GB"/>
              </w:rPr>
            </w:rPrChange>
          </w:rPr>
          <w:t>s</w:t>
        </w:r>
      </w:ins>
      <w:r w:rsidR="00BD1057" w:rsidRPr="00FC2701">
        <w:rPr>
          <w:color w:val="auto"/>
          <w:lang w:val="en-GB"/>
        </w:rPr>
        <w:t>.</w:t>
      </w:r>
    </w:p>
    <w:p w14:paraId="6ACD8911" w14:textId="668FA672" w:rsidR="000A6748" w:rsidRPr="00FC2701" w:rsidRDefault="000A6748" w:rsidP="000A6748">
      <w:pPr>
        <w:pStyle w:val="Level1Text"/>
        <w:rPr>
          <w:rFonts w:cs="Arial"/>
          <w:color w:val="auto"/>
          <w:lang w:val="en-GB"/>
        </w:rPr>
      </w:pPr>
      <w:r w:rsidRPr="00FC2701">
        <w:rPr>
          <w:rFonts w:cs="Arial"/>
          <w:color w:val="auto"/>
          <w:lang w:val="en-GB"/>
        </w:rPr>
        <w:t>ECC.6.3.5.3</w:t>
      </w:r>
      <w:r w:rsidRPr="00FC2701">
        <w:rPr>
          <w:rFonts w:cs="Arial"/>
          <w:color w:val="auto"/>
          <w:lang w:val="en-GB"/>
        </w:rPr>
        <w:tab/>
      </w:r>
      <w:del w:id="686" w:author="Halford(ESO), David" w:date="2023-04-07T14:57:00Z">
        <w:r w:rsidRPr="003360A3">
          <w:rPr>
            <w:rFonts w:cs="Arial"/>
            <w:color w:val="auto"/>
            <w:highlight w:val="cyan"/>
            <w:lang w:val="en-GB"/>
            <w:rPrChange w:id="687" w:author="Steve Baker (ESO)" w:date="2024-01-09T18:45:00Z">
              <w:rPr>
                <w:rFonts w:cs="Arial"/>
                <w:color w:val="auto"/>
                <w:lang w:val="en-GB"/>
              </w:rPr>
            </w:rPrChange>
          </w:rPr>
          <w:delText>Where a</w:delText>
        </w:r>
        <w:r w:rsidR="00DA6A02" w:rsidRPr="003360A3">
          <w:rPr>
            <w:rFonts w:cs="Arial"/>
            <w:color w:val="auto"/>
            <w:highlight w:val="cyan"/>
            <w:lang w:val="en-GB"/>
            <w:rPrChange w:id="688" w:author="Steve Baker (ESO)" w:date="2024-01-09T18:45:00Z">
              <w:rPr>
                <w:rFonts w:cs="Arial"/>
                <w:color w:val="auto"/>
                <w:lang w:val="en-GB"/>
              </w:rPr>
            </w:rPrChange>
          </w:rPr>
          <w:delText>n</w:delText>
        </w:r>
        <w:r w:rsidRPr="003360A3">
          <w:rPr>
            <w:rFonts w:cs="Arial"/>
            <w:color w:val="auto"/>
            <w:highlight w:val="cyan"/>
            <w:lang w:val="en-GB"/>
            <w:rPrChange w:id="689" w:author="Steve Baker (ESO)" w:date="2024-01-09T18:45:00Z">
              <w:rPr>
                <w:rFonts w:cs="Arial"/>
                <w:color w:val="auto"/>
                <w:lang w:val="en-GB"/>
              </w:rPr>
            </w:rPrChange>
          </w:rPr>
          <w:delText xml:space="preserve"> </w:delText>
        </w:r>
        <w:r w:rsidR="00077ED1" w:rsidRPr="003360A3">
          <w:rPr>
            <w:rFonts w:cs="Arial"/>
            <w:b/>
            <w:color w:val="auto"/>
            <w:highlight w:val="cyan"/>
            <w:lang w:val="en-GB"/>
            <w:rPrChange w:id="690" w:author="Steve Baker (ESO)" w:date="2024-01-09T18:45:00Z">
              <w:rPr>
                <w:rFonts w:cs="Arial"/>
                <w:b/>
                <w:color w:val="auto"/>
                <w:lang w:val="en-GB"/>
              </w:rPr>
            </w:rPrChange>
          </w:rPr>
          <w:delText>EU Code User</w:delText>
        </w:r>
        <w:r w:rsidRPr="003360A3">
          <w:rPr>
            <w:rFonts w:cs="Arial"/>
            <w:color w:val="auto"/>
            <w:highlight w:val="cyan"/>
            <w:lang w:val="en-GB"/>
            <w:rPrChange w:id="691" w:author="Steve Baker (ESO)" w:date="2024-01-09T18:45:00Z">
              <w:rPr>
                <w:rFonts w:cs="Arial"/>
                <w:color w:val="auto"/>
                <w:lang w:val="en-GB"/>
              </w:rPr>
            </w:rPrChange>
          </w:rPr>
          <w:delText xml:space="preserve"> has entered into a </w:delText>
        </w:r>
        <w:r w:rsidRPr="003360A3">
          <w:rPr>
            <w:rFonts w:cs="Arial"/>
            <w:b/>
            <w:color w:val="auto"/>
            <w:highlight w:val="cyan"/>
            <w:lang w:val="en-GB"/>
            <w:rPrChange w:id="692" w:author="Steve Baker (ESO)" w:date="2024-01-09T18:45:00Z">
              <w:rPr>
                <w:rFonts w:cs="Arial"/>
                <w:b/>
                <w:color w:val="auto"/>
                <w:lang w:val="en-GB"/>
              </w:rPr>
            </w:rPrChange>
          </w:rPr>
          <w:delText>Black Start</w:delText>
        </w:r>
        <w:r w:rsidRPr="003360A3">
          <w:rPr>
            <w:rFonts w:cs="Arial"/>
            <w:color w:val="auto"/>
            <w:highlight w:val="cyan"/>
            <w:lang w:val="en-GB"/>
            <w:rPrChange w:id="693" w:author="Steve Baker (ESO)" w:date="2024-01-09T18:45:00Z">
              <w:rPr>
                <w:rFonts w:cs="Arial"/>
                <w:color w:val="auto"/>
                <w:lang w:val="en-GB"/>
              </w:rPr>
            </w:rPrChange>
          </w:rPr>
          <w:delText xml:space="preserve"> </w:delText>
        </w:r>
        <w:r w:rsidRPr="003360A3">
          <w:rPr>
            <w:rFonts w:cs="Arial"/>
            <w:b/>
            <w:color w:val="auto"/>
            <w:highlight w:val="cyan"/>
            <w:lang w:val="en-GB"/>
            <w:rPrChange w:id="694" w:author="Steve Baker (ESO)" w:date="2024-01-09T18:45:00Z">
              <w:rPr>
                <w:rFonts w:cs="Arial"/>
                <w:b/>
                <w:color w:val="auto"/>
                <w:lang w:val="en-GB"/>
              </w:rPr>
            </w:rPrChange>
          </w:rPr>
          <w:delText>Contract</w:delText>
        </w:r>
        <w:r w:rsidRPr="003360A3">
          <w:rPr>
            <w:rFonts w:cs="Arial"/>
            <w:color w:val="auto"/>
            <w:highlight w:val="cyan"/>
            <w:lang w:val="en-GB"/>
            <w:rPrChange w:id="695" w:author="Steve Baker (ESO)" w:date="2024-01-09T18:45:00Z">
              <w:rPr>
                <w:rFonts w:cs="Arial"/>
                <w:color w:val="auto"/>
                <w:lang w:val="en-GB"/>
              </w:rPr>
            </w:rPrChange>
          </w:rPr>
          <w:delText xml:space="preserve"> to provide a </w:delText>
        </w:r>
        <w:r w:rsidRPr="003360A3">
          <w:rPr>
            <w:rFonts w:cs="Arial"/>
            <w:b/>
            <w:color w:val="auto"/>
            <w:highlight w:val="cyan"/>
            <w:lang w:val="en-GB"/>
            <w:rPrChange w:id="696" w:author="Steve Baker (ESO)" w:date="2024-01-09T18:45:00Z">
              <w:rPr>
                <w:rFonts w:cs="Arial"/>
                <w:b/>
                <w:color w:val="auto"/>
                <w:lang w:val="en-GB"/>
              </w:rPr>
            </w:rPrChange>
          </w:rPr>
          <w:delText>Black Start Capability</w:delText>
        </w:r>
      </w:del>
      <w:ins w:id="697" w:author="Halford(ESO), David" w:date="2023-04-07T14:57:00Z">
        <w:r w:rsidR="0057590C" w:rsidRPr="003360A3">
          <w:rPr>
            <w:rFonts w:cs="Arial"/>
            <w:color w:val="auto"/>
            <w:highlight w:val="cyan"/>
            <w:lang w:val="en-GB"/>
            <w:rPrChange w:id="698" w:author="Steve Baker (ESO)" w:date="2024-01-09T18:45:00Z">
              <w:rPr>
                <w:rFonts w:cs="Arial"/>
                <w:color w:val="auto"/>
                <w:lang w:val="en-GB"/>
              </w:rPr>
            </w:rPrChange>
          </w:rPr>
          <w:t>The following requirements shall apply</w:t>
        </w:r>
      </w:ins>
      <w:r w:rsidR="0057590C">
        <w:rPr>
          <w:rFonts w:cs="Arial"/>
          <w:color w:val="auto"/>
          <w:lang w:val="en-GB"/>
        </w:rPr>
        <w:t xml:space="preserve"> in respect of </w:t>
      </w:r>
      <w:del w:id="699" w:author="Halford(ESO), David" w:date="2023-04-07T14:57:00Z">
        <w:r w:rsidRPr="003360A3">
          <w:rPr>
            <w:rFonts w:cs="Arial"/>
            <w:color w:val="auto"/>
            <w:highlight w:val="cyan"/>
            <w:lang w:val="en-GB"/>
            <w:rPrChange w:id="700" w:author="Steve Baker (ESO)" w:date="2024-01-09T18:45:00Z">
              <w:rPr>
                <w:rFonts w:cs="Arial"/>
                <w:color w:val="auto"/>
                <w:lang w:val="en-GB"/>
              </w:rPr>
            </w:rPrChange>
          </w:rPr>
          <w:delText>a</w:delText>
        </w:r>
      </w:del>
      <w:ins w:id="701" w:author="Halford(ESO), David" w:date="2023-04-07T14:57:00Z">
        <w:r w:rsidR="0057590C" w:rsidRPr="003360A3">
          <w:rPr>
            <w:rFonts w:cs="Arial"/>
            <w:color w:val="auto"/>
            <w:highlight w:val="cyan"/>
            <w:lang w:val="en-GB"/>
            <w:rPrChange w:id="702" w:author="Steve Baker (ESO)" w:date="2024-01-09T18:45:00Z">
              <w:rPr>
                <w:rFonts w:cs="Arial"/>
                <w:color w:val="auto"/>
                <w:lang w:val="en-GB"/>
              </w:rPr>
            </w:rPrChange>
          </w:rPr>
          <w:t>e</w:t>
        </w:r>
        <w:r w:rsidR="0035126C" w:rsidRPr="003360A3">
          <w:rPr>
            <w:rFonts w:cs="Arial"/>
            <w:color w:val="auto"/>
            <w:highlight w:val="cyan"/>
            <w:lang w:val="en-GB"/>
            <w:rPrChange w:id="703" w:author="Steve Baker (ESO)" w:date="2024-01-09T18:45:00Z">
              <w:rPr>
                <w:rFonts w:cs="Arial"/>
                <w:color w:val="auto"/>
                <w:lang w:val="en-GB"/>
              </w:rPr>
            </w:rPrChange>
          </w:rPr>
          <w:t>ach</w:t>
        </w:r>
      </w:ins>
      <w:r w:rsidR="0035126C">
        <w:rPr>
          <w:rFonts w:cs="Arial"/>
          <w:color w:val="auto"/>
          <w:lang w:val="en-GB"/>
        </w:rPr>
        <w:t xml:space="preserve"> </w:t>
      </w:r>
      <w:r w:rsidR="0035126C" w:rsidRPr="004A210D">
        <w:rPr>
          <w:rFonts w:cs="Arial"/>
          <w:b/>
          <w:bCs/>
          <w:color w:val="auto"/>
          <w:lang w:val="en-GB"/>
        </w:rPr>
        <w:t>Type C</w:t>
      </w:r>
      <w:r w:rsidR="0057590C">
        <w:rPr>
          <w:rFonts w:cs="Arial"/>
          <w:color w:val="auto"/>
          <w:lang w:val="en-GB"/>
        </w:rPr>
        <w:t xml:space="preserve"> </w:t>
      </w:r>
      <w:r w:rsidR="0057590C" w:rsidRPr="0057590C">
        <w:rPr>
          <w:rFonts w:cs="Arial"/>
          <w:b/>
          <w:bCs/>
          <w:color w:val="auto"/>
          <w:lang w:val="en-GB"/>
        </w:rPr>
        <w:t>Power Generating Module</w:t>
      </w:r>
      <w:del w:id="704" w:author="Halford(ESO), David" w:date="2023-04-07T14:57:00Z">
        <w:r w:rsidR="00BE1E35" w:rsidRPr="008038B2">
          <w:rPr>
            <w:rFonts w:cs="Arial"/>
            <w:color w:val="auto"/>
            <w:lang w:val="en-GB"/>
          </w:rPr>
          <w:delText xml:space="preserve"> </w:delText>
        </w:r>
        <w:r w:rsidR="00BE1E35" w:rsidRPr="003360A3">
          <w:rPr>
            <w:rFonts w:cs="Arial"/>
            <w:color w:val="auto"/>
            <w:highlight w:val="cyan"/>
            <w:lang w:val="en-GB"/>
            <w:rPrChange w:id="705" w:author="Steve Baker (ESO)" w:date="2024-01-09T18:45:00Z">
              <w:rPr>
                <w:rFonts w:cs="Arial"/>
                <w:color w:val="auto"/>
                <w:lang w:val="en-GB"/>
              </w:rPr>
            </w:rPrChange>
          </w:rPr>
          <w:delText>or</w:delText>
        </w:r>
      </w:del>
      <w:ins w:id="706" w:author="Halford(ESO), David" w:date="2023-04-07T14:57:00Z">
        <w:r w:rsidR="0057590C" w:rsidRPr="003360A3">
          <w:rPr>
            <w:rFonts w:cs="Arial"/>
            <w:color w:val="auto"/>
            <w:highlight w:val="cyan"/>
            <w:lang w:val="en-GB"/>
            <w:rPrChange w:id="707" w:author="Steve Baker (ESO)" w:date="2024-01-09T18:45:00Z">
              <w:rPr>
                <w:rFonts w:cs="Arial"/>
                <w:color w:val="auto"/>
                <w:lang w:val="en-GB"/>
              </w:rPr>
            </w:rPrChange>
          </w:rPr>
          <w:t>,</w:t>
        </w:r>
      </w:ins>
      <w:r w:rsidR="0035126C">
        <w:rPr>
          <w:rFonts w:cs="Arial"/>
          <w:color w:val="auto"/>
          <w:lang w:val="en-GB"/>
        </w:rPr>
        <w:t xml:space="preserve"> </w:t>
      </w:r>
      <w:r w:rsidR="0035126C" w:rsidRPr="004A210D">
        <w:rPr>
          <w:rFonts w:cs="Arial"/>
          <w:b/>
          <w:bCs/>
          <w:color w:val="auto"/>
          <w:lang w:val="en-GB"/>
        </w:rPr>
        <w:t>Typ</w:t>
      </w:r>
      <w:r w:rsidR="004A210D" w:rsidRPr="004A210D">
        <w:rPr>
          <w:rFonts w:cs="Arial"/>
          <w:b/>
          <w:bCs/>
          <w:color w:val="auto"/>
          <w:lang w:val="en-GB"/>
        </w:rPr>
        <w:t>e</w:t>
      </w:r>
      <w:r w:rsidR="0035126C" w:rsidRPr="004A210D">
        <w:rPr>
          <w:rFonts w:cs="Arial"/>
          <w:b/>
          <w:bCs/>
          <w:color w:val="auto"/>
          <w:lang w:val="en-GB"/>
        </w:rPr>
        <w:t xml:space="preserve"> D</w:t>
      </w:r>
      <w:r w:rsidR="0035126C" w:rsidRPr="00910E23">
        <w:rPr>
          <w:b/>
          <w:color w:val="auto"/>
          <w:lang w:val="en-GB"/>
        </w:rPr>
        <w:t xml:space="preserve"> </w:t>
      </w:r>
      <w:r w:rsidR="004A210D" w:rsidRPr="004A210D">
        <w:rPr>
          <w:rFonts w:cs="Arial"/>
          <w:b/>
          <w:bCs/>
          <w:color w:val="auto"/>
          <w:lang w:val="en-GB"/>
        </w:rPr>
        <w:t>Power Generating Module</w:t>
      </w:r>
      <w:r w:rsidR="004A210D">
        <w:rPr>
          <w:rFonts w:cs="Arial"/>
          <w:color w:val="auto"/>
          <w:lang w:val="en-GB"/>
        </w:rPr>
        <w:t xml:space="preserve"> </w:t>
      </w:r>
      <w:del w:id="708" w:author="Halford(ESO), David" w:date="2023-04-07T14:57:00Z">
        <w:r w:rsidR="00BE1E35" w:rsidRPr="003360A3">
          <w:rPr>
            <w:rFonts w:cs="Arial"/>
            <w:color w:val="auto"/>
            <w:highlight w:val="cyan"/>
            <w:lang w:val="en-GB"/>
            <w:rPrChange w:id="709" w:author="Steve Baker (ESO)" w:date="2024-01-09T18:45:00Z">
              <w:rPr>
                <w:rFonts w:cs="Arial"/>
                <w:color w:val="auto"/>
                <w:lang w:val="en-GB"/>
              </w:rPr>
            </w:rPrChange>
          </w:rPr>
          <w:delText>(</w:delText>
        </w:r>
        <w:r w:rsidRPr="003360A3">
          <w:rPr>
            <w:rFonts w:cs="Arial"/>
            <w:color w:val="auto"/>
            <w:highlight w:val="cyan"/>
            <w:lang w:val="en-GB"/>
            <w:rPrChange w:id="710" w:author="Steve Baker (ESO)" w:date="2024-01-09T18:45:00Z">
              <w:rPr>
                <w:rFonts w:cs="Arial"/>
                <w:color w:val="auto"/>
                <w:lang w:val="en-GB"/>
              </w:rPr>
            </w:rPrChange>
          </w:rPr>
          <w:delText>including</w:delText>
        </w:r>
      </w:del>
      <w:ins w:id="711" w:author="Halford(ESO), David" w:date="2023-04-07T14:57:00Z">
        <w:r w:rsidR="0057590C" w:rsidRPr="003360A3">
          <w:rPr>
            <w:rFonts w:cs="Arial"/>
            <w:color w:val="auto"/>
            <w:highlight w:val="cyan"/>
            <w:lang w:val="en-GB"/>
            <w:rPrChange w:id="712" w:author="Steve Baker (ESO)" w:date="2024-01-09T18:45:00Z">
              <w:rPr>
                <w:rFonts w:cs="Arial"/>
                <w:color w:val="auto"/>
                <w:lang w:val="en-GB"/>
              </w:rPr>
            </w:rPrChange>
          </w:rPr>
          <w:t>and</w:t>
        </w:r>
      </w:ins>
      <w:r w:rsidR="0057590C" w:rsidRPr="00910E23">
        <w:rPr>
          <w:color w:val="auto"/>
          <w:lang w:val="en-GB"/>
        </w:rPr>
        <w:t xml:space="preserve"> </w:t>
      </w:r>
      <w:r w:rsidR="0057590C" w:rsidRPr="0057590C">
        <w:rPr>
          <w:rFonts w:cs="Arial"/>
          <w:b/>
          <w:bCs/>
          <w:color w:val="auto"/>
          <w:lang w:val="en-GB"/>
        </w:rPr>
        <w:t xml:space="preserve">DC Connected Power Park </w:t>
      </w:r>
      <w:del w:id="713" w:author="Halford(ESO), David" w:date="2023-04-07T14:57:00Z">
        <w:r w:rsidRPr="003360A3">
          <w:rPr>
            <w:rFonts w:cs="Arial"/>
            <w:b/>
            <w:color w:val="auto"/>
            <w:highlight w:val="cyan"/>
            <w:lang w:val="en-GB"/>
            <w:rPrChange w:id="714" w:author="Steve Baker (ESO)" w:date="2024-01-09T18:45:00Z">
              <w:rPr>
                <w:rFonts w:cs="Arial"/>
                <w:b/>
                <w:color w:val="auto"/>
                <w:lang w:val="en-GB"/>
              </w:rPr>
            </w:rPrChange>
          </w:rPr>
          <w:delText>Modules</w:delText>
        </w:r>
        <w:r w:rsidR="00BE1E35" w:rsidRPr="003360A3">
          <w:rPr>
            <w:rFonts w:cs="Arial"/>
            <w:b/>
            <w:color w:val="auto"/>
            <w:highlight w:val="cyan"/>
            <w:lang w:val="en-GB"/>
            <w:rPrChange w:id="715" w:author="Steve Baker (ESO)" w:date="2024-01-09T18:45:00Z">
              <w:rPr>
                <w:rFonts w:cs="Arial"/>
                <w:b/>
                <w:color w:val="auto"/>
                <w:lang w:val="en-GB"/>
              </w:rPr>
            </w:rPrChange>
          </w:rPr>
          <w:delText>)</w:delText>
        </w:r>
        <w:r w:rsidRPr="003360A3">
          <w:rPr>
            <w:rFonts w:cs="Arial"/>
            <w:b/>
            <w:color w:val="auto"/>
            <w:highlight w:val="cyan"/>
            <w:lang w:val="en-GB"/>
            <w:rPrChange w:id="716" w:author="Steve Baker (ESO)" w:date="2024-01-09T18:45:00Z">
              <w:rPr>
                <w:rFonts w:cs="Arial"/>
                <w:b/>
                <w:color w:val="auto"/>
                <w:lang w:val="en-GB"/>
              </w:rPr>
            </w:rPrChange>
          </w:rPr>
          <w:delText xml:space="preserve"> </w:delText>
        </w:r>
        <w:r w:rsidRPr="003360A3">
          <w:rPr>
            <w:rFonts w:cs="Arial"/>
            <w:color w:val="auto"/>
            <w:highlight w:val="cyan"/>
            <w:lang w:val="en-GB"/>
            <w:rPrChange w:id="717" w:author="Steve Baker (ESO)" w:date="2024-01-09T18:45:00Z">
              <w:rPr>
                <w:rFonts w:cs="Arial"/>
                <w:color w:val="auto"/>
                <w:lang w:val="en-GB"/>
              </w:rPr>
            </w:rPrChange>
          </w:rPr>
          <w:delText>the following requirements shall apply.</w:delText>
        </w:r>
      </w:del>
      <w:ins w:id="718" w:author="Halford(ESO), David" w:date="2023-04-07T14:57:00Z">
        <w:r w:rsidR="0057590C" w:rsidRPr="003360A3">
          <w:rPr>
            <w:rFonts w:cs="Arial"/>
            <w:b/>
            <w:bCs/>
            <w:color w:val="auto"/>
            <w:highlight w:val="cyan"/>
            <w:lang w:val="en-GB"/>
            <w:rPrChange w:id="719" w:author="Steve Baker (ESO)" w:date="2024-01-09T18:45:00Z">
              <w:rPr>
                <w:rFonts w:cs="Arial"/>
                <w:b/>
                <w:bCs/>
                <w:color w:val="auto"/>
                <w:lang w:val="en-GB"/>
              </w:rPr>
            </w:rPrChange>
          </w:rPr>
          <w:t>Module</w:t>
        </w:r>
        <w:r w:rsidR="0057590C" w:rsidRPr="003360A3">
          <w:rPr>
            <w:rFonts w:cs="Arial"/>
            <w:color w:val="auto"/>
            <w:highlight w:val="cyan"/>
            <w:lang w:val="en-GB"/>
            <w:rPrChange w:id="720" w:author="Steve Baker (ESO)" w:date="2024-01-09T18:45:00Z">
              <w:rPr>
                <w:rFonts w:cs="Arial"/>
                <w:color w:val="auto"/>
                <w:lang w:val="en-GB"/>
              </w:rPr>
            </w:rPrChange>
          </w:rPr>
          <w:t xml:space="preserve"> </w:t>
        </w:r>
        <w:r w:rsidR="004A210D" w:rsidRPr="003360A3">
          <w:rPr>
            <w:rFonts w:cs="Arial"/>
            <w:color w:val="auto"/>
            <w:highlight w:val="cyan"/>
            <w:lang w:val="en-GB"/>
            <w:rPrChange w:id="721" w:author="Steve Baker (ESO)" w:date="2024-01-09T18:45:00Z">
              <w:rPr>
                <w:rFonts w:cs="Arial"/>
                <w:color w:val="auto"/>
                <w:lang w:val="en-GB"/>
              </w:rPr>
            </w:rPrChange>
          </w:rPr>
          <w:t>which ha</w:t>
        </w:r>
        <w:r w:rsidR="00E210ED" w:rsidRPr="003360A3">
          <w:rPr>
            <w:rFonts w:cs="Arial"/>
            <w:color w:val="auto"/>
            <w:highlight w:val="cyan"/>
            <w:lang w:val="en-GB"/>
            <w:rPrChange w:id="722" w:author="Steve Baker (ESO)" w:date="2024-01-09T18:45:00Z">
              <w:rPr>
                <w:rFonts w:cs="Arial"/>
                <w:color w:val="auto"/>
                <w:lang w:val="en-GB"/>
              </w:rPr>
            </w:rPrChange>
          </w:rPr>
          <w:t>ve</w:t>
        </w:r>
        <w:r w:rsidR="004A210D" w:rsidRPr="003360A3">
          <w:rPr>
            <w:rFonts w:cs="Arial"/>
            <w:color w:val="auto"/>
            <w:highlight w:val="cyan"/>
            <w:lang w:val="en-GB"/>
            <w:rPrChange w:id="723" w:author="Steve Baker (ESO)" w:date="2024-01-09T18:45:00Z">
              <w:rPr>
                <w:rFonts w:cs="Arial"/>
                <w:color w:val="auto"/>
                <w:lang w:val="en-GB"/>
              </w:rPr>
            </w:rPrChange>
          </w:rPr>
          <w:t xml:space="preserve"> an </w:t>
        </w:r>
        <w:r w:rsidR="004A210D" w:rsidRPr="003360A3">
          <w:rPr>
            <w:rFonts w:cs="Arial"/>
            <w:b/>
            <w:bCs/>
            <w:color w:val="auto"/>
            <w:highlight w:val="cyan"/>
            <w:lang w:val="en-GB"/>
            <w:rPrChange w:id="724" w:author="Steve Baker (ESO)" w:date="2024-01-09T18:45:00Z">
              <w:rPr>
                <w:rFonts w:cs="Arial"/>
                <w:b/>
                <w:bCs/>
                <w:color w:val="auto"/>
                <w:lang w:val="en-GB"/>
              </w:rPr>
            </w:rPrChange>
          </w:rPr>
          <w:t>Anchor</w:t>
        </w:r>
        <w:r w:rsidR="0057590C" w:rsidRPr="003360A3">
          <w:rPr>
            <w:rFonts w:cs="Arial"/>
            <w:b/>
            <w:bCs/>
            <w:color w:val="auto"/>
            <w:highlight w:val="cyan"/>
            <w:lang w:val="en-GB"/>
            <w:rPrChange w:id="725" w:author="Steve Baker (ESO)" w:date="2024-01-09T18:45:00Z">
              <w:rPr>
                <w:rFonts w:cs="Arial"/>
                <w:b/>
                <w:bCs/>
                <w:color w:val="auto"/>
                <w:lang w:val="en-GB"/>
              </w:rPr>
            </w:rPrChange>
          </w:rPr>
          <w:t xml:space="preserve"> Restoration</w:t>
        </w:r>
        <w:r w:rsidR="004A210D" w:rsidRPr="003360A3">
          <w:rPr>
            <w:rFonts w:cs="Arial"/>
            <w:b/>
            <w:bCs/>
            <w:color w:val="auto"/>
            <w:highlight w:val="cyan"/>
            <w:lang w:val="en-GB"/>
            <w:rPrChange w:id="726" w:author="Steve Baker (ESO)" w:date="2024-01-09T18:45:00Z">
              <w:rPr>
                <w:rFonts w:cs="Arial"/>
                <w:b/>
                <w:bCs/>
                <w:color w:val="auto"/>
                <w:lang w:val="en-GB"/>
              </w:rPr>
            </w:rPrChange>
          </w:rPr>
          <w:t xml:space="preserve"> Contract</w:t>
        </w:r>
        <w:r w:rsidR="0057590C" w:rsidRPr="003360A3">
          <w:rPr>
            <w:rFonts w:cs="Arial"/>
            <w:color w:val="auto"/>
            <w:highlight w:val="cyan"/>
            <w:lang w:val="en-GB"/>
            <w:rPrChange w:id="727" w:author="Steve Baker (ESO)" w:date="2024-01-09T18:45:00Z">
              <w:rPr>
                <w:rFonts w:cs="Arial"/>
                <w:color w:val="auto"/>
                <w:lang w:val="en-GB"/>
              </w:rPr>
            </w:rPrChange>
          </w:rPr>
          <w:t>.</w:t>
        </w:r>
        <w:r w:rsidR="004A210D" w:rsidRPr="0057590C">
          <w:rPr>
            <w:rFonts w:cs="Arial"/>
            <w:b/>
            <w:bCs/>
            <w:color w:val="auto"/>
            <w:lang w:val="en-GB"/>
          </w:rPr>
          <w:t xml:space="preserve"> </w:t>
        </w:r>
      </w:ins>
      <w:r w:rsidR="004A210D">
        <w:rPr>
          <w:rFonts w:cs="Arial"/>
          <w:color w:val="auto"/>
          <w:lang w:val="en-GB"/>
        </w:rPr>
        <w:t xml:space="preserve"> </w:t>
      </w:r>
      <w:r w:rsidRPr="00FC2701">
        <w:rPr>
          <w:rFonts w:cs="Arial"/>
          <w:color w:val="auto"/>
          <w:lang w:val="en-GB"/>
        </w:rPr>
        <w:tab/>
      </w:r>
    </w:p>
    <w:p w14:paraId="6A103EB8" w14:textId="1A45DE5C" w:rsidR="000A6748" w:rsidRPr="00910E23" w:rsidRDefault="000A6748" w:rsidP="00743E3B">
      <w:pPr>
        <w:pStyle w:val="Level1Text"/>
        <w:numPr>
          <w:ilvl w:val="0"/>
          <w:numId w:val="6"/>
        </w:numPr>
        <w:rPr>
          <w:color w:val="auto"/>
          <w:lang w:val="en-GB"/>
        </w:rPr>
      </w:pPr>
      <w:r w:rsidRPr="00910E23">
        <w:rPr>
          <w:color w:val="auto"/>
          <w:lang w:val="en-GB"/>
        </w:rPr>
        <w:t xml:space="preserve">The </w:t>
      </w:r>
      <w:r w:rsidRPr="00910E23">
        <w:rPr>
          <w:b/>
          <w:color w:val="auto"/>
          <w:lang w:val="en-GB"/>
        </w:rPr>
        <w:t>Power-Generating Module</w:t>
      </w:r>
      <w:r w:rsidRPr="00910E23">
        <w:rPr>
          <w:color w:val="auto"/>
          <w:lang w:val="en-GB"/>
        </w:rPr>
        <w:t xml:space="preserve"> or </w:t>
      </w:r>
      <w:r w:rsidRPr="00910E23">
        <w:rPr>
          <w:b/>
          <w:color w:val="auto"/>
          <w:lang w:val="en-GB"/>
        </w:rPr>
        <w:t>DC Connected Power Park Module</w:t>
      </w:r>
      <w:r w:rsidRPr="00910E23">
        <w:rPr>
          <w:color w:val="auto"/>
          <w:lang w:val="en-GB"/>
        </w:rPr>
        <w:t xml:space="preserve"> shall be capable of starting from</w:t>
      </w:r>
      <w:r w:rsidR="00375563" w:rsidRPr="00910E23">
        <w:rPr>
          <w:color w:val="auto"/>
          <w:lang w:val="en-GB"/>
        </w:rPr>
        <w:t xml:space="preserve"> </w:t>
      </w:r>
      <w:del w:id="728" w:author="Halford(ESO), David" w:date="2023-04-07T14:57:00Z">
        <w:r w:rsidRPr="003360A3">
          <w:rPr>
            <w:rFonts w:cs="Arial"/>
            <w:color w:val="auto"/>
            <w:highlight w:val="cyan"/>
            <w:rPrChange w:id="729" w:author="Steve Baker (ESO)" w:date="2024-01-09T18:45:00Z">
              <w:rPr>
                <w:rFonts w:cs="Arial"/>
                <w:color w:val="auto"/>
              </w:rPr>
            </w:rPrChange>
          </w:rPr>
          <w:delText>shutdown</w:delText>
        </w:r>
      </w:del>
      <w:ins w:id="730" w:author="Halford(ESO), David" w:date="2023-04-07T14:57:00Z">
        <w:r w:rsidR="00375563" w:rsidRPr="003360A3">
          <w:rPr>
            <w:rFonts w:cs="Arial"/>
            <w:color w:val="auto"/>
            <w:highlight w:val="cyan"/>
            <w:lang w:val="en-GB"/>
            <w:rPrChange w:id="731" w:author="Steve Baker (ESO)" w:date="2024-01-09T18:45:00Z">
              <w:rPr>
                <w:rFonts w:cs="Arial"/>
                <w:color w:val="auto"/>
                <w:lang w:val="en-GB"/>
              </w:rPr>
            </w:rPrChange>
          </w:rPr>
          <w:t xml:space="preserve">a </w:t>
        </w:r>
        <w:r w:rsidR="00375563" w:rsidRPr="003360A3">
          <w:rPr>
            <w:rFonts w:cs="Arial"/>
            <w:b/>
            <w:bCs/>
            <w:color w:val="auto"/>
            <w:highlight w:val="cyan"/>
            <w:lang w:val="en-GB"/>
            <w:rPrChange w:id="732" w:author="Steve Baker (ESO)" w:date="2024-01-09T18:45:00Z">
              <w:rPr>
                <w:rFonts w:cs="Arial"/>
                <w:b/>
                <w:bCs/>
                <w:color w:val="auto"/>
                <w:lang w:val="en-GB"/>
              </w:rPr>
            </w:rPrChange>
          </w:rPr>
          <w:t>Total Shutdown</w:t>
        </w:r>
        <w:r w:rsidR="00375563" w:rsidRPr="003360A3">
          <w:rPr>
            <w:rFonts w:cs="Arial"/>
            <w:color w:val="auto"/>
            <w:highlight w:val="cyan"/>
            <w:lang w:val="en-GB"/>
            <w:rPrChange w:id="733" w:author="Steve Baker (ESO)" w:date="2024-01-09T18:45:00Z">
              <w:rPr>
                <w:rFonts w:cs="Arial"/>
                <w:color w:val="auto"/>
                <w:lang w:val="en-GB"/>
              </w:rPr>
            </w:rPrChange>
          </w:rPr>
          <w:t xml:space="preserve"> or </w:t>
        </w:r>
        <w:r w:rsidR="00375563" w:rsidRPr="003360A3">
          <w:rPr>
            <w:rFonts w:cs="Arial"/>
            <w:b/>
            <w:bCs/>
            <w:color w:val="auto"/>
            <w:highlight w:val="cyan"/>
            <w:lang w:val="en-GB"/>
            <w:rPrChange w:id="734" w:author="Steve Baker (ESO)" w:date="2024-01-09T18:45:00Z">
              <w:rPr>
                <w:rFonts w:cs="Arial"/>
                <w:b/>
                <w:bCs/>
                <w:color w:val="auto"/>
                <w:lang w:val="en-GB"/>
              </w:rPr>
            </w:rPrChange>
          </w:rPr>
          <w:t>Partial</w:t>
        </w:r>
        <w:r w:rsidRPr="003360A3">
          <w:rPr>
            <w:rFonts w:cs="Arial"/>
            <w:b/>
            <w:bCs/>
            <w:color w:val="auto"/>
            <w:highlight w:val="cyan"/>
            <w:lang w:val="en-GB"/>
            <w:rPrChange w:id="735" w:author="Steve Baker (ESO)" w:date="2024-01-09T18:45:00Z">
              <w:rPr>
                <w:rFonts w:cs="Arial"/>
                <w:b/>
                <w:bCs/>
                <w:color w:val="auto"/>
                <w:lang w:val="en-GB"/>
              </w:rPr>
            </w:rPrChange>
          </w:rPr>
          <w:t xml:space="preserve"> </w:t>
        </w:r>
        <w:r w:rsidR="005D7E8E" w:rsidRPr="003360A3">
          <w:rPr>
            <w:rFonts w:cs="Arial"/>
            <w:b/>
            <w:bCs/>
            <w:color w:val="auto"/>
            <w:highlight w:val="cyan"/>
            <w:lang w:val="en-GB"/>
            <w:rPrChange w:id="736" w:author="Steve Baker (ESO)" w:date="2024-01-09T18:45:00Z">
              <w:rPr>
                <w:rFonts w:cs="Arial"/>
                <w:b/>
                <w:bCs/>
                <w:color w:val="auto"/>
                <w:lang w:val="en-GB"/>
              </w:rPr>
            </w:rPrChange>
          </w:rPr>
          <w:t>S</w:t>
        </w:r>
        <w:r w:rsidRPr="003360A3">
          <w:rPr>
            <w:b/>
            <w:color w:val="auto"/>
            <w:highlight w:val="cyan"/>
            <w:lang w:val="en-GB"/>
            <w:rPrChange w:id="737" w:author="Steve Baker (ESO)" w:date="2024-01-09T18:45:00Z">
              <w:rPr>
                <w:b/>
                <w:color w:val="auto"/>
                <w:lang w:val="en-GB"/>
              </w:rPr>
            </w:rPrChange>
          </w:rPr>
          <w:t>hutdown</w:t>
        </w:r>
      </w:ins>
      <w:r w:rsidRPr="00910E23">
        <w:rPr>
          <w:color w:val="auto"/>
          <w:lang w:val="en-GB"/>
        </w:rPr>
        <w:t xml:space="preserve"> without any external electrical energy supply within</w:t>
      </w:r>
      <w:r w:rsidR="00251A02" w:rsidRPr="00910E23">
        <w:rPr>
          <w:color w:val="auto"/>
          <w:lang w:val="en-GB"/>
        </w:rPr>
        <w:t xml:space="preserve"> </w:t>
      </w:r>
      <w:del w:id="738" w:author="Halford(ESO), David" w:date="2023-04-07T14:57:00Z">
        <w:r w:rsidRPr="003360A3">
          <w:rPr>
            <w:rFonts w:cs="Arial"/>
            <w:color w:val="auto"/>
            <w:highlight w:val="cyan"/>
            <w:rPrChange w:id="739" w:author="Steve Baker (ESO)" w:date="2024-01-09T18:45:00Z">
              <w:rPr>
                <w:rFonts w:cs="Arial"/>
                <w:color w:val="auto"/>
              </w:rPr>
            </w:rPrChange>
          </w:rPr>
          <w:delText>a time frame specified by</w:delText>
        </w:r>
      </w:del>
      <w:ins w:id="740" w:author="Halford(ESO), David" w:date="2023-04-07T14:57:00Z">
        <w:r w:rsidR="007D69DD" w:rsidRPr="003360A3">
          <w:rPr>
            <w:rFonts w:cs="Arial"/>
            <w:color w:val="auto"/>
            <w:highlight w:val="cyan"/>
            <w:lang w:val="en-GB"/>
            <w:rPrChange w:id="741" w:author="Steve Baker (ESO)" w:date="2024-01-09T18:45:00Z">
              <w:rPr>
                <w:rFonts w:cs="Arial"/>
                <w:color w:val="auto"/>
                <w:lang w:val="en-GB"/>
              </w:rPr>
            </w:rPrChange>
          </w:rPr>
          <w:t xml:space="preserve">either </w:t>
        </w:r>
        <w:r w:rsidR="00251A02" w:rsidRPr="003360A3">
          <w:rPr>
            <w:rFonts w:cs="Arial"/>
            <w:color w:val="auto"/>
            <w:highlight w:val="cyan"/>
            <w:lang w:val="en-GB"/>
            <w:rPrChange w:id="742" w:author="Steve Baker (ESO)" w:date="2024-01-09T18:45:00Z">
              <w:rPr>
                <w:rFonts w:cs="Arial"/>
                <w:color w:val="auto"/>
                <w:lang w:val="en-GB"/>
              </w:rPr>
            </w:rPrChange>
          </w:rPr>
          <w:t xml:space="preserve">2 hours </w:t>
        </w:r>
        <w:r w:rsidR="00CF3F37" w:rsidRPr="003360A3">
          <w:rPr>
            <w:rFonts w:cs="Arial"/>
            <w:color w:val="auto"/>
            <w:highlight w:val="cyan"/>
            <w:lang w:val="en-GB"/>
            <w:rPrChange w:id="743" w:author="Steve Baker (ESO)" w:date="2024-01-09T18:45:00Z">
              <w:rPr>
                <w:rFonts w:cs="Arial"/>
                <w:color w:val="auto"/>
                <w:lang w:val="en-GB"/>
              </w:rPr>
            </w:rPrChange>
          </w:rPr>
          <w:t xml:space="preserve">of </w:t>
        </w:r>
        <w:r w:rsidR="0001591F" w:rsidRPr="003360A3">
          <w:rPr>
            <w:rFonts w:cs="Arial"/>
            <w:color w:val="auto"/>
            <w:highlight w:val="cyan"/>
            <w:lang w:val="en-GB"/>
            <w:rPrChange w:id="744" w:author="Steve Baker (ESO)" w:date="2024-01-09T18:45:00Z">
              <w:rPr>
                <w:rFonts w:cs="Arial"/>
                <w:color w:val="auto"/>
                <w:lang w:val="en-GB"/>
              </w:rPr>
            </w:rPrChange>
          </w:rPr>
          <w:t>receiving an instruction</w:t>
        </w:r>
        <w:r w:rsidR="00CF3F37" w:rsidRPr="003360A3">
          <w:rPr>
            <w:rFonts w:cs="Arial"/>
            <w:color w:val="auto"/>
            <w:highlight w:val="cyan"/>
            <w:lang w:val="en-GB"/>
            <w:rPrChange w:id="745" w:author="Steve Baker (ESO)" w:date="2024-01-09T18:45:00Z">
              <w:rPr>
                <w:rFonts w:cs="Arial"/>
                <w:color w:val="auto"/>
                <w:lang w:val="en-GB"/>
              </w:rPr>
            </w:rPrChange>
          </w:rPr>
          <w:t xml:space="preserve"> </w:t>
        </w:r>
        <w:r w:rsidR="003F5A20" w:rsidRPr="003360A3">
          <w:rPr>
            <w:rFonts w:cs="Arial"/>
            <w:color w:val="auto"/>
            <w:highlight w:val="cyan"/>
            <w:lang w:val="en-GB"/>
            <w:rPrChange w:id="746" w:author="Steve Baker (ESO)" w:date="2024-01-09T18:45:00Z">
              <w:rPr>
                <w:rFonts w:cs="Arial"/>
                <w:color w:val="auto"/>
                <w:lang w:val="en-GB"/>
              </w:rPr>
            </w:rPrChange>
          </w:rPr>
          <w:t>from</w:t>
        </w:r>
      </w:ins>
      <w:r w:rsidR="003F5A20" w:rsidRPr="00910E23">
        <w:rPr>
          <w:color w:val="auto"/>
          <w:lang w:val="en-GB"/>
        </w:rPr>
        <w:t xml:space="preserve"> </w:t>
      </w:r>
      <w:r w:rsidR="003F5A20" w:rsidRPr="00910E23">
        <w:rPr>
          <w:b/>
          <w:color w:val="auto"/>
          <w:lang w:val="en-GB"/>
        </w:rPr>
        <w:t>The Company</w:t>
      </w:r>
      <w:r w:rsidR="003F5A20" w:rsidRPr="00910E23">
        <w:rPr>
          <w:color w:val="auto"/>
          <w:lang w:val="en-GB"/>
        </w:rPr>
        <w:t xml:space="preserve"> </w:t>
      </w:r>
      <w:r w:rsidR="00251A02" w:rsidRPr="00910E23">
        <w:rPr>
          <w:color w:val="auto"/>
          <w:lang w:val="en-GB"/>
        </w:rPr>
        <w:t xml:space="preserve">in the </w:t>
      </w:r>
      <w:del w:id="747" w:author="Halford(ESO), David" w:date="2023-04-07T14:57:00Z">
        <w:r w:rsidRPr="003360A3">
          <w:rPr>
            <w:rFonts w:cs="Arial"/>
            <w:b/>
            <w:color w:val="auto"/>
            <w:highlight w:val="cyan"/>
            <w:rPrChange w:id="748" w:author="Steve Baker (ESO)" w:date="2024-01-09T18:46:00Z">
              <w:rPr>
                <w:rFonts w:cs="Arial"/>
                <w:b/>
                <w:color w:val="auto"/>
              </w:rPr>
            </w:rPrChange>
          </w:rPr>
          <w:delText>Black Start Contract</w:delText>
        </w:r>
        <w:r w:rsidRPr="003360A3">
          <w:rPr>
            <w:rFonts w:cs="Arial"/>
            <w:color w:val="auto"/>
            <w:highlight w:val="cyan"/>
            <w:rPrChange w:id="749" w:author="Steve Baker (ESO)" w:date="2024-01-09T18:46:00Z">
              <w:rPr>
                <w:rFonts w:cs="Arial"/>
                <w:color w:val="auto"/>
              </w:rPr>
            </w:rPrChange>
          </w:rPr>
          <w:delText>.</w:delText>
        </w:r>
      </w:del>
      <w:ins w:id="750" w:author="Halford(ESO), David" w:date="2023-04-07T14:57:00Z">
        <w:r w:rsidR="00251A02" w:rsidRPr="003360A3">
          <w:rPr>
            <w:rFonts w:cs="Arial"/>
            <w:color w:val="auto"/>
            <w:highlight w:val="cyan"/>
            <w:lang w:val="en-GB"/>
            <w:rPrChange w:id="751" w:author="Steve Baker (ESO)" w:date="2024-01-09T18:46:00Z">
              <w:rPr>
                <w:rFonts w:cs="Arial"/>
                <w:color w:val="auto"/>
                <w:lang w:val="en-GB"/>
              </w:rPr>
            </w:rPrChange>
          </w:rPr>
          <w:t xml:space="preserve">case of </w:t>
        </w:r>
        <w:r w:rsidR="00251A02" w:rsidRPr="003360A3">
          <w:rPr>
            <w:rFonts w:cs="Arial"/>
            <w:b/>
            <w:bCs/>
            <w:color w:val="auto"/>
            <w:highlight w:val="cyan"/>
            <w:lang w:val="en-GB"/>
            <w:rPrChange w:id="752" w:author="Steve Baker (ESO)" w:date="2024-01-09T18:46:00Z">
              <w:rPr>
                <w:rFonts w:cs="Arial"/>
                <w:b/>
                <w:bCs/>
                <w:color w:val="auto"/>
                <w:lang w:val="en-GB"/>
              </w:rPr>
            </w:rPrChange>
          </w:rPr>
          <w:t>Local Joint Restoration Plan</w:t>
        </w:r>
        <w:r w:rsidR="00251A02" w:rsidRPr="003360A3">
          <w:rPr>
            <w:rFonts w:cs="Arial"/>
            <w:color w:val="auto"/>
            <w:highlight w:val="cyan"/>
            <w:lang w:val="en-GB"/>
            <w:rPrChange w:id="753" w:author="Steve Baker (ESO)" w:date="2024-01-09T18:46:00Z">
              <w:rPr>
                <w:rFonts w:cs="Arial"/>
                <w:color w:val="auto"/>
                <w:lang w:val="en-GB"/>
              </w:rPr>
            </w:rPrChange>
          </w:rPr>
          <w:t xml:space="preserve"> </w:t>
        </w:r>
        <w:r w:rsidR="0046604F" w:rsidRPr="003360A3">
          <w:rPr>
            <w:rFonts w:cs="Arial"/>
            <w:color w:val="auto"/>
            <w:highlight w:val="cyan"/>
            <w:lang w:val="en-GB"/>
            <w:rPrChange w:id="754" w:author="Steve Baker (ESO)" w:date="2024-01-09T18:46:00Z">
              <w:rPr>
                <w:rFonts w:cs="Arial"/>
                <w:color w:val="auto"/>
                <w:lang w:val="en-GB"/>
              </w:rPr>
            </w:rPrChange>
          </w:rPr>
          <w:t xml:space="preserve">or alternatively </w:t>
        </w:r>
        <w:r w:rsidR="00251A02" w:rsidRPr="003360A3">
          <w:rPr>
            <w:rFonts w:cs="Arial"/>
            <w:color w:val="auto"/>
            <w:highlight w:val="cyan"/>
            <w:lang w:val="en-GB"/>
            <w:rPrChange w:id="755" w:author="Steve Baker (ESO)" w:date="2024-01-09T18:46:00Z">
              <w:rPr>
                <w:rFonts w:cs="Arial"/>
                <w:color w:val="auto"/>
                <w:lang w:val="en-GB"/>
              </w:rPr>
            </w:rPrChange>
          </w:rPr>
          <w:t>8 hours</w:t>
        </w:r>
        <w:r w:rsidR="0001591F" w:rsidRPr="003360A3">
          <w:rPr>
            <w:rFonts w:cs="Arial"/>
            <w:color w:val="auto"/>
            <w:highlight w:val="cyan"/>
            <w:lang w:val="en-GB"/>
            <w:rPrChange w:id="756" w:author="Steve Baker (ESO)" w:date="2024-01-09T18:46:00Z">
              <w:rPr>
                <w:rFonts w:cs="Arial"/>
                <w:color w:val="auto"/>
                <w:lang w:val="en-GB"/>
              </w:rPr>
            </w:rPrChange>
          </w:rPr>
          <w:t xml:space="preserve"> of receiving an instruction</w:t>
        </w:r>
        <w:r w:rsidR="00251A02" w:rsidRPr="003360A3">
          <w:rPr>
            <w:rFonts w:cs="Arial"/>
            <w:color w:val="auto"/>
            <w:highlight w:val="cyan"/>
            <w:lang w:val="en-GB"/>
            <w:rPrChange w:id="757" w:author="Steve Baker (ESO)" w:date="2024-01-09T18:46:00Z">
              <w:rPr>
                <w:rFonts w:cs="Arial"/>
                <w:color w:val="auto"/>
                <w:lang w:val="en-GB"/>
              </w:rPr>
            </w:rPrChange>
          </w:rPr>
          <w:t xml:space="preserve"> </w:t>
        </w:r>
        <w:r w:rsidR="003F5A20" w:rsidRPr="003360A3">
          <w:rPr>
            <w:rFonts w:cs="Arial"/>
            <w:color w:val="auto"/>
            <w:highlight w:val="cyan"/>
            <w:lang w:val="en-GB"/>
            <w:rPrChange w:id="758" w:author="Steve Baker (ESO)" w:date="2024-01-09T18:46:00Z">
              <w:rPr>
                <w:rFonts w:cs="Arial"/>
                <w:color w:val="auto"/>
                <w:lang w:val="en-GB"/>
              </w:rPr>
            </w:rPrChange>
          </w:rPr>
          <w:t xml:space="preserve">from a </w:t>
        </w:r>
        <w:r w:rsidR="003F5A20" w:rsidRPr="003360A3">
          <w:rPr>
            <w:rFonts w:cs="Arial"/>
            <w:b/>
            <w:bCs/>
            <w:color w:val="auto"/>
            <w:highlight w:val="cyan"/>
            <w:lang w:val="en-GB"/>
            <w:rPrChange w:id="759" w:author="Steve Baker (ESO)" w:date="2024-01-09T18:46:00Z">
              <w:rPr>
                <w:rFonts w:cs="Arial"/>
                <w:b/>
                <w:bCs/>
                <w:color w:val="auto"/>
                <w:lang w:val="en-GB"/>
              </w:rPr>
            </w:rPrChange>
          </w:rPr>
          <w:t>Network Operator</w:t>
        </w:r>
        <w:r w:rsidR="003F5A20" w:rsidRPr="003360A3">
          <w:rPr>
            <w:rFonts w:cs="Arial"/>
            <w:color w:val="auto"/>
            <w:highlight w:val="cyan"/>
            <w:lang w:val="en-GB"/>
            <w:rPrChange w:id="760" w:author="Steve Baker (ESO)" w:date="2024-01-09T18:46:00Z">
              <w:rPr>
                <w:rFonts w:cs="Arial"/>
                <w:color w:val="auto"/>
                <w:lang w:val="en-GB"/>
              </w:rPr>
            </w:rPrChange>
          </w:rPr>
          <w:t xml:space="preserve"> </w:t>
        </w:r>
        <w:r w:rsidR="00251A02" w:rsidRPr="003360A3">
          <w:rPr>
            <w:rFonts w:cs="Arial"/>
            <w:color w:val="auto"/>
            <w:highlight w:val="cyan"/>
            <w:lang w:val="en-GB"/>
            <w:rPrChange w:id="761" w:author="Steve Baker (ESO)" w:date="2024-01-09T18:46:00Z">
              <w:rPr>
                <w:rFonts w:cs="Arial"/>
                <w:color w:val="auto"/>
                <w:lang w:val="en-GB"/>
              </w:rPr>
            </w:rPrChange>
          </w:rPr>
          <w:t xml:space="preserve">in the case of </w:t>
        </w:r>
        <w:r w:rsidR="003F5A20" w:rsidRPr="003360A3">
          <w:rPr>
            <w:rFonts w:cs="Arial"/>
            <w:color w:val="auto"/>
            <w:highlight w:val="cyan"/>
            <w:lang w:val="en-GB"/>
            <w:rPrChange w:id="762" w:author="Steve Baker (ESO)" w:date="2024-01-09T18:46:00Z">
              <w:rPr>
                <w:rFonts w:cs="Arial"/>
                <w:color w:val="auto"/>
                <w:lang w:val="en-GB"/>
              </w:rPr>
            </w:rPrChange>
          </w:rPr>
          <w:t xml:space="preserve">a </w:t>
        </w:r>
        <w:r w:rsidR="00251A02" w:rsidRPr="003360A3">
          <w:rPr>
            <w:rFonts w:cs="Arial"/>
            <w:b/>
            <w:bCs/>
            <w:color w:val="auto"/>
            <w:highlight w:val="cyan"/>
            <w:lang w:val="en-GB"/>
            <w:rPrChange w:id="763" w:author="Steve Baker (ESO)" w:date="2024-01-09T18:46:00Z">
              <w:rPr>
                <w:rFonts w:cs="Arial"/>
                <w:b/>
                <w:bCs/>
                <w:color w:val="auto"/>
                <w:lang w:val="en-GB"/>
              </w:rPr>
            </w:rPrChange>
          </w:rPr>
          <w:t>D</w:t>
        </w:r>
        <w:r w:rsidR="00B90751" w:rsidRPr="003360A3">
          <w:rPr>
            <w:rFonts w:cs="Arial"/>
            <w:b/>
            <w:bCs/>
            <w:color w:val="auto"/>
            <w:highlight w:val="cyan"/>
            <w:lang w:val="en-GB"/>
            <w:rPrChange w:id="764" w:author="Steve Baker (ESO)" w:date="2024-01-09T18:46:00Z">
              <w:rPr>
                <w:rFonts w:cs="Arial"/>
                <w:b/>
                <w:bCs/>
                <w:color w:val="auto"/>
                <w:lang w:val="en-GB"/>
              </w:rPr>
            </w:rPrChange>
          </w:rPr>
          <w:t>istribution Restoration Zone Plan</w:t>
        </w:r>
        <w:r w:rsidR="0035787F" w:rsidRPr="003360A3">
          <w:rPr>
            <w:rFonts w:cs="Arial"/>
            <w:color w:val="auto"/>
            <w:highlight w:val="cyan"/>
            <w:lang w:val="en-GB"/>
            <w:rPrChange w:id="765" w:author="Steve Baker (ESO)" w:date="2024-01-09T18:46:00Z">
              <w:rPr>
                <w:rFonts w:cs="Arial"/>
                <w:color w:val="auto"/>
                <w:lang w:val="en-GB"/>
              </w:rPr>
            </w:rPrChange>
          </w:rPr>
          <w:t>;</w:t>
        </w:r>
        <w:r w:rsidRPr="00FC2701">
          <w:rPr>
            <w:rFonts w:cs="Arial"/>
            <w:color w:val="auto"/>
            <w:lang w:val="en-GB"/>
          </w:rPr>
          <w:t xml:space="preserve"> </w:t>
        </w:r>
      </w:ins>
    </w:p>
    <w:p w14:paraId="0C430844" w14:textId="7025A076" w:rsidR="000A6748" w:rsidRPr="00910E23" w:rsidRDefault="000A6748" w:rsidP="00743E3B">
      <w:pPr>
        <w:pStyle w:val="Level1Text"/>
        <w:numPr>
          <w:ilvl w:val="0"/>
          <w:numId w:val="6"/>
        </w:numPr>
        <w:rPr>
          <w:color w:val="auto"/>
          <w:lang w:val="en-GB"/>
        </w:rPr>
      </w:pPr>
      <w:r w:rsidRPr="00910E23">
        <w:rPr>
          <w:color w:val="auto"/>
          <w:lang w:val="en-GB"/>
        </w:rPr>
        <w:t xml:space="preserve">Each </w:t>
      </w:r>
      <w:r w:rsidRPr="00910E23">
        <w:rPr>
          <w:b/>
          <w:color w:val="auto"/>
          <w:lang w:val="en-GB"/>
        </w:rPr>
        <w:t xml:space="preserve">Power Generating Module </w:t>
      </w:r>
      <w:r w:rsidRPr="00910E23">
        <w:rPr>
          <w:color w:val="auto"/>
          <w:lang w:val="en-GB"/>
        </w:rPr>
        <w:t>or</w:t>
      </w:r>
      <w:r w:rsidRPr="00910E23">
        <w:rPr>
          <w:b/>
          <w:color w:val="auto"/>
          <w:lang w:val="en-GB"/>
        </w:rPr>
        <w:t xml:space="preserve"> DC Connected Power Park Module</w:t>
      </w:r>
      <w:r w:rsidRPr="00910E23">
        <w:rPr>
          <w:color w:val="auto"/>
          <w:lang w:val="en-GB"/>
        </w:rPr>
        <w:t xml:space="preserve">  shall  be able to synchronise within the frequency limits defined in ECC.6.1.</w:t>
      </w:r>
      <w:ins w:id="766" w:author="Halford(ESO), David" w:date="2023-04-07T14:57:00Z">
        <w:r w:rsidR="00E1101E" w:rsidRPr="00731A5A">
          <w:rPr>
            <w:rFonts w:cs="Arial"/>
            <w:color w:val="auto"/>
            <w:highlight w:val="cyan"/>
            <w:lang w:val="en-GB"/>
            <w:rPrChange w:id="767" w:author="Steve Baker (ESO)" w:date="2024-01-09T19:06:00Z">
              <w:rPr>
                <w:rFonts w:cs="Arial"/>
                <w:color w:val="auto"/>
                <w:lang w:val="en-GB"/>
              </w:rPr>
            </w:rPrChange>
          </w:rPr>
          <w:t>2</w:t>
        </w:r>
      </w:ins>
      <w:r w:rsidRPr="00910E23">
        <w:rPr>
          <w:color w:val="auto"/>
          <w:lang w:val="en-GB"/>
        </w:rPr>
        <w:t xml:space="preserve"> and, where applicable, voltage limits specified in ECC.6.1.4;  </w:t>
      </w:r>
    </w:p>
    <w:p w14:paraId="02A0D001" w14:textId="2358FA85" w:rsidR="000A6748" w:rsidRPr="00910E23" w:rsidRDefault="000A6748" w:rsidP="00743E3B">
      <w:pPr>
        <w:pStyle w:val="Level1Text"/>
        <w:numPr>
          <w:ilvl w:val="0"/>
          <w:numId w:val="6"/>
        </w:numPr>
        <w:rPr>
          <w:color w:val="auto"/>
          <w:lang w:val="en-GB"/>
        </w:rPr>
      </w:pPr>
      <w:r w:rsidRPr="00910E23">
        <w:rPr>
          <w:color w:val="auto"/>
          <w:lang w:val="en-GB"/>
        </w:rPr>
        <w:t xml:space="preserve">The </w:t>
      </w:r>
      <w:r w:rsidRPr="00910E23">
        <w:rPr>
          <w:b/>
          <w:color w:val="auto"/>
          <w:lang w:val="en-GB"/>
        </w:rPr>
        <w:t>Power Generating</w:t>
      </w:r>
      <w:r w:rsidRPr="00910E23">
        <w:rPr>
          <w:color w:val="auto"/>
          <w:lang w:val="en-GB"/>
        </w:rPr>
        <w:t xml:space="preserve"> </w:t>
      </w:r>
      <w:r w:rsidRPr="00910E23">
        <w:rPr>
          <w:b/>
          <w:color w:val="auto"/>
          <w:lang w:val="en-GB"/>
        </w:rPr>
        <w:t>Module</w:t>
      </w:r>
      <w:r w:rsidRPr="00910E23">
        <w:rPr>
          <w:color w:val="auto"/>
          <w:lang w:val="en-GB"/>
        </w:rPr>
        <w:t xml:space="preserve"> or</w:t>
      </w:r>
      <w:r w:rsidRPr="00910E23">
        <w:rPr>
          <w:b/>
          <w:color w:val="auto"/>
          <w:lang w:val="en-GB"/>
        </w:rPr>
        <w:t xml:space="preserve"> DC Connected Power Park Module </w:t>
      </w:r>
      <w:del w:id="768" w:author="Halford(ESO), David" w:date="2023-04-07T14:57:00Z">
        <w:r w:rsidRPr="008038B2">
          <w:rPr>
            <w:rFonts w:cs="Arial"/>
            <w:color w:val="auto"/>
          </w:rPr>
          <w:delText xml:space="preserve"> </w:delText>
        </w:r>
      </w:del>
      <w:r w:rsidRPr="00910E23">
        <w:rPr>
          <w:color w:val="auto"/>
          <w:lang w:val="en-GB"/>
        </w:rPr>
        <w:t>shall be capable of</w:t>
      </w:r>
      <w:r w:rsidR="00B05FCB" w:rsidRPr="00910E23">
        <w:rPr>
          <w:color w:val="auto"/>
          <w:lang w:val="en-GB"/>
        </w:rPr>
        <w:t xml:space="preserve"> </w:t>
      </w:r>
      <w:del w:id="769" w:author="Halford(ESO), David" w:date="2023-04-07T14:57:00Z">
        <w:r w:rsidRPr="003360A3">
          <w:rPr>
            <w:rFonts w:cs="Arial"/>
            <w:color w:val="auto"/>
            <w:highlight w:val="cyan"/>
            <w:rPrChange w:id="770" w:author="Steve Baker (ESO)" w:date="2024-01-09T18:46:00Z">
              <w:rPr>
                <w:rFonts w:cs="Arial"/>
                <w:color w:val="auto"/>
              </w:rPr>
            </w:rPrChange>
          </w:rPr>
          <w:delText>connecting on to</w:delText>
        </w:r>
      </w:del>
      <w:ins w:id="771" w:author="Halford(ESO), David" w:date="2023-04-07T14:57:00Z">
        <w:r w:rsidR="00DF50D7" w:rsidRPr="003360A3">
          <w:rPr>
            <w:rFonts w:cs="Arial"/>
            <w:color w:val="auto"/>
            <w:highlight w:val="cyan"/>
            <w:lang w:val="en-GB"/>
            <w:rPrChange w:id="772" w:author="Steve Baker (ESO)" w:date="2024-01-09T18:46:00Z">
              <w:rPr>
                <w:rFonts w:cs="Arial"/>
                <w:color w:val="auto"/>
                <w:lang w:val="en-GB"/>
              </w:rPr>
            </w:rPrChange>
          </w:rPr>
          <w:t>energising</w:t>
        </w:r>
      </w:ins>
      <w:r w:rsidR="00DF50D7" w:rsidRPr="00910E23">
        <w:rPr>
          <w:color w:val="auto"/>
          <w:lang w:val="en-GB"/>
        </w:rPr>
        <w:t xml:space="preserve"> an</w:t>
      </w:r>
      <w:r w:rsidRPr="00910E23">
        <w:rPr>
          <w:color w:val="auto"/>
          <w:lang w:val="en-GB"/>
        </w:rPr>
        <w:t xml:space="preserve"> </w:t>
      </w:r>
      <w:del w:id="773" w:author="Halford(ESO), David" w:date="2023-04-07T14:57:00Z">
        <w:r w:rsidRPr="008038B2">
          <w:rPr>
            <w:rFonts w:cs="Arial"/>
            <w:color w:val="auto"/>
          </w:rPr>
          <w:delText xml:space="preserve"> </w:delText>
        </w:r>
      </w:del>
      <w:proofErr w:type="spellStart"/>
      <w:r w:rsidRPr="00910E23">
        <w:rPr>
          <w:color w:val="auto"/>
          <w:lang w:val="en-GB"/>
        </w:rPr>
        <w:t>unenergised</w:t>
      </w:r>
      <w:proofErr w:type="spellEnd"/>
      <w:r w:rsidRPr="00910E23">
        <w:rPr>
          <w:color w:val="auto"/>
          <w:lang w:val="en-GB"/>
        </w:rPr>
        <w:t xml:space="preserve"> </w:t>
      </w:r>
      <w:ins w:id="774" w:author="Halford(ESO), David" w:date="2023-04-07T14:57:00Z">
        <w:r w:rsidR="00DF50D7" w:rsidRPr="003360A3">
          <w:rPr>
            <w:rFonts w:cs="Arial"/>
            <w:color w:val="auto"/>
            <w:highlight w:val="cyan"/>
            <w:lang w:val="en-GB"/>
          </w:rPr>
          <w:t>part of the</w:t>
        </w:r>
        <w:r w:rsidR="00DF50D7" w:rsidRPr="00FC2701">
          <w:rPr>
            <w:rFonts w:cs="Arial"/>
            <w:color w:val="auto"/>
            <w:lang w:val="en-GB"/>
          </w:rPr>
          <w:t xml:space="preserve"> </w:t>
        </w:r>
      </w:ins>
      <w:r w:rsidRPr="00910E23">
        <w:rPr>
          <w:b/>
          <w:color w:val="auto"/>
          <w:lang w:val="en-GB"/>
        </w:rPr>
        <w:t>System</w:t>
      </w:r>
      <w:del w:id="775" w:author="Halford(ESO), David" w:date="2023-04-07T14:57:00Z">
        <w:r w:rsidRPr="008038B2">
          <w:rPr>
            <w:rFonts w:cs="Arial"/>
            <w:color w:val="auto"/>
          </w:rPr>
          <w:delText>.</w:delText>
        </w:r>
      </w:del>
      <w:ins w:id="776" w:author="Halford(ESO), David" w:date="2023-04-07T14:57:00Z">
        <w:r w:rsidR="0035787F">
          <w:rPr>
            <w:rFonts w:cs="Arial"/>
            <w:color w:val="auto"/>
            <w:lang w:val="en-GB"/>
          </w:rPr>
          <w:t>;</w:t>
        </w:r>
      </w:ins>
    </w:p>
    <w:p w14:paraId="6E586BC9" w14:textId="77777777" w:rsidR="000A6748" w:rsidRPr="00910E23" w:rsidRDefault="000A6748" w:rsidP="00743E3B">
      <w:pPr>
        <w:pStyle w:val="Level1Text"/>
        <w:numPr>
          <w:ilvl w:val="0"/>
          <w:numId w:val="6"/>
        </w:numPr>
        <w:rPr>
          <w:color w:val="auto"/>
          <w:lang w:val="en-GB"/>
        </w:rPr>
      </w:pPr>
      <w:r w:rsidRPr="00910E23">
        <w:rPr>
          <w:color w:val="auto"/>
          <w:lang w:val="en-GB"/>
        </w:rPr>
        <w:t xml:space="preserve">The </w:t>
      </w:r>
      <w:r w:rsidRPr="00910E23">
        <w:rPr>
          <w:b/>
          <w:color w:val="auto"/>
          <w:lang w:val="en-GB"/>
        </w:rPr>
        <w:t>Power-Generating Module</w:t>
      </w:r>
      <w:r w:rsidRPr="00910E23">
        <w:rPr>
          <w:color w:val="auto"/>
          <w:lang w:val="en-GB"/>
        </w:rPr>
        <w:t xml:space="preserve"> or </w:t>
      </w:r>
      <w:r w:rsidRPr="00910E23">
        <w:rPr>
          <w:b/>
          <w:color w:val="auto"/>
          <w:lang w:val="en-GB"/>
        </w:rPr>
        <w:t>DC Connected Power Park Module</w:t>
      </w:r>
      <w:r w:rsidRPr="00910E23">
        <w:rPr>
          <w:color w:val="auto"/>
          <w:lang w:val="en-GB"/>
        </w:rPr>
        <w:t xml:space="preserve">  shall be capable of automatically regulating dips in voltage caused by connection of demand; </w:t>
      </w:r>
    </w:p>
    <w:p w14:paraId="512BEB6B" w14:textId="2B301D38" w:rsidR="000A6748" w:rsidRPr="00910E23" w:rsidRDefault="000A6748" w:rsidP="00743E3B">
      <w:pPr>
        <w:pStyle w:val="Level1Text"/>
        <w:numPr>
          <w:ilvl w:val="0"/>
          <w:numId w:val="6"/>
        </w:numPr>
        <w:rPr>
          <w:color w:val="auto"/>
          <w:lang w:val="en-GB"/>
        </w:rPr>
      </w:pPr>
      <w:r w:rsidRPr="00910E23">
        <w:rPr>
          <w:color w:val="auto"/>
          <w:lang w:val="en-GB"/>
        </w:rPr>
        <w:t xml:space="preserve">The </w:t>
      </w:r>
      <w:r w:rsidRPr="00910E23">
        <w:rPr>
          <w:b/>
          <w:color w:val="auto"/>
          <w:lang w:val="en-GB"/>
        </w:rPr>
        <w:t>Power Generating Module</w:t>
      </w:r>
      <w:r w:rsidRPr="00910E23">
        <w:rPr>
          <w:color w:val="auto"/>
          <w:lang w:val="en-GB"/>
        </w:rPr>
        <w:t xml:space="preserve"> </w:t>
      </w:r>
      <w:del w:id="777" w:author="Halford(ESO), David" w:date="2023-04-07T14:57:00Z">
        <w:r w:rsidRPr="008038B2">
          <w:rPr>
            <w:rFonts w:cs="Arial"/>
            <w:color w:val="auto"/>
          </w:rPr>
          <w:delText xml:space="preserve"> </w:delText>
        </w:r>
      </w:del>
      <w:r w:rsidRPr="00910E23">
        <w:rPr>
          <w:color w:val="auto"/>
          <w:lang w:val="en-GB"/>
        </w:rPr>
        <w:t xml:space="preserve">or </w:t>
      </w:r>
      <w:r w:rsidRPr="00910E23">
        <w:rPr>
          <w:b/>
          <w:color w:val="auto"/>
          <w:lang w:val="en-GB"/>
        </w:rPr>
        <w:t>DC Connected Power Park Module</w:t>
      </w:r>
      <w:r w:rsidRPr="00910E23">
        <w:rPr>
          <w:color w:val="auto"/>
          <w:lang w:val="en-GB"/>
        </w:rPr>
        <w:t xml:space="preserve"> </w:t>
      </w:r>
      <w:del w:id="778" w:author="Halford(ESO), David" w:date="2023-04-07T14:57:00Z">
        <w:r w:rsidRPr="008038B2">
          <w:rPr>
            <w:rFonts w:cs="Arial"/>
            <w:color w:val="auto"/>
          </w:rPr>
          <w:delText xml:space="preserve"> </w:delText>
        </w:r>
      </w:del>
      <w:r w:rsidRPr="00910E23">
        <w:rPr>
          <w:color w:val="auto"/>
          <w:lang w:val="en-GB"/>
        </w:rPr>
        <w:t>shall</w:t>
      </w:r>
      <w:del w:id="779" w:author="Halford(ESO), David" w:date="2023-04-07T14:57:00Z">
        <w:r w:rsidRPr="008038B2">
          <w:rPr>
            <w:rFonts w:cs="Arial"/>
            <w:color w:val="auto"/>
          </w:rPr>
          <w:delText>:</w:delText>
        </w:r>
      </w:del>
      <w:ins w:id="780" w:author="Halford(ESO), David" w:date="2023-04-07T14:57:00Z">
        <w:r w:rsidR="00EF1704">
          <w:rPr>
            <w:rFonts w:cs="Arial"/>
            <w:color w:val="auto"/>
            <w:lang w:val="en-GB"/>
          </w:rPr>
          <w:t>;</w:t>
        </w:r>
      </w:ins>
      <w:r w:rsidRPr="00910E23">
        <w:rPr>
          <w:color w:val="auto"/>
          <w:lang w:val="en-GB"/>
        </w:rPr>
        <w:t xml:space="preserve"> </w:t>
      </w:r>
    </w:p>
    <w:p w14:paraId="1CF339EC" w14:textId="2E7E32BA" w:rsidR="000A6748" w:rsidRPr="00910E23" w:rsidRDefault="000A6748" w:rsidP="000A6748">
      <w:pPr>
        <w:pStyle w:val="Level1Text"/>
        <w:tabs>
          <w:tab w:val="left" w:pos="2410"/>
        </w:tabs>
        <w:ind w:left="0" w:firstLine="0"/>
        <w:rPr>
          <w:color w:val="auto"/>
          <w:lang w:val="en-GB"/>
        </w:rPr>
      </w:pPr>
      <w:r w:rsidRPr="00910E23">
        <w:rPr>
          <w:color w:val="auto"/>
          <w:lang w:val="en-GB"/>
        </w:rPr>
        <w:tab/>
      </w:r>
      <w:r w:rsidRPr="00910E23">
        <w:rPr>
          <w:color w:val="auto"/>
          <w:lang w:val="en-GB"/>
        </w:rPr>
        <w:tab/>
        <w:t>be capable of</w:t>
      </w:r>
      <w:ins w:id="781" w:author="Halford(ESO), David" w:date="2023-04-07T14:57:00Z">
        <w:r w:rsidRPr="000619D9">
          <w:rPr>
            <w:color w:val="auto"/>
            <w:lang w:val="en-GB"/>
          </w:rPr>
          <w:t xml:space="preserve"> </w:t>
        </w:r>
        <w:r w:rsidR="00E82D62" w:rsidRPr="003360A3">
          <w:rPr>
            <w:rFonts w:cs="Arial"/>
            <w:color w:val="auto"/>
            <w:highlight w:val="cyan"/>
            <w:lang w:val="en-GB"/>
          </w:rPr>
          <w:t>a</w:t>
        </w:r>
      </w:ins>
      <w:r w:rsidR="00E82D62" w:rsidRPr="00910E23">
        <w:rPr>
          <w:color w:val="auto"/>
          <w:lang w:val="en-GB"/>
        </w:rPr>
        <w:t xml:space="preserve"> </w:t>
      </w:r>
      <w:r w:rsidRPr="00910E23">
        <w:rPr>
          <w:b/>
          <w:color w:val="auto"/>
          <w:lang w:val="en-GB"/>
        </w:rPr>
        <w:t>Block Load Capability</w:t>
      </w:r>
      <w:r w:rsidRPr="00910E23">
        <w:rPr>
          <w:color w:val="auto"/>
          <w:lang w:val="en-GB"/>
        </w:rPr>
        <w:t xml:space="preserve">, </w:t>
      </w:r>
    </w:p>
    <w:p w14:paraId="3A01C23D" w14:textId="55E075D5" w:rsidR="000A6748" w:rsidRPr="00910E23" w:rsidRDefault="000A6748" w:rsidP="000A6748">
      <w:pPr>
        <w:pStyle w:val="Level1Text"/>
        <w:tabs>
          <w:tab w:val="left" w:pos="2410"/>
        </w:tabs>
        <w:ind w:left="2410"/>
        <w:rPr>
          <w:color w:val="auto"/>
          <w:lang w:val="en-GB"/>
        </w:rPr>
      </w:pPr>
      <w:r w:rsidRPr="00910E23">
        <w:rPr>
          <w:color w:val="auto"/>
          <w:lang w:val="en-GB"/>
        </w:rPr>
        <w:tab/>
      </w:r>
      <w:r w:rsidRPr="00910E23">
        <w:rPr>
          <w:color w:val="auto"/>
          <w:lang w:val="en-GB"/>
        </w:rPr>
        <w:tab/>
        <w:t xml:space="preserve">be capable of operating in </w:t>
      </w:r>
      <w:r w:rsidRPr="00910E23">
        <w:rPr>
          <w:b/>
          <w:color w:val="auto"/>
          <w:lang w:val="en-GB"/>
        </w:rPr>
        <w:t>LFSM-O</w:t>
      </w:r>
      <w:r w:rsidRPr="00910E23">
        <w:rPr>
          <w:color w:val="auto"/>
          <w:lang w:val="en-GB"/>
        </w:rPr>
        <w:t xml:space="preserve"> and </w:t>
      </w:r>
      <w:r w:rsidRPr="00910E23">
        <w:rPr>
          <w:b/>
          <w:color w:val="auto"/>
          <w:lang w:val="en-GB"/>
        </w:rPr>
        <w:t>LFSM-U</w:t>
      </w:r>
      <w:r w:rsidRPr="00910E23">
        <w:rPr>
          <w:color w:val="auto"/>
          <w:lang w:val="en-GB"/>
        </w:rPr>
        <w:t>, as specified in ECC.6.3.7.1 and ECC.6.3.7.2</w:t>
      </w:r>
      <w:ins w:id="782" w:author="Halford(ESO), David" w:date="2023-04-07T14:57:00Z">
        <w:r w:rsidR="0035787F">
          <w:rPr>
            <w:rFonts w:cs="Arial"/>
            <w:color w:val="auto"/>
            <w:lang w:val="en-GB"/>
          </w:rPr>
          <w:t>,</w:t>
        </w:r>
      </w:ins>
      <w:r w:rsidRPr="00910E23">
        <w:rPr>
          <w:color w:val="auto"/>
          <w:lang w:val="en-GB"/>
        </w:rPr>
        <w:t xml:space="preserve"> </w:t>
      </w:r>
    </w:p>
    <w:p w14:paraId="70857E24" w14:textId="6FDDBB0B" w:rsidR="000A6748" w:rsidRPr="00910E23" w:rsidRDefault="000A6748" w:rsidP="000A6748">
      <w:pPr>
        <w:pStyle w:val="Level1Text"/>
        <w:tabs>
          <w:tab w:val="left" w:pos="2410"/>
        </w:tabs>
        <w:ind w:left="2410" w:firstLine="0"/>
        <w:rPr>
          <w:color w:val="auto"/>
          <w:lang w:val="en-GB"/>
        </w:rPr>
      </w:pPr>
      <w:r w:rsidRPr="00910E23">
        <w:rPr>
          <w:color w:val="auto"/>
          <w:lang w:val="en-GB"/>
        </w:rPr>
        <w:t xml:space="preserve">control </w:t>
      </w:r>
      <w:r w:rsidRPr="00910E23">
        <w:rPr>
          <w:b/>
          <w:color w:val="auto"/>
          <w:lang w:val="en-GB"/>
        </w:rPr>
        <w:t>Frequency</w:t>
      </w:r>
      <w:r w:rsidRPr="00910E23">
        <w:rPr>
          <w:color w:val="auto"/>
          <w:lang w:val="en-GB"/>
        </w:rPr>
        <w:t xml:space="preserve"> in case of </w:t>
      </w:r>
      <w:proofErr w:type="spellStart"/>
      <w:r w:rsidRPr="00910E23">
        <w:rPr>
          <w:color w:val="auto"/>
          <w:lang w:val="en-GB"/>
        </w:rPr>
        <w:t>overfrequency</w:t>
      </w:r>
      <w:proofErr w:type="spellEnd"/>
      <w:r w:rsidRPr="00910E23">
        <w:rPr>
          <w:color w:val="auto"/>
          <w:lang w:val="en-GB"/>
        </w:rPr>
        <w:t xml:space="preserve"> and underfrequency within the whole </w:t>
      </w:r>
      <w:r w:rsidRPr="00910E23">
        <w:rPr>
          <w:b/>
          <w:color w:val="auto"/>
          <w:lang w:val="en-GB"/>
        </w:rPr>
        <w:t>Active Power</w:t>
      </w:r>
      <w:r w:rsidRPr="00910E23">
        <w:rPr>
          <w:color w:val="auto"/>
          <w:lang w:val="en-GB"/>
        </w:rPr>
        <w:t xml:space="preserve"> output range between the </w:t>
      </w:r>
      <w:r w:rsidRPr="00910E23">
        <w:rPr>
          <w:b/>
          <w:color w:val="auto"/>
          <w:lang w:val="en-GB"/>
        </w:rPr>
        <w:t>Minimum Regulating Level</w:t>
      </w:r>
      <w:r w:rsidRPr="00910E23">
        <w:rPr>
          <w:color w:val="auto"/>
          <w:lang w:val="en-GB"/>
        </w:rPr>
        <w:t xml:space="preserve"> and </w:t>
      </w:r>
      <w:r w:rsidRPr="00910E23">
        <w:rPr>
          <w:b/>
          <w:color w:val="auto"/>
          <w:lang w:val="en-GB"/>
        </w:rPr>
        <w:t>Maximum Capacity</w:t>
      </w:r>
      <w:r w:rsidRPr="00910E23">
        <w:rPr>
          <w:color w:val="auto"/>
          <w:lang w:val="en-GB"/>
        </w:rPr>
        <w:t xml:space="preserve"> as well as at </w:t>
      </w:r>
      <w:del w:id="783" w:author="Halford(ESO), David" w:date="2023-04-07T14:57:00Z">
        <w:r w:rsidRPr="003360A3">
          <w:rPr>
            <w:rFonts w:cs="Arial"/>
            <w:color w:val="auto"/>
            <w:highlight w:val="cyan"/>
            <w:rPrChange w:id="784" w:author="Steve Baker (ESO)" w:date="2024-01-09T18:46:00Z">
              <w:rPr>
                <w:rFonts w:cs="Arial"/>
                <w:color w:val="auto"/>
              </w:rPr>
            </w:rPrChange>
          </w:rPr>
          <w:delText>houseload operation</w:delText>
        </w:r>
      </w:del>
      <w:proofErr w:type="spellStart"/>
      <w:ins w:id="785" w:author="Halford(ESO), David" w:date="2023-04-07T14:57:00Z">
        <w:r w:rsidR="00AC120C" w:rsidRPr="003360A3">
          <w:rPr>
            <w:rFonts w:cs="Arial"/>
            <w:b/>
            <w:bCs/>
            <w:color w:val="auto"/>
            <w:highlight w:val="cyan"/>
            <w:lang w:val="en-GB"/>
            <w:rPrChange w:id="786" w:author="Steve Baker (ESO)" w:date="2024-01-09T18:46:00Z">
              <w:rPr>
                <w:rFonts w:cs="Arial"/>
                <w:b/>
                <w:bCs/>
                <w:color w:val="auto"/>
                <w:lang w:val="en-GB"/>
              </w:rPr>
            </w:rPrChange>
          </w:rPr>
          <w:t>H</w:t>
        </w:r>
        <w:r w:rsidRPr="003360A3">
          <w:rPr>
            <w:rFonts w:cs="Arial"/>
            <w:b/>
            <w:bCs/>
            <w:color w:val="auto"/>
            <w:highlight w:val="cyan"/>
            <w:lang w:val="en-GB"/>
            <w:rPrChange w:id="787" w:author="Steve Baker (ESO)" w:date="2024-01-09T18:46:00Z">
              <w:rPr>
                <w:rFonts w:cs="Arial"/>
                <w:b/>
                <w:bCs/>
                <w:color w:val="auto"/>
                <w:lang w:val="en-GB"/>
              </w:rPr>
            </w:rPrChange>
          </w:rPr>
          <w:t>ouseload</w:t>
        </w:r>
        <w:proofErr w:type="spellEnd"/>
        <w:r w:rsidRPr="003360A3">
          <w:rPr>
            <w:rFonts w:cs="Arial"/>
            <w:b/>
            <w:bCs/>
            <w:color w:val="auto"/>
            <w:highlight w:val="cyan"/>
            <w:lang w:val="en-GB"/>
            <w:rPrChange w:id="788" w:author="Steve Baker (ESO)" w:date="2024-01-09T18:46:00Z">
              <w:rPr>
                <w:rFonts w:cs="Arial"/>
                <w:b/>
                <w:bCs/>
                <w:color w:val="auto"/>
                <w:lang w:val="en-GB"/>
              </w:rPr>
            </w:rPrChange>
          </w:rPr>
          <w:t xml:space="preserve"> </w:t>
        </w:r>
        <w:r w:rsidR="00AC120C" w:rsidRPr="003360A3">
          <w:rPr>
            <w:rFonts w:cs="Arial"/>
            <w:b/>
            <w:bCs/>
            <w:color w:val="auto"/>
            <w:highlight w:val="cyan"/>
            <w:lang w:val="en-GB"/>
            <w:rPrChange w:id="789" w:author="Steve Baker (ESO)" w:date="2024-01-09T18:46:00Z">
              <w:rPr>
                <w:rFonts w:cs="Arial"/>
                <w:b/>
                <w:bCs/>
                <w:color w:val="auto"/>
                <w:lang w:val="en-GB"/>
              </w:rPr>
            </w:rPrChange>
          </w:rPr>
          <w:t>O</w:t>
        </w:r>
        <w:r w:rsidRPr="003360A3">
          <w:rPr>
            <w:b/>
            <w:color w:val="auto"/>
            <w:highlight w:val="cyan"/>
            <w:lang w:val="en-GB"/>
            <w:rPrChange w:id="790" w:author="Steve Baker (ESO)" w:date="2024-01-09T18:46:00Z">
              <w:rPr>
                <w:b/>
                <w:color w:val="auto"/>
                <w:lang w:val="en-GB"/>
              </w:rPr>
            </w:rPrChange>
          </w:rPr>
          <w:t>peration</w:t>
        </w:r>
      </w:ins>
      <w:r w:rsidRPr="00910E23">
        <w:rPr>
          <w:color w:val="auto"/>
          <w:lang w:val="en-GB"/>
        </w:rPr>
        <w:t xml:space="preserve"> levels</w:t>
      </w:r>
      <w:ins w:id="791" w:author="Halford(ESO), David" w:date="2023-04-07T14:57:00Z">
        <w:r w:rsidR="0035787F" w:rsidRPr="003360A3">
          <w:rPr>
            <w:rFonts w:cs="Arial"/>
            <w:color w:val="auto"/>
            <w:highlight w:val="cyan"/>
            <w:lang w:val="en-GB"/>
          </w:rPr>
          <w:t>,</w:t>
        </w:r>
        <w:r w:rsidR="00A274ED" w:rsidRPr="003360A3">
          <w:rPr>
            <w:rFonts w:cs="Arial"/>
            <w:color w:val="auto"/>
            <w:highlight w:val="cyan"/>
            <w:lang w:val="en-GB"/>
          </w:rPr>
          <w:t xml:space="preserve"> and</w:t>
        </w:r>
      </w:ins>
      <w:r w:rsidRPr="00910E23">
        <w:rPr>
          <w:color w:val="auto"/>
          <w:lang w:val="en-GB"/>
        </w:rPr>
        <w:t xml:space="preserve"> </w:t>
      </w:r>
    </w:p>
    <w:p w14:paraId="4C451F11" w14:textId="2585A17E" w:rsidR="000A6748" w:rsidRPr="00910E23" w:rsidRDefault="000A6748" w:rsidP="000A6748">
      <w:pPr>
        <w:pStyle w:val="Level1Text"/>
        <w:tabs>
          <w:tab w:val="left" w:pos="2410"/>
        </w:tabs>
        <w:ind w:left="2410" w:firstLine="0"/>
        <w:rPr>
          <w:color w:val="auto"/>
          <w:lang w:val="en-GB"/>
        </w:rPr>
      </w:pPr>
      <w:r w:rsidRPr="00910E23">
        <w:rPr>
          <w:color w:val="auto"/>
          <w:lang w:val="en-GB"/>
        </w:rPr>
        <w:t xml:space="preserve">be capable of parallel operation </w:t>
      </w:r>
      <w:del w:id="792" w:author="Halford(ESO), David" w:date="2023-04-07T14:57:00Z">
        <w:r w:rsidRPr="003360A3">
          <w:rPr>
            <w:rFonts w:cs="Arial"/>
            <w:color w:val="auto"/>
            <w:highlight w:val="cyan"/>
            <w:rPrChange w:id="793" w:author="Steve Baker (ESO)" w:date="2024-01-09T18:46:00Z">
              <w:rPr>
                <w:rFonts w:cs="Arial"/>
                <w:color w:val="auto"/>
              </w:rPr>
            </w:rPrChange>
          </w:rPr>
          <w:delText>of a few</w:delText>
        </w:r>
      </w:del>
      <w:ins w:id="794" w:author="Halford(ESO), David" w:date="2023-04-07T14:57:00Z">
        <w:r w:rsidR="00A274ED" w:rsidRPr="003360A3">
          <w:rPr>
            <w:rFonts w:cs="Arial"/>
            <w:color w:val="auto"/>
            <w:highlight w:val="cyan"/>
            <w:lang w:val="en-GB"/>
            <w:rPrChange w:id="795" w:author="Steve Baker (ESO)" w:date="2024-01-09T18:46:00Z">
              <w:rPr>
                <w:rFonts w:cs="Arial"/>
                <w:color w:val="auto"/>
                <w:lang w:val="en-GB"/>
              </w:rPr>
            </w:rPrChange>
          </w:rPr>
          <w:t>together</w:t>
        </w:r>
        <w:r w:rsidR="00EA3D4A" w:rsidRPr="003360A3">
          <w:rPr>
            <w:rFonts w:cs="Arial"/>
            <w:color w:val="auto"/>
            <w:highlight w:val="cyan"/>
            <w:lang w:val="en-GB"/>
            <w:rPrChange w:id="796" w:author="Steve Baker (ESO)" w:date="2024-01-09T18:46:00Z">
              <w:rPr>
                <w:rFonts w:cs="Arial"/>
                <w:color w:val="auto"/>
                <w:lang w:val="en-GB"/>
              </w:rPr>
            </w:rPrChange>
          </w:rPr>
          <w:t xml:space="preserve"> with other</w:t>
        </w:r>
      </w:ins>
      <w:r w:rsidRPr="00910E23">
        <w:rPr>
          <w:color w:val="auto"/>
          <w:lang w:val="en-GB"/>
        </w:rPr>
        <w:t xml:space="preserve"> </w:t>
      </w:r>
      <w:r w:rsidRPr="00910E23">
        <w:rPr>
          <w:b/>
          <w:color w:val="auto"/>
          <w:lang w:val="en-GB"/>
        </w:rPr>
        <w:t>Power Generating Modules</w:t>
      </w:r>
      <w:r w:rsidRPr="00910E23">
        <w:rPr>
          <w:color w:val="auto"/>
          <w:lang w:val="en-GB"/>
        </w:rPr>
        <w:t xml:space="preserve"> including </w:t>
      </w:r>
      <w:r w:rsidRPr="00910E23">
        <w:rPr>
          <w:b/>
          <w:color w:val="auto"/>
          <w:lang w:val="en-GB"/>
        </w:rPr>
        <w:t>DC Connected Power Park Modules</w:t>
      </w:r>
      <w:r w:rsidRPr="00910E23">
        <w:rPr>
          <w:color w:val="auto"/>
          <w:lang w:val="en-GB"/>
        </w:rPr>
        <w:t xml:space="preserve"> within an isolated part of the </w:t>
      </w:r>
      <w:r w:rsidRPr="00910E23">
        <w:rPr>
          <w:b/>
          <w:color w:val="auto"/>
          <w:lang w:val="en-GB"/>
        </w:rPr>
        <w:t xml:space="preserve">Total System </w:t>
      </w:r>
      <w:r w:rsidRPr="00910E23">
        <w:rPr>
          <w:color w:val="auto"/>
          <w:lang w:val="en-GB"/>
        </w:rPr>
        <w:t>that is still supplying</w:t>
      </w:r>
      <w:r w:rsidRPr="00910E23">
        <w:rPr>
          <w:b/>
          <w:color w:val="auto"/>
          <w:lang w:val="en-GB"/>
        </w:rPr>
        <w:t xml:space="preserve"> Customers</w:t>
      </w:r>
      <w:r w:rsidRPr="00910E23">
        <w:rPr>
          <w:color w:val="auto"/>
          <w:lang w:val="en-GB"/>
        </w:rPr>
        <w:t xml:space="preserve">, and </w:t>
      </w:r>
      <w:del w:id="797" w:author="Halford(ESO), David" w:date="2023-04-07T14:57:00Z">
        <w:r w:rsidRPr="003360A3">
          <w:rPr>
            <w:rFonts w:cs="Arial"/>
            <w:color w:val="auto"/>
            <w:highlight w:val="cyan"/>
            <w:rPrChange w:id="798" w:author="Steve Baker (ESO)" w:date="2024-01-09T18:47:00Z">
              <w:rPr>
                <w:rFonts w:cs="Arial"/>
                <w:color w:val="auto"/>
              </w:rPr>
            </w:rPrChange>
          </w:rPr>
          <w:delText>control</w:delText>
        </w:r>
      </w:del>
      <w:ins w:id="799" w:author="Halford(ESO), David" w:date="2023-04-07T14:57:00Z">
        <w:r w:rsidRPr="003360A3">
          <w:rPr>
            <w:rFonts w:cs="Arial"/>
            <w:color w:val="auto"/>
            <w:highlight w:val="cyan"/>
            <w:lang w:val="en-GB"/>
            <w:rPrChange w:id="800" w:author="Steve Baker (ESO)" w:date="2024-01-09T18:47:00Z">
              <w:rPr>
                <w:rFonts w:cs="Arial"/>
                <w:color w:val="auto"/>
                <w:lang w:val="en-GB"/>
              </w:rPr>
            </w:rPrChange>
          </w:rPr>
          <w:t>control</w:t>
        </w:r>
        <w:r w:rsidR="00EA3D4A" w:rsidRPr="003360A3">
          <w:rPr>
            <w:rFonts w:cs="Arial"/>
            <w:color w:val="auto"/>
            <w:highlight w:val="cyan"/>
            <w:lang w:val="en-GB"/>
            <w:rPrChange w:id="801" w:author="Steve Baker (ESO)" w:date="2024-01-09T18:47:00Z">
              <w:rPr>
                <w:rFonts w:cs="Arial"/>
                <w:color w:val="auto"/>
                <w:lang w:val="en-GB"/>
              </w:rPr>
            </w:rPrChange>
          </w:rPr>
          <w:t>ling</w:t>
        </w:r>
      </w:ins>
      <w:r w:rsidRPr="00910E23">
        <w:rPr>
          <w:color w:val="auto"/>
          <w:lang w:val="en-GB"/>
        </w:rPr>
        <w:t xml:space="preserve"> voltage automatically during the system restoration phase; </w:t>
      </w:r>
    </w:p>
    <w:p w14:paraId="55A375AF" w14:textId="129116AC" w:rsidR="00FE2B89" w:rsidRPr="00910E23" w:rsidRDefault="00FE2B89" w:rsidP="005B11EC">
      <w:pPr>
        <w:pStyle w:val="Level1Text"/>
        <w:numPr>
          <w:ilvl w:val="0"/>
          <w:numId w:val="6"/>
        </w:numPr>
        <w:tabs>
          <w:tab w:val="left" w:pos="2410"/>
        </w:tabs>
        <w:ind w:left="2410" w:hanging="992"/>
        <w:rPr>
          <w:color w:val="auto"/>
          <w:lang w:val="en-GB"/>
        </w:rPr>
      </w:pPr>
      <w:r w:rsidRPr="00910E23">
        <w:rPr>
          <w:b/>
          <w:color w:val="auto"/>
          <w:lang w:val="en-GB"/>
        </w:rPr>
        <w:t>Power Park Modules</w:t>
      </w:r>
      <w:r w:rsidRPr="00910E23">
        <w:rPr>
          <w:color w:val="auto"/>
          <w:lang w:val="en-GB"/>
        </w:rPr>
        <w:t xml:space="preserve"> (including </w:t>
      </w:r>
      <w:r w:rsidRPr="00910E23">
        <w:rPr>
          <w:b/>
          <w:color w:val="auto"/>
          <w:lang w:val="en-GB"/>
        </w:rPr>
        <w:t>DC Connected Power Park Modules</w:t>
      </w:r>
      <w:r w:rsidRPr="00910E23">
        <w:rPr>
          <w:color w:val="auto"/>
          <w:lang w:val="en-GB"/>
        </w:rPr>
        <w:t xml:space="preserve">) and </w:t>
      </w:r>
      <w:r w:rsidRPr="00910E23">
        <w:rPr>
          <w:b/>
          <w:color w:val="auto"/>
          <w:lang w:val="en-GB"/>
        </w:rPr>
        <w:t>HVDC Equipment</w:t>
      </w:r>
      <w:r w:rsidRPr="00910E23">
        <w:rPr>
          <w:color w:val="auto"/>
          <w:lang w:val="en-GB"/>
        </w:rPr>
        <w:t xml:space="preserve"> which provide </w:t>
      </w:r>
      <w:del w:id="802" w:author="Halford(ESO), David" w:date="2023-04-07T14:57:00Z">
        <w:r w:rsidRPr="003360A3">
          <w:rPr>
            <w:rFonts w:cs="Arial"/>
            <w:color w:val="auto"/>
            <w:highlight w:val="cyan"/>
            <w:rPrChange w:id="803" w:author="Steve Baker (ESO)" w:date="2024-01-09T18:47:00Z">
              <w:rPr>
                <w:rFonts w:cs="Arial"/>
                <w:color w:val="auto"/>
              </w:rPr>
            </w:rPrChange>
          </w:rPr>
          <w:delText xml:space="preserve">a </w:delText>
        </w:r>
        <w:r w:rsidRPr="003360A3">
          <w:rPr>
            <w:rFonts w:cs="Arial"/>
            <w:b/>
            <w:color w:val="auto"/>
            <w:highlight w:val="cyan"/>
            <w:rPrChange w:id="804" w:author="Steve Baker (ESO)" w:date="2024-01-09T18:47:00Z">
              <w:rPr>
                <w:rFonts w:cs="Arial"/>
                <w:b/>
                <w:color w:val="auto"/>
              </w:rPr>
            </w:rPrChange>
          </w:rPr>
          <w:delText>Black Start</w:delText>
        </w:r>
      </w:del>
      <w:ins w:id="805" w:author="Halford(ESO), David" w:date="2023-04-07T14:57:00Z">
        <w:r w:rsidRPr="003360A3">
          <w:rPr>
            <w:rFonts w:cs="Arial"/>
            <w:color w:val="auto"/>
            <w:highlight w:val="cyan"/>
            <w:lang w:val="en-GB"/>
            <w:rPrChange w:id="806" w:author="Steve Baker (ESO)" w:date="2024-01-09T18:47:00Z">
              <w:rPr>
                <w:rFonts w:cs="Arial"/>
                <w:color w:val="auto"/>
                <w:lang w:val="en-GB"/>
              </w:rPr>
            </w:rPrChange>
          </w:rPr>
          <w:t>a</w:t>
        </w:r>
        <w:r w:rsidR="007426A5" w:rsidRPr="003360A3">
          <w:rPr>
            <w:rFonts w:cs="Arial"/>
            <w:color w:val="auto"/>
            <w:highlight w:val="cyan"/>
            <w:lang w:val="en-GB"/>
            <w:rPrChange w:id="807" w:author="Steve Baker (ESO)" w:date="2024-01-09T18:47:00Z">
              <w:rPr>
                <w:rFonts w:cs="Arial"/>
                <w:color w:val="auto"/>
                <w:lang w:val="en-GB"/>
              </w:rPr>
            </w:rPrChange>
          </w:rPr>
          <w:t>n</w:t>
        </w:r>
        <w:r w:rsidRPr="003360A3">
          <w:rPr>
            <w:rFonts w:cs="Arial"/>
            <w:color w:val="auto"/>
            <w:highlight w:val="cyan"/>
            <w:lang w:val="en-GB"/>
            <w:rPrChange w:id="808" w:author="Steve Baker (ESO)" w:date="2024-01-09T18:47:00Z">
              <w:rPr>
                <w:rFonts w:cs="Arial"/>
                <w:color w:val="auto"/>
                <w:lang w:val="en-GB"/>
              </w:rPr>
            </w:rPrChange>
          </w:rPr>
          <w:t xml:space="preserve"> </w:t>
        </w:r>
        <w:r w:rsidR="007426A5" w:rsidRPr="003360A3">
          <w:rPr>
            <w:rFonts w:cs="Arial"/>
            <w:b/>
            <w:color w:val="auto"/>
            <w:highlight w:val="cyan"/>
            <w:lang w:val="en-GB"/>
            <w:rPrChange w:id="809" w:author="Steve Baker (ESO)" w:date="2024-01-09T18:47:00Z">
              <w:rPr>
                <w:rFonts w:cs="Arial"/>
                <w:b/>
                <w:color w:val="auto"/>
                <w:lang w:val="en-GB"/>
              </w:rPr>
            </w:rPrChange>
          </w:rPr>
          <w:t>Anchor Plant</w:t>
        </w:r>
      </w:ins>
      <w:r w:rsidRPr="00910E23">
        <w:rPr>
          <w:b/>
          <w:color w:val="auto"/>
          <w:lang w:val="en-GB"/>
        </w:rPr>
        <w:t xml:space="preserve"> Capability</w:t>
      </w:r>
      <w:r w:rsidRPr="00910E23">
        <w:rPr>
          <w:color w:val="auto"/>
          <w:lang w:val="en-GB"/>
        </w:rPr>
        <w:t xml:space="preserve">, shall also be capable of satisfying the </w:t>
      </w:r>
      <w:ins w:id="810" w:author="Halford(ESO), David" w:date="2023-04-07T14:57:00Z">
        <w:r w:rsidR="00D61712" w:rsidRPr="003360A3">
          <w:rPr>
            <w:rFonts w:cs="Arial"/>
            <w:color w:val="auto"/>
            <w:highlight w:val="cyan"/>
            <w:lang w:val="en-GB"/>
          </w:rPr>
          <w:t>relevant</w:t>
        </w:r>
        <w:r w:rsidR="00D61712">
          <w:rPr>
            <w:rFonts w:cs="Arial"/>
            <w:color w:val="auto"/>
            <w:lang w:val="en-GB"/>
          </w:rPr>
          <w:t xml:space="preserve"> </w:t>
        </w:r>
      </w:ins>
      <w:r w:rsidRPr="00910E23">
        <w:rPr>
          <w:b/>
          <w:color w:val="auto"/>
          <w:lang w:val="en-GB"/>
        </w:rPr>
        <w:t>Grid Forming Capability</w:t>
      </w:r>
      <w:r w:rsidRPr="00910E23">
        <w:rPr>
          <w:color w:val="auto"/>
          <w:lang w:val="en-GB"/>
        </w:rPr>
        <w:t xml:space="preserve"> requirements defined in ECC.6.3.19</w:t>
      </w:r>
      <w:ins w:id="811" w:author="Halford(ESO), David" w:date="2023-04-07T14:57:00Z">
        <w:r w:rsidR="00D61712">
          <w:rPr>
            <w:rFonts w:cs="Arial"/>
            <w:color w:val="auto"/>
            <w:lang w:val="en-GB"/>
          </w:rPr>
          <w:t xml:space="preserve"> </w:t>
        </w:r>
        <w:r w:rsidR="00D61712" w:rsidRPr="003360A3">
          <w:rPr>
            <w:rFonts w:cs="Arial"/>
            <w:color w:val="auto"/>
            <w:highlight w:val="cyan"/>
            <w:lang w:val="en-GB"/>
          </w:rPr>
          <w:t xml:space="preserve">as agreed with </w:t>
        </w:r>
        <w:r w:rsidR="00D61712" w:rsidRPr="003360A3">
          <w:rPr>
            <w:rFonts w:cs="Arial"/>
            <w:b/>
            <w:bCs/>
            <w:color w:val="auto"/>
            <w:highlight w:val="cyan"/>
            <w:lang w:val="en-GB"/>
          </w:rPr>
          <w:t>The Company</w:t>
        </w:r>
      </w:ins>
      <w:r w:rsidRPr="00910E23">
        <w:rPr>
          <w:color w:val="auto"/>
          <w:lang w:val="en-GB"/>
        </w:rPr>
        <w:t xml:space="preserve">. </w:t>
      </w:r>
    </w:p>
    <w:p w14:paraId="631F8B4A" w14:textId="77777777" w:rsidR="00FE2B89" w:rsidRPr="008038B2" w:rsidRDefault="00FE2B89" w:rsidP="000A6748">
      <w:pPr>
        <w:pStyle w:val="Level1Text"/>
        <w:tabs>
          <w:tab w:val="left" w:pos="2410"/>
        </w:tabs>
        <w:ind w:left="2410" w:firstLine="0"/>
        <w:rPr>
          <w:del w:id="812" w:author="Halford(ESO), David" w:date="2023-04-07T14:57:00Z"/>
          <w:rFonts w:cs="Arial"/>
          <w:color w:val="auto"/>
        </w:rPr>
      </w:pPr>
    </w:p>
    <w:p w14:paraId="12C5AFE9" w14:textId="33DA199C" w:rsidR="000A6748" w:rsidRPr="00910E23"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del w:id="813" w:author="Halford(ESO), David" w:date="2023-04-07T14:57:00Z">
        <w:r w:rsidRPr="003360A3">
          <w:rPr>
            <w:rFonts w:cs="Arial"/>
            <w:color w:val="auto"/>
            <w:highlight w:val="cyan"/>
            <w:lang w:val="en-GB"/>
            <w:rPrChange w:id="814" w:author="Steve Baker (ESO)" w:date="2024-01-09T18:47:00Z">
              <w:rPr>
                <w:rFonts w:cs="Arial"/>
                <w:color w:val="auto"/>
                <w:lang w:val="en-GB"/>
              </w:rPr>
            </w:rPrChange>
          </w:rPr>
          <w:delText>a</w:delText>
        </w:r>
        <w:r w:rsidRPr="003360A3">
          <w:rPr>
            <w:rFonts w:cs="Arial"/>
            <w:b/>
            <w:color w:val="auto"/>
            <w:highlight w:val="cyan"/>
            <w:lang w:val="en-GB"/>
            <w:rPrChange w:id="815" w:author="Steve Baker (ESO)" w:date="2024-01-09T18:47:00Z">
              <w:rPr>
                <w:rFonts w:cs="Arial"/>
                <w:b/>
                <w:color w:val="auto"/>
                <w:lang w:val="en-GB"/>
              </w:rPr>
            </w:rPrChange>
          </w:rPr>
          <w:delText xml:space="preserve"> Black Start</w:delText>
        </w:r>
      </w:del>
      <w:ins w:id="816" w:author="Halford(ESO), David" w:date="2023-04-07T14:57:00Z">
        <w:r w:rsidR="009A31FA" w:rsidRPr="003360A3">
          <w:rPr>
            <w:rFonts w:cs="Arial"/>
            <w:b/>
            <w:color w:val="auto"/>
            <w:highlight w:val="cyan"/>
            <w:lang w:val="en-GB"/>
            <w:rPrChange w:id="817" w:author="Steve Baker (ESO)" w:date="2024-01-09T18:47:00Z">
              <w:rPr>
                <w:rFonts w:cs="Arial"/>
                <w:b/>
                <w:color w:val="auto"/>
                <w:lang w:val="en-GB"/>
              </w:rPr>
            </w:rPrChange>
          </w:rPr>
          <w:t xml:space="preserve">Anchor </w:t>
        </w:r>
        <w:r w:rsidR="00DA3DCA" w:rsidRPr="003360A3">
          <w:rPr>
            <w:rFonts w:cs="Arial"/>
            <w:b/>
            <w:color w:val="auto"/>
            <w:highlight w:val="cyan"/>
            <w:lang w:val="en-GB"/>
            <w:rPrChange w:id="818" w:author="Steve Baker (ESO)" w:date="2024-01-09T18:47:00Z">
              <w:rPr>
                <w:rFonts w:cs="Arial"/>
                <w:b/>
                <w:color w:val="auto"/>
                <w:lang w:val="en-GB"/>
              </w:rPr>
            </w:rPrChange>
          </w:rPr>
          <w:t>Plant</w:t>
        </w:r>
        <w:r w:rsidR="00DA3DCA" w:rsidRPr="00FC2701">
          <w:rPr>
            <w:rFonts w:cs="Arial"/>
            <w:b/>
            <w:color w:val="auto"/>
            <w:lang w:val="en-GB"/>
          </w:rPr>
          <w:t xml:space="preserve"> </w:t>
        </w:r>
      </w:ins>
      <w:r w:rsidRPr="00FC2701">
        <w:rPr>
          <w:rFonts w:cs="Arial"/>
          <w:b/>
          <w:color w:val="auto"/>
          <w:lang w:val="en-GB"/>
        </w:rPr>
        <w:t xml:space="preserve"> Capability </w:t>
      </w:r>
      <w:ins w:id="819" w:author="Halford(ESO), David" w:date="2023-04-07T14:57:00Z">
        <w:r w:rsidR="004A210D" w:rsidRPr="00731A5A">
          <w:rPr>
            <w:rFonts w:cs="Arial"/>
            <w:bCs/>
            <w:color w:val="auto"/>
            <w:highlight w:val="cyan"/>
            <w:lang w:val="en-GB"/>
          </w:rPr>
          <w:t xml:space="preserve">and </w:t>
        </w:r>
        <w:r w:rsidR="00E210ED" w:rsidRPr="00731A5A">
          <w:rPr>
            <w:rFonts w:cs="Arial"/>
            <w:bCs/>
            <w:color w:val="auto"/>
            <w:highlight w:val="cyan"/>
            <w:lang w:val="en-GB"/>
          </w:rPr>
          <w:t>an</w:t>
        </w:r>
        <w:r w:rsidR="00E210ED" w:rsidRPr="00731A5A">
          <w:rPr>
            <w:rFonts w:cs="Arial"/>
            <w:b/>
            <w:color w:val="auto"/>
            <w:highlight w:val="cyan"/>
            <w:lang w:val="en-GB"/>
          </w:rPr>
          <w:t xml:space="preserve"> Anchor Restoration Contract</w:t>
        </w:r>
        <w:r w:rsidR="00E210ED">
          <w:rPr>
            <w:rFonts w:cs="Arial"/>
            <w:b/>
            <w:color w:val="auto"/>
            <w:lang w:val="en-GB"/>
          </w:rPr>
          <w:t xml:space="preserve"> </w:t>
        </w:r>
      </w:ins>
      <w:r w:rsidRPr="00FC2701">
        <w:rPr>
          <w:rFonts w:cs="Arial"/>
          <w:color w:val="auto"/>
          <w:lang w:val="en-GB"/>
        </w:rPr>
        <w:t>shall be capable of energising the busbar of an AC substation to which</w:t>
      </w:r>
      <w:del w:id="820" w:author="Halford(ESO), David" w:date="2023-04-07T14:57:00Z">
        <w:r w:rsidR="002D3606">
          <w:rPr>
            <w:rFonts w:cs="Arial"/>
            <w:color w:val="auto"/>
            <w:lang w:val="en-GB"/>
          </w:rPr>
          <w:delText xml:space="preserve"> </w:delText>
        </w:r>
        <w:r w:rsidR="002D3606" w:rsidRPr="003360A3">
          <w:rPr>
            <w:rFonts w:cs="Arial"/>
            <w:color w:val="auto"/>
            <w:highlight w:val="cyan"/>
            <w:lang w:val="en-GB"/>
            <w:rPrChange w:id="821" w:author="Steve Baker (ESO)" w:date="2024-01-09T18:47:00Z">
              <w:rPr>
                <w:rFonts w:cs="Arial"/>
                <w:color w:val="auto"/>
                <w:lang w:val="en-GB"/>
              </w:rPr>
            </w:rPrChange>
          </w:rPr>
          <w:delText>the</w:delText>
        </w:r>
      </w:del>
      <w:r w:rsidRPr="00FC2701">
        <w:rPr>
          <w:rFonts w:cs="Arial"/>
          <w:color w:val="auto"/>
          <w:lang w:val="en-GB"/>
        </w:rPr>
        <w:t xml:space="preserve"> another </w:t>
      </w:r>
      <w:r w:rsidR="00BE1E35" w:rsidRPr="00910E23">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del w:id="822" w:author="Halford(ESO), David" w:date="2023-04-07T14:57:00Z">
        <w:r w:rsidRPr="003360A3">
          <w:rPr>
            <w:rFonts w:cs="Arial"/>
            <w:b/>
            <w:color w:val="auto"/>
            <w:highlight w:val="cyan"/>
            <w:lang w:val="en-GB"/>
            <w:rPrChange w:id="823" w:author="Steve Baker (ESO)" w:date="2024-01-09T18:47:00Z">
              <w:rPr>
                <w:rFonts w:cs="Arial"/>
                <w:b/>
                <w:color w:val="auto"/>
                <w:lang w:val="en-GB"/>
              </w:rPr>
            </w:rPrChange>
          </w:rPr>
          <w:delText>Black Start</w:delText>
        </w:r>
      </w:del>
      <w:ins w:id="824" w:author="Halford(ESO), David" w:date="2023-04-07T14:57:00Z">
        <w:r w:rsidR="00DA3DCA" w:rsidRPr="003360A3">
          <w:rPr>
            <w:rFonts w:cs="Arial"/>
            <w:b/>
            <w:color w:val="auto"/>
            <w:highlight w:val="cyan"/>
            <w:lang w:val="en-GB"/>
            <w:rPrChange w:id="825" w:author="Steve Baker (ESO)" w:date="2024-01-09T18:47:00Z">
              <w:rPr>
                <w:rFonts w:cs="Arial"/>
                <w:b/>
                <w:color w:val="auto"/>
                <w:lang w:val="en-GB"/>
              </w:rPr>
            </w:rPrChange>
          </w:rPr>
          <w:t xml:space="preserve">Anchor </w:t>
        </w:r>
        <w:r w:rsidR="003E2B24" w:rsidRPr="003360A3">
          <w:rPr>
            <w:rFonts w:cs="Arial"/>
            <w:b/>
            <w:color w:val="auto"/>
            <w:highlight w:val="cyan"/>
            <w:lang w:val="en-GB"/>
            <w:rPrChange w:id="826" w:author="Steve Baker (ESO)" w:date="2024-01-09T18:47:00Z">
              <w:rPr>
                <w:rFonts w:cs="Arial"/>
                <w:b/>
                <w:color w:val="auto"/>
                <w:lang w:val="en-GB"/>
              </w:rPr>
            </w:rPrChange>
          </w:rPr>
          <w:t>Restoration</w:t>
        </w:r>
      </w:ins>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del w:id="827" w:author="Halford(ESO), David" w:date="2023-04-07T14:57:00Z">
        <w:r w:rsidRPr="003360A3">
          <w:rPr>
            <w:rFonts w:cs="Arial"/>
            <w:b/>
            <w:color w:val="auto"/>
            <w:highlight w:val="cyan"/>
            <w:lang w:val="en-GB"/>
            <w:rPrChange w:id="828" w:author="Steve Baker (ESO)" w:date="2024-01-09T18:47:00Z">
              <w:rPr>
                <w:rFonts w:cs="Arial"/>
                <w:b/>
                <w:color w:val="auto"/>
                <w:lang w:val="en-GB"/>
              </w:rPr>
            </w:rPrChange>
          </w:rPr>
          <w:delText>Black Start</w:delText>
        </w:r>
      </w:del>
      <w:ins w:id="829" w:author="Halford(ESO), David" w:date="2023-04-07T14:57:00Z">
        <w:r w:rsidR="003E2B24" w:rsidRPr="003360A3">
          <w:rPr>
            <w:rFonts w:cs="Arial"/>
            <w:b/>
            <w:color w:val="auto"/>
            <w:highlight w:val="cyan"/>
            <w:lang w:val="en-GB"/>
            <w:rPrChange w:id="830" w:author="Steve Baker (ESO)" w:date="2024-01-09T18:47:00Z">
              <w:rPr>
                <w:rFonts w:cs="Arial"/>
                <w:b/>
                <w:color w:val="auto"/>
                <w:lang w:val="en-GB"/>
              </w:rPr>
            </w:rPrChange>
          </w:rPr>
          <w:t>Anchor Restoration</w:t>
        </w:r>
      </w:ins>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del w:id="831" w:author="Halford(ESO), David" w:date="2023-04-07T14:57:00Z">
        <w:r w:rsidRPr="003360A3">
          <w:rPr>
            <w:rFonts w:cs="Arial"/>
            <w:b/>
            <w:color w:val="auto"/>
            <w:highlight w:val="cyan"/>
            <w:lang w:val="en-GB"/>
            <w:rPrChange w:id="832" w:author="Steve Baker (ESO)" w:date="2024-01-09T18:48:00Z">
              <w:rPr>
                <w:rFonts w:cs="Arial"/>
                <w:b/>
                <w:color w:val="auto"/>
                <w:lang w:val="en-GB"/>
              </w:rPr>
            </w:rPrChange>
          </w:rPr>
          <w:delText>Black Start</w:delText>
        </w:r>
      </w:del>
      <w:ins w:id="833" w:author="Halford(ESO), David" w:date="2023-04-07T14:57:00Z">
        <w:r w:rsidR="003E2B24" w:rsidRPr="003360A3">
          <w:rPr>
            <w:rFonts w:cs="Arial"/>
            <w:b/>
            <w:color w:val="auto"/>
            <w:highlight w:val="cyan"/>
            <w:lang w:val="en-GB"/>
            <w:rPrChange w:id="834" w:author="Steve Baker (ESO)" w:date="2024-01-09T18:48:00Z">
              <w:rPr>
                <w:rFonts w:cs="Arial"/>
                <w:b/>
                <w:color w:val="auto"/>
                <w:lang w:val="en-GB"/>
              </w:rPr>
            </w:rPrChange>
          </w:rPr>
          <w:t>Anchor Restoration</w:t>
        </w:r>
      </w:ins>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910E23" w:rsidRDefault="000A6748" w:rsidP="000A6748">
      <w:pPr>
        <w:pStyle w:val="Level1Text"/>
        <w:tabs>
          <w:tab w:val="left" w:pos="2410"/>
        </w:tabs>
        <w:rPr>
          <w:color w:val="auto"/>
          <w:lang w:val="en-GB"/>
        </w:rPr>
      </w:pPr>
      <w:r w:rsidRPr="00910E23">
        <w:rPr>
          <w:color w:val="auto"/>
          <w:lang w:val="en-GB"/>
        </w:rPr>
        <w:t>ECC.6.3.5.</w:t>
      </w:r>
      <w:r w:rsidR="00BE1E35" w:rsidRPr="00910E23">
        <w:rPr>
          <w:color w:val="auto"/>
          <w:lang w:val="en-GB"/>
        </w:rPr>
        <w:t>5</w:t>
      </w:r>
      <w:r w:rsidRPr="00910E23">
        <w:rPr>
          <w:color w:val="auto"/>
          <w:lang w:val="en-GB"/>
        </w:rPr>
        <w:tab/>
        <w:t xml:space="preserve">With regard to the capability to take part in operation of an isolated part of the </w:t>
      </w:r>
      <w:r w:rsidRPr="00910E23">
        <w:rPr>
          <w:b/>
          <w:color w:val="auto"/>
          <w:lang w:val="en-GB"/>
        </w:rPr>
        <w:t>Total System</w:t>
      </w:r>
      <w:r w:rsidRPr="00910E23">
        <w:rPr>
          <w:color w:val="auto"/>
          <w:lang w:val="en-GB"/>
        </w:rPr>
        <w:t xml:space="preserve"> that is still supplying </w:t>
      </w:r>
      <w:r w:rsidRPr="00910E23">
        <w:rPr>
          <w:b/>
          <w:color w:val="auto"/>
          <w:lang w:val="en-GB"/>
        </w:rPr>
        <w:t>Customers</w:t>
      </w:r>
      <w:r w:rsidRPr="00910E23">
        <w:rPr>
          <w:color w:val="auto"/>
          <w:lang w:val="en-GB"/>
        </w:rPr>
        <w:t xml:space="preserve">: </w:t>
      </w:r>
    </w:p>
    <w:p w14:paraId="501842F4" w14:textId="5E325DF9" w:rsidR="000A6748" w:rsidRPr="00910E23" w:rsidRDefault="005512D2" w:rsidP="00910E23">
      <w:pPr>
        <w:pStyle w:val="Level1Text"/>
        <w:tabs>
          <w:tab w:val="clear" w:pos="1418"/>
          <w:tab w:val="left" w:pos="2410"/>
        </w:tabs>
        <w:ind w:left="1985" w:hanging="567"/>
        <w:rPr>
          <w:color w:val="auto"/>
          <w:lang w:val="en-GB"/>
        </w:rPr>
      </w:pPr>
      <w:del w:id="835" w:author="Halford(ESO), David" w:date="2023-04-07T14:57:00Z">
        <w:r w:rsidRPr="00731A5A">
          <w:rPr>
            <w:rFonts w:cs="Arial"/>
            <w:b/>
            <w:color w:val="auto"/>
            <w:highlight w:val="cyan"/>
          </w:rPr>
          <w:delText>(b)</w:delText>
        </w:r>
      </w:del>
      <w:proofErr w:type="spellStart"/>
      <w:ins w:id="836" w:author="Halford(ESO), David" w:date="2023-04-07T14:57:00Z">
        <w:r w:rsidR="009450B8" w:rsidRPr="00731A5A">
          <w:rPr>
            <w:rFonts w:cs="Arial"/>
            <w:bCs/>
            <w:color w:val="auto"/>
            <w:highlight w:val="cyan"/>
            <w:lang w:val="en-GB"/>
          </w:rPr>
          <w:t>i</w:t>
        </w:r>
        <w:proofErr w:type="spellEnd"/>
        <w:r w:rsidR="009450B8" w:rsidRPr="00FC2701">
          <w:rPr>
            <w:rFonts w:cs="Arial"/>
            <w:b/>
            <w:color w:val="auto"/>
            <w:lang w:val="en-GB"/>
          </w:rPr>
          <w:tab/>
        </w:r>
      </w:ins>
      <w:r w:rsidR="000A6748" w:rsidRPr="00910E23">
        <w:rPr>
          <w:b/>
          <w:color w:val="auto"/>
          <w:lang w:val="en-GB"/>
        </w:rPr>
        <w:t>Power Generating Modules</w:t>
      </w:r>
      <w:r w:rsidR="000A6748" w:rsidRPr="00910E23">
        <w:rPr>
          <w:color w:val="auto"/>
          <w:lang w:val="en-GB"/>
        </w:rPr>
        <w:t xml:space="preserve"> including </w:t>
      </w:r>
      <w:r w:rsidR="000A6748" w:rsidRPr="00910E23">
        <w:rPr>
          <w:b/>
          <w:color w:val="auto"/>
          <w:lang w:val="en-GB"/>
        </w:rPr>
        <w:t>DC Connected Power Park Modules</w:t>
      </w:r>
      <w:r w:rsidR="000A6748" w:rsidRPr="00910E23">
        <w:rPr>
          <w:color w:val="auto"/>
          <w:lang w:val="en-GB"/>
        </w:rPr>
        <w:t xml:space="preserve"> shall be capable of taking part in island operation if specified in the </w:t>
      </w:r>
      <w:del w:id="837" w:author="Halford(ESO), David" w:date="2023-04-07T14:57:00Z">
        <w:r w:rsidR="000A6748" w:rsidRPr="003360A3">
          <w:rPr>
            <w:rFonts w:cs="Arial"/>
            <w:b/>
            <w:color w:val="auto"/>
            <w:highlight w:val="cyan"/>
            <w:rPrChange w:id="838" w:author="Steve Baker (ESO)" w:date="2024-01-09T18:48:00Z">
              <w:rPr>
                <w:rFonts w:cs="Arial"/>
                <w:b/>
                <w:color w:val="auto"/>
              </w:rPr>
            </w:rPrChange>
          </w:rPr>
          <w:delText>Black Start</w:delText>
        </w:r>
      </w:del>
      <w:ins w:id="839" w:author="Halford(ESO), David" w:date="2023-04-07T14:57:00Z">
        <w:r w:rsidR="000D5DBF" w:rsidRPr="003360A3">
          <w:rPr>
            <w:rFonts w:cs="Arial"/>
            <w:b/>
            <w:color w:val="auto"/>
            <w:highlight w:val="cyan"/>
            <w:lang w:val="en-GB"/>
            <w:rPrChange w:id="840" w:author="Steve Baker (ESO)" w:date="2024-01-09T18:48:00Z">
              <w:rPr>
                <w:rFonts w:cs="Arial"/>
                <w:b/>
                <w:color w:val="auto"/>
                <w:lang w:val="en-GB"/>
              </w:rPr>
            </w:rPrChange>
          </w:rPr>
          <w:t>Anchor Restoration</w:t>
        </w:r>
      </w:ins>
      <w:r w:rsidR="000A6748" w:rsidRPr="00910E23">
        <w:rPr>
          <w:b/>
          <w:color w:val="auto"/>
          <w:lang w:val="en-GB"/>
        </w:rPr>
        <w:t xml:space="preserve"> Contract</w:t>
      </w:r>
      <w:r w:rsidR="000A6748" w:rsidRPr="00910E23">
        <w:rPr>
          <w:color w:val="auto"/>
          <w:lang w:val="en-GB"/>
        </w:rPr>
        <w:t xml:space="preserve"> </w:t>
      </w:r>
      <w:del w:id="841" w:author="Halford(ESO), David" w:date="2023-04-07T14:57:00Z">
        <w:r w:rsidR="000A6748" w:rsidRPr="003360A3">
          <w:rPr>
            <w:rFonts w:cs="Arial"/>
            <w:color w:val="auto"/>
            <w:highlight w:val="cyan"/>
            <w:rPrChange w:id="842" w:author="Steve Baker (ESO)" w:date="2024-01-09T18:48:00Z">
              <w:rPr>
                <w:rFonts w:cs="Arial"/>
                <w:color w:val="auto"/>
              </w:rPr>
            </w:rPrChange>
          </w:rPr>
          <w:delText xml:space="preserve">required by </w:delText>
        </w:r>
        <w:r w:rsidR="00310FA5" w:rsidRPr="003360A3">
          <w:rPr>
            <w:rFonts w:cs="Arial"/>
            <w:b/>
            <w:color w:val="auto"/>
            <w:highlight w:val="cyan"/>
            <w:rPrChange w:id="843" w:author="Steve Baker (ESO)" w:date="2024-01-09T18:48:00Z">
              <w:rPr>
                <w:rFonts w:cs="Arial"/>
                <w:b/>
                <w:color w:val="auto"/>
              </w:rPr>
            </w:rPrChange>
          </w:rPr>
          <w:delText>The Company</w:delText>
        </w:r>
      </w:del>
      <w:ins w:id="844" w:author="Halford(ESO), David" w:date="2023-04-07T14:57:00Z">
        <w:r w:rsidR="000D5DBF" w:rsidRPr="003360A3">
          <w:rPr>
            <w:rFonts w:cs="Arial"/>
            <w:color w:val="auto"/>
            <w:highlight w:val="cyan"/>
            <w:lang w:val="en-GB"/>
            <w:rPrChange w:id="845" w:author="Steve Baker (ESO)" w:date="2024-01-09T18:48:00Z">
              <w:rPr>
                <w:rFonts w:cs="Arial"/>
                <w:color w:val="auto"/>
                <w:lang w:val="en-GB"/>
              </w:rPr>
            </w:rPrChange>
          </w:rPr>
          <w:t xml:space="preserve">or </w:t>
        </w:r>
        <w:r w:rsidR="000D5DBF" w:rsidRPr="003360A3">
          <w:rPr>
            <w:rFonts w:cs="Arial"/>
            <w:b/>
            <w:bCs/>
            <w:color w:val="auto"/>
            <w:highlight w:val="cyan"/>
            <w:lang w:val="en-GB"/>
            <w:rPrChange w:id="846" w:author="Steve Baker (ESO)" w:date="2024-01-09T18:48:00Z">
              <w:rPr>
                <w:rFonts w:cs="Arial"/>
                <w:b/>
                <w:bCs/>
                <w:color w:val="auto"/>
                <w:lang w:val="en-GB"/>
              </w:rPr>
            </w:rPrChange>
          </w:rPr>
          <w:t>Top Up Restoration</w:t>
        </w:r>
        <w:r w:rsidR="000D5DBF" w:rsidRPr="003360A3">
          <w:rPr>
            <w:b/>
            <w:color w:val="auto"/>
            <w:highlight w:val="cyan"/>
            <w:lang w:val="en-GB"/>
            <w:rPrChange w:id="847" w:author="Steve Baker (ESO)" w:date="2024-01-09T18:48:00Z">
              <w:rPr>
                <w:b/>
                <w:color w:val="auto"/>
                <w:lang w:val="en-GB"/>
              </w:rPr>
            </w:rPrChange>
          </w:rPr>
          <w:t xml:space="preserve"> Contract</w:t>
        </w:r>
        <w:r w:rsidR="000D5DBF" w:rsidRPr="000619D9">
          <w:rPr>
            <w:color w:val="auto"/>
            <w:lang w:val="en-GB"/>
          </w:rPr>
          <w:t xml:space="preserve"> </w:t>
        </w:r>
      </w:ins>
      <w:r w:rsidR="000A6748" w:rsidRPr="00910E23">
        <w:rPr>
          <w:color w:val="auto"/>
          <w:lang w:val="en-GB"/>
        </w:rPr>
        <w:t xml:space="preserve"> and:</w:t>
      </w:r>
    </w:p>
    <w:p w14:paraId="4DCD7B55" w14:textId="4D4C0A73" w:rsidR="000A6748" w:rsidRPr="00910E23" w:rsidRDefault="005512D2" w:rsidP="00D53F51">
      <w:pPr>
        <w:pStyle w:val="Level1Text"/>
        <w:tabs>
          <w:tab w:val="left" w:pos="2410"/>
        </w:tabs>
        <w:rPr>
          <w:color w:val="auto"/>
          <w:lang w:val="en-GB"/>
        </w:rPr>
      </w:pPr>
      <w:ins w:id="848" w:author="Halford(ESO), David" w:date="2023-04-07T14:57:00Z">
        <w:r w:rsidRPr="00FC2701">
          <w:rPr>
            <w:rFonts w:cs="Arial"/>
            <w:color w:val="auto"/>
            <w:lang w:val="en-GB"/>
          </w:rPr>
          <w:tab/>
        </w:r>
        <w:r w:rsidR="009450B8" w:rsidRPr="003360A3">
          <w:rPr>
            <w:rFonts w:cs="Arial"/>
            <w:color w:val="auto"/>
            <w:highlight w:val="cyan"/>
            <w:lang w:val="en-GB"/>
          </w:rPr>
          <w:t>ii</w:t>
        </w:r>
      </w:ins>
      <w:r w:rsidR="009450B8" w:rsidRPr="00910E23">
        <w:rPr>
          <w:color w:val="auto"/>
          <w:lang w:val="en-GB"/>
        </w:rPr>
        <w:tab/>
      </w:r>
      <w:r w:rsidR="000A6748" w:rsidRPr="00910E23">
        <w:rPr>
          <w:color w:val="auto"/>
          <w:lang w:val="en-GB"/>
        </w:rPr>
        <w:t xml:space="preserve">the </w:t>
      </w:r>
      <w:r w:rsidR="000A6748" w:rsidRPr="00910E23">
        <w:rPr>
          <w:b/>
          <w:color w:val="auto"/>
          <w:lang w:val="en-GB"/>
        </w:rPr>
        <w:t>Frequency</w:t>
      </w:r>
      <w:r w:rsidR="000A6748" w:rsidRPr="00910E23">
        <w:rPr>
          <w:color w:val="auto"/>
          <w:lang w:val="en-GB"/>
        </w:rPr>
        <w:t xml:space="preserve"> limits for island operation shall be those specified in ECC.6.1.2</w:t>
      </w:r>
      <w:del w:id="849" w:author="Halford(ESO), David" w:date="2023-04-07T14:57:00Z">
        <w:r w:rsidR="000A6748" w:rsidRPr="008038B2">
          <w:rPr>
            <w:rFonts w:cs="Arial"/>
            <w:color w:val="auto"/>
          </w:rPr>
          <w:delText>,</w:delText>
        </w:r>
      </w:del>
      <w:ins w:id="850" w:author="Halford(ESO), David" w:date="2023-04-07T14:57:00Z">
        <w:r w:rsidR="00D77BCA" w:rsidRPr="00FC2701">
          <w:rPr>
            <w:rFonts w:cs="Arial"/>
            <w:color w:val="auto"/>
            <w:lang w:val="en-GB"/>
          </w:rPr>
          <w:t>;</w:t>
        </w:r>
      </w:ins>
      <w:r w:rsidR="000A6748" w:rsidRPr="00910E23">
        <w:rPr>
          <w:color w:val="auto"/>
          <w:lang w:val="en-GB"/>
        </w:rPr>
        <w:t xml:space="preserve"> </w:t>
      </w:r>
    </w:p>
    <w:p w14:paraId="0A80924E" w14:textId="63BC9D56" w:rsidR="000B60EC" w:rsidRPr="00910E23" w:rsidRDefault="005512D2" w:rsidP="00D53F51">
      <w:pPr>
        <w:pStyle w:val="Level1Text"/>
        <w:tabs>
          <w:tab w:val="left" w:pos="2410"/>
        </w:tabs>
        <w:rPr>
          <w:color w:val="auto"/>
          <w:lang w:val="en-GB"/>
        </w:rPr>
      </w:pPr>
      <w:ins w:id="851" w:author="Halford(ESO), David" w:date="2023-04-07T14:57:00Z">
        <w:r w:rsidRPr="00FC2701">
          <w:rPr>
            <w:rFonts w:cs="Arial"/>
            <w:color w:val="auto"/>
            <w:lang w:val="en-GB"/>
          </w:rPr>
          <w:tab/>
        </w:r>
        <w:r w:rsidR="00D77BCA" w:rsidRPr="003360A3">
          <w:rPr>
            <w:rFonts w:cs="Arial"/>
            <w:color w:val="auto"/>
            <w:highlight w:val="cyan"/>
            <w:lang w:val="en-GB"/>
          </w:rPr>
          <w:t>iii</w:t>
        </w:r>
      </w:ins>
      <w:r w:rsidR="00D77BCA" w:rsidRPr="00910E23">
        <w:rPr>
          <w:lang w:val="en-GB"/>
        </w:rPr>
        <w:tab/>
      </w:r>
      <w:r w:rsidR="000A6748" w:rsidRPr="00910E23">
        <w:rPr>
          <w:lang w:val="en-GB"/>
        </w:rPr>
        <w:t xml:space="preserve">the voltage limits for island operation shall be those defined in ECC.6.1.4; </w:t>
      </w:r>
    </w:p>
    <w:p w14:paraId="4FF0691A" w14:textId="0F0661D9" w:rsidR="000A6748" w:rsidRPr="00910E23" w:rsidRDefault="00D621D2" w:rsidP="00910E23">
      <w:pPr>
        <w:pStyle w:val="Level1Text"/>
        <w:tabs>
          <w:tab w:val="left" w:pos="2410"/>
        </w:tabs>
        <w:ind w:hanging="567"/>
        <w:rPr>
          <w:strike/>
          <w:color w:val="auto"/>
          <w:lang w:val="en-GB"/>
        </w:rPr>
      </w:pPr>
      <w:ins w:id="852" w:author="Halford(ESO), David" w:date="2023-04-07T14:57:00Z">
        <w:r w:rsidRPr="003360A3">
          <w:rPr>
            <w:rFonts w:cs="Arial"/>
            <w:bCs/>
            <w:color w:val="auto"/>
            <w:highlight w:val="cyan"/>
            <w:lang w:val="en-GB"/>
          </w:rPr>
          <w:t>iv</w:t>
        </w:r>
        <w:r w:rsidRPr="00FC2701">
          <w:rPr>
            <w:rFonts w:cs="Arial"/>
            <w:bCs/>
            <w:color w:val="auto"/>
            <w:lang w:val="en-GB"/>
          </w:rPr>
          <w:tab/>
        </w:r>
      </w:ins>
      <w:r w:rsidR="000A6748" w:rsidRPr="00910E23">
        <w:rPr>
          <w:b/>
          <w:color w:val="auto"/>
          <w:lang w:val="en-GB"/>
        </w:rPr>
        <w:t>Power Generating Modules</w:t>
      </w:r>
      <w:r w:rsidR="000A6748" w:rsidRPr="00910E23">
        <w:rPr>
          <w:color w:val="auto"/>
          <w:lang w:val="en-GB"/>
        </w:rPr>
        <w:t xml:space="preserve"> including </w:t>
      </w:r>
      <w:r w:rsidR="000A6748" w:rsidRPr="00910E23">
        <w:rPr>
          <w:b/>
          <w:color w:val="auto"/>
          <w:lang w:val="en-GB"/>
        </w:rPr>
        <w:t>DC Connected Power Park Modules</w:t>
      </w:r>
      <w:r w:rsidR="000A6748" w:rsidRPr="00910E23">
        <w:rPr>
          <w:color w:val="auto"/>
          <w:lang w:val="en-GB"/>
        </w:rPr>
        <w:t xml:space="preserve"> shall be able to operate in </w:t>
      </w:r>
      <w:r w:rsidR="000A6748" w:rsidRPr="00910E23">
        <w:rPr>
          <w:b/>
          <w:color w:val="auto"/>
          <w:lang w:val="en-GB"/>
        </w:rPr>
        <w:t>Frequency Sensitive Mode</w:t>
      </w:r>
      <w:r w:rsidR="000A6748" w:rsidRPr="00910E23">
        <w:rPr>
          <w:color w:val="auto"/>
          <w:lang w:val="en-GB"/>
        </w:rPr>
        <w:t xml:space="preserve"> during island operation, as specified in ECC.6.3.7.3. In the event of a power surplus, </w:t>
      </w:r>
      <w:r w:rsidR="000A6748" w:rsidRPr="00910E23">
        <w:rPr>
          <w:b/>
          <w:color w:val="auto"/>
          <w:lang w:val="en-GB"/>
        </w:rPr>
        <w:t>Power Generating Modules</w:t>
      </w:r>
      <w:r w:rsidR="000A6748" w:rsidRPr="00910E23">
        <w:rPr>
          <w:color w:val="auto"/>
          <w:lang w:val="en-GB"/>
        </w:rPr>
        <w:t xml:space="preserve"> including </w:t>
      </w:r>
      <w:r w:rsidR="000A6748" w:rsidRPr="00910E23">
        <w:rPr>
          <w:b/>
          <w:color w:val="auto"/>
          <w:lang w:val="en-GB"/>
        </w:rPr>
        <w:t>DC Connected Power Park Modules</w:t>
      </w:r>
      <w:r w:rsidR="000A6748" w:rsidRPr="00910E23">
        <w:rPr>
          <w:color w:val="auto"/>
          <w:lang w:val="en-GB"/>
        </w:rPr>
        <w:t xml:space="preserve"> shall be capable of reducing the </w:t>
      </w:r>
      <w:r w:rsidR="000A6748" w:rsidRPr="00910E23">
        <w:rPr>
          <w:b/>
          <w:color w:val="auto"/>
          <w:lang w:val="en-GB"/>
        </w:rPr>
        <w:t>Active Power</w:t>
      </w:r>
      <w:r w:rsidR="000A6748" w:rsidRPr="00910E23">
        <w:rPr>
          <w:color w:val="auto"/>
          <w:lang w:val="en-GB"/>
        </w:rPr>
        <w:t xml:space="preserve"> output from a previous operating point to any new operating point within the </w:t>
      </w:r>
      <w:r w:rsidR="00DA6A02" w:rsidRPr="00910E23">
        <w:rPr>
          <w:b/>
          <w:color w:val="auto"/>
          <w:lang w:val="en-GB"/>
        </w:rPr>
        <w:t>Power</w:t>
      </w:r>
      <w:r w:rsidR="00DA6A02" w:rsidRPr="00910E23">
        <w:rPr>
          <w:color w:val="auto"/>
          <w:lang w:val="en-GB"/>
        </w:rPr>
        <w:t xml:space="preserve"> </w:t>
      </w:r>
      <w:r w:rsidR="000A6748" w:rsidRPr="00910E23">
        <w:rPr>
          <w:b/>
          <w:color w:val="auto"/>
          <w:lang w:val="en-GB"/>
        </w:rPr>
        <w:t>Generat</w:t>
      </w:r>
      <w:r w:rsidR="00DA6A02" w:rsidRPr="00910E23">
        <w:rPr>
          <w:b/>
          <w:color w:val="auto"/>
          <w:lang w:val="en-GB"/>
        </w:rPr>
        <w:t>ing Module</w:t>
      </w:r>
      <w:r w:rsidR="000A6748" w:rsidRPr="00910E23">
        <w:rPr>
          <w:b/>
          <w:color w:val="auto"/>
          <w:lang w:val="en-GB"/>
        </w:rPr>
        <w:t xml:space="preserve"> Performance Chart</w:t>
      </w:r>
      <w:r w:rsidR="00DA6A02" w:rsidRPr="00910E23">
        <w:rPr>
          <w:color w:val="auto"/>
          <w:lang w:val="en-GB"/>
        </w:rPr>
        <w:t>.</w:t>
      </w:r>
      <w:r w:rsidR="000A6748" w:rsidRPr="00910E23">
        <w:rPr>
          <w:color w:val="auto"/>
          <w:lang w:val="en-GB"/>
        </w:rPr>
        <w:t xml:space="preserve"> </w:t>
      </w:r>
      <w:r w:rsidR="000A6748" w:rsidRPr="00910E23">
        <w:rPr>
          <w:b/>
          <w:color w:val="auto"/>
          <w:lang w:val="en-GB"/>
        </w:rPr>
        <w:t>Power Generating Modules</w:t>
      </w:r>
      <w:r w:rsidR="000A6748" w:rsidRPr="00910E23">
        <w:rPr>
          <w:color w:val="auto"/>
          <w:lang w:val="en-GB"/>
        </w:rPr>
        <w:t xml:space="preserve"> including </w:t>
      </w:r>
      <w:r w:rsidR="000A6748" w:rsidRPr="00910E23">
        <w:rPr>
          <w:b/>
          <w:color w:val="auto"/>
          <w:lang w:val="en-GB"/>
        </w:rPr>
        <w:t>DC Connected Power Park Modules</w:t>
      </w:r>
      <w:r w:rsidR="000A6748" w:rsidRPr="00910E23">
        <w:rPr>
          <w:color w:val="auto"/>
          <w:lang w:val="en-GB"/>
        </w:rPr>
        <w:t xml:space="preserve"> shall be capable of reducing </w:t>
      </w:r>
      <w:r w:rsidR="000A6748" w:rsidRPr="00910E23">
        <w:rPr>
          <w:b/>
          <w:color w:val="auto"/>
          <w:lang w:val="en-GB"/>
        </w:rPr>
        <w:t>Active Power</w:t>
      </w:r>
      <w:r w:rsidR="000A6748" w:rsidRPr="00910E23">
        <w:rPr>
          <w:color w:val="auto"/>
          <w:lang w:val="en-GB"/>
        </w:rPr>
        <w:t xml:space="preserve"> output as much as inherently technically feasible, but to at least 55 % of </w:t>
      </w:r>
      <w:r w:rsidR="000A6748" w:rsidRPr="00910E23">
        <w:rPr>
          <w:b/>
          <w:color w:val="auto"/>
          <w:lang w:val="en-GB"/>
        </w:rPr>
        <w:t>Maximum Capacity</w:t>
      </w:r>
      <w:r w:rsidR="000A6748" w:rsidRPr="00910E23">
        <w:rPr>
          <w:strike/>
          <w:color w:val="auto"/>
          <w:lang w:val="en-GB"/>
        </w:rPr>
        <w:t xml:space="preserve">; </w:t>
      </w:r>
    </w:p>
    <w:p w14:paraId="54FCD7D8" w14:textId="7939B451" w:rsidR="000A6748" w:rsidRPr="00910E23" w:rsidRDefault="006D53B7" w:rsidP="00910E23">
      <w:pPr>
        <w:pStyle w:val="Level1Text"/>
        <w:tabs>
          <w:tab w:val="clear" w:pos="1418"/>
          <w:tab w:val="left" w:pos="2127"/>
        </w:tabs>
        <w:ind w:hanging="567"/>
        <w:rPr>
          <w:color w:val="auto"/>
          <w:lang w:val="en-GB"/>
        </w:rPr>
      </w:pPr>
      <w:del w:id="853" w:author="Halford(ESO), David" w:date="2023-04-07T14:57:00Z">
        <w:r w:rsidRPr="003360A3">
          <w:rPr>
            <w:rFonts w:cs="Arial"/>
            <w:color w:val="auto"/>
            <w:highlight w:val="cyan"/>
          </w:rPr>
          <w:delText>(iii)</w:delText>
        </w:r>
      </w:del>
      <w:ins w:id="854" w:author="Halford(ESO), David" w:date="2023-04-07T14:57:00Z">
        <w:r w:rsidR="00175A00" w:rsidRPr="003360A3">
          <w:rPr>
            <w:rFonts w:cs="Arial"/>
            <w:color w:val="auto"/>
            <w:highlight w:val="cyan"/>
            <w:lang w:val="en-GB"/>
          </w:rPr>
          <w:t>v</w:t>
        </w:r>
      </w:ins>
      <w:r w:rsidR="00464FFD" w:rsidRPr="00910E23">
        <w:rPr>
          <w:color w:val="auto"/>
          <w:lang w:val="en-GB"/>
        </w:rPr>
        <w:tab/>
      </w:r>
      <w:r w:rsidR="000A6748" w:rsidRPr="00910E23">
        <w:rPr>
          <w:color w:val="auto"/>
          <w:lang w:val="en-GB"/>
        </w:rPr>
        <w:t xml:space="preserve">The method for detecting a change from interconnected system operation to island operation shall be agreed between the </w:t>
      </w:r>
      <w:r w:rsidR="002403E4" w:rsidRPr="00910E23">
        <w:rPr>
          <w:b/>
          <w:color w:val="auto"/>
          <w:lang w:val="en-GB"/>
        </w:rPr>
        <w:t>EU Generator</w:t>
      </w:r>
      <w:r w:rsidR="00BE1E35" w:rsidRPr="00910E23">
        <w:rPr>
          <w:color w:val="auto"/>
          <w:lang w:val="en-GB"/>
        </w:rPr>
        <w:t>,</w:t>
      </w:r>
      <w:r w:rsidR="000A6748" w:rsidRPr="00910E23">
        <w:rPr>
          <w:color w:val="auto"/>
          <w:lang w:val="en-GB"/>
        </w:rPr>
        <w:t xml:space="preserve"> </w:t>
      </w:r>
      <w:r w:rsidR="00310FA5" w:rsidRPr="00910E23">
        <w:rPr>
          <w:b/>
          <w:color w:val="auto"/>
          <w:lang w:val="en-GB"/>
        </w:rPr>
        <w:t>The Company</w:t>
      </w:r>
      <w:r w:rsidR="000A6748" w:rsidRPr="00910E23">
        <w:rPr>
          <w:color w:val="auto"/>
          <w:lang w:val="en-GB"/>
        </w:rPr>
        <w:t xml:space="preserve"> and the </w:t>
      </w:r>
      <w:r w:rsidR="000A6748" w:rsidRPr="00910E23">
        <w:rPr>
          <w:b/>
          <w:color w:val="auto"/>
          <w:lang w:val="en-GB"/>
        </w:rPr>
        <w:t>Relevant Transmission Licensee</w:t>
      </w:r>
      <w:r w:rsidR="000A6748" w:rsidRPr="00910E23">
        <w:rPr>
          <w:color w:val="auto"/>
          <w:lang w:val="en-GB"/>
        </w:rPr>
        <w:t xml:space="preserve">. The agreed method of detection must not rely solely on </w:t>
      </w:r>
      <w:r w:rsidR="00310FA5" w:rsidRPr="00910E23">
        <w:rPr>
          <w:b/>
          <w:color w:val="auto"/>
          <w:lang w:val="en-GB"/>
        </w:rPr>
        <w:t>The Company</w:t>
      </w:r>
      <w:r w:rsidR="000A6748" w:rsidRPr="00910E23">
        <w:rPr>
          <w:color w:val="auto"/>
          <w:lang w:val="en-GB"/>
        </w:rPr>
        <w:t>,</w:t>
      </w:r>
      <w:r w:rsidR="000A6748" w:rsidRPr="00910E23">
        <w:rPr>
          <w:b/>
          <w:color w:val="auto"/>
          <w:lang w:val="en-GB"/>
        </w:rPr>
        <w:t xml:space="preserve"> Relevant Transmission Licensee’s </w:t>
      </w:r>
      <w:r w:rsidR="000A6748" w:rsidRPr="00910E23">
        <w:rPr>
          <w:color w:val="auto"/>
          <w:lang w:val="en-GB"/>
        </w:rPr>
        <w:t>or</w:t>
      </w:r>
      <w:r w:rsidR="000A6748" w:rsidRPr="00910E23">
        <w:rPr>
          <w:b/>
          <w:color w:val="auto"/>
          <w:lang w:val="en-GB"/>
        </w:rPr>
        <w:t xml:space="preserve"> Network Operators</w:t>
      </w:r>
      <w:r w:rsidR="000A6748" w:rsidRPr="00910E23">
        <w:rPr>
          <w:color w:val="auto"/>
          <w:lang w:val="en-GB"/>
        </w:rPr>
        <w:t xml:space="preserve"> switchgear position signals;</w:t>
      </w:r>
    </w:p>
    <w:p w14:paraId="02F16BAA" w14:textId="35C77FC3" w:rsidR="000A6748" w:rsidRPr="00910E23" w:rsidRDefault="000A6748" w:rsidP="00910E23">
      <w:pPr>
        <w:pStyle w:val="Level1Text"/>
        <w:ind w:hanging="567"/>
        <w:rPr>
          <w:color w:val="auto"/>
          <w:lang w:val="en-GB"/>
        </w:rPr>
      </w:pPr>
      <w:del w:id="855" w:author="Halford(ESO), David" w:date="2023-04-07T14:57:00Z">
        <w:r w:rsidRPr="008038B2">
          <w:rPr>
            <w:rFonts w:eastAsia="Calibri" w:cs="Arial"/>
            <w:snapToGrid/>
            <w:color w:val="auto"/>
          </w:rPr>
          <w:tab/>
        </w:r>
        <w:r w:rsidRPr="003360A3">
          <w:rPr>
            <w:rFonts w:cs="Arial"/>
            <w:color w:val="auto"/>
            <w:highlight w:val="cyan"/>
            <w:rPrChange w:id="856" w:author="Steve Baker (ESO)" w:date="2024-01-09T18:48:00Z">
              <w:rPr>
                <w:rFonts w:cs="Arial"/>
                <w:color w:val="auto"/>
              </w:rPr>
            </w:rPrChange>
          </w:rPr>
          <w:delText xml:space="preserve">(iv) </w:delText>
        </w:r>
      </w:del>
      <w:ins w:id="857" w:author="Halford(ESO), David" w:date="2023-04-07T14:57:00Z">
        <w:r w:rsidR="00175A00" w:rsidRPr="003360A3">
          <w:rPr>
            <w:rFonts w:cs="Arial"/>
            <w:color w:val="auto"/>
            <w:highlight w:val="cyan"/>
            <w:lang w:val="en-GB"/>
            <w:rPrChange w:id="858" w:author="Steve Baker (ESO)" w:date="2024-01-09T18:48:00Z">
              <w:rPr>
                <w:rFonts w:cs="Arial"/>
                <w:color w:val="auto"/>
                <w:lang w:val="en-GB"/>
              </w:rPr>
            </w:rPrChange>
          </w:rPr>
          <w:t>vi</w:t>
        </w:r>
      </w:ins>
      <w:r w:rsidR="00175A00" w:rsidRPr="00910E23">
        <w:rPr>
          <w:color w:val="auto"/>
          <w:lang w:val="en-GB"/>
        </w:rPr>
        <w:tab/>
      </w:r>
      <w:r w:rsidRPr="00910E23">
        <w:rPr>
          <w:b/>
          <w:color w:val="auto"/>
          <w:lang w:val="en-GB"/>
        </w:rPr>
        <w:t>Power Generating Modules</w:t>
      </w:r>
      <w:r w:rsidRPr="00910E23">
        <w:rPr>
          <w:color w:val="auto"/>
          <w:lang w:val="en-GB"/>
        </w:rPr>
        <w:t xml:space="preserve"> including </w:t>
      </w:r>
      <w:r w:rsidRPr="00910E23">
        <w:rPr>
          <w:b/>
          <w:color w:val="auto"/>
          <w:lang w:val="en-GB"/>
        </w:rPr>
        <w:t>DC Connected Power Park Modules</w:t>
      </w:r>
      <w:r w:rsidRPr="00910E23">
        <w:rPr>
          <w:color w:val="auto"/>
          <w:lang w:val="en-GB"/>
        </w:rPr>
        <w:t xml:space="preserve"> shall be able to operate in </w:t>
      </w:r>
      <w:r w:rsidRPr="00910E23">
        <w:rPr>
          <w:b/>
          <w:color w:val="auto"/>
          <w:lang w:val="en-GB"/>
        </w:rPr>
        <w:t>LFSM-O</w:t>
      </w:r>
      <w:r w:rsidRPr="00910E23">
        <w:rPr>
          <w:color w:val="auto"/>
          <w:lang w:val="en-GB"/>
        </w:rPr>
        <w:t xml:space="preserve"> and </w:t>
      </w:r>
      <w:r w:rsidRPr="00910E23">
        <w:rPr>
          <w:b/>
          <w:color w:val="auto"/>
          <w:lang w:val="en-GB"/>
        </w:rPr>
        <w:t>LFSM-U</w:t>
      </w:r>
      <w:r w:rsidRPr="00910E23">
        <w:rPr>
          <w:color w:val="auto"/>
          <w:lang w:val="en-GB"/>
        </w:rPr>
        <w:t xml:space="preserve"> during island operation, as specified in ECC.6.3.7.1 and ECC.6.3.7.2;</w:t>
      </w:r>
    </w:p>
    <w:p w14:paraId="02BC0558" w14:textId="77777777" w:rsidR="000A6748" w:rsidRPr="00910E23" w:rsidRDefault="000A6748" w:rsidP="00910E23">
      <w:pPr>
        <w:pStyle w:val="Level1Text"/>
        <w:ind w:left="1276" w:hanging="1276"/>
        <w:rPr>
          <w:color w:val="auto"/>
          <w:lang w:val="en-GB"/>
        </w:rPr>
      </w:pPr>
      <w:r w:rsidRPr="00910E23">
        <w:rPr>
          <w:color w:val="auto"/>
          <w:lang w:val="en-GB"/>
        </w:rPr>
        <w:t>ECC.6.3.5.</w:t>
      </w:r>
      <w:r w:rsidR="00BE1E35" w:rsidRPr="00910E23">
        <w:rPr>
          <w:color w:val="auto"/>
          <w:lang w:val="en-GB"/>
        </w:rPr>
        <w:t>6</w:t>
      </w:r>
      <w:r w:rsidRPr="00910E23">
        <w:rPr>
          <w:color w:val="auto"/>
          <w:lang w:val="en-GB"/>
        </w:rPr>
        <w:tab/>
        <w:t xml:space="preserve"> </w:t>
      </w:r>
      <w:r w:rsidRPr="00910E23">
        <w:rPr>
          <w:color w:val="auto"/>
          <w:lang w:val="en-GB"/>
        </w:rPr>
        <w:tab/>
        <w:t xml:space="preserve">With regard to quick re-synchronisation capability: </w:t>
      </w:r>
    </w:p>
    <w:p w14:paraId="72A5C133" w14:textId="417D2AE4" w:rsidR="00DC6862" w:rsidRPr="00910E23" w:rsidRDefault="005512D2" w:rsidP="00910E23">
      <w:pPr>
        <w:pStyle w:val="Level1Text"/>
        <w:numPr>
          <w:ilvl w:val="0"/>
          <w:numId w:val="54"/>
        </w:numPr>
        <w:tabs>
          <w:tab w:val="clear" w:pos="1418"/>
        </w:tabs>
        <w:rPr>
          <w:color w:val="auto"/>
          <w:lang w:val="en-GB"/>
        </w:rPr>
      </w:pPr>
      <w:del w:id="859" w:author="Halford(ESO), David" w:date="2023-04-07T14:57:00Z">
        <w:r w:rsidRPr="003360A3">
          <w:rPr>
            <w:rFonts w:cs="Arial"/>
            <w:color w:val="auto"/>
            <w:highlight w:val="cyan"/>
          </w:rPr>
          <w:delText>(b)</w:delText>
        </w:r>
        <w:r>
          <w:rPr>
            <w:rFonts w:cs="Arial"/>
            <w:color w:val="auto"/>
          </w:rPr>
          <w:tab/>
        </w:r>
      </w:del>
      <w:r w:rsidR="000A6748" w:rsidRPr="00910E23">
        <w:rPr>
          <w:color w:val="auto"/>
          <w:lang w:val="en-GB"/>
        </w:rPr>
        <w:t xml:space="preserve">In case of disconnection of the </w:t>
      </w:r>
      <w:r w:rsidR="000A6748" w:rsidRPr="00910E23">
        <w:rPr>
          <w:b/>
          <w:color w:val="auto"/>
          <w:lang w:val="en-GB"/>
        </w:rPr>
        <w:t>Power Generating Module</w:t>
      </w:r>
      <w:r w:rsidR="000A6748" w:rsidRPr="00910E23">
        <w:rPr>
          <w:color w:val="auto"/>
          <w:lang w:val="en-GB"/>
        </w:rPr>
        <w:t xml:space="preserve"> including </w:t>
      </w:r>
      <w:r w:rsidR="000A6748" w:rsidRPr="00910E23">
        <w:rPr>
          <w:b/>
          <w:color w:val="auto"/>
          <w:lang w:val="en-GB"/>
        </w:rPr>
        <w:t>DC Connected Power Park Modules</w:t>
      </w:r>
      <w:r w:rsidR="000A6748" w:rsidRPr="00910E23">
        <w:rPr>
          <w:color w:val="auto"/>
          <w:lang w:val="en-GB"/>
        </w:rPr>
        <w:t xml:space="preserve"> from the </w:t>
      </w:r>
      <w:r w:rsidR="000A6748" w:rsidRPr="00910E23">
        <w:rPr>
          <w:b/>
          <w:color w:val="auto"/>
          <w:lang w:val="en-GB"/>
        </w:rPr>
        <w:t>System</w:t>
      </w:r>
      <w:r w:rsidR="000A6748" w:rsidRPr="00910E23">
        <w:rPr>
          <w:color w:val="auto"/>
          <w:lang w:val="en-GB"/>
        </w:rPr>
        <w:t xml:space="preserve">, the </w:t>
      </w:r>
      <w:r w:rsidR="000A6748" w:rsidRPr="00910E23">
        <w:rPr>
          <w:b/>
          <w:color w:val="auto"/>
          <w:lang w:val="en-GB"/>
        </w:rPr>
        <w:t>Power Generating Module</w:t>
      </w:r>
      <w:r w:rsidR="000A6748" w:rsidRPr="00910E23">
        <w:rPr>
          <w:color w:val="auto"/>
          <w:lang w:val="en-GB"/>
        </w:rPr>
        <w:t xml:space="preserve"> shall be capable of quick re-synchronisation in line with the </w:t>
      </w:r>
      <w:r w:rsidR="000A6748" w:rsidRPr="00910E23">
        <w:rPr>
          <w:b/>
          <w:color w:val="auto"/>
          <w:lang w:val="en-GB"/>
        </w:rPr>
        <w:t>Protection</w:t>
      </w:r>
      <w:r w:rsidR="000A6748" w:rsidRPr="00910E23">
        <w:rPr>
          <w:color w:val="auto"/>
          <w:lang w:val="en-GB"/>
        </w:rPr>
        <w:t xml:space="preserve"> strategy agreed between </w:t>
      </w:r>
      <w:r w:rsidR="00310FA5" w:rsidRPr="00910E23">
        <w:rPr>
          <w:b/>
          <w:color w:val="auto"/>
          <w:lang w:val="en-GB"/>
        </w:rPr>
        <w:t>The Company</w:t>
      </w:r>
      <w:r w:rsidR="000A6748" w:rsidRPr="00910E23">
        <w:rPr>
          <w:b/>
          <w:color w:val="auto"/>
          <w:lang w:val="en-GB"/>
        </w:rPr>
        <w:t xml:space="preserve"> </w:t>
      </w:r>
      <w:r w:rsidR="000A6748" w:rsidRPr="00910E23">
        <w:rPr>
          <w:color w:val="auto"/>
          <w:lang w:val="en-GB"/>
        </w:rPr>
        <w:t>and/or</w:t>
      </w:r>
      <w:r w:rsidR="000A6748" w:rsidRPr="00910E23">
        <w:rPr>
          <w:b/>
          <w:color w:val="auto"/>
          <w:lang w:val="en-GB"/>
        </w:rPr>
        <w:t xml:space="preserve"> Network Operator</w:t>
      </w:r>
      <w:r w:rsidR="000A6748" w:rsidRPr="00910E23">
        <w:rPr>
          <w:color w:val="auto"/>
          <w:lang w:val="en-GB"/>
        </w:rPr>
        <w:t xml:space="preserve">  in co-ordination with the </w:t>
      </w:r>
      <w:r w:rsidR="000A6748" w:rsidRPr="00910E23">
        <w:rPr>
          <w:b/>
          <w:color w:val="auto"/>
          <w:lang w:val="en-GB"/>
        </w:rPr>
        <w:t>Relevant Transmission Licensee</w:t>
      </w:r>
      <w:r w:rsidR="00C92729" w:rsidRPr="00910E23">
        <w:rPr>
          <w:color w:val="auto"/>
          <w:lang w:val="en-GB"/>
        </w:rPr>
        <w:t xml:space="preserve"> </w:t>
      </w:r>
      <w:r w:rsidR="000A6748" w:rsidRPr="00910E23">
        <w:rPr>
          <w:color w:val="auto"/>
          <w:lang w:val="en-GB"/>
        </w:rPr>
        <w:t xml:space="preserve">and the </w:t>
      </w:r>
      <w:r w:rsidR="000A6748" w:rsidRPr="00910E23">
        <w:rPr>
          <w:b/>
          <w:color w:val="auto"/>
          <w:lang w:val="en-GB"/>
        </w:rPr>
        <w:t>Generator</w:t>
      </w:r>
      <w:r w:rsidR="000A6748" w:rsidRPr="00910E23">
        <w:rPr>
          <w:color w:val="auto"/>
          <w:lang w:val="en-GB"/>
        </w:rPr>
        <w:t xml:space="preserve">; </w:t>
      </w:r>
    </w:p>
    <w:p w14:paraId="67876473" w14:textId="7192BC1B" w:rsidR="00DC6862" w:rsidRPr="00FC2701" w:rsidRDefault="000A6748" w:rsidP="00910E23">
      <w:pPr>
        <w:pStyle w:val="Level1Text"/>
        <w:numPr>
          <w:ilvl w:val="0"/>
          <w:numId w:val="54"/>
        </w:numPr>
        <w:tabs>
          <w:tab w:val="clear" w:pos="1418"/>
        </w:tabs>
        <w:rPr>
          <w:rFonts w:cs="Arial"/>
          <w:color w:val="auto"/>
          <w:lang w:val="en-GB"/>
        </w:rPr>
      </w:pPr>
      <w:r w:rsidRPr="00910E23">
        <w:rPr>
          <w:color w:val="auto"/>
          <w:lang w:val="en-GB"/>
        </w:rPr>
        <w:t xml:space="preserve">A </w:t>
      </w:r>
      <w:r w:rsidRPr="00910E23">
        <w:rPr>
          <w:b/>
          <w:color w:val="auto"/>
          <w:lang w:val="en-GB"/>
        </w:rPr>
        <w:t>Power Generating Module</w:t>
      </w:r>
      <w:r w:rsidRPr="00910E23">
        <w:rPr>
          <w:color w:val="auto"/>
          <w:lang w:val="en-GB"/>
        </w:rPr>
        <w:t xml:space="preserve"> including a </w:t>
      </w:r>
      <w:r w:rsidRPr="00910E23">
        <w:rPr>
          <w:b/>
          <w:color w:val="auto"/>
          <w:lang w:val="en-GB"/>
        </w:rPr>
        <w:t>DC Connected Power Park Module</w:t>
      </w:r>
      <w:r w:rsidRPr="00910E23">
        <w:rPr>
          <w:color w:val="auto"/>
          <w:lang w:val="en-GB"/>
        </w:rPr>
        <w:t xml:space="preserve"> with a minimum re-synchronisation time greater than 15 minutes after its disconnection from any external power supply must be capable of </w:t>
      </w:r>
      <w:proofErr w:type="spellStart"/>
      <w:r w:rsidRPr="00910E23">
        <w:rPr>
          <w:b/>
          <w:color w:val="auto"/>
          <w:lang w:val="en-GB"/>
        </w:rPr>
        <w:t>Houseload</w:t>
      </w:r>
      <w:proofErr w:type="spellEnd"/>
      <w:r w:rsidRPr="00910E23">
        <w:rPr>
          <w:b/>
          <w:color w:val="auto"/>
          <w:lang w:val="en-GB"/>
        </w:rPr>
        <w:t xml:space="preserve"> Operation</w:t>
      </w:r>
      <w:r w:rsidRPr="00910E23">
        <w:rPr>
          <w:color w:val="auto"/>
          <w:lang w:val="en-GB"/>
        </w:rPr>
        <w:t xml:space="preserve"> from any operating point on its</w:t>
      </w:r>
      <w:r w:rsidR="0067462F" w:rsidRPr="00910E23">
        <w:rPr>
          <w:rFonts w:ascii="Arial Bold" w:hAnsi="Arial Bold"/>
          <w:b/>
          <w:color w:val="auto"/>
          <w:lang w:val="en-GB"/>
        </w:rPr>
        <w:t xml:space="preserve"> </w:t>
      </w:r>
      <w:r w:rsidR="001D22CB" w:rsidRPr="00910E23">
        <w:rPr>
          <w:b/>
          <w:color w:val="auto"/>
          <w:lang w:val="en-GB"/>
        </w:rPr>
        <w:t xml:space="preserve">Power </w:t>
      </w:r>
      <w:r w:rsidRPr="00910E23">
        <w:rPr>
          <w:b/>
          <w:color w:val="auto"/>
          <w:lang w:val="en-GB"/>
        </w:rPr>
        <w:t>Generat</w:t>
      </w:r>
      <w:r w:rsidR="001D22CB" w:rsidRPr="00910E23">
        <w:rPr>
          <w:b/>
          <w:color w:val="auto"/>
          <w:lang w:val="en-GB"/>
        </w:rPr>
        <w:t xml:space="preserve">ing Module </w:t>
      </w:r>
      <w:r w:rsidRPr="00910E23">
        <w:rPr>
          <w:b/>
          <w:color w:val="auto"/>
          <w:lang w:val="en-GB"/>
        </w:rPr>
        <w:t xml:space="preserve"> Performance Chart</w:t>
      </w:r>
      <w:r w:rsidRPr="00910E23">
        <w:rPr>
          <w:color w:val="auto"/>
          <w:lang w:val="en-GB"/>
        </w:rPr>
        <w:t xml:space="preserve">. In this case, the identification of </w:t>
      </w:r>
      <w:proofErr w:type="spellStart"/>
      <w:r w:rsidRPr="00910E23">
        <w:rPr>
          <w:b/>
          <w:color w:val="auto"/>
          <w:lang w:val="en-GB"/>
        </w:rPr>
        <w:t>Houseload</w:t>
      </w:r>
      <w:proofErr w:type="spellEnd"/>
      <w:r w:rsidRPr="00910E23">
        <w:rPr>
          <w:color w:val="auto"/>
          <w:lang w:val="en-GB"/>
        </w:rPr>
        <w:t xml:space="preserve"> </w:t>
      </w:r>
      <w:r w:rsidRPr="00910E23">
        <w:rPr>
          <w:b/>
          <w:color w:val="auto"/>
          <w:lang w:val="en-GB"/>
        </w:rPr>
        <w:t>Operation</w:t>
      </w:r>
      <w:r w:rsidRPr="00910E23">
        <w:rPr>
          <w:color w:val="auto"/>
          <w:lang w:val="en-GB"/>
        </w:rPr>
        <w:t xml:space="preserve"> must not be based solely on the </w:t>
      </w:r>
      <w:r w:rsidR="00DA3442" w:rsidRPr="00910E23">
        <w:rPr>
          <w:b/>
          <w:color w:val="auto"/>
          <w:lang w:val="en-GB"/>
        </w:rPr>
        <w:t>Total</w:t>
      </w:r>
      <w:r w:rsidR="00DA3442" w:rsidRPr="00910E23">
        <w:rPr>
          <w:color w:val="auto"/>
          <w:lang w:val="en-GB"/>
        </w:rPr>
        <w:t xml:space="preserve"> </w:t>
      </w:r>
      <w:r w:rsidRPr="00910E23">
        <w:rPr>
          <w:b/>
          <w:color w:val="auto"/>
          <w:lang w:val="en-GB"/>
        </w:rPr>
        <w:t>System’s</w:t>
      </w:r>
      <w:r w:rsidR="005E40D7" w:rsidRPr="00910E23">
        <w:rPr>
          <w:strike/>
          <w:color w:val="auto"/>
          <w:lang w:val="en-GB"/>
        </w:rPr>
        <w:t xml:space="preserve"> </w:t>
      </w:r>
      <w:r w:rsidRPr="00910E23">
        <w:rPr>
          <w:color w:val="auto"/>
          <w:lang w:val="en-GB"/>
        </w:rPr>
        <w:t xml:space="preserve">switchgear position signals; </w:t>
      </w:r>
    </w:p>
    <w:p w14:paraId="06E1D06E" w14:textId="44783463" w:rsidR="000A6748" w:rsidRDefault="000A6748" w:rsidP="00910E23">
      <w:pPr>
        <w:pStyle w:val="Level1Text"/>
        <w:numPr>
          <w:ilvl w:val="0"/>
          <w:numId w:val="54"/>
        </w:numPr>
        <w:tabs>
          <w:tab w:val="clear" w:pos="1418"/>
        </w:tabs>
        <w:rPr>
          <w:rFonts w:cs="Arial"/>
          <w:color w:val="auto"/>
          <w:lang w:val="en-GB"/>
        </w:rPr>
      </w:pPr>
      <w:r w:rsidRPr="00910E23">
        <w:rPr>
          <w:b/>
          <w:color w:val="auto"/>
          <w:lang w:val="en-GB"/>
        </w:rPr>
        <w:t>Power Generating Modules</w:t>
      </w:r>
      <w:r w:rsidRPr="00910E23">
        <w:rPr>
          <w:color w:val="auto"/>
          <w:lang w:val="en-GB"/>
        </w:rPr>
        <w:t xml:space="preserve"> including </w:t>
      </w:r>
      <w:r w:rsidRPr="00910E23">
        <w:rPr>
          <w:b/>
          <w:color w:val="auto"/>
          <w:lang w:val="en-GB"/>
        </w:rPr>
        <w:t>DC Connected Power Park Modules</w:t>
      </w:r>
      <w:r w:rsidRPr="00910E23">
        <w:rPr>
          <w:color w:val="auto"/>
          <w:lang w:val="en-GB"/>
        </w:rPr>
        <w:t xml:space="preserve"> shall be capable of  </w:t>
      </w:r>
      <w:proofErr w:type="spellStart"/>
      <w:r w:rsidRPr="00910E23">
        <w:rPr>
          <w:b/>
          <w:color w:val="auto"/>
          <w:lang w:val="en-GB"/>
        </w:rPr>
        <w:t>Houseload</w:t>
      </w:r>
      <w:proofErr w:type="spellEnd"/>
      <w:r w:rsidRPr="00910E23">
        <w:rPr>
          <w:b/>
          <w:color w:val="auto"/>
          <w:lang w:val="en-GB"/>
        </w:rPr>
        <w:t xml:space="preserve"> Operation</w:t>
      </w:r>
      <w:r w:rsidRPr="00910E23">
        <w:rPr>
          <w:color w:val="auto"/>
          <w:lang w:val="en-GB"/>
        </w:rPr>
        <w:t xml:space="preserve">, irrespective of any auxiliary connection to the </w:t>
      </w:r>
      <w:r w:rsidR="00DA3442" w:rsidRPr="00910E23">
        <w:rPr>
          <w:b/>
          <w:color w:val="auto"/>
          <w:lang w:val="en-GB"/>
        </w:rPr>
        <w:t>Total</w:t>
      </w:r>
      <w:r w:rsidR="00DA3442" w:rsidRPr="00910E23">
        <w:rPr>
          <w:color w:val="auto"/>
          <w:lang w:val="en-GB"/>
        </w:rPr>
        <w:t xml:space="preserve"> </w:t>
      </w:r>
      <w:r w:rsidRPr="00910E23">
        <w:rPr>
          <w:b/>
          <w:color w:val="auto"/>
          <w:lang w:val="en-GB"/>
        </w:rPr>
        <w:t>System</w:t>
      </w:r>
      <w:r w:rsidRPr="00910E23">
        <w:rPr>
          <w:color w:val="auto"/>
          <w:lang w:val="en-GB"/>
        </w:rPr>
        <w:t xml:space="preserve">. The minimum operation time shall be specified by </w:t>
      </w:r>
      <w:r w:rsidR="00310FA5" w:rsidRPr="00910E23">
        <w:rPr>
          <w:b/>
          <w:color w:val="auto"/>
          <w:lang w:val="en-GB"/>
        </w:rPr>
        <w:t>The Company</w:t>
      </w:r>
      <w:r w:rsidRPr="00910E23">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ins w:id="860" w:author="Halford(ESO), David" w:date="2023-04-07T14:57:00Z"/>
          <w:rFonts w:cs="Arial"/>
          <w:color w:val="auto"/>
          <w:lang w:val="en-GB"/>
        </w:rPr>
      </w:pPr>
      <w:ins w:id="861" w:author="Halford(ESO), David" w:date="2023-04-07T14:57:00Z">
        <w:r w:rsidRPr="003360A3">
          <w:rPr>
            <w:rFonts w:cs="Arial"/>
            <w:color w:val="auto"/>
            <w:highlight w:val="cyan"/>
            <w:lang w:val="en-GB"/>
          </w:rPr>
          <w:t>ECC.6.3.5.7</w:t>
        </w:r>
        <w:r w:rsidRPr="003360A3">
          <w:rPr>
            <w:rFonts w:cs="Arial"/>
            <w:color w:val="auto"/>
            <w:highlight w:val="cyan"/>
            <w:lang w:val="en-GB"/>
          </w:rPr>
          <w:tab/>
        </w:r>
        <w:r w:rsidR="00DD3110" w:rsidRPr="003360A3">
          <w:rPr>
            <w:rFonts w:cs="Arial"/>
            <w:b/>
            <w:bCs/>
            <w:color w:val="auto"/>
            <w:highlight w:val="cyan"/>
            <w:lang w:val="en-GB"/>
          </w:rPr>
          <w:t>Restoration Contractors</w:t>
        </w:r>
        <w:r w:rsidR="00DD3110" w:rsidRPr="003360A3">
          <w:rPr>
            <w:rFonts w:cs="Arial"/>
            <w:color w:val="auto"/>
            <w:highlight w:val="cyan"/>
            <w:lang w:val="en-GB"/>
          </w:rPr>
          <w:t xml:space="preserve"> who are </w:t>
        </w:r>
        <w:r w:rsidR="006829BC" w:rsidRPr="003360A3">
          <w:rPr>
            <w:rFonts w:cstheme="minorHAnsi"/>
            <w:b/>
            <w:bCs/>
            <w:color w:val="auto"/>
            <w:highlight w:val="cyan"/>
          </w:rPr>
          <w:t>Offshore</w:t>
        </w:r>
        <w:r w:rsidR="006829BC" w:rsidRPr="003360A3">
          <w:rPr>
            <w:rFonts w:cstheme="minorHAnsi"/>
            <w:color w:val="auto"/>
            <w:highlight w:val="cyan"/>
          </w:rPr>
          <w:t xml:space="preserve"> </w:t>
        </w:r>
        <w:r w:rsidR="006829BC" w:rsidRPr="003360A3">
          <w:rPr>
            <w:rFonts w:cs="Arial"/>
            <w:b/>
            <w:bCs/>
            <w:color w:val="auto"/>
            <w:highlight w:val="cyan"/>
            <w:lang w:val="en-GB"/>
          </w:rPr>
          <w:t>Generators</w:t>
        </w:r>
        <w:r w:rsidR="006829BC" w:rsidRPr="003360A3">
          <w:rPr>
            <w:rFonts w:cs="Arial"/>
            <w:color w:val="auto"/>
            <w:highlight w:val="cyan"/>
            <w:lang w:val="en-GB"/>
          </w:rPr>
          <w:t xml:space="preserve"> and </w:t>
        </w:r>
        <w:r w:rsidR="006829BC" w:rsidRPr="003360A3">
          <w:rPr>
            <w:rFonts w:cs="Arial"/>
            <w:b/>
            <w:bCs/>
            <w:color w:val="auto"/>
            <w:highlight w:val="cyan"/>
            <w:lang w:val="en-GB"/>
          </w:rPr>
          <w:t>Transmission DC Converter</w:t>
        </w:r>
        <w:r w:rsidR="006829BC" w:rsidRPr="003360A3">
          <w:rPr>
            <w:rFonts w:cs="Arial"/>
            <w:color w:val="auto"/>
            <w:highlight w:val="cyan"/>
            <w:lang w:val="en-GB"/>
          </w:rPr>
          <w:t xml:space="preserve"> owners </w:t>
        </w:r>
        <w:r w:rsidR="00273A5E" w:rsidRPr="003360A3">
          <w:rPr>
            <w:rFonts w:cs="Arial"/>
            <w:color w:val="auto"/>
            <w:highlight w:val="cyan"/>
            <w:lang w:val="en-GB"/>
          </w:rPr>
          <w:t>who</w:t>
        </w:r>
        <w:r w:rsidR="006829BC" w:rsidRPr="003360A3">
          <w:rPr>
            <w:rFonts w:cs="Arial"/>
            <w:color w:val="auto"/>
            <w:highlight w:val="cyan"/>
            <w:lang w:val="en-GB"/>
          </w:rPr>
          <w:t xml:space="preserve"> are part of a</w:t>
        </w:r>
        <w:r w:rsidR="00D70C6F" w:rsidRPr="003360A3">
          <w:rPr>
            <w:rFonts w:cs="Arial"/>
            <w:color w:val="auto"/>
            <w:highlight w:val="cyan"/>
            <w:lang w:val="en-GB"/>
          </w:rPr>
          <w:t>n</w:t>
        </w:r>
        <w:r w:rsidR="006829BC" w:rsidRPr="003360A3">
          <w:rPr>
            <w:rFonts w:cs="Arial"/>
            <w:b/>
            <w:bCs/>
            <w:color w:val="auto"/>
            <w:highlight w:val="cyan"/>
            <w:lang w:val="en-GB"/>
          </w:rPr>
          <w:t xml:space="preserve"> Offshore Local Joint Restoration Plan</w:t>
        </w:r>
        <w:r w:rsidR="006829BC" w:rsidRPr="003360A3">
          <w:rPr>
            <w:rFonts w:cs="Arial"/>
            <w:color w:val="auto"/>
            <w:highlight w:val="cyan"/>
            <w:lang w:val="en-GB"/>
          </w:rPr>
          <w:t xml:space="preserve"> shall ensure their </w:t>
        </w:r>
        <w:r w:rsidR="006829BC" w:rsidRPr="003360A3">
          <w:rPr>
            <w:rFonts w:cs="Arial"/>
            <w:b/>
            <w:bCs/>
            <w:color w:val="auto"/>
            <w:highlight w:val="cyan"/>
            <w:lang w:val="en-GB"/>
          </w:rPr>
          <w:t>Plant</w:t>
        </w:r>
        <w:r w:rsidR="006829BC" w:rsidRPr="003360A3">
          <w:rPr>
            <w:rFonts w:cs="Arial"/>
            <w:color w:val="auto"/>
            <w:highlight w:val="cyan"/>
            <w:lang w:val="en-GB"/>
          </w:rPr>
          <w:t xml:space="preserve"> and </w:t>
        </w:r>
        <w:r w:rsidR="006829BC" w:rsidRPr="003360A3">
          <w:rPr>
            <w:rFonts w:cs="Arial"/>
            <w:b/>
            <w:bCs/>
            <w:color w:val="auto"/>
            <w:highlight w:val="cyan"/>
            <w:lang w:val="en-GB"/>
          </w:rPr>
          <w:t>Apparatus</w:t>
        </w:r>
        <w:r w:rsidR="006829BC" w:rsidRPr="003360A3">
          <w:rPr>
            <w:rFonts w:cs="Arial"/>
            <w:color w:val="auto"/>
            <w:highlight w:val="cyan"/>
            <w:lang w:val="en-GB"/>
          </w:rPr>
          <w:t xml:space="preserve"> is designed to satisfy the requirements of ECC.7.10 and ECC.7.11.</w:t>
        </w:r>
        <w:r w:rsidR="006829BC">
          <w:rPr>
            <w:rFonts w:cs="Arial"/>
            <w:color w:val="auto"/>
            <w:lang w:val="en-GB"/>
          </w:rPr>
          <w:tab/>
        </w:r>
      </w:ins>
    </w:p>
    <w:p w14:paraId="2005B699" w14:textId="4C4917FE" w:rsidR="000A6748" w:rsidRPr="00FC2701" w:rsidRDefault="00C64372" w:rsidP="000A6748">
      <w:pPr>
        <w:pStyle w:val="Level3Text"/>
        <w:jc w:val="center"/>
        <w:rPr>
          <w:rFonts w:cs="Arial"/>
          <w:vanish/>
          <w:u w:val="double"/>
        </w:rPr>
      </w:pPr>
      <w:ins w:id="862" w:author="Halford(ESO), David" w:date="2023-04-07T14:57:00Z">
        <w:r>
          <w:rPr>
            <w:rFonts w:cs="Arial"/>
            <w:vanish/>
            <w:u w:val="double"/>
          </w:rPr>
          <w:t>R</w:t>
        </w:r>
      </w:ins>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1.1</w:t>
      </w:r>
      <w:r w:rsidRPr="00FC2701">
        <w:rPr>
          <w:rFonts w:cs="Arial"/>
          <w:color w:val="auto"/>
          <w:lang w:val="en-GB"/>
        </w:rPr>
        <w:tab/>
      </w:r>
      <w:r w:rsidRPr="00FC2701">
        <w:rPr>
          <w:rFonts w:cs="Arial"/>
          <w:b/>
          <w:color w:val="auto"/>
          <w:lang w:val="en-GB"/>
        </w:rPr>
        <w:t>Type A Power Generating Modules</w:t>
      </w:r>
      <w:r w:rsidRPr="00FC2701">
        <w:rPr>
          <w:rFonts w:cs="Arial"/>
          <w:color w:val="auto"/>
          <w:lang w:val="en-GB"/>
        </w:rPr>
        <w:t xml:space="preserve"> shall be equipped with a logic interface (input port) in order to cease </w:t>
      </w:r>
      <w:r w:rsidRPr="00FC2701">
        <w:rPr>
          <w:rFonts w:cs="Arial"/>
          <w:b/>
          <w:color w:val="auto"/>
          <w:lang w:val="en-GB"/>
        </w:rPr>
        <w:t>Active Power</w:t>
      </w:r>
      <w:r w:rsidRPr="00FC2701">
        <w:rPr>
          <w:rFonts w:cs="Arial"/>
          <w:color w:val="auto"/>
          <w:lang w:val="en-GB"/>
        </w:rPr>
        <w:t xml:space="preserve"> output within five seconds following </w:t>
      </w:r>
      <w:r w:rsidR="004A7502" w:rsidRPr="00FC2701">
        <w:rPr>
          <w:rFonts w:cs="Arial"/>
          <w:color w:val="auto"/>
          <w:lang w:val="en-GB"/>
        </w:rPr>
        <w:t xml:space="preserve">receipt of a signal from </w:t>
      </w:r>
      <w:r w:rsidR="00310FA5" w:rsidRPr="00FC2701">
        <w:rPr>
          <w:rFonts w:cs="Arial"/>
          <w:b/>
          <w:color w:val="auto"/>
          <w:lang w:val="en-GB"/>
        </w:rPr>
        <w:t>The Company</w:t>
      </w:r>
      <w:r w:rsidR="004A7502" w:rsidRPr="00FC2701">
        <w:rPr>
          <w:rFonts w:cs="Arial"/>
          <w:color w:val="auto"/>
          <w:lang w:val="en-GB"/>
        </w:rPr>
        <w:t xml:space="preserve">.  </w:t>
      </w:r>
      <w:r w:rsidR="00310FA5" w:rsidRPr="00FC2701">
        <w:rPr>
          <w:rFonts w:cs="Arial"/>
          <w:b/>
          <w:color w:val="auto"/>
          <w:lang w:val="en-GB"/>
        </w:rPr>
        <w:t>The Company</w:t>
      </w:r>
      <w:r w:rsidR="004A7502" w:rsidRPr="00FC2701">
        <w:rPr>
          <w:rFonts w:cs="Arial"/>
          <w:color w:val="auto"/>
          <w:lang w:val="en-GB"/>
        </w:rPr>
        <w:t xml:space="preserve"> shall specify the  requirements for such facilities, including the need for remote operation, in the </w:t>
      </w:r>
      <w:r w:rsidR="004A7502" w:rsidRPr="00FC2701">
        <w:rPr>
          <w:rFonts w:cs="Arial"/>
          <w:b/>
          <w:color w:val="auto"/>
          <w:lang w:val="en-GB"/>
        </w:rPr>
        <w:t>Bilateral Agreement</w:t>
      </w:r>
      <w:r w:rsidR="004A7502" w:rsidRPr="00FC2701">
        <w:rPr>
          <w:rFonts w:cs="Arial"/>
          <w:color w:val="auto"/>
          <w:lang w:val="en-GB"/>
        </w:rPr>
        <w:t xml:space="preserve"> where they are necessary for </w:t>
      </w:r>
      <w:r w:rsidR="004A7502" w:rsidRPr="00FC2701">
        <w:rPr>
          <w:rFonts w:cs="Arial"/>
          <w:b/>
          <w:color w:val="auto"/>
          <w:lang w:val="en-GB"/>
        </w:rPr>
        <w:t>System</w:t>
      </w:r>
      <w:r w:rsidR="004A7502" w:rsidRPr="00FC2701">
        <w:rPr>
          <w:rFonts w:cs="Arial"/>
          <w:color w:val="auto"/>
          <w:lang w:val="en-GB"/>
        </w:rPr>
        <w:t xml:space="preserve"> reasons</w:t>
      </w:r>
      <w:r w:rsidR="004A7502" w:rsidRPr="00FC2701" w:rsidDel="004A7502">
        <w:rPr>
          <w:rFonts w:cs="Arial"/>
          <w:color w:val="auto"/>
          <w:lang w:val="en-GB"/>
        </w:rPr>
        <w:t xml:space="preserve"> </w:t>
      </w:r>
      <w:r w:rsidR="004A7502" w:rsidRPr="00FC2701">
        <w:rPr>
          <w:rFonts w:cs="Arial"/>
          <w:color w:val="auto"/>
          <w:lang w:val="en-GB"/>
        </w:rPr>
        <w:t>.</w:t>
      </w:r>
    </w:p>
    <w:p w14:paraId="719007D3" w14:textId="070C1629"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.2</w:t>
      </w:r>
      <w:r w:rsidRPr="00FC2701">
        <w:rPr>
          <w:rFonts w:cs="Arial"/>
          <w:color w:val="auto"/>
          <w:lang w:val="en-GB"/>
        </w:rPr>
        <w:tab/>
      </w:r>
      <w:r w:rsidRPr="00FC2701">
        <w:rPr>
          <w:rFonts w:cs="Arial"/>
          <w:b/>
          <w:color w:val="auto"/>
          <w:lang w:val="en-GB"/>
        </w:rPr>
        <w:t>Type B Power Generating Modules</w:t>
      </w:r>
      <w:r w:rsidRPr="00FC2701">
        <w:rPr>
          <w:rFonts w:cs="Arial"/>
          <w:color w:val="auto"/>
          <w:lang w:val="en-GB"/>
        </w:rPr>
        <w:t xml:space="preserve"> shall be equipped with an interface (input port) in order to be able to reduce </w:t>
      </w:r>
      <w:r w:rsidRPr="00FC2701">
        <w:rPr>
          <w:rFonts w:cs="Arial"/>
          <w:b/>
          <w:color w:val="auto"/>
          <w:lang w:val="en-GB"/>
        </w:rPr>
        <w:t>Active Power</w:t>
      </w:r>
      <w:r w:rsidRPr="00FC2701">
        <w:rPr>
          <w:rFonts w:cs="Arial"/>
          <w:color w:val="auto"/>
          <w:lang w:val="en-GB"/>
        </w:rPr>
        <w:t xml:space="preserve"> output following</w:t>
      </w:r>
      <w:r w:rsidR="008D45BF" w:rsidRPr="00FC2701">
        <w:rPr>
          <w:rFonts w:cs="Arial"/>
          <w:color w:val="auto"/>
          <w:lang w:val="en-GB"/>
        </w:rPr>
        <w:t xml:space="preserve"> receipt of a signal from </w:t>
      </w:r>
      <w:r w:rsidR="00310FA5" w:rsidRPr="00FC2701">
        <w:rPr>
          <w:rFonts w:cs="Arial"/>
          <w:b/>
          <w:color w:val="auto"/>
          <w:lang w:val="en-GB"/>
        </w:rPr>
        <w:t>The Company</w:t>
      </w:r>
      <w:r w:rsidR="008D45BF"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008D45BF" w:rsidRPr="00FC2701">
        <w:rPr>
          <w:rFonts w:cs="Arial"/>
          <w:color w:val="auto"/>
          <w:lang w:val="en-GB"/>
        </w:rPr>
        <w:t xml:space="preserve"> shall specify the  requirements for such facilities, including the need for remote operation, in the </w:t>
      </w:r>
      <w:r w:rsidR="008D45BF" w:rsidRPr="00FC2701">
        <w:rPr>
          <w:rFonts w:cs="Arial"/>
          <w:b/>
          <w:color w:val="auto"/>
          <w:lang w:val="en-GB"/>
        </w:rPr>
        <w:t>Bilateral Agreement</w:t>
      </w:r>
      <w:r w:rsidR="008D45BF" w:rsidRPr="00FC2701">
        <w:rPr>
          <w:rFonts w:cs="Arial"/>
          <w:color w:val="auto"/>
          <w:lang w:val="en-GB"/>
        </w:rPr>
        <w:t xml:space="preserve"> where they are necessary for </w:t>
      </w:r>
      <w:r w:rsidR="008D45BF" w:rsidRPr="00FC2701">
        <w:rPr>
          <w:rFonts w:cs="Arial"/>
          <w:b/>
          <w:color w:val="auto"/>
          <w:lang w:val="en-GB"/>
        </w:rPr>
        <w:t>System</w:t>
      </w:r>
      <w:r w:rsidR="008D45BF" w:rsidRPr="00FC2701">
        <w:rPr>
          <w:rFonts w:cs="Arial"/>
          <w:color w:val="auto"/>
          <w:lang w:val="en-GB"/>
        </w:rPr>
        <w:t xml:space="preserve"> reasons.  </w:t>
      </w:r>
      <w:r w:rsidRPr="00FC2701">
        <w:rPr>
          <w:rFonts w:cs="Arial"/>
          <w:color w:val="auto"/>
          <w:lang w:val="en-GB"/>
        </w:rPr>
        <w:t xml:space="preserve"> </w:t>
      </w:r>
    </w:p>
    <w:p w14:paraId="3D89268F" w14:textId="7A897496" w:rsidR="000A6748" w:rsidRPr="00FC2701" w:rsidRDefault="000A6748" w:rsidP="000A6748">
      <w:pPr>
        <w:pStyle w:val="Level1Text"/>
        <w:rPr>
          <w:rFonts w:cs="Arial"/>
          <w:b/>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shall be capable of adjusting the </w:t>
      </w:r>
      <w:r w:rsidRPr="00FC2701">
        <w:rPr>
          <w:rFonts w:cs="Arial"/>
          <w:b/>
          <w:color w:val="auto"/>
          <w:lang w:val="en-GB"/>
        </w:rPr>
        <w:t>Active Power</w:t>
      </w:r>
      <w:r w:rsidRPr="00FC2701">
        <w:rPr>
          <w:rFonts w:cs="Arial"/>
          <w:color w:val="auto"/>
          <w:lang w:val="en-GB"/>
        </w:rPr>
        <w:t xml:space="preserve"> setpoint in accordance with instructions issued by </w:t>
      </w:r>
      <w:r w:rsidR="00310FA5" w:rsidRPr="00FC2701">
        <w:rPr>
          <w:rFonts w:cs="Arial"/>
          <w:b/>
          <w:color w:val="auto"/>
          <w:lang w:val="en-GB"/>
        </w:rPr>
        <w:t>The Company</w:t>
      </w:r>
      <w:r w:rsidRPr="00FC2701">
        <w:rPr>
          <w:rFonts w:cs="Arial"/>
          <w:b/>
          <w:color w:val="auto"/>
          <w:lang w:val="en-GB"/>
        </w:rPr>
        <w:t>.</w:t>
      </w:r>
      <w:r w:rsidRPr="00FC2701">
        <w:rPr>
          <w:rFonts w:cs="Arial"/>
          <w:color w:val="auto"/>
          <w:lang w:val="en-GB"/>
        </w:rPr>
        <w:t xml:space="preserve"> </w:t>
      </w:r>
      <w:r w:rsidRPr="00FC2701">
        <w:rPr>
          <w:rFonts w:cs="Arial"/>
          <w:b/>
          <w:color w:val="auto"/>
          <w:lang w:val="en-GB"/>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910E23"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910E23">
        <w:rPr>
          <w:color w:val="auto"/>
          <w:lang w:val="en-GB"/>
        </w:rPr>
        <w:t xml:space="preserve">An </w:t>
      </w:r>
      <w:r w:rsidRPr="00910E23">
        <w:rPr>
          <w:b/>
          <w:color w:val="auto"/>
          <w:lang w:val="en-GB"/>
        </w:rPr>
        <w:t>HVDC System</w:t>
      </w:r>
      <w:r w:rsidRPr="00910E23">
        <w:rPr>
          <w:color w:val="auto"/>
          <w:lang w:val="en-GB"/>
        </w:rPr>
        <w:t xml:space="preserve"> shall be capable of adjusting the ramping rate of </w:t>
      </w:r>
      <w:r w:rsidRPr="00910E23">
        <w:rPr>
          <w:b/>
          <w:color w:val="auto"/>
          <w:lang w:val="en-GB"/>
        </w:rPr>
        <w:t>Active Power</w:t>
      </w:r>
      <w:r w:rsidRPr="00910E23">
        <w:rPr>
          <w:color w:val="auto"/>
          <w:lang w:val="en-GB"/>
        </w:rPr>
        <w:t xml:space="preserve"> variations within its technical capabilities in accordance with instructions issued by </w:t>
      </w:r>
      <w:r w:rsidR="00310FA5" w:rsidRPr="00910E23">
        <w:rPr>
          <w:b/>
          <w:color w:val="auto"/>
          <w:lang w:val="en-GB"/>
        </w:rPr>
        <w:t>The Company</w:t>
      </w:r>
      <w:r w:rsidRPr="00910E23">
        <w:rPr>
          <w:color w:val="auto"/>
          <w:lang w:val="en-GB"/>
        </w:rPr>
        <w:t xml:space="preserve"> . In case of modification of </w:t>
      </w:r>
      <w:r w:rsidRPr="00910E23">
        <w:rPr>
          <w:b/>
          <w:color w:val="auto"/>
          <w:lang w:val="en-GB"/>
        </w:rPr>
        <w:t>Active Power</w:t>
      </w:r>
      <w:r w:rsidRPr="00910E23">
        <w:rPr>
          <w:color w:val="auto"/>
          <w:lang w:val="en-GB"/>
        </w:rPr>
        <w:t xml:space="preserve"> according to ECC.6.3.15 and ECC.6.3.6.1.</w:t>
      </w:r>
      <w:r w:rsidR="0073010C" w:rsidRPr="00910E23">
        <w:rPr>
          <w:color w:val="auto"/>
          <w:lang w:val="en-GB"/>
        </w:rPr>
        <w:t>2</w:t>
      </w:r>
      <w:r w:rsidRPr="00910E23">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910E23">
        <w:rPr>
          <w:color w:val="auto"/>
          <w:lang w:val="en-GB"/>
        </w:rPr>
        <w:t>ECC.6.3.6.1.</w:t>
      </w:r>
      <w:r w:rsidR="0073010C" w:rsidRPr="00910E23">
        <w:rPr>
          <w:color w:val="auto"/>
          <w:lang w:val="en-GB"/>
        </w:rPr>
        <w:t>2</w:t>
      </w:r>
      <w:r w:rsidRPr="00910E23">
        <w:rPr>
          <w:color w:val="auto"/>
          <w:lang w:val="en-GB"/>
        </w:rPr>
        <w:t>.5</w:t>
      </w:r>
      <w:r w:rsidRPr="00910E23">
        <w:rPr>
          <w:color w:val="auto"/>
          <w:lang w:val="en-GB"/>
        </w:rPr>
        <w:tab/>
        <w:t xml:space="preserve">If specified by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 T</w:t>
      </w:r>
      <w:r w:rsidR="00FE0D9D" w:rsidRPr="00910E23">
        <w:rPr>
          <w:b/>
          <w:color w:val="auto"/>
          <w:lang w:val="en-GB"/>
        </w:rPr>
        <w:t>r</w:t>
      </w:r>
      <w:r w:rsidRPr="00910E23">
        <w:rPr>
          <w:b/>
          <w:color w:val="auto"/>
          <w:lang w:val="en-GB"/>
        </w:rPr>
        <w:t>ansmission Licensees</w:t>
      </w:r>
      <w:r w:rsidRPr="00910E23">
        <w:rPr>
          <w:color w:val="auto"/>
          <w:lang w:val="en-GB"/>
        </w:rPr>
        <w:t xml:space="preserve">, the control functions of an </w:t>
      </w:r>
      <w:r w:rsidRPr="00910E23">
        <w:rPr>
          <w:b/>
          <w:color w:val="auto"/>
          <w:lang w:val="en-GB"/>
        </w:rPr>
        <w:t>HVDC System</w:t>
      </w:r>
      <w:r w:rsidRPr="00910E23">
        <w:rPr>
          <w:color w:val="auto"/>
          <w:lang w:val="en-GB"/>
        </w:rPr>
        <w:t xml:space="preserve"> shall be capable of taking automatic remedial actions including, but not limited to, stopping the ramping and blocking FSM, LFSM-O, LFSM-U and </w:t>
      </w:r>
      <w:r w:rsidRPr="00910E23">
        <w:rPr>
          <w:b/>
          <w:color w:val="auto"/>
          <w:lang w:val="en-GB"/>
        </w:rPr>
        <w:t>Frequency</w:t>
      </w:r>
      <w:r w:rsidRPr="00910E23">
        <w:rPr>
          <w:color w:val="auto"/>
          <w:lang w:val="en-GB"/>
        </w:rPr>
        <w:t xml:space="preserve"> control. The triggering and blocking criteria shall be specified by </w:t>
      </w:r>
      <w:r w:rsidR="00310FA5" w:rsidRPr="00910E23">
        <w:rPr>
          <w:b/>
          <w:color w:val="auto"/>
          <w:lang w:val="en-GB"/>
        </w:rPr>
        <w:t>The Company</w:t>
      </w:r>
      <w:r w:rsidR="00FE0D9D" w:rsidRPr="00910E23">
        <w:rPr>
          <w:color w:val="auto"/>
          <w:lang w:val="en-GB"/>
        </w:rPr>
        <w:t>.</w:t>
      </w:r>
      <w:r w:rsidRPr="00910E23">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 xml:space="preserve">Limited Frequency Sensitive Mode – </w:t>
      </w:r>
      <w:proofErr w:type="spellStart"/>
      <w:r w:rsidRPr="00FC2701">
        <w:rPr>
          <w:rFonts w:cs="Arial"/>
          <w:color w:val="auto"/>
          <w:u w:val="single"/>
          <w:lang w:val="en-GB"/>
        </w:rPr>
        <w:t>Overfrequency</w:t>
      </w:r>
      <w:proofErr w:type="spellEnd"/>
      <w:r w:rsidRPr="00FC2701">
        <w:rPr>
          <w:rFonts w:cs="Arial"/>
          <w:color w:val="auto"/>
          <w:u w:val="single"/>
          <w:lang w:val="en-GB"/>
        </w:rPr>
        <w:t xml:space="preserve">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310722BF" w14:textId="6E5E645C" w:rsidR="000A6748" w:rsidRPr="00FC2701" w:rsidRDefault="000A6748" w:rsidP="000A6748">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t>(</w:t>
      </w:r>
      <w:proofErr w:type="spellStart"/>
      <w:r w:rsidRPr="00FC2701">
        <w:rPr>
          <w:rFonts w:cs="Arial"/>
          <w:color w:val="auto"/>
          <w:lang w:val="en-GB"/>
        </w:rPr>
        <w:t>i</w:t>
      </w:r>
      <w:proofErr w:type="spellEnd"/>
      <w:r w:rsidRPr="00FC2701">
        <w:rPr>
          <w:rFonts w:cs="Arial"/>
          <w:color w:val="auto"/>
          <w:lang w:val="en-GB"/>
        </w:rPr>
        <w:t>)</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w:t>
      </w:r>
      <w:proofErr w:type="spellStart"/>
      <w:r w:rsidRPr="00FC2701">
        <w:rPr>
          <w:rFonts w:cs="Arial"/>
          <w:color w:val="auto"/>
          <w:lang w:val="en-GB"/>
        </w:rPr>
        <w:t>ie</w:t>
      </w:r>
      <w:proofErr w:type="spellEnd"/>
      <w:r w:rsidRPr="00FC2701">
        <w:rPr>
          <w:rFonts w:cs="Arial"/>
          <w:color w:val="auto"/>
          <w:lang w:val="en-GB"/>
        </w:rPr>
        <w:t xml:space="preserve"> a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proofErr w:type="spellStart"/>
      <w:r w:rsidR="0051282A" w:rsidRPr="00FC2701">
        <w:rPr>
          <w:rFonts w:cs="Arial"/>
          <w:b/>
          <w:color w:val="auto"/>
          <w:lang w:val="en-GB"/>
        </w:rPr>
        <w:t>Droop</w:t>
      </w:r>
      <w:r w:rsidR="0051282A" w:rsidRPr="00FC2701">
        <w:rPr>
          <w:rFonts w:cs="Arial"/>
          <w:color w:val="auto"/>
          <w:lang w:val="en-GB"/>
        </w:rPr>
        <w:t xml:space="preserve"> of</w:t>
      </w:r>
      <w:proofErr w:type="spellEnd"/>
      <w:r w:rsidR="0051282A" w:rsidRPr="00FC2701">
        <w:rPr>
          <w:rFonts w:cs="Arial"/>
          <w:color w:val="auto"/>
          <w:lang w:val="en-GB"/>
        </w:rPr>
        <w:t xml:space="preserve">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9CCD6BF" w14:textId="77777777" w:rsidR="000A6748" w:rsidRPr="00FC2701" w:rsidRDefault="000A6748" w:rsidP="000A6748">
      <w:pPr>
        <w:autoSpaceDE w:val="0"/>
        <w:autoSpaceDN w:val="0"/>
        <w:adjustRightInd w:val="0"/>
        <w:spacing w:line="240" w:lineRule="auto"/>
        <w:ind w:left="1985" w:hanging="545"/>
        <w:jc w:val="both"/>
        <w:rPr>
          <w:rFonts w:cs="Arial"/>
        </w:rPr>
      </w:pPr>
      <w:r w:rsidRPr="00FC2701">
        <w:rPr>
          <w:rFonts w:cs="Arial"/>
        </w:rPr>
        <w:t>(ii)</w:t>
      </w:r>
      <w:r w:rsidRPr="00FC2701">
        <w:rPr>
          <w:rFonts w:cs="Arial"/>
        </w:rPr>
        <w:tab/>
        <w:t xml:space="preserve">The reduction in </w:t>
      </w:r>
      <w:r w:rsidRPr="00FC2701">
        <w:rPr>
          <w:rFonts w:cs="Arial"/>
          <w:b/>
        </w:rPr>
        <w:t>Active Power</w:t>
      </w:r>
      <w:r w:rsidRPr="00FC2701">
        <w:rPr>
          <w:rFonts w:cs="Arial"/>
        </w:rPr>
        <w:t xml:space="preserve"> output must be continuously and linearly proportional, as far as is practicable, to the excess of </w:t>
      </w:r>
      <w:r w:rsidRPr="00FC2701">
        <w:rPr>
          <w:rFonts w:cs="Arial"/>
          <w:b/>
          <w:bCs/>
        </w:rPr>
        <w:t xml:space="preserve">Frequency </w:t>
      </w:r>
      <w:r w:rsidRPr="00FC2701">
        <w:rPr>
          <w:rFonts w:cs="Arial"/>
        </w:rPr>
        <w:t xml:space="preserve">above 50.4 Hz and must be provided increasingly with time over the period specified in (iii) below.  </w:t>
      </w:r>
    </w:p>
    <w:p w14:paraId="425743AA" w14:textId="77777777" w:rsidR="000A6748" w:rsidRPr="00FC2701" w:rsidRDefault="000A6748" w:rsidP="000A6748">
      <w:pPr>
        <w:autoSpaceDE w:val="0"/>
        <w:autoSpaceDN w:val="0"/>
        <w:adjustRightInd w:val="0"/>
        <w:spacing w:line="240" w:lineRule="auto"/>
        <w:ind w:left="1985" w:hanging="545"/>
        <w:rPr>
          <w:rFonts w:cs="Arial"/>
        </w:rPr>
      </w:pPr>
    </w:p>
    <w:p w14:paraId="28CBA85A" w14:textId="2870F004" w:rsidR="000A6748" w:rsidRPr="00FC2701" w:rsidRDefault="000A6748" w:rsidP="000A6748">
      <w:pPr>
        <w:autoSpaceDE w:val="0"/>
        <w:autoSpaceDN w:val="0"/>
        <w:adjustRightInd w:val="0"/>
        <w:spacing w:line="240" w:lineRule="auto"/>
        <w:ind w:left="1985" w:hanging="545"/>
        <w:jc w:val="both"/>
        <w:rPr>
          <w:rFonts w:cs="Arial"/>
        </w:rPr>
      </w:pPr>
      <w:r w:rsidRPr="00FC2701">
        <w:rPr>
          <w:rFonts w:cs="Arial"/>
        </w:rPr>
        <w:t>(iii)</w:t>
      </w:r>
      <w:r w:rsidRPr="00FC2701">
        <w:rPr>
          <w:rFonts w:cs="Arial"/>
        </w:rPr>
        <w:tab/>
        <w:t xml:space="preserve">As much as possible of the proportional reduction in </w:t>
      </w:r>
      <w:r w:rsidRPr="00FC2701">
        <w:rPr>
          <w:rFonts w:cs="Arial"/>
          <w:b/>
          <w:bCs/>
        </w:rPr>
        <w:t xml:space="preserve">Active Power </w:t>
      </w:r>
      <w:r w:rsidRPr="00FC2701">
        <w:rPr>
          <w:rFonts w:cs="Arial"/>
        </w:rPr>
        <w:t xml:space="preserve">output must result from the frequency control device (or speed governor) action and must be achieved within 10 seconds of the time of the </w:t>
      </w:r>
      <w:r w:rsidRPr="00FC2701">
        <w:rPr>
          <w:rFonts w:cs="Arial"/>
          <w:b/>
          <w:bCs/>
        </w:rPr>
        <w:t xml:space="preserve">Frequency </w:t>
      </w:r>
      <w:r w:rsidRPr="00FC2701">
        <w:rPr>
          <w:rFonts w:cs="Arial"/>
        </w:rPr>
        <w:t xml:space="preserve">increase above 50.4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an initial delay that is as short as possible. If the delay exceeds 2 seconds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00D10964" w:rsidRPr="00FC2701">
        <w:rPr>
          <w:rFonts w:cs="Arial"/>
        </w:rPr>
        <w:t xml:space="preserve"> shall justify the variation</w:t>
      </w:r>
      <w:r w:rsidRPr="00FC2701">
        <w:rPr>
          <w:rFonts w:cs="Arial"/>
        </w:rPr>
        <w:t xml:space="preserve">, providing technical evidence to </w:t>
      </w:r>
      <w:r w:rsidR="00310FA5" w:rsidRPr="00FC2701">
        <w:rPr>
          <w:rFonts w:cs="Arial"/>
          <w:b/>
        </w:rPr>
        <w:t>The Company</w:t>
      </w:r>
      <w:r w:rsidRPr="00FC2701">
        <w:rPr>
          <w:rFonts w:cs="Arial"/>
        </w:rPr>
        <w:t>.</w:t>
      </w:r>
    </w:p>
    <w:p w14:paraId="28064523" w14:textId="77777777" w:rsidR="000A6748" w:rsidRPr="00FC2701" w:rsidRDefault="000A6748" w:rsidP="000A6748">
      <w:pPr>
        <w:autoSpaceDE w:val="0"/>
        <w:autoSpaceDN w:val="0"/>
        <w:adjustRightInd w:val="0"/>
        <w:spacing w:line="240" w:lineRule="auto"/>
        <w:rPr>
          <w:rFonts w:cs="Arial"/>
        </w:rPr>
      </w:pPr>
    </w:p>
    <w:p w14:paraId="13970B49" w14:textId="38938DED" w:rsidR="000A6748" w:rsidRPr="00FC2701" w:rsidRDefault="000A6748" w:rsidP="00743E3B">
      <w:pPr>
        <w:pStyle w:val="ListParagraph"/>
        <w:widowControl/>
        <w:numPr>
          <w:ilvl w:val="0"/>
          <w:numId w:val="39"/>
        </w:numPr>
        <w:autoSpaceDE w:val="0"/>
        <w:autoSpaceDN w:val="0"/>
        <w:adjustRightInd w:val="0"/>
        <w:spacing w:line="240" w:lineRule="auto"/>
        <w:ind w:left="1985" w:hanging="560"/>
        <w:contextualSpacing/>
        <w:rPr>
          <w:rFonts w:cs="Arial"/>
        </w:rPr>
      </w:pPr>
      <w:r w:rsidRPr="00FC2701">
        <w:rPr>
          <w:rFonts w:cs="Arial"/>
        </w:rPr>
        <w:t xml:space="preserve">The residue of the proportional reduction in </w:t>
      </w:r>
      <w:r w:rsidRPr="00FC2701">
        <w:rPr>
          <w:rFonts w:cs="Arial"/>
          <w:b/>
        </w:rPr>
        <w:t xml:space="preserve">Active Power </w:t>
      </w:r>
      <w:r w:rsidRPr="00FC2701">
        <w:rPr>
          <w:rFonts w:cs="Arial"/>
        </w:rPr>
        <w:t xml:space="preserve">output which results from automatic action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output control devices other than the frequency control devices (or speed governors) must be achieved within 3 minutes for the time of the </w:t>
      </w:r>
      <w:r w:rsidRPr="00FC2701">
        <w:rPr>
          <w:rFonts w:cs="Arial"/>
          <w:b/>
        </w:rPr>
        <w:t>Frequency</w:t>
      </w:r>
      <w:r w:rsidRPr="00FC2701">
        <w:rPr>
          <w:rFonts w:cs="Arial"/>
        </w:rPr>
        <w:t xml:space="preserve"> increase above 50.4Hz.</w:t>
      </w:r>
      <w:r w:rsidR="00A4445C" w:rsidRPr="00FC2701">
        <w:rPr>
          <w:rFonts w:cs="Arial"/>
        </w:rPr>
        <w:br/>
      </w:r>
    </w:p>
    <w:p w14:paraId="2B61BEA3" w14:textId="7368F1E5" w:rsidR="00FF6174" w:rsidRPr="000619D9" w:rsidRDefault="00B43559" w:rsidP="00FF6174">
      <w:pPr>
        <w:pStyle w:val="ListParagraph"/>
        <w:widowControl/>
        <w:numPr>
          <w:ilvl w:val="0"/>
          <w:numId w:val="39"/>
        </w:numPr>
        <w:autoSpaceDE w:val="0"/>
        <w:autoSpaceDN w:val="0"/>
        <w:adjustRightInd w:val="0"/>
        <w:spacing w:line="240" w:lineRule="auto"/>
        <w:ind w:left="1985" w:hanging="560"/>
        <w:contextualSpacing/>
        <w:jc w:val="both"/>
        <w:rPr>
          <w:rFonts w:cs="Arial"/>
          <w:b/>
        </w:rPr>
      </w:pPr>
      <w:r w:rsidRPr="00FC2701">
        <w:rPr>
          <w:rFonts w:cs="Arial"/>
        </w:rPr>
        <w:t xml:space="preserve">For the avoidance of doubt, the </w:t>
      </w:r>
      <w:r w:rsidRPr="00FC2701">
        <w:rPr>
          <w:rFonts w:cs="Arial"/>
          <w:b/>
        </w:rPr>
        <w:t xml:space="preserve">LFSM-O </w:t>
      </w:r>
      <w:r w:rsidRPr="00FC2701">
        <w:rPr>
          <w:rFonts w:cs="Arial"/>
        </w:rPr>
        <w:t xml:space="preserve">response must be reduced when the </w:t>
      </w:r>
      <w:r w:rsidRPr="00FC2701">
        <w:rPr>
          <w:rFonts w:cs="Arial"/>
          <w:b/>
        </w:rPr>
        <w:t>Frequency</w:t>
      </w:r>
      <w:r w:rsidRPr="00FC2701">
        <w:rPr>
          <w:rFonts w:cs="Arial"/>
        </w:rPr>
        <w:t xml:space="preserve"> falls again and, when to a value less than 50.4Hz, as much as possible of the increase in </w:t>
      </w:r>
      <w:r w:rsidRPr="00FC2701">
        <w:rPr>
          <w:rFonts w:cs="Arial"/>
          <w:b/>
        </w:rPr>
        <w:t xml:space="preserve">Active Power </w:t>
      </w:r>
      <w:r w:rsidRPr="00FC2701">
        <w:rPr>
          <w:rFonts w:cs="Arial"/>
        </w:rPr>
        <w:t>must be achieved within 10 seconds.</w:t>
      </w:r>
    </w:p>
    <w:p w14:paraId="053FBC29" w14:textId="77777777" w:rsidR="00FF6174" w:rsidRPr="00FC2701" w:rsidRDefault="00FF6174" w:rsidP="00FF6174">
      <w:pPr>
        <w:pStyle w:val="ListParagraph"/>
        <w:widowControl/>
        <w:autoSpaceDE w:val="0"/>
        <w:autoSpaceDN w:val="0"/>
        <w:adjustRightInd w:val="0"/>
        <w:spacing w:line="240" w:lineRule="auto"/>
        <w:ind w:left="1985"/>
        <w:contextualSpacing/>
        <w:jc w:val="both"/>
        <w:rPr>
          <w:ins w:id="863" w:author="Halford(ESO), David" w:date="2023-04-07T14:57:00Z"/>
          <w:rFonts w:cs="Arial"/>
          <w:b/>
        </w:rPr>
      </w:pPr>
    </w:p>
    <w:p w14:paraId="7BB90E47" w14:textId="623D9FFF" w:rsidR="00B43559" w:rsidRPr="00FF6174" w:rsidRDefault="00B43559" w:rsidP="00910E23">
      <w:pPr>
        <w:pStyle w:val="ListParagraph"/>
        <w:widowControl/>
        <w:numPr>
          <w:ilvl w:val="0"/>
          <w:numId w:val="39"/>
        </w:numPr>
        <w:autoSpaceDE w:val="0"/>
        <w:autoSpaceDN w:val="0"/>
        <w:adjustRightInd w:val="0"/>
        <w:spacing w:line="240" w:lineRule="auto"/>
        <w:ind w:left="1985" w:hanging="560"/>
        <w:contextualSpacing/>
        <w:jc w:val="both"/>
        <w:rPr>
          <w:rFonts w:cs="Arial"/>
          <w:b/>
        </w:rPr>
      </w:pPr>
      <w:r w:rsidRPr="00FF6174">
        <w:rPr>
          <w:rFonts w:cs="Arial"/>
        </w:rPr>
        <w:t xml:space="preserve">For </w:t>
      </w:r>
      <w:r w:rsidRPr="00FF6174">
        <w:rPr>
          <w:rFonts w:cs="Arial"/>
          <w:b/>
        </w:rPr>
        <w:t xml:space="preserve">Type A </w:t>
      </w:r>
      <w:r w:rsidRPr="00FF6174">
        <w:rPr>
          <w:rFonts w:cs="Arial"/>
        </w:rPr>
        <w:t xml:space="preserve"> and </w:t>
      </w:r>
      <w:r w:rsidRPr="00FF6174">
        <w:rPr>
          <w:rFonts w:cs="Arial"/>
          <w:b/>
        </w:rPr>
        <w:t xml:space="preserve"> Type B</w:t>
      </w:r>
      <w:r w:rsidRPr="00FF6174">
        <w:rPr>
          <w:rFonts w:cs="Arial"/>
        </w:rPr>
        <w:t xml:space="preserve"> </w:t>
      </w:r>
      <w:r w:rsidRPr="00FF6174">
        <w:rPr>
          <w:rFonts w:cs="Arial"/>
          <w:b/>
        </w:rPr>
        <w:t>Power Generating Modules</w:t>
      </w:r>
      <w:r w:rsidRPr="00FF6174">
        <w:rPr>
          <w:rFonts w:cs="Arial"/>
        </w:rPr>
        <w:t xml:space="preserve"> which</w:t>
      </w:r>
      <w:r w:rsidR="00D321D7" w:rsidRPr="00FF6174">
        <w:rPr>
          <w:rFonts w:cs="Arial"/>
        </w:rPr>
        <w:t xml:space="preserve"> are not required to have </w:t>
      </w:r>
      <w:r w:rsidR="00D321D7" w:rsidRPr="00FF6174">
        <w:rPr>
          <w:rFonts w:cs="Arial"/>
          <w:b/>
        </w:rPr>
        <w:t>Frequency Sensitive Mode (FSM)</w:t>
      </w:r>
      <w:r w:rsidR="00D321D7" w:rsidRPr="00FF6174">
        <w:rPr>
          <w:rFonts w:cs="Arial"/>
        </w:rPr>
        <w:t xml:space="preserve"> as described in ECC.6.3.7.3 for deviations in </w:t>
      </w:r>
      <w:r w:rsidR="00D321D7" w:rsidRPr="00FF6174">
        <w:rPr>
          <w:rFonts w:cs="Arial"/>
          <w:b/>
        </w:rPr>
        <w:t xml:space="preserve">Frequency </w:t>
      </w:r>
      <w:r w:rsidR="00A4445C" w:rsidRPr="00FF6174">
        <w:rPr>
          <w:rFonts w:cs="Arial"/>
        </w:rPr>
        <w:t>up to 50.9Hz at least</w:t>
      </w:r>
      <w:r w:rsidR="00D321D7" w:rsidRPr="00FF6174">
        <w:rPr>
          <w:rFonts w:cs="Arial"/>
        </w:rPr>
        <w:t xml:space="preserve"> half of the proportional</w:t>
      </w:r>
      <w:r w:rsidR="00A4445C" w:rsidRPr="00FF6174">
        <w:rPr>
          <w:rFonts w:cs="Arial"/>
        </w:rPr>
        <w:t xml:space="preserve"> r</w:t>
      </w:r>
      <w:r w:rsidR="00D321D7" w:rsidRPr="00FF6174">
        <w:rPr>
          <w:rFonts w:cs="Arial"/>
        </w:rPr>
        <w:t xml:space="preserve">eduction in </w:t>
      </w:r>
      <w:r w:rsidR="00A4445C" w:rsidRPr="00FF6174">
        <w:rPr>
          <w:rFonts w:cs="Arial"/>
          <w:b/>
        </w:rPr>
        <w:t>Active</w:t>
      </w:r>
      <w:r w:rsidR="00D321D7" w:rsidRPr="00FF6174">
        <w:rPr>
          <w:rFonts w:cs="Arial"/>
          <w:b/>
        </w:rPr>
        <w:t xml:space="preserve"> Power </w:t>
      </w:r>
      <w:r w:rsidR="00D321D7" w:rsidRPr="00FF6174">
        <w:rPr>
          <w:rFonts w:cs="Arial"/>
        </w:rPr>
        <w:t xml:space="preserve"> output m</w:t>
      </w:r>
      <w:r w:rsidR="00A4445C" w:rsidRPr="00FF6174">
        <w:rPr>
          <w:rFonts w:cs="Arial"/>
        </w:rPr>
        <w:t>ust be achieved in 10 seconds of</w:t>
      </w:r>
      <w:r w:rsidR="00D321D7" w:rsidRPr="00FF6174">
        <w:rPr>
          <w:rFonts w:cs="Arial"/>
        </w:rPr>
        <w:t xml:space="preserve"> the time of the </w:t>
      </w:r>
      <w:r w:rsidR="00D321D7" w:rsidRPr="00FF6174">
        <w:rPr>
          <w:rFonts w:cs="Arial"/>
          <w:b/>
        </w:rPr>
        <w:t>Frequency</w:t>
      </w:r>
      <w:r w:rsidR="00D321D7" w:rsidRPr="00FF6174">
        <w:rPr>
          <w:rFonts w:cs="Arial"/>
        </w:rPr>
        <w:t xml:space="preserve"> increase </w:t>
      </w:r>
      <w:r w:rsidR="00A4445C" w:rsidRPr="00FF6174">
        <w:rPr>
          <w:rFonts w:cs="Arial"/>
        </w:rPr>
        <w:t>above 50.4Hz.  For d</w:t>
      </w:r>
      <w:r w:rsidR="00D321D7" w:rsidRPr="00FF6174">
        <w:rPr>
          <w:rFonts w:cs="Arial"/>
        </w:rPr>
        <w:t xml:space="preserve">eviations in </w:t>
      </w:r>
      <w:r w:rsidR="00D321D7" w:rsidRPr="00FF6174">
        <w:rPr>
          <w:rFonts w:cs="Arial"/>
          <w:b/>
        </w:rPr>
        <w:t xml:space="preserve">Frequency </w:t>
      </w:r>
      <w:r w:rsidR="00D321D7" w:rsidRPr="00FF6174">
        <w:rPr>
          <w:rFonts w:cs="Arial"/>
        </w:rPr>
        <w:t xml:space="preserve">beyond 50.9Hz the measured rate of change of </w:t>
      </w:r>
      <w:r w:rsidR="00D321D7" w:rsidRPr="00FF6174">
        <w:rPr>
          <w:rFonts w:cs="Arial"/>
          <w:b/>
        </w:rPr>
        <w:t>Active Power</w:t>
      </w:r>
      <w:r w:rsidR="00D321D7" w:rsidRPr="00FF6174">
        <w:rPr>
          <w:rFonts w:cs="Arial"/>
        </w:rPr>
        <w:t xml:space="preserve"> reduction must exceed 0.5%</w:t>
      </w:r>
      <w:r w:rsidR="00DD53AF" w:rsidRPr="00FF6174">
        <w:rPr>
          <w:rFonts w:cs="Arial"/>
        </w:rPr>
        <w:t>/sec</w:t>
      </w:r>
      <w:r w:rsidR="00D321D7" w:rsidRPr="00FF6174">
        <w:rPr>
          <w:rFonts w:cs="Arial"/>
        </w:rPr>
        <w:t xml:space="preserve"> of the initial output.  The </w:t>
      </w:r>
      <w:r w:rsidR="00D321D7" w:rsidRPr="00FF6174">
        <w:rPr>
          <w:rFonts w:cs="Arial"/>
          <w:b/>
        </w:rPr>
        <w:t>LFSM-O</w:t>
      </w:r>
      <w:r w:rsidR="00A4445C" w:rsidRPr="00FF6174">
        <w:rPr>
          <w:rFonts w:cs="Arial"/>
        </w:rPr>
        <w:t xml:space="preserve"> response must be reduced when the </w:t>
      </w:r>
      <w:r w:rsidR="00A4445C" w:rsidRPr="00FF6174">
        <w:rPr>
          <w:rFonts w:cs="Arial"/>
          <w:b/>
        </w:rPr>
        <w:t>Frequency</w:t>
      </w:r>
      <w:r w:rsidR="00A4445C" w:rsidRPr="00FF6174">
        <w:rPr>
          <w:rFonts w:cs="Arial"/>
        </w:rPr>
        <w:t xml:space="preserve"> subsequently falls again and when to a value less than 50.4Hz, at least half the increase in </w:t>
      </w:r>
      <w:r w:rsidR="00A4445C" w:rsidRPr="00FF6174">
        <w:rPr>
          <w:rFonts w:cs="Arial"/>
          <w:b/>
        </w:rPr>
        <w:t xml:space="preserve"> Active Power </w:t>
      </w:r>
      <w:r w:rsidR="00A4445C" w:rsidRPr="00FF6174">
        <w:rPr>
          <w:rFonts w:cs="Arial"/>
        </w:rPr>
        <w:t xml:space="preserve">must be achieved in 10 seconds.  For a </w:t>
      </w:r>
      <w:r w:rsidR="00D84061" w:rsidRPr="00FF6174">
        <w:rPr>
          <w:rFonts w:cs="Arial"/>
          <w:b/>
        </w:rPr>
        <w:t xml:space="preserve"> Frequency </w:t>
      </w:r>
      <w:r w:rsidR="00D84061" w:rsidRPr="00FF6174">
        <w:rPr>
          <w:rFonts w:cs="Arial"/>
        </w:rPr>
        <w:t xml:space="preserve"> excursion returning from beyond 50.9Hz the measured rate of change of </w:t>
      </w:r>
      <w:r w:rsidR="00D84061" w:rsidRPr="00FF6174">
        <w:rPr>
          <w:rFonts w:cs="Arial"/>
          <w:b/>
        </w:rPr>
        <w:t>Active Power</w:t>
      </w:r>
      <w:r w:rsidR="00D84061" w:rsidRPr="00FF6174">
        <w:rPr>
          <w:rFonts w:cs="Arial"/>
        </w:rPr>
        <w:t xml:space="preserve"> increase must exceed</w:t>
      </w:r>
      <w:r w:rsidR="00A4445C" w:rsidRPr="00FF6174">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 xml:space="preserve">with a </w:t>
      </w:r>
      <w:proofErr w:type="spellStart"/>
      <w:r w:rsidR="003A2A96" w:rsidRPr="00FC2701">
        <w:rPr>
          <w:rFonts w:cs="Arial"/>
        </w:rPr>
        <w:t>droop of</w:t>
      </w:r>
      <w:proofErr w:type="spellEnd"/>
      <w:r w:rsidR="003A2A96" w:rsidRPr="00FC2701">
        <w:rPr>
          <w:rFonts w:cs="Arial"/>
        </w:rPr>
        <w:t xml:space="preserve">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FC2701">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79E33881"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ECC.6.3.7.2.1</w:t>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w:t>
      </w:r>
      <w:r w:rsidR="00565A72" w:rsidRPr="00FC2701">
        <w:rPr>
          <w:rFonts w:cs="Arial"/>
          <w:b/>
          <w:color w:val="auto"/>
          <w:lang w:val="en-GB"/>
        </w:rPr>
        <w:t>Power Generating Module</w:t>
      </w:r>
      <w:r w:rsidR="00565A72"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Limited Frequency Sensitive Mode</w:t>
      </w:r>
      <w:r w:rsidRPr="00FC2701">
        <w:rPr>
          <w:rFonts w:cs="Arial"/>
          <w:color w:val="auto"/>
          <w:lang w:val="en-GB"/>
        </w:rPr>
        <w:t xml:space="preserve"> shall be capable of increasing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System Frequency</w:t>
      </w:r>
      <w:r w:rsidRPr="00FC2701">
        <w:rPr>
          <w:rFonts w:cs="Arial"/>
          <w:color w:val="auto"/>
          <w:lang w:val="en-GB"/>
        </w:rPr>
        <w:t xml:space="preserve"> when this falls below 49.5Hz. For the avoidance of doubt, the provision of this increase in </w:t>
      </w:r>
      <w:r w:rsidRPr="00FC2701">
        <w:rPr>
          <w:rFonts w:cs="Arial"/>
          <w:b/>
          <w:color w:val="auto"/>
          <w:lang w:val="en-GB"/>
        </w:rPr>
        <w:t>Active Power</w:t>
      </w:r>
      <w:r w:rsidRPr="00FC2701">
        <w:rPr>
          <w:rFonts w:cs="Arial"/>
          <w:color w:val="auto"/>
          <w:lang w:val="en-GB"/>
        </w:rPr>
        <w:t xml:space="preserve"> output is not a mandatory </w:t>
      </w:r>
      <w:r w:rsidRPr="00FC2701">
        <w:rPr>
          <w:rFonts w:cs="Arial"/>
          <w:b/>
          <w:color w:val="auto"/>
          <w:lang w:val="en-GB"/>
        </w:rPr>
        <w:t xml:space="preserve">Ancillary Service </w:t>
      </w:r>
      <w:r w:rsidRPr="00FC2701">
        <w:rPr>
          <w:rFonts w:cs="Arial"/>
          <w:color w:val="auto"/>
          <w:lang w:val="en-GB"/>
        </w:rPr>
        <w:t>and it is not anticipated</w:t>
      </w:r>
      <w:r w:rsidRPr="00FC2701">
        <w:rPr>
          <w:rFonts w:cs="Arial"/>
          <w:b/>
          <w:color w:val="auto"/>
          <w:lang w:val="en-GB"/>
        </w:rPr>
        <w:t xml:space="preserve"> Power Generating Modules</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are operated in an inefficient mode to facilitate delivery of </w:t>
      </w:r>
      <w:r w:rsidRPr="00FC2701">
        <w:rPr>
          <w:rFonts w:cs="Arial"/>
          <w:b/>
          <w:color w:val="auto"/>
          <w:lang w:val="en-GB"/>
        </w:rPr>
        <w:t>LFSM-U</w:t>
      </w:r>
      <w:r w:rsidRPr="00FC2701">
        <w:rPr>
          <w:rFonts w:cs="Arial"/>
          <w:color w:val="auto"/>
          <w:lang w:val="en-GB"/>
        </w:rPr>
        <w:t xml:space="preserve"> response, but any inherent capability </w:t>
      </w:r>
      <w:r w:rsidR="00565A72" w:rsidRPr="00FC2701">
        <w:rPr>
          <w:rFonts w:cs="Arial"/>
          <w:color w:val="auto"/>
          <w:lang w:val="en-GB"/>
        </w:rPr>
        <w:t xml:space="preserve">(where available) </w:t>
      </w:r>
      <w:r w:rsidRPr="00FC2701">
        <w:rPr>
          <w:rFonts w:cs="Arial"/>
          <w:color w:val="auto"/>
          <w:lang w:val="en-GB"/>
        </w:rPr>
        <w:t xml:space="preserve">should be made without undue delay. The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shall be capable of stable operation during </w:t>
      </w:r>
      <w:r w:rsidRPr="00FC2701">
        <w:rPr>
          <w:rFonts w:cs="Arial"/>
          <w:b/>
          <w:color w:val="auto"/>
          <w:lang w:val="en-GB"/>
        </w:rPr>
        <w:t>LFSM-U</w:t>
      </w:r>
      <w:r w:rsidRPr="00FC2701">
        <w:rPr>
          <w:rFonts w:cs="Arial"/>
          <w:color w:val="auto"/>
          <w:lang w:val="en-GB"/>
        </w:rPr>
        <w:t xml:space="preserve"> </w:t>
      </w:r>
      <w:r w:rsidRPr="00FC2701">
        <w:rPr>
          <w:rFonts w:cs="Arial"/>
          <w:b/>
          <w:color w:val="auto"/>
          <w:lang w:val="en-GB"/>
        </w:rPr>
        <w:t>Mode</w:t>
      </w:r>
      <w:r w:rsidRPr="00FC2701">
        <w:rPr>
          <w:rFonts w:cs="Arial"/>
          <w:color w:val="auto"/>
          <w:lang w:val="en-GB"/>
        </w:rPr>
        <w:t xml:space="preserve">.  </w:t>
      </w:r>
      <w:r w:rsidR="00565A72" w:rsidRPr="00FC2701">
        <w:rPr>
          <w:rFonts w:cs="Arial"/>
          <w:color w:val="auto"/>
          <w:lang w:val="en-GB"/>
        </w:rPr>
        <w:t xml:space="preserve">For example, </w:t>
      </w:r>
      <w:del w:id="864" w:author="Halford(ESO), David" w:date="2023-04-07T14:57:00Z">
        <w:r w:rsidR="00565A72" w:rsidRPr="003360A3">
          <w:rPr>
            <w:rFonts w:cs="Arial"/>
            <w:color w:val="auto"/>
            <w:highlight w:val="cyan"/>
            <w:lang w:val="en-GB"/>
            <w:rPrChange w:id="865" w:author="Steve Baker (ESO)" w:date="2024-01-09T18:49:00Z">
              <w:rPr>
                <w:rFonts w:cs="Arial"/>
                <w:color w:val="auto"/>
                <w:lang w:val="en-GB"/>
              </w:rPr>
            </w:rPrChange>
          </w:rPr>
          <w:delText>a</w:delText>
        </w:r>
      </w:del>
      <w:ins w:id="866" w:author="Halford(ESO), David" w:date="2023-04-07T14:57:00Z">
        <w:r w:rsidR="00565A72" w:rsidRPr="003360A3">
          <w:rPr>
            <w:rFonts w:cs="Arial"/>
            <w:color w:val="auto"/>
            <w:highlight w:val="cyan"/>
            <w:lang w:val="en-GB"/>
            <w:rPrChange w:id="867" w:author="Steve Baker (ESO)" w:date="2024-01-09T18:49:00Z">
              <w:rPr>
                <w:rFonts w:cs="Arial"/>
                <w:color w:val="auto"/>
                <w:lang w:val="en-GB"/>
              </w:rPr>
            </w:rPrChange>
          </w:rPr>
          <w:t>a</w:t>
        </w:r>
        <w:r w:rsidR="00B13849" w:rsidRPr="003360A3">
          <w:rPr>
            <w:rFonts w:cs="Arial"/>
            <w:color w:val="auto"/>
            <w:highlight w:val="cyan"/>
            <w:lang w:val="en-GB"/>
            <w:rPrChange w:id="868" w:author="Steve Baker (ESO)" w:date="2024-01-09T18:49:00Z">
              <w:rPr>
                <w:rFonts w:cs="Arial"/>
                <w:color w:val="auto"/>
                <w:lang w:val="en-GB"/>
              </w:rPr>
            </w:rPrChange>
          </w:rPr>
          <w:t>n</w:t>
        </w:r>
      </w:ins>
      <w:r w:rsidR="00565A72" w:rsidRPr="00FC2701">
        <w:rPr>
          <w:rFonts w:cs="Arial"/>
          <w:color w:val="auto"/>
          <w:lang w:val="en-GB"/>
        </w:rPr>
        <w:t xml:space="preserve"> </w:t>
      </w:r>
      <w:r w:rsidR="002403E4" w:rsidRPr="00FC2701">
        <w:rPr>
          <w:rFonts w:cs="Arial"/>
          <w:b/>
          <w:color w:val="auto"/>
          <w:lang w:val="en-GB"/>
        </w:rPr>
        <w:t>EU Generator</w:t>
      </w:r>
      <w:r w:rsidR="00565A72" w:rsidRPr="00FC2701">
        <w:rPr>
          <w:rFonts w:cs="Arial"/>
          <w:color w:val="auto"/>
          <w:lang w:val="en-GB"/>
        </w:rPr>
        <w:t xml:space="preserve"> which is operating with no headroom (</w:t>
      </w:r>
      <w:proofErr w:type="spellStart"/>
      <w:r w:rsidR="00565A72" w:rsidRPr="00FC2701">
        <w:rPr>
          <w:rFonts w:cs="Arial"/>
          <w:color w:val="auto"/>
          <w:lang w:val="en-GB"/>
        </w:rPr>
        <w:t>eg</w:t>
      </w:r>
      <w:proofErr w:type="spellEnd"/>
      <w:r w:rsidR="00565A72" w:rsidRPr="00FC2701">
        <w:rPr>
          <w:rFonts w:cs="Arial"/>
          <w:color w:val="auto"/>
          <w:lang w:val="en-GB"/>
        </w:rPr>
        <w:t xml:space="preserve"> it is operating at maximum output or is de-loading as part of a </w:t>
      </w:r>
      <w:proofErr w:type="spellStart"/>
      <w:r w:rsidR="00565A72" w:rsidRPr="00FC2701">
        <w:rPr>
          <w:rFonts w:cs="Arial"/>
          <w:color w:val="auto"/>
          <w:lang w:val="en-GB"/>
        </w:rPr>
        <w:t>run down</w:t>
      </w:r>
      <w:proofErr w:type="spellEnd"/>
      <w:r w:rsidR="00565A72" w:rsidRPr="00FC2701">
        <w:rPr>
          <w:rFonts w:cs="Arial"/>
          <w:color w:val="auto"/>
          <w:lang w:val="en-GB"/>
        </w:rPr>
        <w:t xml:space="preserve"> sequence and has no headroom) would not be required to provide </w:t>
      </w:r>
      <w:r w:rsidR="00565A72" w:rsidRPr="00FC2701">
        <w:rPr>
          <w:rFonts w:cs="Arial"/>
          <w:b/>
          <w:color w:val="auto"/>
          <w:lang w:val="en-GB"/>
        </w:rPr>
        <w:t>LFSM-U</w:t>
      </w:r>
      <w:r w:rsidR="00565A72" w:rsidRPr="00FC2701">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w:t>
      </w:r>
      <w:proofErr w:type="spellStart"/>
      <w:r w:rsidRPr="00FC2701">
        <w:rPr>
          <w:rFonts w:cs="Arial"/>
          <w:color w:val="auto"/>
          <w:lang w:val="en-GB"/>
        </w:rPr>
        <w:t>i</w:t>
      </w:r>
      <w:proofErr w:type="spellEnd"/>
      <w:r w:rsidRPr="00FC2701">
        <w:rPr>
          <w:rFonts w:cs="Arial"/>
          <w:color w:val="auto"/>
          <w:lang w:val="en-GB"/>
        </w:rPr>
        <w:t>)</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w:t>
      </w:r>
      <w:proofErr w:type="spellStart"/>
      <w:r w:rsidRPr="00FC2701">
        <w:rPr>
          <w:rFonts w:cs="Arial"/>
          <w:color w:val="auto"/>
          <w:lang w:val="en-GB"/>
        </w:rPr>
        <w:t>ie</w:t>
      </w:r>
      <w:proofErr w:type="spellEnd"/>
      <w:r w:rsidRPr="00FC2701">
        <w:rPr>
          <w:rFonts w:cs="Arial"/>
          <w:color w:val="auto"/>
          <w:lang w:val="en-GB"/>
        </w:rPr>
        <w:t xml:space="preserve"> a</w:t>
      </w:r>
      <w:r w:rsidRPr="00FC2701">
        <w:rPr>
          <w:rFonts w:cs="Arial"/>
          <w:b/>
          <w:color w:val="auto"/>
          <w:lang w:val="en-GB"/>
        </w:rPr>
        <w:t xml:space="preserve">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910E23"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910E23">
        <w:rPr>
          <w:color w:val="auto"/>
          <w:lang w:val="en-GB"/>
        </w:rPr>
        <w:t xml:space="preserve"> P</w:t>
      </w:r>
      <w:r w:rsidR="00E23994" w:rsidRPr="00910E23">
        <w:rPr>
          <w:color w:val="auto"/>
          <w:vertAlign w:val="subscript"/>
          <w:lang w:val="en-GB"/>
        </w:rPr>
        <w:t>ref</w:t>
      </w:r>
      <w:r w:rsidR="00E23994" w:rsidRPr="00910E23">
        <w:rPr>
          <w:color w:val="auto"/>
          <w:lang w:val="en-GB"/>
        </w:rPr>
        <w:t xml:space="preserve"> is the reference </w:t>
      </w:r>
      <w:r w:rsidR="00E23994" w:rsidRPr="00910E23">
        <w:rPr>
          <w:b/>
          <w:color w:val="auto"/>
          <w:lang w:val="en-GB"/>
        </w:rPr>
        <w:t>Active Power</w:t>
      </w:r>
      <w:r w:rsidR="00E23994" w:rsidRPr="00910E23">
        <w:rPr>
          <w:color w:val="auto"/>
          <w:lang w:val="en-GB"/>
        </w:rPr>
        <w:t xml:space="preserve"> to which ΔP is related and  ΔP is the change in </w:t>
      </w:r>
      <w:r w:rsidR="00E23994" w:rsidRPr="00910E23">
        <w:rPr>
          <w:b/>
          <w:color w:val="auto"/>
          <w:lang w:val="en-GB"/>
        </w:rPr>
        <w:t>Active Power</w:t>
      </w:r>
      <w:r w:rsidR="00E23994" w:rsidRPr="00910E23">
        <w:rPr>
          <w:color w:val="auto"/>
          <w:lang w:val="en-GB"/>
        </w:rPr>
        <w:t xml:space="preserve"> output from the </w:t>
      </w:r>
      <w:r w:rsidR="00E23994" w:rsidRPr="00910E23">
        <w:rPr>
          <w:b/>
          <w:color w:val="auto"/>
          <w:lang w:val="en-GB"/>
        </w:rPr>
        <w:t xml:space="preserve">Power Generating Module </w:t>
      </w:r>
      <w:r w:rsidR="00E23994" w:rsidRPr="00910E23">
        <w:rPr>
          <w:color w:val="auto"/>
          <w:lang w:val="en-GB"/>
        </w:rPr>
        <w:t>(including</w:t>
      </w:r>
      <w:r w:rsidR="00E23994" w:rsidRPr="00910E23">
        <w:rPr>
          <w:b/>
          <w:color w:val="auto"/>
          <w:lang w:val="en-GB"/>
        </w:rPr>
        <w:t xml:space="preserve"> DC Connected Power Park Modules</w:t>
      </w:r>
      <w:r w:rsidR="00E23994" w:rsidRPr="00910E23">
        <w:rPr>
          <w:color w:val="auto"/>
          <w:lang w:val="en-GB"/>
        </w:rPr>
        <w:t>)</w:t>
      </w:r>
      <w:r w:rsidR="00E23994" w:rsidRPr="00910E23">
        <w:rPr>
          <w:b/>
          <w:color w:val="auto"/>
          <w:lang w:val="en-GB"/>
        </w:rPr>
        <w:t xml:space="preserve"> </w:t>
      </w:r>
      <w:r w:rsidR="00E23994" w:rsidRPr="00910E23">
        <w:rPr>
          <w:color w:val="auto"/>
          <w:lang w:val="en-GB"/>
        </w:rPr>
        <w:t>or</w:t>
      </w:r>
      <w:r w:rsidR="00E23994" w:rsidRPr="00910E23">
        <w:rPr>
          <w:b/>
          <w:color w:val="auto"/>
          <w:lang w:val="en-GB"/>
        </w:rPr>
        <w:t xml:space="preserve"> HVDC System</w:t>
      </w:r>
      <w:r w:rsidR="00E23994" w:rsidRPr="00910E23">
        <w:rPr>
          <w:color w:val="auto"/>
          <w:lang w:val="en-GB"/>
        </w:rPr>
        <w:t xml:space="preserve">.  The </w:t>
      </w:r>
      <w:r w:rsidR="00E23994" w:rsidRPr="00910E23">
        <w:rPr>
          <w:b/>
          <w:color w:val="auto"/>
          <w:lang w:val="en-GB"/>
        </w:rPr>
        <w:t>Power Generating Module</w:t>
      </w:r>
      <w:r w:rsidR="00E23994" w:rsidRPr="00910E23">
        <w:rPr>
          <w:color w:val="auto"/>
          <w:lang w:val="en-GB"/>
        </w:rPr>
        <w:t xml:space="preserve"> (including </w:t>
      </w:r>
      <w:r w:rsidR="00E23994" w:rsidRPr="00910E23">
        <w:rPr>
          <w:b/>
          <w:color w:val="auto"/>
          <w:lang w:val="en-GB"/>
        </w:rPr>
        <w:t>DC Connected Power Park Modules</w:t>
      </w:r>
      <w:r w:rsidR="00E23994" w:rsidRPr="00910E23">
        <w:rPr>
          <w:color w:val="auto"/>
          <w:lang w:val="en-GB"/>
        </w:rPr>
        <w:t xml:space="preserve"> or </w:t>
      </w:r>
      <w:r w:rsidR="00E23994" w:rsidRPr="00910E23">
        <w:rPr>
          <w:b/>
          <w:color w:val="auto"/>
          <w:lang w:val="en-GB"/>
        </w:rPr>
        <w:t>HVDC Systems)</w:t>
      </w:r>
      <w:r w:rsidR="00E23994" w:rsidRPr="00910E23">
        <w:rPr>
          <w:color w:val="auto"/>
          <w:lang w:val="en-GB"/>
        </w:rPr>
        <w:t xml:space="preserve"> has to provide a positive </w:t>
      </w:r>
      <w:r w:rsidR="00E23994" w:rsidRPr="00910E23">
        <w:rPr>
          <w:b/>
          <w:color w:val="auto"/>
          <w:lang w:val="en-GB"/>
        </w:rPr>
        <w:t>Active Power</w:t>
      </w:r>
      <w:r w:rsidR="00E23994" w:rsidRPr="00910E23">
        <w:rPr>
          <w:color w:val="auto"/>
          <w:lang w:val="en-GB"/>
        </w:rPr>
        <w:t xml:space="preserve"> output change with a </w:t>
      </w:r>
      <w:proofErr w:type="spellStart"/>
      <w:r w:rsidR="00E23994" w:rsidRPr="00910E23">
        <w:rPr>
          <w:color w:val="auto"/>
          <w:lang w:val="en-GB"/>
        </w:rPr>
        <w:t>droop of</w:t>
      </w:r>
      <w:proofErr w:type="spellEnd"/>
      <w:r w:rsidR="00E23994" w:rsidRPr="00910E23">
        <w:rPr>
          <w:color w:val="auto"/>
          <w:lang w:val="en-GB"/>
        </w:rPr>
        <w:t xml:space="preserve"> 10% or less based on Pref. </w:t>
      </w:r>
      <w:r w:rsidR="00E23994" w:rsidRPr="00910E23">
        <w:rPr>
          <w:color w:val="auto"/>
          <w:vertAlign w:val="subscript"/>
          <w:lang w:val="en-GB"/>
        </w:rPr>
        <w:t xml:space="preserve">  </w:t>
      </w:r>
    </w:p>
    <w:p w14:paraId="5E6057EE" w14:textId="77777777" w:rsidR="00833FE7" w:rsidRPr="00731A5A" w:rsidRDefault="00833FE7" w:rsidP="00833FE7">
      <w:pPr>
        <w:pStyle w:val="Level1Text"/>
        <w:rPr>
          <w:ins w:id="869" w:author="Halford(ESO), David" w:date="2023-04-07T14:57:00Z"/>
          <w:rFonts w:cs="Arial"/>
          <w:b/>
          <w:color w:val="auto"/>
          <w:highlight w:val="cyan"/>
          <w:u w:val="single"/>
          <w:lang w:val="en-GB"/>
        </w:rPr>
      </w:pPr>
      <w:ins w:id="870" w:author="Halford(ESO), David" w:date="2023-04-07T14:57:00Z">
        <w:r w:rsidRPr="00731A5A">
          <w:rPr>
            <w:rFonts w:cs="Arial"/>
            <w:color w:val="auto"/>
            <w:highlight w:val="cyan"/>
            <w:lang w:val="en-GB"/>
          </w:rPr>
          <w:t>ECC.6.3.7.2.3</w:t>
        </w:r>
        <w:r w:rsidRPr="00731A5A">
          <w:rPr>
            <w:rFonts w:cs="Arial"/>
            <w:color w:val="auto"/>
            <w:highlight w:val="cyan"/>
            <w:lang w:val="en-GB"/>
          </w:rPr>
          <w:tab/>
        </w:r>
        <w:r w:rsidRPr="00731A5A">
          <w:rPr>
            <w:rFonts w:cs="Arial"/>
            <w:color w:val="auto"/>
            <w:highlight w:val="cyan"/>
            <w:u w:val="single"/>
            <w:lang w:val="en-GB"/>
          </w:rPr>
          <w:t xml:space="preserve">Limited Frequency Sensitive Mode </w:t>
        </w:r>
        <w:r w:rsidRPr="00731A5A">
          <w:rPr>
            <w:rFonts w:cs="Arial"/>
            <w:b/>
            <w:color w:val="auto"/>
            <w:highlight w:val="cyan"/>
            <w:u w:val="single"/>
            <w:lang w:val="en-GB"/>
          </w:rPr>
          <w:t xml:space="preserve">Electricity Storage Modules </w:t>
        </w:r>
        <w:r w:rsidRPr="00731A5A">
          <w:rPr>
            <w:rFonts w:cs="Arial"/>
            <w:color w:val="auto"/>
            <w:highlight w:val="cyan"/>
            <w:u w:val="single"/>
            <w:lang w:val="en-GB"/>
          </w:rPr>
          <w:t>when operating in an importing mode of operation</w:t>
        </w:r>
      </w:ins>
    </w:p>
    <w:p w14:paraId="311A2FDC" w14:textId="639CA8CA" w:rsidR="00833FE7" w:rsidRPr="00731A5A" w:rsidRDefault="00833FE7" w:rsidP="00833FE7">
      <w:pPr>
        <w:pStyle w:val="Level1Text"/>
        <w:rPr>
          <w:ins w:id="871" w:author="Halford(ESO), David" w:date="2023-04-07T14:57:00Z"/>
          <w:rFonts w:cs="Arial"/>
          <w:color w:val="auto"/>
          <w:highlight w:val="cyan"/>
          <w:lang w:val="en-GB"/>
        </w:rPr>
      </w:pPr>
      <w:ins w:id="872" w:author="Halford(ESO), David" w:date="2023-04-07T14:57:00Z">
        <w:r w:rsidRPr="00731A5A">
          <w:rPr>
            <w:rFonts w:cs="Arial"/>
            <w:color w:val="auto"/>
            <w:highlight w:val="cyan"/>
            <w:lang w:val="en-GB"/>
          </w:rPr>
          <w:t>ECC.6.3.7.2.3.1</w:t>
        </w:r>
        <w:r w:rsidRPr="00731A5A">
          <w:rPr>
            <w:rFonts w:cs="Arial"/>
            <w:color w:val="auto"/>
            <w:highlight w:val="cyan"/>
            <w:lang w:val="en-GB"/>
          </w:rPr>
          <w:tab/>
          <w:t xml:space="preserve">Each </w:t>
        </w:r>
        <w:r w:rsidRPr="00731A5A">
          <w:rPr>
            <w:rFonts w:cs="Arial"/>
            <w:b/>
            <w:color w:val="auto"/>
            <w:highlight w:val="cyan"/>
            <w:lang w:val="en-GB"/>
          </w:rPr>
          <w:t>Generator</w:t>
        </w:r>
        <w:r w:rsidRPr="00731A5A">
          <w:rPr>
            <w:rFonts w:cs="Arial"/>
            <w:color w:val="auto"/>
            <w:highlight w:val="cyan"/>
            <w:lang w:val="en-GB"/>
          </w:rPr>
          <w:t xml:space="preserve"> or </w:t>
        </w:r>
        <w:r w:rsidRPr="00731A5A">
          <w:rPr>
            <w:rFonts w:cs="Arial"/>
            <w:b/>
            <w:color w:val="auto"/>
            <w:highlight w:val="cyan"/>
            <w:lang w:val="en-GB"/>
          </w:rPr>
          <w:t>Defence Service Provider</w:t>
        </w:r>
        <w:r w:rsidRPr="00731A5A">
          <w:rPr>
            <w:rFonts w:cs="Arial"/>
            <w:color w:val="auto"/>
            <w:highlight w:val="cyan"/>
            <w:lang w:val="en-GB"/>
          </w:rPr>
          <w:t xml:space="preserve"> or </w:t>
        </w:r>
        <w:r w:rsidRPr="00731A5A">
          <w:rPr>
            <w:rFonts w:cs="Arial"/>
            <w:b/>
            <w:color w:val="auto"/>
            <w:highlight w:val="cyan"/>
            <w:lang w:val="en-GB"/>
          </w:rPr>
          <w:t xml:space="preserve">Restoration </w:t>
        </w:r>
        <w:r w:rsidR="00865C32" w:rsidRPr="00731A5A">
          <w:rPr>
            <w:rFonts w:cs="Arial"/>
            <w:b/>
            <w:color w:val="auto"/>
            <w:highlight w:val="cyan"/>
            <w:lang w:val="en-GB"/>
          </w:rPr>
          <w:t>Contractor</w:t>
        </w:r>
        <w:r w:rsidRPr="00731A5A">
          <w:rPr>
            <w:rFonts w:cs="Arial"/>
            <w:color w:val="auto"/>
            <w:highlight w:val="cyan"/>
            <w:lang w:val="en-GB"/>
          </w:rPr>
          <w:t xml:space="preserve"> or </w:t>
        </w:r>
        <w:r w:rsidRPr="00731A5A">
          <w:rPr>
            <w:rFonts w:cs="Arial"/>
            <w:b/>
            <w:color w:val="auto"/>
            <w:highlight w:val="cyan"/>
            <w:lang w:val="en-GB"/>
          </w:rPr>
          <w:t>Non-Embedded Customer</w:t>
        </w:r>
        <w:r w:rsidRPr="00731A5A">
          <w:rPr>
            <w:rFonts w:cs="Arial"/>
            <w:color w:val="auto"/>
            <w:highlight w:val="cyan"/>
            <w:lang w:val="en-GB"/>
          </w:rPr>
          <w:t xml:space="preserve"> in respect of an </w:t>
        </w:r>
        <w:r w:rsidRPr="00731A5A">
          <w:rPr>
            <w:rFonts w:cs="Arial"/>
            <w:b/>
            <w:color w:val="auto"/>
            <w:highlight w:val="cyan"/>
            <w:lang w:val="en-GB"/>
          </w:rPr>
          <w:t>Electricity Storage Module</w:t>
        </w:r>
        <w:r w:rsidRPr="00731A5A">
          <w:rPr>
            <w:rFonts w:cs="Arial"/>
            <w:color w:val="auto"/>
            <w:highlight w:val="cyan"/>
            <w:lang w:val="en-GB"/>
          </w:rPr>
          <w:t xml:space="preserve"> is required to meet the requirements of ECC.6.3.7.2.3.1 (a) – (f) except where it has been agreed with </w:t>
        </w:r>
        <w:r w:rsidRPr="00731A5A">
          <w:rPr>
            <w:rFonts w:cs="Arial"/>
            <w:b/>
            <w:color w:val="auto"/>
            <w:highlight w:val="cyan"/>
            <w:lang w:val="en-GB"/>
          </w:rPr>
          <w:t>The Company</w:t>
        </w:r>
        <w:r w:rsidRPr="00731A5A">
          <w:rPr>
            <w:rFonts w:cs="Arial"/>
            <w:color w:val="auto"/>
            <w:highlight w:val="cyan"/>
            <w:lang w:val="en-GB"/>
          </w:rPr>
          <w:t xml:space="preserve"> that such an </w:t>
        </w:r>
        <w:r w:rsidRPr="00731A5A">
          <w:rPr>
            <w:rFonts w:cs="Arial"/>
            <w:b/>
            <w:color w:val="auto"/>
            <w:highlight w:val="cyan"/>
            <w:lang w:val="en-GB"/>
          </w:rPr>
          <w:t>Electricity Storage Module</w:t>
        </w:r>
        <w:r w:rsidRPr="00731A5A">
          <w:rPr>
            <w:rFonts w:cs="Arial"/>
            <w:color w:val="auto"/>
            <w:highlight w:val="cyan"/>
            <w:lang w:val="en-GB"/>
          </w:rPr>
          <w:t xml:space="preserve"> is unable to meet these requirements in which case the requirements of OC6.6.6 shall apply:-</w:t>
        </w:r>
      </w:ins>
    </w:p>
    <w:p w14:paraId="54AAE210" w14:textId="6331BF3C" w:rsidR="00833FE7" w:rsidRPr="00731A5A" w:rsidRDefault="00833FE7" w:rsidP="00833FE7">
      <w:pPr>
        <w:pStyle w:val="Level1Text"/>
        <w:numPr>
          <w:ilvl w:val="0"/>
          <w:numId w:val="53"/>
        </w:numPr>
        <w:rPr>
          <w:ins w:id="873" w:author="Halford(ESO), David" w:date="2023-04-07T14:57:00Z"/>
          <w:rFonts w:cs="Arial"/>
          <w:color w:val="auto"/>
          <w:highlight w:val="cyan"/>
          <w:u w:val="single"/>
          <w:lang w:val="en-GB"/>
        </w:rPr>
      </w:pPr>
      <w:ins w:id="874" w:author="Halford(ESO), David" w:date="2023-04-07T14:57:00Z">
        <w:r w:rsidRPr="00731A5A">
          <w:rPr>
            <w:rFonts w:cs="Arial"/>
            <w:color w:val="auto"/>
            <w:highlight w:val="cyan"/>
            <w:lang w:val="en-GB"/>
          </w:rPr>
          <w:t xml:space="preserve">Be capable of automatically maintaining its </w:t>
        </w:r>
        <w:r w:rsidRPr="00731A5A">
          <w:rPr>
            <w:rFonts w:cs="Arial"/>
            <w:b/>
            <w:color w:val="auto"/>
            <w:highlight w:val="cyan"/>
            <w:lang w:val="en-GB"/>
          </w:rPr>
          <w:t>Active Power</w:t>
        </w:r>
        <w:r w:rsidRPr="00731A5A">
          <w:rPr>
            <w:rFonts w:cs="Arial"/>
            <w:color w:val="auto"/>
            <w:highlight w:val="cyan"/>
            <w:lang w:val="en-GB"/>
          </w:rPr>
          <w:t xml:space="preserve"> output within the shaded operating region shown in Figure ECC.6.3.7.2.</w:t>
        </w:r>
        <w:r w:rsidRPr="00731A5A">
          <w:rPr>
            <w:rFonts w:cs="Arial"/>
            <w:highlight w:val="cyan"/>
            <w:lang w:val="en-GB"/>
          </w:rPr>
          <w:t>3(a)</w:t>
        </w:r>
        <w:r w:rsidRPr="00731A5A">
          <w:rPr>
            <w:rFonts w:cs="Arial"/>
            <w:color w:val="auto"/>
            <w:highlight w:val="cyan"/>
            <w:lang w:val="en-GB"/>
          </w:rPr>
          <w:t xml:space="preserve"> until the stored energy has been depleted, except in the case </w:t>
        </w:r>
        <w:r w:rsidR="00142222" w:rsidRPr="00731A5A">
          <w:rPr>
            <w:rFonts w:cs="Arial"/>
            <w:color w:val="auto"/>
            <w:highlight w:val="cyan"/>
            <w:lang w:val="en-GB"/>
          </w:rPr>
          <w:t xml:space="preserve">of a </w:t>
        </w:r>
        <w:r w:rsidRPr="00731A5A">
          <w:rPr>
            <w:rFonts w:cs="Arial"/>
            <w:color w:val="auto"/>
            <w:highlight w:val="cyan"/>
            <w:lang w:val="en-GB"/>
          </w:rPr>
          <w:t xml:space="preserve"> </w:t>
        </w:r>
        <w:r w:rsidRPr="00731A5A">
          <w:rPr>
            <w:rFonts w:cs="Arial"/>
            <w:b/>
            <w:color w:val="auto"/>
            <w:highlight w:val="cyan"/>
            <w:lang w:val="en-GB"/>
          </w:rPr>
          <w:t xml:space="preserve">Restoration </w:t>
        </w:r>
        <w:r w:rsidR="00984883" w:rsidRPr="00731A5A">
          <w:rPr>
            <w:rFonts w:cs="Arial"/>
            <w:b/>
            <w:color w:val="auto"/>
            <w:highlight w:val="cyan"/>
            <w:lang w:val="en-GB"/>
          </w:rPr>
          <w:t>Contractor</w:t>
        </w:r>
        <w:r w:rsidRPr="00731A5A">
          <w:rPr>
            <w:rFonts w:cs="Arial"/>
            <w:color w:val="auto"/>
            <w:highlight w:val="cyan"/>
            <w:lang w:val="en-GB"/>
          </w:rPr>
          <w:t xml:space="preserve"> </w:t>
        </w:r>
        <w:r w:rsidR="00207614" w:rsidRPr="00731A5A">
          <w:rPr>
            <w:rFonts w:cs="Arial"/>
            <w:color w:val="auto"/>
            <w:highlight w:val="cyan"/>
            <w:lang w:val="en-GB"/>
          </w:rPr>
          <w:t>which shall not</w:t>
        </w:r>
        <w:r w:rsidR="00137D1D" w:rsidRPr="00731A5A">
          <w:rPr>
            <w:rFonts w:cs="Arial"/>
            <w:color w:val="auto"/>
            <w:highlight w:val="cyan"/>
            <w:lang w:val="en-GB"/>
          </w:rPr>
          <w:t xml:space="preserve"> deplete its </w:t>
        </w:r>
        <w:r w:rsidRPr="00731A5A">
          <w:rPr>
            <w:rFonts w:cs="Arial"/>
            <w:color w:val="auto"/>
            <w:highlight w:val="cyan"/>
            <w:lang w:val="en-GB"/>
          </w:rPr>
          <w:t xml:space="preserve"> stored energy below the level required to meet </w:t>
        </w:r>
        <w:r w:rsidR="002A717B" w:rsidRPr="00731A5A">
          <w:rPr>
            <w:rFonts w:cs="Arial"/>
            <w:color w:val="auto"/>
            <w:highlight w:val="cyan"/>
            <w:lang w:val="en-GB"/>
          </w:rPr>
          <w:t>i</w:t>
        </w:r>
        <w:r w:rsidRPr="00731A5A">
          <w:rPr>
            <w:rFonts w:cs="Arial"/>
            <w:color w:val="auto"/>
            <w:highlight w:val="cyan"/>
            <w:lang w:val="en-GB"/>
          </w:rPr>
          <w:t>t</w:t>
        </w:r>
        <w:r w:rsidR="002A717B" w:rsidRPr="00731A5A">
          <w:rPr>
            <w:rFonts w:cs="Arial"/>
            <w:color w:val="auto"/>
            <w:highlight w:val="cyan"/>
            <w:lang w:val="en-GB"/>
          </w:rPr>
          <w:t>s</w:t>
        </w:r>
        <w:r w:rsidRPr="00731A5A">
          <w:rPr>
            <w:rFonts w:cs="Arial"/>
            <w:color w:val="auto"/>
            <w:highlight w:val="cyan"/>
            <w:lang w:val="en-GB"/>
          </w:rPr>
          <w:t xml:space="preserve"> contractual obligations.</w:t>
        </w:r>
        <w:r w:rsidRPr="00731A5A">
          <w:rPr>
            <w:rFonts w:cs="Arial"/>
            <w:highlight w:val="cyan"/>
            <w:lang w:val="en-GB"/>
          </w:rPr>
          <w:t xml:space="preserve">  The </w:t>
        </w:r>
        <w:r w:rsidRPr="00731A5A">
          <w:rPr>
            <w:rFonts w:cs="Arial"/>
            <w:b/>
            <w:highlight w:val="cyan"/>
            <w:lang w:val="en-GB"/>
          </w:rPr>
          <w:t>Electricity Storage Module</w:t>
        </w:r>
        <w:r w:rsidRPr="00731A5A">
          <w:rPr>
            <w:rFonts w:cs="Arial"/>
            <w:highlight w:val="cyan"/>
            <w:lang w:val="en-GB"/>
          </w:rPr>
          <w:t xml:space="preserve"> could initially be operating at any level of import between zero </w:t>
        </w:r>
        <w:r w:rsidRPr="00731A5A">
          <w:rPr>
            <w:rFonts w:cs="Arial"/>
            <w:b/>
            <w:highlight w:val="cyan"/>
            <w:lang w:val="en-GB"/>
          </w:rPr>
          <w:t>Active Power</w:t>
        </w:r>
        <w:r w:rsidRPr="00731A5A">
          <w:rPr>
            <w:rFonts w:cs="Arial"/>
            <w:highlight w:val="cyan"/>
            <w:lang w:val="en-GB"/>
          </w:rPr>
          <w:t xml:space="preserve"> and the </w:t>
        </w:r>
        <w:r w:rsidRPr="00731A5A">
          <w:rPr>
            <w:rFonts w:cs="Arial"/>
            <w:b/>
            <w:highlight w:val="cyan"/>
            <w:lang w:val="en-GB"/>
          </w:rPr>
          <w:t>Maximum Import Power</w:t>
        </w:r>
        <w:r w:rsidRPr="00731A5A">
          <w:rPr>
            <w:rFonts w:cs="Arial"/>
            <w:highlight w:val="cyan"/>
            <w:lang w:val="en-GB"/>
          </w:rPr>
          <w:t xml:space="preserve"> within a </w:t>
        </w:r>
        <w:r w:rsidRPr="00731A5A">
          <w:rPr>
            <w:rFonts w:cs="Arial"/>
            <w:b/>
            <w:highlight w:val="cyan"/>
            <w:lang w:val="en-GB"/>
          </w:rPr>
          <w:t>System Frequency</w:t>
        </w:r>
        <w:r w:rsidRPr="00731A5A">
          <w:rPr>
            <w:rFonts w:cs="Arial"/>
            <w:highlight w:val="cyan"/>
            <w:lang w:val="en-GB"/>
          </w:rPr>
          <w:t xml:space="preserve"> range of 50Hz and 49.5Hz as shown in Figure </w:t>
        </w:r>
        <w:r w:rsidRPr="00731A5A">
          <w:rPr>
            <w:rFonts w:cs="Arial"/>
            <w:color w:val="auto"/>
            <w:highlight w:val="cyan"/>
            <w:lang w:val="en-GB"/>
          </w:rPr>
          <w:t>ECC.6.3.7.2.</w:t>
        </w:r>
        <w:r w:rsidRPr="00731A5A">
          <w:rPr>
            <w:rFonts w:cs="Arial"/>
            <w:highlight w:val="cyan"/>
            <w:lang w:val="en-GB"/>
          </w:rPr>
          <w:t xml:space="preserve">3(a).  For the avoidance of doubt, the </w:t>
        </w:r>
        <w:r w:rsidRPr="00731A5A">
          <w:rPr>
            <w:rFonts w:cs="Arial"/>
            <w:b/>
            <w:highlight w:val="cyan"/>
            <w:lang w:val="en-GB"/>
          </w:rPr>
          <w:t>Electricity Storage Module</w:t>
        </w:r>
        <w:r w:rsidRPr="00731A5A">
          <w:rPr>
            <w:rFonts w:cs="Arial"/>
            <w:highlight w:val="cyan"/>
            <w:lang w:val="en-GB"/>
          </w:rPr>
          <w:t xml:space="preserve"> would only be required to reach its </w:t>
        </w:r>
        <w:r w:rsidRPr="00731A5A">
          <w:rPr>
            <w:rFonts w:cs="Arial"/>
            <w:b/>
            <w:highlight w:val="cyan"/>
            <w:lang w:val="en-GB"/>
          </w:rPr>
          <w:t>Maximum Capacity</w:t>
        </w:r>
        <w:r w:rsidRPr="00731A5A">
          <w:rPr>
            <w:rFonts w:cs="Arial"/>
            <w:highlight w:val="cyan"/>
            <w:lang w:val="en-GB"/>
          </w:rPr>
          <w:t xml:space="preserve"> </w:t>
        </w:r>
        <w:r w:rsidRPr="00731A5A">
          <w:rPr>
            <w:rFonts w:cs="Arial"/>
            <w:color w:val="auto"/>
            <w:highlight w:val="cyan"/>
            <w:lang w:val="en-GB"/>
          </w:rPr>
          <w:t xml:space="preserve">if the </w:t>
        </w:r>
        <w:r w:rsidRPr="00731A5A">
          <w:rPr>
            <w:rFonts w:cs="Arial"/>
            <w:b/>
            <w:color w:val="auto"/>
            <w:highlight w:val="cyan"/>
            <w:lang w:val="en-GB"/>
          </w:rPr>
          <w:t>Electricity Storage Module</w:t>
        </w:r>
        <w:r w:rsidRPr="00731A5A">
          <w:rPr>
            <w:rFonts w:cs="Arial"/>
            <w:color w:val="auto"/>
            <w:highlight w:val="cyan"/>
            <w:lang w:val="en-GB"/>
          </w:rPr>
          <w:t xml:space="preserve"> has headroom and the ability to increase </w:t>
        </w:r>
        <w:r w:rsidRPr="00731A5A">
          <w:rPr>
            <w:rFonts w:cs="Arial"/>
            <w:b/>
            <w:color w:val="auto"/>
            <w:highlight w:val="cyan"/>
            <w:lang w:val="en-GB"/>
          </w:rPr>
          <w:t>Active Power</w:t>
        </w:r>
        <w:r w:rsidRPr="00731A5A">
          <w:rPr>
            <w:rFonts w:cs="Arial"/>
            <w:color w:val="auto"/>
            <w:highlight w:val="cyan"/>
            <w:lang w:val="en-GB"/>
          </w:rPr>
          <w:t xml:space="preserve"> output.</w:t>
        </w:r>
        <w:r w:rsidRPr="00731A5A">
          <w:rPr>
            <w:rFonts w:cs="Arial"/>
            <w:highlight w:val="cyan"/>
            <w:lang w:val="en-GB"/>
          </w:rPr>
          <w:t xml:space="preserve">  A typical value of the </w:t>
        </w:r>
        <w:r w:rsidRPr="00731A5A">
          <w:rPr>
            <w:rFonts w:cs="Arial"/>
            <w:b/>
            <w:highlight w:val="cyan"/>
            <w:lang w:val="en-GB"/>
          </w:rPr>
          <w:t>Droop</w:t>
        </w:r>
        <w:r w:rsidRPr="00731A5A">
          <w:rPr>
            <w:rFonts w:cs="Arial"/>
            <w:highlight w:val="cyan"/>
            <w:lang w:val="en-GB"/>
          </w:rPr>
          <w:t xml:space="preserve"> would be 0.6% where this does not result in control system instability or plant difficulties.  In all cases the </w:t>
        </w:r>
        <w:r w:rsidRPr="00731A5A">
          <w:rPr>
            <w:rFonts w:cs="Arial"/>
            <w:b/>
            <w:highlight w:val="cyan"/>
            <w:lang w:val="en-GB"/>
          </w:rPr>
          <w:t>Droop</w:t>
        </w:r>
        <w:r w:rsidRPr="00731A5A">
          <w:rPr>
            <w:rFonts w:cs="Arial"/>
            <w:highlight w:val="cyan"/>
            <w:lang w:val="en-GB"/>
          </w:rPr>
          <w:t xml:space="preserve"> shall be between 0.6% and 1.2% and shall be agreed with </w:t>
        </w:r>
        <w:r w:rsidRPr="00731A5A">
          <w:rPr>
            <w:rFonts w:cs="Arial"/>
            <w:b/>
            <w:highlight w:val="cyan"/>
            <w:lang w:val="en-GB"/>
          </w:rPr>
          <w:t>The Company</w:t>
        </w:r>
        <w:r w:rsidRPr="00731A5A">
          <w:rPr>
            <w:rFonts w:cs="Arial"/>
            <w:highlight w:val="cyan"/>
            <w:lang w:val="en-GB"/>
          </w:rPr>
          <w:t xml:space="preserve">. </w:t>
        </w:r>
      </w:ins>
    </w:p>
    <w:p w14:paraId="3AAF632B" w14:textId="77777777" w:rsidR="00833FE7" w:rsidRPr="00731A5A" w:rsidRDefault="00833FE7" w:rsidP="00833FE7">
      <w:pPr>
        <w:pStyle w:val="Level1Text"/>
        <w:numPr>
          <w:ilvl w:val="0"/>
          <w:numId w:val="53"/>
        </w:numPr>
        <w:rPr>
          <w:ins w:id="875" w:author="Halford(ESO), David" w:date="2023-04-07T14:57:00Z"/>
          <w:rFonts w:cs="Arial"/>
          <w:color w:val="auto"/>
          <w:highlight w:val="cyan"/>
          <w:u w:val="single"/>
          <w:lang w:val="en-GB"/>
        </w:rPr>
      </w:pPr>
      <w:ins w:id="876" w:author="Halford(ESO), David" w:date="2023-04-07T14:57:00Z">
        <w:r w:rsidRPr="00731A5A">
          <w:rPr>
            <w:rFonts w:cs="Arial"/>
            <w:color w:val="auto"/>
            <w:highlight w:val="cyan"/>
            <w:lang w:val="en-GB"/>
          </w:rPr>
          <w:t>Automatically respond in accordance with the characteristic of Figure ECC.6.3.7.2.</w:t>
        </w:r>
        <w:r w:rsidRPr="00731A5A">
          <w:rPr>
            <w:rFonts w:cs="Arial"/>
            <w:highlight w:val="cyan"/>
            <w:lang w:val="en-GB"/>
          </w:rPr>
          <w:t>3(a)</w:t>
        </w:r>
        <w:r w:rsidRPr="00731A5A">
          <w:rPr>
            <w:rFonts w:cs="Arial"/>
            <w:color w:val="auto"/>
            <w:highlight w:val="cyan"/>
            <w:lang w:val="en-GB"/>
          </w:rPr>
          <w:t xml:space="preserve"> when the </w:t>
        </w:r>
        <w:r w:rsidRPr="00731A5A">
          <w:rPr>
            <w:rFonts w:cs="Arial"/>
            <w:b/>
            <w:color w:val="auto"/>
            <w:highlight w:val="cyan"/>
            <w:lang w:val="en-GB"/>
          </w:rPr>
          <w:t>System Frequency</w:t>
        </w:r>
        <w:r w:rsidRPr="00731A5A">
          <w:rPr>
            <w:rFonts w:cs="Arial"/>
            <w:color w:val="auto"/>
            <w:highlight w:val="cyan"/>
            <w:lang w:val="en-GB"/>
          </w:rPr>
          <w:t xml:space="preserve"> falls to 49.5Hz and below.</w:t>
        </w:r>
      </w:ins>
    </w:p>
    <w:p w14:paraId="757C3CEA" w14:textId="77777777" w:rsidR="00833FE7" w:rsidRPr="00731A5A" w:rsidRDefault="00833FE7" w:rsidP="00833FE7">
      <w:pPr>
        <w:pStyle w:val="Level1Text"/>
        <w:numPr>
          <w:ilvl w:val="0"/>
          <w:numId w:val="53"/>
        </w:numPr>
        <w:rPr>
          <w:ins w:id="877" w:author="Halford(ESO), David" w:date="2023-04-07T14:57:00Z"/>
          <w:rFonts w:cs="Arial"/>
          <w:color w:val="auto"/>
          <w:highlight w:val="cyan"/>
          <w:u w:val="single"/>
          <w:lang w:val="en-GB"/>
        </w:rPr>
      </w:pPr>
      <w:ins w:id="878" w:author="Halford(ESO), David" w:date="2023-04-07T14:57:00Z">
        <w:r w:rsidRPr="00731A5A">
          <w:rPr>
            <w:color w:val="auto"/>
            <w:highlight w:val="cyan"/>
            <w:lang w:val="en-GB"/>
          </w:rPr>
          <w:t xml:space="preserve">The reduction in </w:t>
        </w:r>
        <w:r w:rsidRPr="00731A5A">
          <w:rPr>
            <w:b/>
            <w:color w:val="auto"/>
            <w:highlight w:val="cyan"/>
            <w:lang w:val="en-GB"/>
          </w:rPr>
          <w:t>Active Power</w:t>
        </w:r>
        <w:r w:rsidRPr="00731A5A">
          <w:rPr>
            <w:color w:val="auto"/>
            <w:highlight w:val="cyan"/>
            <w:lang w:val="en-GB"/>
          </w:rPr>
          <w:t xml:space="preserve"> import (during an import mode of operation), and the transition to the final value of </w:t>
        </w:r>
        <w:r w:rsidRPr="00731A5A">
          <w:rPr>
            <w:b/>
            <w:color w:val="auto"/>
            <w:highlight w:val="cyan"/>
            <w:lang w:val="en-GB"/>
          </w:rPr>
          <w:t>Active Power</w:t>
        </w:r>
        <w:r w:rsidRPr="00731A5A">
          <w:rPr>
            <w:color w:val="auto"/>
            <w:highlight w:val="cyan"/>
            <w:lang w:val="en-GB"/>
          </w:rPr>
          <w:t xml:space="preserve"> output shall be continuously and linearly proportional, as far as is practicable, to the reduction in </w:t>
        </w:r>
        <w:r w:rsidRPr="00731A5A">
          <w:rPr>
            <w:b/>
            <w:color w:val="auto"/>
            <w:highlight w:val="cyan"/>
            <w:lang w:val="en-GB"/>
          </w:rPr>
          <w:t>Frequency</w:t>
        </w:r>
        <w:r w:rsidRPr="00731A5A">
          <w:rPr>
            <w:color w:val="auto"/>
            <w:highlight w:val="cyan"/>
            <w:lang w:val="en-GB"/>
          </w:rPr>
          <w:t xml:space="preserve"> below 49.5 Hz.  </w:t>
        </w:r>
        <w:r w:rsidRPr="00731A5A">
          <w:rPr>
            <w:b/>
            <w:color w:val="auto"/>
            <w:highlight w:val="cyan"/>
            <w:lang w:val="en-GB"/>
          </w:rPr>
          <w:t xml:space="preserve">Active Power </w:t>
        </w:r>
        <w:r w:rsidRPr="00731A5A">
          <w:rPr>
            <w:color w:val="auto"/>
            <w:highlight w:val="cyan"/>
            <w:lang w:val="en-GB"/>
          </w:rPr>
          <w:t xml:space="preserve">output must be provided increasingly with time as required by </w:t>
        </w:r>
        <w:r w:rsidRPr="00731A5A">
          <w:rPr>
            <w:rFonts w:cs="Arial"/>
            <w:color w:val="auto"/>
            <w:highlight w:val="cyan"/>
            <w:lang w:val="en-GB"/>
          </w:rPr>
          <w:t>ECC.6.3.7.2.3.1</w:t>
        </w:r>
        <w:r w:rsidRPr="00731A5A">
          <w:rPr>
            <w:color w:val="auto"/>
            <w:highlight w:val="cyan"/>
            <w:lang w:val="en-GB"/>
          </w:rPr>
          <w:t xml:space="preserve"> (d) below. </w:t>
        </w:r>
      </w:ins>
    </w:p>
    <w:p w14:paraId="3A39C41C" w14:textId="526E5311" w:rsidR="00833FE7" w:rsidRPr="00731A5A" w:rsidRDefault="00833FE7" w:rsidP="00833FE7">
      <w:pPr>
        <w:pStyle w:val="Level1Text"/>
        <w:numPr>
          <w:ilvl w:val="0"/>
          <w:numId w:val="53"/>
        </w:numPr>
        <w:rPr>
          <w:ins w:id="879" w:author="Halford(ESO), David" w:date="2023-04-07T14:57:00Z"/>
          <w:rFonts w:cs="Arial"/>
          <w:color w:val="auto"/>
          <w:highlight w:val="cyan"/>
          <w:u w:val="single"/>
          <w:lang w:val="en-GB"/>
        </w:rPr>
      </w:pPr>
      <w:ins w:id="880" w:author="Halford(ESO), David" w:date="2023-04-07T14:57:00Z">
        <w:r w:rsidRPr="00731A5A">
          <w:rPr>
            <w:color w:val="auto"/>
            <w:highlight w:val="cyan"/>
            <w:lang w:val="en-GB"/>
          </w:rPr>
          <w:t xml:space="preserve">As much as possible of the proportional reduction in </w:t>
        </w:r>
        <w:r w:rsidRPr="00731A5A">
          <w:rPr>
            <w:b/>
            <w:color w:val="auto"/>
            <w:highlight w:val="cyan"/>
            <w:lang w:val="en-GB"/>
          </w:rPr>
          <w:t>Active Power</w:t>
        </w:r>
        <w:r w:rsidRPr="00731A5A">
          <w:rPr>
            <w:color w:val="auto"/>
            <w:highlight w:val="cyan"/>
            <w:lang w:val="en-GB"/>
          </w:rPr>
          <w:t xml:space="preserve"> import (when the </w:t>
        </w:r>
        <w:r w:rsidRPr="00731A5A">
          <w:rPr>
            <w:b/>
            <w:color w:val="auto"/>
            <w:highlight w:val="cyan"/>
            <w:lang w:val="en-GB"/>
          </w:rPr>
          <w:t>Electricity Storage Module</w:t>
        </w:r>
        <w:r w:rsidRPr="00731A5A">
          <w:rPr>
            <w:color w:val="auto"/>
            <w:highlight w:val="cyan"/>
            <w:lang w:val="en-GB"/>
          </w:rPr>
          <w:t xml:space="preserve"> is in a mode analogous to </w:t>
        </w:r>
        <w:r w:rsidRPr="00731A5A">
          <w:rPr>
            <w:b/>
            <w:color w:val="auto"/>
            <w:highlight w:val="cyan"/>
            <w:lang w:val="en-GB"/>
          </w:rPr>
          <w:t>Demand</w:t>
        </w:r>
        <w:r w:rsidRPr="00731A5A">
          <w:rPr>
            <w:color w:val="auto"/>
            <w:highlight w:val="cyan"/>
            <w:lang w:val="en-GB"/>
          </w:rPr>
          <w:t xml:space="preserve">) must result from the </w:t>
        </w:r>
        <w:r w:rsidRPr="00731A5A">
          <w:rPr>
            <w:b/>
            <w:color w:val="auto"/>
            <w:highlight w:val="cyan"/>
            <w:lang w:val="en-GB"/>
          </w:rPr>
          <w:t>Frequency</w:t>
        </w:r>
        <w:r w:rsidRPr="00731A5A">
          <w:rPr>
            <w:color w:val="auto"/>
            <w:highlight w:val="cyan"/>
            <w:lang w:val="en-GB"/>
          </w:rPr>
          <w:t xml:space="preserve"> control device (or speed governor) action and must be achieved within 10 seconds of the time of the </w:t>
        </w:r>
        <w:r w:rsidRPr="00731A5A">
          <w:rPr>
            <w:b/>
            <w:color w:val="auto"/>
            <w:highlight w:val="cyan"/>
            <w:lang w:val="en-GB"/>
          </w:rPr>
          <w:t>Frequency</w:t>
        </w:r>
        <w:r w:rsidRPr="00731A5A">
          <w:rPr>
            <w:color w:val="auto"/>
            <w:highlight w:val="cyan"/>
            <w:lang w:val="en-GB"/>
          </w:rPr>
          <w:t xml:space="preserve"> decreases below 49.5 Hz.  The </w:t>
        </w:r>
        <w:r w:rsidRPr="00731A5A">
          <w:rPr>
            <w:b/>
            <w:color w:val="auto"/>
            <w:highlight w:val="cyan"/>
            <w:lang w:val="en-GB"/>
          </w:rPr>
          <w:t>Electricity Storage Module</w:t>
        </w:r>
        <w:r w:rsidRPr="00731A5A">
          <w:rPr>
            <w:color w:val="auto"/>
            <w:highlight w:val="cyan"/>
            <w:lang w:val="en-GB"/>
          </w:rPr>
          <w:t xml:space="preserve"> shall be capable of initiating a power </w:t>
        </w:r>
        <w:r w:rsidRPr="00731A5A">
          <w:rPr>
            <w:b/>
            <w:color w:val="auto"/>
            <w:highlight w:val="cyan"/>
            <w:lang w:val="en-GB"/>
          </w:rPr>
          <w:t>Frequency</w:t>
        </w:r>
        <w:r w:rsidRPr="00731A5A">
          <w:rPr>
            <w:color w:val="auto"/>
            <w:highlight w:val="cyan"/>
            <w:lang w:val="en-GB"/>
          </w:rPr>
          <w:t xml:space="preserve"> response with an initial delay that is as short as possible.  Delays that exceed 2 seconds shall be justified by the </w:t>
        </w:r>
        <w:r w:rsidRPr="00731A5A">
          <w:rPr>
            <w:b/>
            <w:color w:val="auto"/>
            <w:highlight w:val="cyan"/>
            <w:lang w:val="en-GB"/>
          </w:rPr>
          <w:t>Generator</w:t>
        </w:r>
        <w:r w:rsidRPr="00731A5A">
          <w:rPr>
            <w:color w:val="auto"/>
            <w:highlight w:val="cyan"/>
            <w:lang w:val="en-GB"/>
          </w:rPr>
          <w:t xml:space="preserve"> or </w:t>
        </w:r>
        <w:r w:rsidRPr="00731A5A">
          <w:rPr>
            <w:b/>
            <w:color w:val="auto"/>
            <w:highlight w:val="cyan"/>
            <w:lang w:val="en-GB"/>
          </w:rPr>
          <w:t>Defence Service Provider</w:t>
        </w:r>
        <w:r w:rsidRPr="00731A5A">
          <w:rPr>
            <w:color w:val="auto"/>
            <w:highlight w:val="cyan"/>
            <w:lang w:val="en-GB"/>
          </w:rPr>
          <w:t xml:space="preserve"> or </w:t>
        </w:r>
        <w:r w:rsidRPr="00731A5A">
          <w:rPr>
            <w:b/>
            <w:color w:val="auto"/>
            <w:highlight w:val="cyan"/>
            <w:lang w:val="en-GB"/>
          </w:rPr>
          <w:t xml:space="preserve">Restoration </w:t>
        </w:r>
        <w:r w:rsidR="00CC5C26" w:rsidRPr="00731A5A">
          <w:rPr>
            <w:b/>
            <w:color w:val="auto"/>
            <w:highlight w:val="cyan"/>
            <w:lang w:val="en-GB"/>
          </w:rPr>
          <w:t>Contractor</w:t>
        </w:r>
        <w:r w:rsidRPr="00731A5A">
          <w:rPr>
            <w:color w:val="auto"/>
            <w:highlight w:val="cyan"/>
            <w:lang w:val="en-GB"/>
          </w:rPr>
          <w:t xml:space="preserve"> or </w:t>
        </w:r>
        <w:r w:rsidRPr="00731A5A">
          <w:rPr>
            <w:b/>
            <w:color w:val="auto"/>
            <w:highlight w:val="cyan"/>
            <w:lang w:val="en-GB"/>
          </w:rPr>
          <w:t>Non-Embedded Customer</w:t>
        </w:r>
        <w:r w:rsidRPr="00731A5A">
          <w:rPr>
            <w:color w:val="auto"/>
            <w:highlight w:val="cyan"/>
            <w:lang w:val="en-GB"/>
          </w:rPr>
          <w:t xml:space="preserve"> providing technical evidence to </w:t>
        </w:r>
        <w:r w:rsidRPr="00731A5A">
          <w:rPr>
            <w:b/>
            <w:color w:val="auto"/>
            <w:highlight w:val="cyan"/>
            <w:lang w:val="en-GB"/>
          </w:rPr>
          <w:t xml:space="preserve">The Company </w:t>
        </w:r>
        <w:r w:rsidRPr="00731A5A">
          <w:rPr>
            <w:color w:val="auto"/>
            <w:highlight w:val="cyan"/>
            <w:lang w:val="en-GB"/>
          </w:rPr>
          <w:t>and in any event as much as possible of the proportional reduction in</w:t>
        </w:r>
        <w:r w:rsidRPr="00731A5A">
          <w:rPr>
            <w:b/>
            <w:color w:val="auto"/>
            <w:highlight w:val="cyan"/>
            <w:lang w:val="en-GB"/>
          </w:rPr>
          <w:t xml:space="preserve"> Active Power </w:t>
        </w:r>
        <w:r w:rsidRPr="00731A5A">
          <w:rPr>
            <w:color w:val="auto"/>
            <w:highlight w:val="cyan"/>
            <w:lang w:val="en-GB"/>
          </w:rPr>
          <w:t xml:space="preserve">import shall be achieved within 10 seconds.  This performance requirement is to be maintained when the </w:t>
        </w:r>
        <w:r w:rsidRPr="00731A5A">
          <w:rPr>
            <w:b/>
            <w:color w:val="auto"/>
            <w:highlight w:val="cyan"/>
            <w:lang w:val="en-GB"/>
          </w:rPr>
          <w:t>Electricity Storage Module</w:t>
        </w:r>
        <w:r w:rsidRPr="00731A5A">
          <w:rPr>
            <w:color w:val="auto"/>
            <w:highlight w:val="cyan"/>
            <w:lang w:val="en-GB"/>
          </w:rPr>
          <w:t xml:space="preserve"> makes the transition to an </w:t>
        </w:r>
        <w:r w:rsidRPr="00731A5A">
          <w:rPr>
            <w:b/>
            <w:color w:val="auto"/>
            <w:highlight w:val="cyan"/>
            <w:lang w:val="en-GB"/>
          </w:rPr>
          <w:t>Active Power</w:t>
        </w:r>
        <w:r w:rsidRPr="00731A5A">
          <w:rPr>
            <w:color w:val="auto"/>
            <w:highlight w:val="cyan"/>
            <w:lang w:val="en-GB"/>
          </w:rPr>
          <w:t xml:space="preserve"> export mode of operation unless the energy store is depleted, in which case it shall be required to operate at zero </w:t>
        </w:r>
        <w:r w:rsidRPr="00731A5A">
          <w:rPr>
            <w:b/>
            <w:color w:val="auto"/>
            <w:highlight w:val="cyan"/>
            <w:lang w:val="en-GB"/>
          </w:rPr>
          <w:t>Active Power</w:t>
        </w:r>
        <w:r w:rsidRPr="00731A5A">
          <w:rPr>
            <w:color w:val="auto"/>
            <w:highlight w:val="cyan"/>
            <w:lang w:val="en-GB"/>
          </w:rPr>
          <w:t xml:space="preserve"> output.</w:t>
        </w:r>
      </w:ins>
    </w:p>
    <w:p w14:paraId="55253D9D" w14:textId="77777777" w:rsidR="00833FE7" w:rsidRPr="00731A5A" w:rsidRDefault="00833FE7" w:rsidP="00833FE7">
      <w:pPr>
        <w:pStyle w:val="Level1Text"/>
        <w:numPr>
          <w:ilvl w:val="0"/>
          <w:numId w:val="53"/>
        </w:numPr>
        <w:rPr>
          <w:ins w:id="881" w:author="Halford(ESO), David" w:date="2023-04-07T14:57:00Z"/>
          <w:rFonts w:cs="Arial"/>
          <w:color w:val="auto"/>
          <w:highlight w:val="cyan"/>
          <w:lang w:val="en-GB"/>
        </w:rPr>
      </w:pPr>
      <w:ins w:id="882" w:author="Halford(ESO), David" w:date="2023-04-07T14:57:00Z">
        <w:r w:rsidRPr="00731A5A">
          <w:rPr>
            <w:rFonts w:cs="Arial"/>
            <w:color w:val="auto"/>
            <w:highlight w:val="cyan"/>
            <w:lang w:val="en-GB"/>
          </w:rPr>
          <w:t xml:space="preserve">Where the </w:t>
        </w:r>
        <w:r w:rsidRPr="00731A5A">
          <w:rPr>
            <w:rFonts w:cs="Arial"/>
            <w:b/>
            <w:color w:val="auto"/>
            <w:highlight w:val="cyan"/>
            <w:lang w:val="en-GB"/>
          </w:rPr>
          <w:t>Electricity Storage Module</w:t>
        </w:r>
        <w:r w:rsidRPr="00731A5A">
          <w:rPr>
            <w:rFonts w:cs="Arial"/>
            <w:color w:val="auto"/>
            <w:highlight w:val="cyan"/>
            <w:lang w:val="en-GB"/>
          </w:rPr>
          <w:t xml:space="preserve"> is not capable of making a transition from import operation to export operation within 20 seconds of the </w:t>
        </w:r>
        <w:r w:rsidRPr="00731A5A">
          <w:rPr>
            <w:rFonts w:cs="Arial"/>
            <w:b/>
            <w:color w:val="auto"/>
            <w:highlight w:val="cyan"/>
            <w:lang w:val="en-GB"/>
          </w:rPr>
          <w:t>System Frequency</w:t>
        </w:r>
        <w:r w:rsidRPr="00731A5A">
          <w:rPr>
            <w:rFonts w:cs="Arial"/>
            <w:color w:val="auto"/>
            <w:highlight w:val="cyan"/>
            <w:lang w:val="en-GB"/>
          </w:rPr>
          <w:t xml:space="preserve"> falling to 49.2Hz, then it shall then immediately reduce its </w:t>
        </w:r>
        <w:r w:rsidRPr="00731A5A">
          <w:rPr>
            <w:rFonts w:cs="Arial"/>
            <w:b/>
            <w:color w:val="auto"/>
            <w:highlight w:val="cyan"/>
            <w:lang w:val="en-GB"/>
          </w:rPr>
          <w:t>Active Power</w:t>
        </w:r>
        <w:r w:rsidRPr="00731A5A">
          <w:rPr>
            <w:rFonts w:cs="Arial"/>
            <w:color w:val="auto"/>
            <w:highlight w:val="cyan"/>
            <w:lang w:val="en-GB"/>
          </w:rPr>
          <w:t xml:space="preserve"> import to zero. </w:t>
        </w:r>
      </w:ins>
    </w:p>
    <w:p w14:paraId="10B988E7" w14:textId="77777777" w:rsidR="00833FE7" w:rsidRPr="00731A5A" w:rsidRDefault="00833FE7" w:rsidP="00833FE7">
      <w:pPr>
        <w:pStyle w:val="Level1Text"/>
        <w:numPr>
          <w:ilvl w:val="0"/>
          <w:numId w:val="53"/>
        </w:numPr>
        <w:rPr>
          <w:ins w:id="883" w:author="Halford(ESO), David" w:date="2023-04-07T14:57:00Z"/>
          <w:rFonts w:cs="Arial"/>
          <w:color w:val="auto"/>
          <w:highlight w:val="cyan"/>
          <w:lang w:val="en-GB"/>
        </w:rPr>
      </w:pPr>
      <w:ins w:id="884" w:author="Halford(ESO), David" w:date="2023-04-07T14:57:00Z">
        <w:r w:rsidRPr="00731A5A">
          <w:rPr>
            <w:rFonts w:cs="Arial"/>
            <w:color w:val="auto"/>
            <w:highlight w:val="cyan"/>
            <w:lang w:val="en-GB"/>
          </w:rPr>
          <w:t xml:space="preserve">If the </w:t>
        </w:r>
        <w:r w:rsidRPr="00731A5A">
          <w:rPr>
            <w:rFonts w:cs="Arial"/>
            <w:b/>
            <w:color w:val="auto"/>
            <w:highlight w:val="cyan"/>
            <w:lang w:val="en-GB"/>
          </w:rPr>
          <w:t>Electricity Storage Module</w:t>
        </w:r>
        <w:r w:rsidRPr="00731A5A">
          <w:rPr>
            <w:rFonts w:cs="Arial"/>
            <w:color w:val="auto"/>
            <w:highlight w:val="cyan"/>
            <w:lang w:val="en-GB"/>
          </w:rPr>
          <w:t xml:space="preserve"> has not achieved at least a zero </w:t>
        </w:r>
        <w:r w:rsidRPr="00731A5A">
          <w:rPr>
            <w:rFonts w:cs="Arial"/>
            <w:b/>
            <w:color w:val="auto"/>
            <w:highlight w:val="cyan"/>
            <w:lang w:val="en-GB"/>
          </w:rPr>
          <w:t>Active Power</w:t>
        </w:r>
        <w:r w:rsidRPr="00731A5A">
          <w:rPr>
            <w:rFonts w:cs="Arial"/>
            <w:color w:val="auto"/>
            <w:highlight w:val="cyan"/>
            <w:lang w:val="en-GB"/>
          </w:rPr>
          <w:t xml:space="preserve"> import when the </w:t>
        </w:r>
        <w:r w:rsidRPr="00731A5A">
          <w:rPr>
            <w:rFonts w:cs="Arial"/>
            <w:b/>
            <w:color w:val="auto"/>
            <w:highlight w:val="cyan"/>
            <w:lang w:val="en-GB"/>
          </w:rPr>
          <w:t>System Frequency</w:t>
        </w:r>
        <w:r w:rsidRPr="00731A5A">
          <w:rPr>
            <w:rFonts w:cs="Arial"/>
            <w:color w:val="auto"/>
            <w:highlight w:val="cyan"/>
            <w:lang w:val="en-GB"/>
          </w:rPr>
          <w:t xml:space="preserve"> has reached 48.9Hz, it shall be instantaneously tripped.  Where a </w:t>
        </w:r>
        <w:r w:rsidRPr="00731A5A">
          <w:rPr>
            <w:rFonts w:cs="Arial"/>
            <w:b/>
            <w:color w:val="auto"/>
            <w:highlight w:val="cyan"/>
            <w:lang w:val="en-GB"/>
          </w:rPr>
          <w:t>Electricity Storage Module</w:t>
        </w:r>
        <w:r w:rsidRPr="00731A5A">
          <w:rPr>
            <w:rFonts w:cs="Arial"/>
            <w:color w:val="auto"/>
            <w:highlight w:val="cyan"/>
            <w:lang w:val="en-GB"/>
          </w:rPr>
          <w:t xml:space="preserve"> trips, it shall not be permitted to reconnect to the </w:t>
        </w:r>
        <w:r w:rsidRPr="00731A5A">
          <w:rPr>
            <w:rFonts w:cs="Arial"/>
            <w:b/>
            <w:color w:val="auto"/>
            <w:highlight w:val="cyan"/>
            <w:lang w:val="en-GB"/>
          </w:rPr>
          <w:t>System</w:t>
        </w:r>
        <w:r w:rsidRPr="00731A5A">
          <w:rPr>
            <w:rFonts w:cs="Arial"/>
            <w:color w:val="auto"/>
            <w:highlight w:val="cyan"/>
            <w:lang w:val="en-GB"/>
          </w:rPr>
          <w:t xml:space="preserve"> until instructed by </w:t>
        </w:r>
        <w:r w:rsidRPr="00731A5A">
          <w:rPr>
            <w:rFonts w:cs="Arial"/>
            <w:b/>
            <w:color w:val="auto"/>
            <w:highlight w:val="cyan"/>
            <w:lang w:val="en-GB"/>
          </w:rPr>
          <w:t>The Company</w:t>
        </w:r>
        <w:r w:rsidRPr="00731A5A">
          <w:rPr>
            <w:rFonts w:cs="Arial"/>
            <w:color w:val="auto"/>
            <w:highlight w:val="cyan"/>
            <w:lang w:val="en-GB"/>
          </w:rPr>
          <w:t xml:space="preserve"> in accordance with BC2.5.2 and as provided for in ECC.6.2.2.11.  </w:t>
        </w:r>
      </w:ins>
    </w:p>
    <w:p w14:paraId="38C5C9BB" w14:textId="77777777" w:rsidR="00833FE7" w:rsidRPr="00FC2701" w:rsidRDefault="00833FE7" w:rsidP="00833FE7">
      <w:pPr>
        <w:pStyle w:val="NumberedPARAlevel4"/>
        <w:keepNext w:val="0"/>
        <w:ind w:left="1276" w:hanging="425"/>
        <w:rPr>
          <w:ins w:id="885" w:author="Halford(ESO), David" w:date="2023-04-07T14:57:00Z"/>
        </w:rPr>
      </w:pPr>
    </w:p>
    <w:p w14:paraId="16D8CD2C" w14:textId="77777777" w:rsidR="00833FE7" w:rsidRPr="003360A3" w:rsidRDefault="00833FE7" w:rsidP="00833FE7">
      <w:pPr>
        <w:pStyle w:val="Figuretitle"/>
        <w:spacing w:before="240"/>
        <w:ind w:left="1276" w:firstLine="284"/>
        <w:jc w:val="both"/>
        <w:rPr>
          <w:ins w:id="886" w:author="Halford(ESO), David" w:date="2023-04-07T14:57:00Z"/>
          <w:snapToGrid w:val="0"/>
          <w:highlight w:val="cyan"/>
          <w:lang w:eastAsia="en-US"/>
        </w:rPr>
      </w:pPr>
      <w:ins w:id="887" w:author="Halford(ESO), David" w:date="2023-04-07T14:57:00Z">
        <w:r w:rsidRPr="003360A3">
          <w:rPr>
            <w:highlight w:val="cyan"/>
          </w:rPr>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ins>
    </w:p>
    <w:p w14:paraId="1643DA58" w14:textId="11CFCEE9" w:rsidR="00833FE7" w:rsidRPr="00FC2701" w:rsidRDefault="00833FE7" w:rsidP="00833FE7">
      <w:pPr>
        <w:pStyle w:val="Figuretitle"/>
        <w:spacing w:before="240"/>
        <w:ind w:left="1134"/>
        <w:rPr>
          <w:ins w:id="888" w:author="Halford(ESO), David" w:date="2023-04-07T14:57:00Z"/>
          <w:b w:val="0"/>
          <w:bCs/>
          <w:snapToGrid w:val="0"/>
          <w:sz w:val="20"/>
          <w:szCs w:val="20"/>
          <w:lang w:eastAsia="en-US"/>
        </w:rPr>
      </w:pPr>
      <w:ins w:id="889" w:author="Halford(ESO), David" w:date="2023-04-07T14:57:00Z">
        <w:r w:rsidRPr="003360A3">
          <w:rPr>
            <w:b w:val="0"/>
            <w:snapToGrid w:val="0"/>
            <w:sz w:val="20"/>
            <w:szCs w:val="20"/>
            <w:highlight w:val="cyan"/>
            <w:lang w:eastAsia="en-US"/>
          </w:rPr>
          <w:t xml:space="preserve">Figure </w:t>
        </w:r>
        <w:r w:rsidRPr="003360A3">
          <w:rPr>
            <w:rFonts w:cs="Arial"/>
            <w:b w:val="0"/>
            <w:sz w:val="20"/>
            <w:szCs w:val="20"/>
            <w:highlight w:val="cyan"/>
          </w:rPr>
          <w:t>ECC.6.3.7.2.3(a)</w:t>
        </w:r>
        <w:r w:rsidRPr="003360A3">
          <w:rPr>
            <w:b w:val="0"/>
            <w:snapToGrid w:val="0"/>
            <w:sz w:val="20"/>
            <w:szCs w:val="20"/>
            <w:highlight w:val="cyan"/>
            <w:lang w:eastAsia="en-US"/>
          </w:rPr>
          <w:t xml:space="preserve"> </w:t>
        </w:r>
        <w:r w:rsidRPr="003360A3">
          <w:rPr>
            <w:snapToGrid w:val="0"/>
            <w:sz w:val="20"/>
            <w:szCs w:val="20"/>
            <w:highlight w:val="cyan"/>
            <w:lang w:eastAsia="en-US"/>
          </w:rPr>
          <w:t>Active Power</w:t>
        </w:r>
        <w:r w:rsidRPr="003360A3">
          <w:rPr>
            <w:b w:val="0"/>
            <w:snapToGrid w:val="0"/>
            <w:sz w:val="20"/>
            <w:szCs w:val="20"/>
            <w:highlight w:val="cyan"/>
            <w:lang w:eastAsia="en-US"/>
          </w:rPr>
          <w:t xml:space="preserve"> performance with falling frequency</w:t>
        </w:r>
        <w:r w:rsidRPr="00FC2701">
          <w:rPr>
            <w:b w:val="0"/>
            <w:bCs/>
            <w:snapToGrid w:val="0"/>
            <w:sz w:val="20"/>
            <w:szCs w:val="20"/>
            <w:lang w:eastAsia="en-US"/>
          </w:rPr>
          <w:t xml:space="preserve"> </w:t>
        </w:r>
      </w:ins>
    </w:p>
    <w:p w14:paraId="441C0EC7" w14:textId="77777777" w:rsidR="00833FE7" w:rsidRPr="00FC2701" w:rsidRDefault="00833FE7" w:rsidP="00833FE7">
      <w:pPr>
        <w:pStyle w:val="Level1Text"/>
        <w:rPr>
          <w:ins w:id="890" w:author="Halford(ESO), David" w:date="2023-04-07T14:57:00Z"/>
          <w:rFonts w:cs="Arial"/>
          <w:color w:val="auto"/>
          <w:u w:val="single"/>
          <w:lang w:val="en-GB"/>
        </w:rPr>
      </w:pPr>
    </w:p>
    <w:p w14:paraId="036FB39A" w14:textId="77777777" w:rsidR="00833FE7" w:rsidRPr="003360A3" w:rsidRDefault="00833FE7" w:rsidP="00833FE7">
      <w:pPr>
        <w:pStyle w:val="Level1Text"/>
        <w:tabs>
          <w:tab w:val="clear" w:pos="1418"/>
          <w:tab w:val="left" w:pos="1701"/>
        </w:tabs>
        <w:ind w:left="1701" w:hanging="1701"/>
        <w:rPr>
          <w:ins w:id="891" w:author="Halford(ESO), David" w:date="2023-04-07T14:57:00Z"/>
          <w:rFonts w:cs="Arial"/>
          <w:color w:val="auto"/>
          <w:highlight w:val="cyan"/>
          <w:lang w:val="en-GB"/>
        </w:rPr>
      </w:pPr>
      <w:ins w:id="892" w:author="Halford(ESO), David" w:date="2023-04-07T14:57:00Z">
        <w:r w:rsidRPr="003360A3">
          <w:rPr>
            <w:rFonts w:cs="Arial"/>
            <w:color w:val="auto"/>
            <w:highlight w:val="cyan"/>
            <w:lang w:val="en-GB"/>
          </w:rPr>
          <w:t>ECC.6.3.7.2.3.2</w:t>
        </w:r>
        <w:r w:rsidRPr="003360A3">
          <w:rPr>
            <w:rFonts w:cs="Arial"/>
            <w:color w:val="auto"/>
            <w:highlight w:val="cyan"/>
            <w:lang w:val="en-GB"/>
          </w:rPr>
          <w:tab/>
          <w:t xml:space="preserve">Where an </w:t>
        </w:r>
        <w:r w:rsidRPr="003360A3">
          <w:rPr>
            <w:rFonts w:cs="Arial"/>
            <w:b/>
            <w:color w:val="auto"/>
            <w:highlight w:val="cyan"/>
            <w:lang w:val="en-GB"/>
          </w:rPr>
          <w:t>Electricity Storage Module</w:t>
        </w:r>
        <w:r w:rsidRPr="003360A3">
          <w:rPr>
            <w:rFonts w:cs="Arial"/>
            <w:color w:val="auto"/>
            <w:highlight w:val="cyan"/>
            <w:lang w:val="en-GB"/>
          </w:rPr>
          <w:t xml:space="preserve"> has been importing and has responded in accordance with the requirements of ECC.6.3.7.2.3.1, its performance, once the </w:t>
        </w:r>
        <w:r w:rsidRPr="003360A3">
          <w:rPr>
            <w:rFonts w:cs="Arial"/>
            <w:b/>
            <w:color w:val="auto"/>
            <w:highlight w:val="cyan"/>
            <w:lang w:val="en-GB"/>
          </w:rPr>
          <w:t>System Frequency</w:t>
        </w:r>
        <w:r w:rsidRPr="003360A3">
          <w:rPr>
            <w:rFonts w:cs="Arial"/>
            <w:color w:val="auto"/>
            <w:highlight w:val="cyan"/>
            <w:lang w:val="en-GB"/>
          </w:rPr>
          <w:t xml:space="preserve"> starts to rise above the minimum reached,</w:t>
        </w:r>
        <w:r w:rsidRPr="003360A3">
          <w:rPr>
            <w:rFonts w:cs="Arial"/>
            <w:b/>
            <w:color w:val="auto"/>
            <w:highlight w:val="cyan"/>
            <w:lang w:val="en-GB"/>
          </w:rPr>
          <w:t xml:space="preserve"> </w:t>
        </w:r>
        <w:r w:rsidRPr="003360A3">
          <w:rPr>
            <w:rFonts w:cs="Arial"/>
            <w:color w:val="auto"/>
            <w:highlight w:val="cyan"/>
            <w:lang w:val="en-GB"/>
          </w:rPr>
          <w:t xml:space="preserve">shall be in accordance with Figure ECC.6.3.7.2.3(b) in respect of the </w:t>
        </w:r>
        <w:r w:rsidRPr="003360A3">
          <w:rPr>
            <w:rFonts w:cs="Arial"/>
            <w:b/>
            <w:color w:val="auto"/>
            <w:highlight w:val="cyan"/>
            <w:lang w:val="en-GB"/>
          </w:rPr>
          <w:t>Active Power</w:t>
        </w:r>
        <w:r w:rsidRPr="003360A3">
          <w:rPr>
            <w:rFonts w:cs="Arial"/>
            <w:color w:val="auto"/>
            <w:highlight w:val="cyan"/>
            <w:lang w:val="en-GB"/>
          </w:rPr>
          <w:t xml:space="preserve"> output and </w:t>
        </w:r>
        <w:r w:rsidRPr="003360A3">
          <w:rPr>
            <w:rFonts w:cs="Arial"/>
            <w:b/>
            <w:color w:val="auto"/>
            <w:highlight w:val="cyan"/>
            <w:lang w:val="en-GB"/>
          </w:rPr>
          <w:t>Active Power</w:t>
        </w:r>
        <w:r w:rsidRPr="003360A3">
          <w:rPr>
            <w:rFonts w:cs="Arial"/>
            <w:color w:val="auto"/>
            <w:highlight w:val="cyan"/>
            <w:lang w:val="en-GB"/>
          </w:rPr>
          <w:t xml:space="preserve"> import.  For example, Figure ECC.6.3.7.2.3(b), illustrates the four operating points W, X, Y and Z.  If points W, X, Y and Z denotes the minimum frequency that the </w:t>
        </w:r>
        <w:r w:rsidRPr="003360A3">
          <w:rPr>
            <w:rFonts w:cs="Arial"/>
            <w:b/>
            <w:color w:val="auto"/>
            <w:highlight w:val="cyan"/>
            <w:lang w:val="en-GB"/>
          </w:rPr>
          <w:t>Total System</w:t>
        </w:r>
        <w:r w:rsidRPr="003360A3">
          <w:rPr>
            <w:rFonts w:cs="Arial"/>
            <w:color w:val="auto"/>
            <w:highlight w:val="cyan"/>
            <w:lang w:val="en-GB"/>
          </w:rPr>
          <w:t xml:space="preserve"> reached during a particular low </w:t>
        </w:r>
        <w:r w:rsidRPr="003360A3">
          <w:rPr>
            <w:rFonts w:cs="Arial"/>
            <w:b/>
            <w:color w:val="auto"/>
            <w:highlight w:val="cyan"/>
            <w:lang w:val="en-GB"/>
          </w:rPr>
          <w:t>System Frequency</w:t>
        </w:r>
        <w:r w:rsidRPr="003360A3">
          <w:rPr>
            <w:rFonts w:cs="Arial"/>
            <w:color w:val="auto"/>
            <w:highlight w:val="cyan"/>
            <w:lang w:val="en-GB"/>
          </w:rPr>
          <w:t xml:space="preserve"> event, as the </w:t>
        </w:r>
        <w:r w:rsidRPr="003360A3">
          <w:rPr>
            <w:rFonts w:cs="Arial"/>
            <w:b/>
            <w:color w:val="auto"/>
            <w:highlight w:val="cyan"/>
            <w:lang w:val="en-GB"/>
          </w:rPr>
          <w:t>System Frequency</w:t>
        </w:r>
        <w:r w:rsidRPr="003360A3">
          <w:rPr>
            <w:rFonts w:cs="Arial"/>
            <w:color w:val="auto"/>
            <w:highlight w:val="cyan"/>
            <w:lang w:val="en-GB"/>
          </w:rPr>
          <w:t xml:space="preserve"> starts to rise, the </w:t>
        </w:r>
        <w:r w:rsidRPr="003360A3">
          <w:rPr>
            <w:rFonts w:cs="Arial"/>
            <w:b/>
            <w:color w:val="auto"/>
            <w:highlight w:val="cyan"/>
            <w:lang w:val="en-GB"/>
          </w:rPr>
          <w:t>Active Power</w:t>
        </w:r>
        <w:r w:rsidRPr="003360A3">
          <w:rPr>
            <w:rFonts w:cs="Arial"/>
            <w:color w:val="auto"/>
            <w:highlight w:val="cyan"/>
            <w:lang w:val="en-GB"/>
          </w:rPr>
          <w:t xml:space="preserve"> output of the </w:t>
        </w:r>
        <w:r w:rsidRPr="003360A3">
          <w:rPr>
            <w:rFonts w:cs="Arial"/>
            <w:b/>
            <w:color w:val="auto"/>
            <w:highlight w:val="cyan"/>
            <w:lang w:val="en-GB"/>
          </w:rPr>
          <w:t>Electricity Storage Module</w:t>
        </w:r>
        <w:r w:rsidRPr="003360A3">
          <w:rPr>
            <w:rFonts w:cs="Arial"/>
            <w:color w:val="auto"/>
            <w:highlight w:val="cyan"/>
            <w:lang w:val="en-GB"/>
          </w:rPr>
          <w:t xml:space="preserve"> should remain at a constant level (where the energy source has not been depleted) until 49.5Hz is reached as denoted by the dashed black lines.  Once the </w:t>
        </w:r>
        <w:r w:rsidRPr="003360A3">
          <w:rPr>
            <w:rFonts w:cs="Arial"/>
            <w:b/>
            <w:color w:val="auto"/>
            <w:highlight w:val="cyan"/>
            <w:lang w:val="en-GB"/>
          </w:rPr>
          <w:t>System Frequency</w:t>
        </w:r>
        <w:r w:rsidRPr="003360A3">
          <w:rPr>
            <w:rFonts w:cs="Arial"/>
            <w:color w:val="auto"/>
            <w:highlight w:val="cyan"/>
            <w:lang w:val="en-GB"/>
          </w:rPr>
          <w:t xml:space="preserve"> has risen above 49.5Hz the </w:t>
        </w:r>
        <w:r w:rsidRPr="003360A3">
          <w:rPr>
            <w:rFonts w:cs="Arial"/>
            <w:b/>
            <w:color w:val="auto"/>
            <w:highlight w:val="cyan"/>
            <w:lang w:val="en-GB"/>
          </w:rPr>
          <w:t>Electricity Storage Module</w:t>
        </w:r>
        <w:r w:rsidRPr="003360A3">
          <w:rPr>
            <w:rFonts w:cs="Arial"/>
            <w:color w:val="auto"/>
            <w:highlight w:val="cyan"/>
            <w:lang w:val="en-GB"/>
          </w:rPr>
          <w:t xml:space="preserve"> is permitted to reduce </w:t>
        </w:r>
        <w:r w:rsidRPr="003360A3">
          <w:rPr>
            <w:rFonts w:cs="Arial"/>
            <w:b/>
            <w:color w:val="auto"/>
            <w:highlight w:val="cyan"/>
            <w:lang w:val="en-GB"/>
          </w:rPr>
          <w:t>Active Power</w:t>
        </w:r>
        <w:r w:rsidRPr="003360A3">
          <w:rPr>
            <w:rFonts w:cs="Arial"/>
            <w:color w:val="auto"/>
            <w:highlight w:val="cyan"/>
            <w:lang w:val="en-GB"/>
          </w:rPr>
          <w:t xml:space="preserve"> output so long as it is operates within the shaded area above 49.5Hz shown in Figure ECC.6.3.7.2.3(b), unless the </w:t>
        </w:r>
        <w:r w:rsidRPr="003360A3">
          <w:rPr>
            <w:rFonts w:cs="Arial"/>
            <w:b/>
            <w:color w:val="auto"/>
            <w:highlight w:val="cyan"/>
            <w:lang w:val="en-GB"/>
          </w:rPr>
          <w:t>Electricity Storage Module</w:t>
        </w:r>
        <w:r w:rsidRPr="003360A3">
          <w:rPr>
            <w:rFonts w:cs="Arial"/>
            <w:color w:val="auto"/>
            <w:highlight w:val="cyan"/>
            <w:lang w:val="en-GB"/>
          </w:rPr>
          <w:t xml:space="preserve"> has insufficient capability in which case it shall operate at zero </w:t>
        </w:r>
        <w:r w:rsidRPr="003360A3">
          <w:rPr>
            <w:rFonts w:cs="Arial"/>
            <w:b/>
            <w:color w:val="auto"/>
            <w:highlight w:val="cyan"/>
            <w:lang w:val="en-GB"/>
          </w:rPr>
          <w:t>Active Power</w:t>
        </w:r>
      </w:ins>
    </w:p>
    <w:p w14:paraId="6F49BD1C" w14:textId="77777777" w:rsidR="00833FE7" w:rsidRPr="003360A3" w:rsidRDefault="00833FE7" w:rsidP="00833FE7">
      <w:pPr>
        <w:tabs>
          <w:tab w:val="center" w:pos="5089"/>
          <w:tab w:val="left" w:pos="5904"/>
        </w:tabs>
        <w:jc w:val="center"/>
        <w:rPr>
          <w:ins w:id="893" w:author="Halford(ESO), David" w:date="2023-04-07T14:57:00Z"/>
          <w:rFonts w:cs="Arial"/>
          <w:highlight w:val="cyan"/>
        </w:rPr>
      </w:pPr>
    </w:p>
    <w:p w14:paraId="7AE8D4C7" w14:textId="77777777" w:rsidR="00833FE7" w:rsidRPr="003360A3" w:rsidRDefault="00833FE7" w:rsidP="00833FE7">
      <w:pPr>
        <w:tabs>
          <w:tab w:val="left" w:pos="2268"/>
          <w:tab w:val="center" w:pos="5089"/>
          <w:tab w:val="left" w:pos="5904"/>
        </w:tabs>
        <w:ind w:left="2127" w:hanging="1418"/>
        <w:jc w:val="center"/>
        <w:rPr>
          <w:ins w:id="894" w:author="Halford(ESO), David" w:date="2023-04-07T14:57:00Z"/>
          <w:rFonts w:cs="Arial"/>
          <w:highlight w:val="cyan"/>
        </w:rPr>
      </w:pPr>
      <w:ins w:id="895" w:author="Halford(ESO), David" w:date="2023-04-07T14:57:00Z">
        <w:r w:rsidRPr="003360A3">
          <w:rPr>
            <w:noProof/>
            <w:highlight w:val="cyan"/>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ins>
    </w:p>
    <w:p w14:paraId="5137CF00" w14:textId="77777777" w:rsidR="00833FE7" w:rsidRPr="003360A3" w:rsidRDefault="00833FE7" w:rsidP="00833FE7">
      <w:pPr>
        <w:tabs>
          <w:tab w:val="center" w:pos="5089"/>
          <w:tab w:val="left" w:pos="5904"/>
        </w:tabs>
        <w:ind w:left="2410" w:hanging="142"/>
        <w:jc w:val="center"/>
        <w:rPr>
          <w:ins w:id="896" w:author="Halford(ESO), David" w:date="2023-04-07T14:57:00Z"/>
          <w:rFonts w:cs="Arial"/>
          <w:highlight w:val="cyan"/>
        </w:rPr>
      </w:pPr>
      <w:ins w:id="897" w:author="Halford(ESO), David" w:date="2023-04-07T14:57:00Z">
        <w:r w:rsidRPr="003360A3">
          <w:rPr>
            <w:rFonts w:cs="Arial"/>
            <w:highlight w:val="cyan"/>
          </w:rPr>
          <w:t xml:space="preserve">Figure ECC.6.3.7.2.3(b) </w:t>
        </w:r>
        <w:r w:rsidRPr="003360A3">
          <w:rPr>
            <w:b/>
            <w:highlight w:val="cyan"/>
          </w:rPr>
          <w:t>Active Power</w:t>
        </w:r>
        <w:r w:rsidRPr="003360A3">
          <w:rPr>
            <w:highlight w:val="cyan"/>
          </w:rPr>
          <w:t xml:space="preserve"> performance with increasing frequency</w:t>
        </w:r>
        <w:r w:rsidRPr="003360A3">
          <w:rPr>
            <w:b/>
            <w:bCs/>
            <w:highlight w:val="cyan"/>
          </w:rPr>
          <w:t xml:space="preserve"> </w:t>
        </w:r>
      </w:ins>
    </w:p>
    <w:p w14:paraId="650D24D0" w14:textId="77777777" w:rsidR="00833FE7" w:rsidRPr="003360A3" w:rsidRDefault="00833FE7" w:rsidP="00833FE7">
      <w:pPr>
        <w:tabs>
          <w:tab w:val="center" w:pos="5089"/>
          <w:tab w:val="left" w:pos="5904"/>
        </w:tabs>
        <w:jc w:val="both"/>
        <w:rPr>
          <w:ins w:id="898" w:author="Halford(ESO), David" w:date="2023-04-07T14:57:00Z"/>
          <w:rFonts w:cs="Arial"/>
          <w:highlight w:val="cyan"/>
        </w:rPr>
      </w:pPr>
    </w:p>
    <w:p w14:paraId="0D59AEB9" w14:textId="39A4EB14" w:rsidR="00A2301A" w:rsidRPr="00FC2701" w:rsidRDefault="00833FE7" w:rsidP="009C7368">
      <w:pPr>
        <w:pStyle w:val="Level1Text"/>
        <w:tabs>
          <w:tab w:val="clear" w:pos="1418"/>
          <w:tab w:val="left" w:pos="1560"/>
        </w:tabs>
        <w:ind w:left="1560" w:hanging="1560"/>
        <w:rPr>
          <w:ins w:id="899" w:author="Halford(ESO), David" w:date="2023-04-07T14:57:00Z"/>
          <w:rFonts w:cs="Arial"/>
          <w:bCs/>
          <w:color w:val="auto"/>
          <w:lang w:val="en-GB"/>
        </w:rPr>
      </w:pPr>
      <w:ins w:id="900" w:author="Halford(ESO), David" w:date="2023-04-07T14:57:00Z">
        <w:r w:rsidRPr="003360A3">
          <w:rPr>
            <w:rFonts w:cs="Arial"/>
            <w:color w:val="auto"/>
            <w:highlight w:val="cyan"/>
            <w:lang w:val="en-GB"/>
          </w:rPr>
          <w:t>ECC.6.3.7.2.3.</w:t>
        </w:r>
        <w:r w:rsidRPr="003360A3">
          <w:rPr>
            <w:rFonts w:cs="Arial"/>
            <w:highlight w:val="cyan"/>
            <w:lang w:val="en-GB"/>
          </w:rPr>
          <w:t xml:space="preserve">3 </w:t>
        </w:r>
        <w:r w:rsidRPr="003360A3">
          <w:rPr>
            <w:rFonts w:cs="Arial"/>
            <w:color w:val="auto"/>
            <w:highlight w:val="cyan"/>
            <w:lang w:val="en-GB"/>
          </w:rPr>
          <w:t xml:space="preserve">Where an </w:t>
        </w:r>
        <w:r w:rsidRPr="003360A3">
          <w:rPr>
            <w:rFonts w:cs="Arial"/>
            <w:b/>
            <w:color w:val="auto"/>
            <w:highlight w:val="cyan"/>
            <w:lang w:val="en-GB"/>
          </w:rPr>
          <w:t>Electricity Storage Module</w:t>
        </w:r>
        <w:r w:rsidRPr="003360A3">
          <w:rPr>
            <w:rFonts w:cs="Arial"/>
            <w:color w:val="auto"/>
            <w:highlight w:val="cyan"/>
            <w:lang w:val="en-GB"/>
          </w:rPr>
          <w:t xml:space="preserve"> is exporting </w:t>
        </w:r>
        <w:r w:rsidRPr="003360A3">
          <w:rPr>
            <w:rFonts w:cs="Arial"/>
            <w:b/>
            <w:color w:val="auto"/>
            <w:highlight w:val="cyan"/>
            <w:lang w:val="en-GB"/>
          </w:rPr>
          <w:t xml:space="preserve">Active Power </w:t>
        </w:r>
        <w:r w:rsidRPr="003360A3">
          <w:rPr>
            <w:rFonts w:cs="Arial"/>
            <w:color w:val="auto"/>
            <w:highlight w:val="cyan"/>
            <w:lang w:val="en-GB"/>
          </w:rPr>
          <w:t xml:space="preserve">to the </w:t>
        </w:r>
        <w:r w:rsidRPr="003360A3">
          <w:rPr>
            <w:rFonts w:cs="Arial"/>
            <w:b/>
            <w:color w:val="auto"/>
            <w:highlight w:val="cyan"/>
            <w:lang w:val="en-GB"/>
          </w:rPr>
          <w:t>Total System</w:t>
        </w:r>
        <w:r w:rsidRPr="003360A3">
          <w:rPr>
            <w:rFonts w:cs="Arial"/>
            <w:color w:val="auto"/>
            <w:highlight w:val="cyan"/>
            <w:lang w:val="en-GB"/>
          </w:rPr>
          <w:t xml:space="preserve"> (including zero) and the </w:t>
        </w:r>
        <w:r w:rsidRPr="003360A3">
          <w:rPr>
            <w:rFonts w:cs="Arial"/>
            <w:b/>
            <w:color w:val="auto"/>
            <w:highlight w:val="cyan"/>
            <w:lang w:val="en-GB"/>
          </w:rPr>
          <w:t>System Frequency</w:t>
        </w:r>
        <w:r w:rsidRPr="003360A3">
          <w:rPr>
            <w:rFonts w:cs="Arial"/>
            <w:color w:val="auto"/>
            <w:highlight w:val="cyan"/>
            <w:lang w:val="en-GB"/>
          </w:rPr>
          <w:t xml:space="preserve"> falls below 49.5Hz the requirements of ECC.6.3.7.2.1 and ECC.6.3.7.2.2 shall apply.</w:t>
        </w:r>
      </w:ins>
    </w:p>
    <w:p w14:paraId="06DB2228" w14:textId="77777777" w:rsidR="009C7368" w:rsidRPr="00FC2701" w:rsidRDefault="009C7368" w:rsidP="009C7368">
      <w:pPr>
        <w:pStyle w:val="Level1Text"/>
        <w:tabs>
          <w:tab w:val="clear" w:pos="1418"/>
          <w:tab w:val="left" w:pos="1560"/>
        </w:tabs>
        <w:ind w:left="1560" w:hanging="1560"/>
        <w:rPr>
          <w:ins w:id="901" w:author="Halford(ESO), David" w:date="2023-04-07T14:57:00Z"/>
          <w:rFonts w:cs="Arial"/>
          <w:bCs/>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shd w:val="clear" w:color="auto" w:fill="auto"/>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shd w:val="clear" w:color="auto" w:fill="auto"/>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shd w:val="clear" w:color="auto" w:fill="auto"/>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shd w:val="clear" w:color="auto" w:fill="auto"/>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shd w:val="clear" w:color="auto" w:fill="auto"/>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shd w:val="clear" w:color="auto" w:fill="auto"/>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shd w:val="clear" w:color="auto" w:fill="auto"/>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in </w:t>
            </w:r>
            <w:proofErr w:type="spellStart"/>
            <w:r w:rsidRPr="00FC2701">
              <w:rPr>
                <w:rFonts w:cs="Arial"/>
                <w:color w:val="auto"/>
                <w:lang w:val="en-GB"/>
              </w:rPr>
              <w:t>mHz</w:t>
            </w:r>
            <w:proofErr w:type="spellEnd"/>
            <w:r w:rsidRPr="00FC2701">
              <w:rPr>
                <w:rFonts w:cs="Arial"/>
                <w:color w:val="auto"/>
                <w:lang w:val="en-GB"/>
              </w:rPr>
              <w:t xml:space="preserve">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shd w:val="clear" w:color="auto" w:fill="auto"/>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shd w:val="clear" w:color="auto" w:fill="auto"/>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shd w:val="clear" w:color="auto" w:fill="auto"/>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shd w:val="clear" w:color="auto" w:fill="auto"/>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 xml:space="preserve">Frequency Response </w:t>
            </w:r>
            <w:proofErr w:type="spellStart"/>
            <w:r w:rsidRPr="00FC2701">
              <w:rPr>
                <w:rFonts w:cs="Arial"/>
                <w:b/>
                <w:color w:val="auto"/>
                <w:lang w:val="en-GB"/>
              </w:rPr>
              <w:t>Deadband</w:t>
            </w:r>
            <w:proofErr w:type="spellEnd"/>
            <w:r w:rsidRPr="00FC2701">
              <w:rPr>
                <w:rFonts w:cs="Arial"/>
                <w:color w:val="auto"/>
                <w:lang w:val="en-GB"/>
              </w:rPr>
              <w:t xml:space="preserve">  in </w:t>
            </w:r>
            <w:proofErr w:type="spellStart"/>
            <w:r w:rsidRPr="00FC2701">
              <w:rPr>
                <w:rFonts w:cs="Arial"/>
                <w:color w:val="auto"/>
                <w:lang w:val="en-GB"/>
              </w:rPr>
              <w:t>mHz</w:t>
            </w:r>
            <w:proofErr w:type="spellEnd"/>
          </w:p>
        </w:tc>
        <w:tc>
          <w:tcPr>
            <w:tcW w:w="4788" w:type="dxa"/>
            <w:shd w:val="clear" w:color="auto" w:fill="auto"/>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w:t>
            </w:r>
            <w:proofErr w:type="spellStart"/>
            <w:r w:rsidRPr="00FC2701">
              <w:rPr>
                <w:rFonts w:cs="Arial"/>
                <w:color w:val="auto"/>
                <w:lang w:val="en-GB"/>
              </w:rPr>
              <w:t>mHz</w:t>
            </w:r>
            <w:proofErr w:type="spellEnd"/>
            <w:r w:rsidRPr="00FC2701">
              <w:rPr>
                <w:rFonts w:cs="Arial"/>
                <w:color w:val="auto"/>
                <w:lang w:val="en-GB"/>
              </w:rPr>
              <w:t>)</w:t>
            </w:r>
          </w:p>
        </w:tc>
      </w:tr>
      <w:tr w:rsidR="000A6748" w:rsidRPr="00FC2701" w14:paraId="0732A86A" w14:textId="77777777" w:rsidTr="00CA3276">
        <w:tc>
          <w:tcPr>
            <w:tcW w:w="4788" w:type="dxa"/>
            <w:shd w:val="clear" w:color="auto" w:fill="auto"/>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shd w:val="clear" w:color="auto" w:fill="auto"/>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In satisfying the performance requirements specified in ECC.6.3.7.3(</w:t>
      </w:r>
      <w:proofErr w:type="spellStart"/>
      <w:r w:rsidRPr="00FC2701">
        <w:rPr>
          <w:rFonts w:cs="Arial"/>
          <w:color w:val="auto"/>
          <w:lang w:val="en-GB"/>
        </w:rPr>
        <w:t>i</w:t>
      </w:r>
      <w:proofErr w:type="spellEnd"/>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w:t>
      </w:r>
      <w:proofErr w:type="spellStart"/>
      <w:r w:rsidRPr="00FC2701">
        <w:rPr>
          <w:rFonts w:cs="Arial"/>
          <w:color w:val="auto"/>
          <w:lang w:val="en-GB"/>
        </w:rPr>
        <w:t>overfrequency</w:t>
      </w:r>
      <w:proofErr w:type="spellEnd"/>
      <w:r w:rsidRPr="00FC2701">
        <w:rPr>
          <w:rFonts w:cs="Arial"/>
          <w:color w:val="auto"/>
          <w:lang w:val="en-GB"/>
        </w:rPr>
        <w:t xml:space="preserve">,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proofErr w:type="spellStart"/>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of</w:t>
      </w:r>
      <w:proofErr w:type="spellEnd"/>
      <w:r w:rsidRPr="00FC2701">
        <w:rPr>
          <w:rFonts w:cs="Arial"/>
          <w:color w:val="auto"/>
          <w:lang w:val="en-GB"/>
        </w:rPr>
        <w:t xml:space="preserve"> between 3 – 5%.  The </w:t>
      </w:r>
      <w:r w:rsidRPr="00910E23">
        <w:rPr>
          <w:b/>
          <w:color w:val="auto"/>
          <w:lang w:val="en-GB"/>
        </w:rPr>
        <w:t xml:space="preserve">Frequency Response </w:t>
      </w:r>
      <w:proofErr w:type="spellStart"/>
      <w:r w:rsidRPr="00FC2701">
        <w:rPr>
          <w:rFonts w:cs="Arial"/>
          <w:b/>
          <w:color w:val="auto"/>
          <w:lang w:val="en-GB"/>
        </w:rPr>
        <w:t>Deadband</w:t>
      </w:r>
      <w:proofErr w:type="spellEnd"/>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910E23">
        <w:rPr>
          <w:color w:val="auto"/>
          <w:lang w:val="en-GB"/>
        </w:rPr>
        <w:t xml:space="preserve">, each </w:t>
      </w:r>
      <w:r w:rsidRPr="00910E23">
        <w:rPr>
          <w:b/>
          <w:color w:val="auto"/>
          <w:lang w:val="en-GB"/>
        </w:rPr>
        <w:t>Type C</w:t>
      </w:r>
      <w:r w:rsidRPr="00910E23">
        <w:rPr>
          <w:color w:val="auto"/>
          <w:lang w:val="en-GB"/>
        </w:rPr>
        <w:t xml:space="preserve"> and </w:t>
      </w:r>
      <w:r w:rsidRPr="00910E23">
        <w:rPr>
          <w:b/>
          <w:color w:val="auto"/>
          <w:lang w:val="en-GB"/>
        </w:rPr>
        <w:t>Type D</w:t>
      </w:r>
      <w:r w:rsidRPr="00910E23">
        <w:rPr>
          <w:color w:val="auto"/>
          <w:lang w:val="en-GB"/>
        </w:rPr>
        <w:t xml:space="preserve"> </w:t>
      </w:r>
      <w:r w:rsidRPr="00910E23">
        <w:rPr>
          <w:b/>
          <w:color w:val="auto"/>
          <w:lang w:val="en-GB"/>
        </w:rPr>
        <w:t>Power Generating Module</w:t>
      </w:r>
      <w:r w:rsidRPr="00910E23">
        <w:rPr>
          <w:color w:val="auto"/>
          <w:lang w:val="en-GB"/>
        </w:rPr>
        <w:t xml:space="preserve"> and </w:t>
      </w:r>
      <w:r w:rsidRPr="00910E23">
        <w:rPr>
          <w:b/>
          <w:color w:val="auto"/>
          <w:lang w:val="en-GB"/>
        </w:rPr>
        <w:t>DC Connected Power Park Module</w:t>
      </w:r>
      <w:r w:rsidRPr="00910E23">
        <w:rPr>
          <w:color w:val="auto"/>
          <w:lang w:val="en-GB"/>
        </w:rPr>
        <w:t xml:space="preserve"> shall be capable of activating full and stable </w:t>
      </w:r>
      <w:r w:rsidRPr="00910E23">
        <w:rPr>
          <w:b/>
          <w:color w:val="auto"/>
          <w:lang w:val="en-GB"/>
        </w:rPr>
        <w:t>Active Power Frequency</w:t>
      </w:r>
      <w:r w:rsidRPr="00910E23">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910E23"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shd w:val="clear" w:color="auto" w:fill="auto"/>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shd w:val="clear" w:color="auto" w:fill="auto"/>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shd w:val="clear" w:color="auto" w:fill="auto"/>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shd w:val="clear" w:color="auto" w:fill="auto"/>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shd w:val="clear" w:color="auto" w:fill="auto"/>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shd w:val="clear" w:color="auto" w:fill="auto"/>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910E23"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910E23">
        <w:rPr>
          <w:b/>
          <w:color w:val="auto"/>
          <w:lang w:val="en-GB"/>
        </w:rPr>
        <w:t>Active Power</w:t>
      </w:r>
      <w:r w:rsidRPr="00910E23">
        <w:rPr>
          <w:color w:val="auto"/>
          <w:lang w:val="en-GB"/>
        </w:rPr>
        <w:t xml:space="preserve"> frequency response capability of a </w:t>
      </w:r>
      <w:r w:rsidRPr="00910E23">
        <w:rPr>
          <w:b/>
          <w:color w:val="auto"/>
          <w:lang w:val="en-GB"/>
        </w:rPr>
        <w:t>HVDC  System</w:t>
      </w:r>
      <w:r w:rsidRPr="00910E23">
        <w:rPr>
          <w:color w:val="auto"/>
          <w:lang w:val="en-GB"/>
        </w:rPr>
        <w:t xml:space="preserve"> operating in</w:t>
      </w:r>
      <w:r w:rsidRPr="00910E23">
        <w:rPr>
          <w:b/>
          <w:color w:val="auto"/>
          <w:lang w:val="en-GB"/>
        </w:rPr>
        <w:t xml:space="preserve"> Frequency Sensitive Mode</w:t>
      </w:r>
      <w:r w:rsidRPr="00910E23">
        <w:rPr>
          <w:color w:val="auto"/>
          <w:lang w:val="en-GB"/>
        </w:rPr>
        <w:t xml:space="preserve"> (FSM). ΔΡ is the change in active power output from the </w:t>
      </w:r>
      <w:r w:rsidRPr="00910E23">
        <w:rPr>
          <w:b/>
          <w:color w:val="auto"/>
          <w:lang w:val="en-GB"/>
        </w:rPr>
        <w:t>HVDC System</w:t>
      </w:r>
      <w:r w:rsidRPr="00910E23">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shd w:val="clear" w:color="auto" w:fill="auto"/>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shd w:val="clear" w:color="auto" w:fill="auto"/>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shd w:val="clear" w:color="auto" w:fill="auto"/>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 xml:space="preserve">Frequency Response </w:t>
            </w:r>
            <w:proofErr w:type="spellStart"/>
            <w:r w:rsidRPr="00FC2701">
              <w:rPr>
                <w:rFonts w:cs="Arial"/>
                <w:b/>
                <w:color w:val="auto"/>
                <w:lang w:val="en-GB"/>
              </w:rPr>
              <w:t>Deadband</w:t>
            </w:r>
            <w:proofErr w:type="spellEnd"/>
          </w:p>
        </w:tc>
        <w:tc>
          <w:tcPr>
            <w:tcW w:w="3809" w:type="dxa"/>
            <w:shd w:val="clear" w:color="auto" w:fill="auto"/>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shd w:val="clear" w:color="auto" w:fill="auto"/>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shd w:val="clear" w:color="auto" w:fill="auto"/>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shd w:val="clear" w:color="auto" w:fill="auto"/>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shd w:val="clear" w:color="auto" w:fill="auto"/>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In addition to the requirements in ECC.6.3.7.4(</w:t>
      </w:r>
      <w:proofErr w:type="spellStart"/>
      <w:r w:rsidRPr="00FC2701">
        <w:rPr>
          <w:rFonts w:cs="Arial"/>
          <w:color w:val="auto"/>
          <w:lang w:val="en-GB"/>
        </w:rPr>
        <w:t>i</w:t>
      </w:r>
      <w:proofErr w:type="spellEnd"/>
      <w:r w:rsidRPr="00FC2701">
        <w:rPr>
          <w:rFonts w:cs="Arial"/>
          <w:color w:val="auto"/>
          <w:lang w:val="en-GB"/>
        </w:rPr>
        <w:t xml:space="preserve">)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initiating the delivery of </w:t>
      </w:r>
      <w:r w:rsidRPr="00FC2701">
        <w:rPr>
          <w:rFonts w:cs="Arial"/>
          <w:b/>
          <w:color w:val="auto"/>
          <w:lang w:val="en-GB"/>
        </w:rPr>
        <w:t>Primary Response</w:t>
      </w:r>
      <w:r w:rsidRPr="00FC2701">
        <w:rPr>
          <w:rFonts w:cs="Arial"/>
          <w:color w:val="auto"/>
          <w:lang w:val="en-GB"/>
        </w:rPr>
        <w:t xml:space="preserve"> in no less than 0.5 seconds unless otherwise agreed with </w:t>
      </w:r>
      <w:r w:rsidR="00310FA5" w:rsidRPr="00FC2701">
        <w:rPr>
          <w:rFonts w:cs="Arial"/>
          <w:b/>
          <w:color w:val="auto"/>
          <w:lang w:val="en-GB"/>
        </w:rPr>
        <w:t>The Company</w:t>
      </w:r>
      <w:r w:rsidRPr="00FC2701">
        <w:rPr>
          <w:rFonts w:cs="Arial"/>
          <w:color w:val="auto"/>
          <w:lang w:val="en-GB"/>
        </w:rPr>
        <w:t>.  Where the initial delay time (t</w:t>
      </w:r>
      <w:r w:rsidRPr="00FC2701">
        <w:rPr>
          <w:rFonts w:cs="Arial"/>
          <w:color w:val="auto"/>
          <w:vertAlign w:val="subscript"/>
          <w:lang w:val="en-GB"/>
        </w:rPr>
        <w:t>1</w:t>
      </w:r>
      <w:r w:rsidRPr="00FC2701">
        <w:rPr>
          <w:rFonts w:cs="Arial"/>
          <w:color w:val="auto"/>
          <w:lang w:val="en-GB"/>
        </w:rPr>
        <w:t xml:space="preserve"> – as shown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is longer than 0.5 seconds the </w:t>
      </w:r>
      <w:r w:rsidRPr="00FC2701">
        <w:rPr>
          <w:rFonts w:cs="Arial"/>
          <w:b/>
          <w:color w:val="auto"/>
          <w:lang w:val="en-GB"/>
        </w:rPr>
        <w:t>HVDC Converter Station Owner</w:t>
      </w:r>
      <w:r w:rsidRPr="00FC2701">
        <w:rPr>
          <w:rFonts w:cs="Arial"/>
          <w:color w:val="auto"/>
          <w:lang w:val="en-GB"/>
        </w:rPr>
        <w:t xml:space="preserve"> shall reasonably justify it to </w:t>
      </w:r>
      <w:r w:rsidR="00310FA5" w:rsidRPr="00FC2701">
        <w:rPr>
          <w:rFonts w:cs="Arial"/>
          <w:b/>
          <w:color w:val="auto"/>
          <w:lang w:val="en-GB"/>
        </w:rPr>
        <w:t>The Company</w:t>
      </w:r>
      <w:r w:rsidRPr="00FC2701">
        <w:rPr>
          <w:rFonts w:cs="Arial"/>
          <w:color w:val="auto"/>
          <w:lang w:val="en-GB"/>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910E23"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910E23"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shd w:val="clear" w:color="auto" w:fill="auto"/>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shd w:val="clear" w:color="auto" w:fill="auto"/>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shd w:val="clear" w:color="auto" w:fill="auto"/>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shd w:val="clear" w:color="auto" w:fill="auto"/>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shd w:val="clear" w:color="auto" w:fill="auto"/>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shd w:val="clear" w:color="auto" w:fill="auto"/>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910E23" w:rsidRDefault="000A6748" w:rsidP="000A6748">
      <w:pPr>
        <w:pStyle w:val="Level1Text"/>
        <w:tabs>
          <w:tab w:val="clear" w:pos="1418"/>
          <w:tab w:val="left" w:pos="2127"/>
        </w:tabs>
        <w:ind w:left="2123" w:hanging="705"/>
        <w:rPr>
          <w:color w:val="auto"/>
          <w:lang w:val="en-GB"/>
        </w:rPr>
      </w:pPr>
      <w:r w:rsidRPr="00910E23">
        <w:rPr>
          <w:color w:val="auto"/>
          <w:lang w:val="en-GB"/>
        </w:rPr>
        <w:t>(</w:t>
      </w:r>
      <w:proofErr w:type="spellStart"/>
      <w:r w:rsidRPr="00910E23">
        <w:rPr>
          <w:color w:val="auto"/>
          <w:lang w:val="en-GB"/>
        </w:rPr>
        <w:t>i</w:t>
      </w:r>
      <w:proofErr w:type="spellEnd"/>
      <w:r w:rsidRPr="00910E23">
        <w:rPr>
          <w:color w:val="auto"/>
          <w:lang w:val="en-GB"/>
        </w:rPr>
        <w:t>)</w:t>
      </w:r>
      <w:r w:rsidRPr="00910E23">
        <w:rPr>
          <w:color w:val="auto"/>
          <w:lang w:val="en-GB"/>
        </w:rPr>
        <w:tab/>
        <w:t xml:space="preserve">With regard to disconnection due to underfrequency, </w:t>
      </w:r>
      <w:r w:rsidR="00F10087" w:rsidRPr="00910E23">
        <w:rPr>
          <w:b/>
          <w:color w:val="auto"/>
          <w:lang w:val="en-GB"/>
        </w:rPr>
        <w:t>EU</w:t>
      </w:r>
      <w:r w:rsidR="00F10087" w:rsidRPr="00910E23">
        <w:rPr>
          <w:color w:val="auto"/>
          <w:lang w:val="en-GB"/>
        </w:rPr>
        <w:t xml:space="preserve"> </w:t>
      </w:r>
      <w:r w:rsidRPr="00910E23">
        <w:rPr>
          <w:b/>
          <w:color w:val="auto"/>
          <w:lang w:val="en-GB"/>
        </w:rPr>
        <w:t>Generators</w:t>
      </w:r>
      <w:r w:rsidRPr="00910E23">
        <w:rPr>
          <w:color w:val="auto"/>
          <w:lang w:val="en-GB"/>
        </w:rPr>
        <w:t xml:space="preserve"> responsible for </w:t>
      </w:r>
      <w:r w:rsidRPr="00910E23">
        <w:rPr>
          <w:b/>
          <w:color w:val="auto"/>
          <w:lang w:val="en-GB"/>
        </w:rPr>
        <w:t>Type C</w:t>
      </w:r>
      <w:r w:rsidRPr="00910E23">
        <w:rPr>
          <w:color w:val="auto"/>
          <w:lang w:val="en-GB"/>
        </w:rPr>
        <w:t xml:space="preserve"> and </w:t>
      </w:r>
      <w:r w:rsidRPr="00910E23">
        <w:rPr>
          <w:b/>
          <w:color w:val="auto"/>
          <w:lang w:val="en-GB"/>
        </w:rPr>
        <w:t>Type D</w:t>
      </w:r>
      <w:r w:rsidRPr="00910E23">
        <w:rPr>
          <w:color w:val="auto"/>
          <w:lang w:val="en-GB"/>
        </w:rPr>
        <w:t xml:space="preserve"> </w:t>
      </w:r>
      <w:r w:rsidRPr="00910E23">
        <w:rPr>
          <w:b/>
          <w:color w:val="auto"/>
          <w:lang w:val="en-GB"/>
        </w:rPr>
        <w:t>Power Generating Modules</w:t>
      </w:r>
      <w:r w:rsidRPr="00910E23">
        <w:rPr>
          <w:color w:val="auto"/>
          <w:lang w:val="en-GB"/>
        </w:rPr>
        <w:t xml:space="preserve"> (including</w:t>
      </w:r>
      <w:r w:rsidRPr="00910E23">
        <w:rPr>
          <w:b/>
          <w:color w:val="auto"/>
          <w:lang w:val="en-GB"/>
        </w:rPr>
        <w:t xml:space="preserve"> DC Connected Power Park Modules</w:t>
      </w:r>
      <w:r w:rsidRPr="00910E23">
        <w:rPr>
          <w:color w:val="auto"/>
          <w:lang w:val="en-GB"/>
        </w:rPr>
        <w:t xml:space="preserve">) capable of acting as a load, including but not limited to </w:t>
      </w:r>
      <w:r w:rsidRPr="00910E23">
        <w:rPr>
          <w:b/>
          <w:color w:val="auto"/>
          <w:lang w:val="en-GB"/>
        </w:rPr>
        <w:t xml:space="preserve">Pumped Storage </w:t>
      </w:r>
      <w:r w:rsidRPr="00910E23">
        <w:rPr>
          <w:color w:val="auto"/>
          <w:lang w:val="en-GB"/>
        </w:rPr>
        <w:t>and tidal</w:t>
      </w:r>
      <w:r w:rsidRPr="00910E23">
        <w:rPr>
          <w:b/>
          <w:color w:val="auto"/>
          <w:lang w:val="en-GB"/>
        </w:rPr>
        <w:t xml:space="preserve">  Power Generating Modules</w:t>
      </w:r>
      <w:r w:rsidRPr="00910E23">
        <w:rPr>
          <w:color w:val="auto"/>
          <w:lang w:val="en-GB"/>
        </w:rPr>
        <w:t>,</w:t>
      </w:r>
      <w:r w:rsidRPr="00910E23">
        <w:rPr>
          <w:b/>
          <w:color w:val="auto"/>
          <w:lang w:val="en-GB"/>
        </w:rPr>
        <w:t xml:space="preserve"> HVDC Systems </w:t>
      </w:r>
      <w:r w:rsidRPr="00910E23">
        <w:rPr>
          <w:color w:val="auto"/>
          <w:lang w:val="en-GB"/>
        </w:rPr>
        <w:t xml:space="preserve"> and  </w:t>
      </w:r>
      <w:r w:rsidRPr="00910E23">
        <w:rPr>
          <w:b/>
          <w:color w:val="auto"/>
          <w:lang w:val="en-GB"/>
        </w:rPr>
        <w:t xml:space="preserve">Remote End HVDC Converter Stations </w:t>
      </w:r>
      <w:r w:rsidRPr="00910E23">
        <w:rPr>
          <w:color w:val="auto"/>
          <w:lang w:val="en-GB"/>
        </w:rPr>
        <w:t xml:space="preserve"> , shall be capable of disconnecting their load in case of underfrequency which will be agreed with </w:t>
      </w:r>
      <w:r w:rsidR="00310FA5" w:rsidRPr="00910E23">
        <w:rPr>
          <w:b/>
          <w:color w:val="auto"/>
          <w:lang w:val="en-GB"/>
        </w:rPr>
        <w:t>The Company</w:t>
      </w:r>
      <w:r w:rsidRPr="00910E23">
        <w:rPr>
          <w:color w:val="auto"/>
          <w:lang w:val="en-GB"/>
        </w:rPr>
        <w:t xml:space="preserve">. For the avoidance of doubt this requirement does not apply to station auxiliary supplies;  </w:t>
      </w:r>
      <w:r w:rsidR="00F10087" w:rsidRPr="00910E23">
        <w:rPr>
          <w:b/>
          <w:color w:val="auto"/>
          <w:lang w:val="en-GB"/>
        </w:rPr>
        <w:t>EU</w:t>
      </w:r>
      <w:r w:rsidR="00F10087" w:rsidRPr="00910E23">
        <w:rPr>
          <w:color w:val="auto"/>
          <w:lang w:val="en-GB"/>
        </w:rPr>
        <w:t xml:space="preserve"> </w:t>
      </w:r>
      <w:r w:rsidRPr="00910E23">
        <w:rPr>
          <w:b/>
          <w:color w:val="auto"/>
          <w:lang w:val="en-GB"/>
        </w:rPr>
        <w:t>Generators</w:t>
      </w:r>
      <w:r w:rsidRPr="00910E23">
        <w:rPr>
          <w:color w:val="auto"/>
          <w:lang w:val="en-GB"/>
        </w:rPr>
        <w:t xml:space="preserve"> in respect of </w:t>
      </w:r>
      <w:r w:rsidRPr="00910E23">
        <w:rPr>
          <w:b/>
          <w:color w:val="auto"/>
          <w:lang w:val="en-GB"/>
        </w:rPr>
        <w:t>Type C</w:t>
      </w:r>
      <w:r w:rsidRPr="00910E23">
        <w:rPr>
          <w:color w:val="auto"/>
          <w:lang w:val="en-GB"/>
        </w:rPr>
        <w:t xml:space="preserve"> and </w:t>
      </w:r>
      <w:r w:rsidRPr="00910E23">
        <w:rPr>
          <w:b/>
          <w:color w:val="auto"/>
          <w:lang w:val="en-GB"/>
        </w:rPr>
        <w:t>Type D</w:t>
      </w:r>
      <w:r w:rsidRPr="00910E23">
        <w:rPr>
          <w:color w:val="auto"/>
          <w:lang w:val="en-GB"/>
        </w:rPr>
        <w:t xml:space="preserve"> </w:t>
      </w:r>
      <w:r w:rsidRPr="00910E23">
        <w:rPr>
          <w:b/>
          <w:color w:val="auto"/>
          <w:lang w:val="en-GB"/>
        </w:rPr>
        <w:t>Pumped Storage Power Generating Modules</w:t>
      </w:r>
      <w:r w:rsidRPr="00910E23">
        <w:rPr>
          <w:color w:val="auto"/>
          <w:lang w:val="en-GB"/>
        </w:rPr>
        <w:t xml:space="preserve"> should also be aware of the requirements in OC.6.6.6.</w:t>
      </w:r>
    </w:p>
    <w:p w14:paraId="1474EE43" w14:textId="77777777" w:rsidR="000A6748" w:rsidRPr="00910E23" w:rsidRDefault="000A6748" w:rsidP="00743E3B">
      <w:pPr>
        <w:pStyle w:val="Level1Text"/>
        <w:numPr>
          <w:ilvl w:val="0"/>
          <w:numId w:val="40"/>
        </w:numPr>
        <w:rPr>
          <w:color w:val="auto"/>
          <w:lang w:val="en-GB"/>
        </w:rPr>
      </w:pPr>
      <w:r w:rsidRPr="00910E23">
        <w:rPr>
          <w:color w:val="auto"/>
          <w:lang w:val="en-GB"/>
        </w:rPr>
        <w:t xml:space="preserve">Where a </w:t>
      </w:r>
      <w:r w:rsidRPr="00910E23">
        <w:rPr>
          <w:b/>
          <w:color w:val="auto"/>
          <w:lang w:val="en-GB"/>
        </w:rPr>
        <w:t>Type C</w:t>
      </w:r>
      <w:r w:rsidRPr="00910E23">
        <w:rPr>
          <w:color w:val="auto"/>
          <w:lang w:val="en-GB"/>
        </w:rPr>
        <w:t xml:space="preserve"> or </w:t>
      </w:r>
      <w:r w:rsidRPr="00910E23">
        <w:rPr>
          <w:b/>
          <w:color w:val="auto"/>
          <w:lang w:val="en-GB"/>
        </w:rPr>
        <w:t>Type D</w:t>
      </w:r>
      <w:r w:rsidRPr="00910E23">
        <w:rPr>
          <w:color w:val="auto"/>
          <w:lang w:val="en-GB"/>
        </w:rPr>
        <w:t xml:space="preserve"> </w:t>
      </w:r>
      <w:r w:rsidRPr="00910E23">
        <w:rPr>
          <w:b/>
          <w:color w:val="auto"/>
          <w:lang w:val="en-GB"/>
        </w:rPr>
        <w:t>Power Generating Module</w:t>
      </w:r>
      <w:r w:rsidRPr="00910E23">
        <w:rPr>
          <w:color w:val="auto"/>
          <w:lang w:val="en-GB"/>
        </w:rPr>
        <w:t>,</w:t>
      </w:r>
      <w:r w:rsidRPr="00910E23">
        <w:rPr>
          <w:b/>
          <w:color w:val="auto"/>
          <w:lang w:val="en-GB"/>
        </w:rPr>
        <w:t xml:space="preserve"> DC Connected Power Park Module</w:t>
      </w:r>
      <w:r w:rsidRPr="00910E23">
        <w:rPr>
          <w:color w:val="auto"/>
          <w:lang w:val="en-GB"/>
        </w:rPr>
        <w:t xml:space="preserve"> or</w:t>
      </w:r>
      <w:r w:rsidRPr="00910E23">
        <w:rPr>
          <w:b/>
          <w:color w:val="auto"/>
          <w:lang w:val="en-GB"/>
        </w:rPr>
        <w:t xml:space="preserve"> HVDC System </w:t>
      </w:r>
      <w:r w:rsidRPr="00910E23">
        <w:rPr>
          <w:color w:val="auto"/>
          <w:lang w:val="en-GB"/>
        </w:rPr>
        <w:t xml:space="preserve">becomes isolated from the rest of the </w:t>
      </w:r>
      <w:r w:rsidRPr="00910E23">
        <w:rPr>
          <w:b/>
          <w:color w:val="auto"/>
          <w:lang w:val="en-GB"/>
        </w:rPr>
        <w:t>Total System</w:t>
      </w:r>
      <w:r w:rsidRPr="00910E23">
        <w:rPr>
          <w:color w:val="auto"/>
          <w:lang w:val="en-GB"/>
        </w:rPr>
        <w:t xml:space="preserve"> but is still supplying </w:t>
      </w:r>
      <w:r w:rsidRPr="00910E23">
        <w:rPr>
          <w:b/>
          <w:color w:val="auto"/>
          <w:lang w:val="en-GB"/>
        </w:rPr>
        <w:t>Customers</w:t>
      </w:r>
      <w:r w:rsidRPr="00910E23">
        <w:rPr>
          <w:color w:val="auto"/>
          <w:lang w:val="en-GB"/>
        </w:rPr>
        <w:t xml:space="preserve">, the </w:t>
      </w:r>
      <w:r w:rsidRPr="00910E23">
        <w:rPr>
          <w:b/>
          <w:color w:val="auto"/>
          <w:lang w:val="en-GB"/>
        </w:rPr>
        <w:t>Frequency</w:t>
      </w:r>
      <w:r w:rsidRPr="00910E23">
        <w:rPr>
          <w:color w:val="auto"/>
          <w:lang w:val="en-GB"/>
        </w:rPr>
        <w:t xml:space="preserve"> control device (or speed governor) must also be able to control </w:t>
      </w:r>
      <w:r w:rsidRPr="00910E23">
        <w:rPr>
          <w:b/>
          <w:color w:val="auto"/>
          <w:lang w:val="en-GB"/>
        </w:rPr>
        <w:t>System Frequency</w:t>
      </w:r>
      <w:r w:rsidRPr="00910E23">
        <w:rPr>
          <w:color w:val="auto"/>
          <w:lang w:val="en-GB"/>
        </w:rPr>
        <w:t xml:space="preserve"> below 52Hz unless this causes the </w:t>
      </w:r>
      <w:r w:rsidRPr="00910E23">
        <w:rPr>
          <w:b/>
          <w:color w:val="auto"/>
          <w:lang w:val="en-GB"/>
        </w:rPr>
        <w:t>Type C</w:t>
      </w:r>
      <w:r w:rsidRPr="00910E23">
        <w:rPr>
          <w:color w:val="auto"/>
          <w:lang w:val="en-GB"/>
        </w:rPr>
        <w:t xml:space="preserve"> or </w:t>
      </w:r>
      <w:r w:rsidRPr="00910E23">
        <w:rPr>
          <w:b/>
          <w:color w:val="auto"/>
          <w:lang w:val="en-GB"/>
        </w:rPr>
        <w:t>Type D</w:t>
      </w:r>
      <w:r w:rsidRPr="00910E23">
        <w:rPr>
          <w:color w:val="auto"/>
          <w:lang w:val="en-GB"/>
        </w:rPr>
        <w:t xml:space="preserve"> </w:t>
      </w:r>
      <w:r w:rsidRPr="00910E23">
        <w:rPr>
          <w:b/>
          <w:color w:val="auto"/>
          <w:lang w:val="en-GB"/>
        </w:rPr>
        <w:t>Power</w:t>
      </w:r>
      <w:r w:rsidRPr="00910E23">
        <w:rPr>
          <w:color w:val="auto"/>
          <w:lang w:val="en-GB"/>
        </w:rPr>
        <w:t xml:space="preserve"> </w:t>
      </w:r>
      <w:r w:rsidRPr="00910E23">
        <w:rPr>
          <w:b/>
          <w:color w:val="auto"/>
          <w:lang w:val="en-GB"/>
        </w:rPr>
        <w:t xml:space="preserve">Generating Module </w:t>
      </w:r>
      <w:r w:rsidRPr="00910E23">
        <w:rPr>
          <w:color w:val="auto"/>
          <w:lang w:val="en-GB"/>
        </w:rPr>
        <w:t>or</w:t>
      </w:r>
      <w:r w:rsidRPr="00910E23">
        <w:rPr>
          <w:b/>
          <w:color w:val="auto"/>
          <w:lang w:val="en-GB"/>
        </w:rPr>
        <w:t xml:space="preserve"> DC Connected Power Park Module </w:t>
      </w:r>
      <w:r w:rsidRPr="00910E23">
        <w:rPr>
          <w:color w:val="auto"/>
          <w:lang w:val="en-GB"/>
        </w:rPr>
        <w:t xml:space="preserve">to operate below its </w:t>
      </w:r>
      <w:r w:rsidRPr="00910E23">
        <w:rPr>
          <w:b/>
          <w:color w:val="auto"/>
          <w:lang w:val="en-GB"/>
        </w:rPr>
        <w:t>Minimum Regulating</w:t>
      </w:r>
      <w:r w:rsidRPr="00910E23">
        <w:rPr>
          <w:color w:val="auto"/>
          <w:lang w:val="en-GB"/>
        </w:rPr>
        <w:t xml:space="preserve"> </w:t>
      </w:r>
      <w:r w:rsidRPr="00910E23">
        <w:rPr>
          <w:b/>
          <w:color w:val="auto"/>
          <w:lang w:val="en-GB"/>
        </w:rPr>
        <w:t xml:space="preserve">Level </w:t>
      </w:r>
      <w:r w:rsidR="00F10087" w:rsidRPr="00910E23">
        <w:rPr>
          <w:color w:val="auto"/>
          <w:lang w:val="en-GB"/>
        </w:rPr>
        <w:t xml:space="preserve">or </w:t>
      </w:r>
      <w:r w:rsidR="00F10087" w:rsidRPr="00910E23">
        <w:rPr>
          <w:b/>
          <w:color w:val="auto"/>
          <w:lang w:val="en-GB"/>
        </w:rPr>
        <w:t>Minimum Active Power Transmission Capacity</w:t>
      </w:r>
      <w:r w:rsidR="00F10087" w:rsidRPr="00910E23">
        <w:rPr>
          <w:color w:val="auto"/>
          <w:lang w:val="en-GB"/>
        </w:rPr>
        <w:t xml:space="preserve"> </w:t>
      </w:r>
      <w:r w:rsidRPr="00910E23">
        <w:rPr>
          <w:color w:val="auto"/>
          <w:lang w:val="en-GB"/>
        </w:rPr>
        <w:t xml:space="preserve">when it is possible that it may, as detailed in BC 3.7.3, trip after a time. For the avoidance of doubt </w:t>
      </w:r>
      <w:r w:rsidRPr="00910E23">
        <w:rPr>
          <w:b/>
          <w:color w:val="auto"/>
          <w:lang w:val="en-GB"/>
        </w:rPr>
        <w:t xml:space="preserve">Power Generating Modules </w:t>
      </w:r>
      <w:r w:rsidRPr="00910E23">
        <w:rPr>
          <w:color w:val="auto"/>
          <w:lang w:val="en-GB"/>
        </w:rPr>
        <w:t xml:space="preserve">(including </w:t>
      </w:r>
      <w:r w:rsidRPr="00910E23">
        <w:rPr>
          <w:b/>
          <w:color w:val="auto"/>
          <w:lang w:val="en-GB"/>
        </w:rPr>
        <w:t>DC Connected Power Park Modules</w:t>
      </w:r>
      <w:r w:rsidRPr="00910E23">
        <w:rPr>
          <w:color w:val="auto"/>
          <w:lang w:val="en-GB"/>
        </w:rPr>
        <w:t>)</w:t>
      </w:r>
      <w:r w:rsidRPr="00910E23">
        <w:rPr>
          <w:b/>
          <w:color w:val="auto"/>
          <w:lang w:val="en-GB"/>
        </w:rPr>
        <w:t xml:space="preserve"> </w:t>
      </w:r>
      <w:r w:rsidRPr="00910E23">
        <w:rPr>
          <w:color w:val="auto"/>
          <w:lang w:val="en-GB"/>
        </w:rPr>
        <w:t>and</w:t>
      </w:r>
      <w:r w:rsidRPr="00910E23">
        <w:rPr>
          <w:b/>
          <w:color w:val="auto"/>
          <w:lang w:val="en-GB"/>
        </w:rPr>
        <w:t xml:space="preserve"> HVDC Systems </w:t>
      </w:r>
      <w:r w:rsidRPr="00910E23">
        <w:rPr>
          <w:color w:val="auto"/>
          <w:lang w:val="en-GB"/>
        </w:rPr>
        <w:t xml:space="preserve"> are only required to operate within the </w:t>
      </w:r>
      <w:r w:rsidRPr="00910E23">
        <w:rPr>
          <w:b/>
          <w:color w:val="auto"/>
          <w:lang w:val="en-GB"/>
        </w:rPr>
        <w:t>System Frequency</w:t>
      </w:r>
      <w:r w:rsidRPr="00910E23">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910E23" w:rsidRDefault="000A6748" w:rsidP="00743E3B">
      <w:pPr>
        <w:pStyle w:val="Level1Text"/>
        <w:numPr>
          <w:ilvl w:val="0"/>
          <w:numId w:val="40"/>
        </w:numPr>
        <w:rPr>
          <w:color w:val="auto"/>
          <w:lang w:val="en-GB"/>
        </w:rPr>
      </w:pPr>
      <w:r w:rsidRPr="00910E23">
        <w:rPr>
          <w:color w:val="auto"/>
          <w:lang w:val="en-GB"/>
        </w:rPr>
        <w:t xml:space="preserve">Each </w:t>
      </w:r>
      <w:r w:rsidRPr="00910E23">
        <w:rPr>
          <w:b/>
          <w:color w:val="auto"/>
          <w:lang w:val="en-GB"/>
        </w:rPr>
        <w:t>Type C</w:t>
      </w:r>
      <w:r w:rsidRPr="00910E23">
        <w:rPr>
          <w:color w:val="auto"/>
          <w:lang w:val="en-GB"/>
        </w:rPr>
        <w:t xml:space="preserve"> and </w:t>
      </w:r>
      <w:r w:rsidRPr="00910E23">
        <w:rPr>
          <w:b/>
          <w:color w:val="auto"/>
          <w:lang w:val="en-GB"/>
        </w:rPr>
        <w:t>Type D</w:t>
      </w:r>
      <w:r w:rsidRPr="00910E23">
        <w:rPr>
          <w:color w:val="auto"/>
          <w:lang w:val="en-GB"/>
        </w:rPr>
        <w:t xml:space="preserve"> </w:t>
      </w:r>
      <w:r w:rsidRPr="00910E23">
        <w:rPr>
          <w:b/>
          <w:color w:val="auto"/>
          <w:lang w:val="en-GB"/>
        </w:rPr>
        <w:t>Power Generating Module</w:t>
      </w:r>
      <w:r w:rsidRPr="00910E23">
        <w:rPr>
          <w:color w:val="auto"/>
          <w:lang w:val="en-GB"/>
        </w:rPr>
        <w:t xml:space="preserve"> and </w:t>
      </w:r>
      <w:r w:rsidRPr="00910E23">
        <w:rPr>
          <w:b/>
          <w:color w:val="auto"/>
          <w:lang w:val="en-GB"/>
        </w:rPr>
        <w:t>HVDC Systems</w:t>
      </w:r>
      <w:r w:rsidRPr="00910E23">
        <w:rPr>
          <w:color w:val="auto"/>
          <w:lang w:val="en-GB"/>
        </w:rPr>
        <w:t xml:space="preserve"> shall have the facility to modify the </w:t>
      </w:r>
      <w:r w:rsidRPr="00910E23">
        <w:rPr>
          <w:b/>
          <w:color w:val="auto"/>
          <w:lang w:val="en-GB"/>
        </w:rPr>
        <w:t>Target Frequency</w:t>
      </w:r>
      <w:r w:rsidRPr="00910E23">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910E23" w:rsidRDefault="000A6748" w:rsidP="000A6748">
      <w:pPr>
        <w:pStyle w:val="Level1Text"/>
        <w:rPr>
          <w:color w:val="auto"/>
          <w:lang w:val="en-GB"/>
        </w:rPr>
      </w:pPr>
      <w:r w:rsidRPr="00910E23">
        <w:rPr>
          <w:color w:val="auto"/>
          <w:lang w:val="en-GB"/>
        </w:rPr>
        <w:t>ECC.6.3.7.3.6</w:t>
      </w:r>
      <w:r w:rsidRPr="00910E23">
        <w:rPr>
          <w:color w:val="auto"/>
          <w:lang w:val="en-GB"/>
        </w:rPr>
        <w:tab/>
        <w:t xml:space="preserve">In addition to the requirements of ECC.6.3.7.3 each </w:t>
      </w:r>
      <w:r w:rsidRPr="00910E23">
        <w:rPr>
          <w:b/>
          <w:color w:val="auto"/>
          <w:lang w:val="en-GB"/>
        </w:rPr>
        <w:t>Type C</w:t>
      </w:r>
      <w:r w:rsidRPr="00910E23">
        <w:rPr>
          <w:color w:val="auto"/>
          <w:lang w:val="en-GB"/>
        </w:rPr>
        <w:t xml:space="preserve"> and </w:t>
      </w:r>
      <w:r w:rsidRPr="00910E23">
        <w:rPr>
          <w:b/>
          <w:color w:val="auto"/>
          <w:lang w:val="en-GB"/>
        </w:rPr>
        <w:t>Type D Power Generating Module</w:t>
      </w:r>
      <w:r w:rsidRPr="00910E23">
        <w:rPr>
          <w:color w:val="auto"/>
          <w:lang w:val="en-GB"/>
        </w:rPr>
        <w:t xml:space="preserve"> </w:t>
      </w:r>
      <w:r w:rsidRPr="00910E23">
        <w:rPr>
          <w:b/>
          <w:color w:val="auto"/>
          <w:lang w:val="en-GB"/>
        </w:rPr>
        <w:t xml:space="preserve"> </w:t>
      </w:r>
      <w:r w:rsidRPr="00910E23">
        <w:rPr>
          <w:color w:val="auto"/>
          <w:lang w:val="en-GB"/>
        </w:rPr>
        <w:t xml:space="preserve">and </w:t>
      </w:r>
      <w:r w:rsidRPr="00910E23">
        <w:rPr>
          <w:b/>
          <w:color w:val="auto"/>
          <w:lang w:val="en-GB"/>
        </w:rPr>
        <w:t>HVDC System</w:t>
      </w:r>
      <w:r w:rsidRPr="00910E23">
        <w:rPr>
          <w:color w:val="auto"/>
          <w:lang w:val="en-GB"/>
        </w:rPr>
        <w:t xml:space="preserve"> shall be capable of meeting the minimum </w:t>
      </w:r>
      <w:r w:rsidRPr="00910E23">
        <w:rPr>
          <w:b/>
          <w:color w:val="auto"/>
          <w:lang w:val="en-GB"/>
        </w:rPr>
        <w:t>Frequency</w:t>
      </w:r>
      <w:r w:rsidRPr="00910E23">
        <w:rPr>
          <w:color w:val="auto"/>
          <w:lang w:val="en-GB"/>
        </w:rPr>
        <w:t xml:space="preserve"> response requirement profile subject to and in accordance with the provisions of Appendix A3.  </w:t>
      </w:r>
    </w:p>
    <w:p w14:paraId="31D70D93" w14:textId="77777777" w:rsidR="000A6748" w:rsidRPr="00910E23" w:rsidRDefault="000A6748" w:rsidP="000A6748">
      <w:pPr>
        <w:pStyle w:val="Level1Text"/>
        <w:rPr>
          <w:color w:val="auto"/>
          <w:lang w:val="en-GB"/>
        </w:rPr>
      </w:pPr>
      <w:r w:rsidRPr="00910E23">
        <w:rPr>
          <w:color w:val="auto"/>
          <w:lang w:val="en-GB"/>
        </w:rPr>
        <w:t>ECC.6.3.7.3.7</w:t>
      </w:r>
      <w:r w:rsidRPr="00910E23">
        <w:rPr>
          <w:color w:val="auto"/>
          <w:lang w:val="en-GB"/>
        </w:rPr>
        <w:tab/>
        <w:t xml:space="preserve">For the avoidance of doubt, the requirements of Appendix A3 do not apply to </w:t>
      </w:r>
      <w:r w:rsidRPr="00910E23">
        <w:rPr>
          <w:b/>
          <w:color w:val="auto"/>
          <w:lang w:val="en-GB"/>
        </w:rPr>
        <w:t>Type A</w:t>
      </w:r>
      <w:r w:rsidRPr="00910E23">
        <w:rPr>
          <w:color w:val="auto"/>
          <w:lang w:val="en-GB"/>
        </w:rPr>
        <w:t xml:space="preserve"> and </w:t>
      </w:r>
      <w:r w:rsidRPr="00910E23">
        <w:rPr>
          <w:b/>
          <w:color w:val="auto"/>
          <w:lang w:val="en-GB"/>
        </w:rPr>
        <w:t>Type B</w:t>
      </w:r>
      <w:r w:rsidRPr="00910E23">
        <w:rPr>
          <w:color w:val="auto"/>
          <w:lang w:val="en-GB"/>
        </w:rPr>
        <w:t xml:space="preserve"> </w:t>
      </w:r>
      <w:r w:rsidRPr="00910E23">
        <w:rPr>
          <w:b/>
          <w:color w:val="auto"/>
          <w:lang w:val="en-GB"/>
        </w:rPr>
        <w:t>Power Generating Modules</w:t>
      </w:r>
      <w:r w:rsidRPr="00910E23">
        <w:rPr>
          <w:color w:val="auto"/>
          <w:lang w:val="en-GB"/>
        </w:rPr>
        <w:t xml:space="preserve">. </w:t>
      </w:r>
    </w:p>
    <w:p w14:paraId="0D9594FD" w14:textId="77777777" w:rsidR="00B77927" w:rsidRPr="003360A3" w:rsidRDefault="00E519B1" w:rsidP="00B77927">
      <w:pPr>
        <w:pStyle w:val="Level3Text"/>
        <w:tabs>
          <w:tab w:val="clear" w:pos="2268"/>
          <w:tab w:val="left" w:pos="1418"/>
        </w:tabs>
        <w:ind w:left="1560" w:hanging="1560"/>
        <w:rPr>
          <w:ins w:id="902" w:author="Halford(ESO), David" w:date="2023-04-07T14:57:00Z"/>
          <w:highlight w:val="cyan"/>
          <w:u w:val="single"/>
          <w:rPrChange w:id="903" w:author="Steve Baker (ESO)" w:date="2024-01-09T18:51:00Z">
            <w:rPr>
              <w:ins w:id="904" w:author="Halford(ESO), David" w:date="2023-04-07T14:57:00Z"/>
              <w:u w:val="single"/>
            </w:rPr>
          </w:rPrChange>
        </w:rPr>
      </w:pPr>
      <w:ins w:id="905" w:author="Halford(ESO), David" w:date="2023-04-07T14:57:00Z">
        <w:r w:rsidRPr="003360A3">
          <w:rPr>
            <w:rFonts w:cs="Arial"/>
            <w:highlight w:val="cyan"/>
            <w:rPrChange w:id="906" w:author="Steve Baker (ESO)" w:date="2024-01-09T18:51:00Z">
              <w:rPr>
                <w:rFonts w:cs="Arial"/>
              </w:rPr>
            </w:rPrChange>
          </w:rPr>
          <w:t>ECC.6.3.7.3.8</w:t>
        </w:r>
        <w:r w:rsidRPr="003360A3">
          <w:rPr>
            <w:rFonts w:cs="Arial"/>
            <w:highlight w:val="cyan"/>
            <w:rPrChange w:id="907" w:author="Steve Baker (ESO)" w:date="2024-01-09T18:51:00Z">
              <w:rPr>
                <w:rFonts w:cs="Arial"/>
              </w:rPr>
            </w:rPrChange>
          </w:rPr>
          <w:tab/>
        </w:r>
        <w:r w:rsidR="00B77927" w:rsidRPr="003360A3">
          <w:rPr>
            <w:bCs/>
            <w:highlight w:val="cyan"/>
            <w:u w:val="single"/>
            <w:rPrChange w:id="908" w:author="Steve Baker (ESO)" w:date="2024-01-09T18:51:00Z">
              <w:rPr>
                <w:bCs/>
                <w:u w:val="single"/>
              </w:rPr>
            </w:rPrChange>
          </w:rPr>
          <w:t>Frequency</w:t>
        </w:r>
        <w:r w:rsidR="00B77927" w:rsidRPr="003360A3">
          <w:rPr>
            <w:highlight w:val="cyan"/>
            <w:u w:val="single"/>
            <w:rPrChange w:id="909" w:author="Steve Baker (ESO)" w:date="2024-01-09T18:51:00Z">
              <w:rPr>
                <w:u w:val="single"/>
              </w:rPr>
            </w:rPrChange>
          </w:rPr>
          <w:t xml:space="preserve"> control device (or speed governor) requirements during System Restoration</w:t>
        </w:r>
      </w:ins>
    </w:p>
    <w:p w14:paraId="07B23FE9" w14:textId="77777777" w:rsidR="00B77927" w:rsidRPr="003360A3" w:rsidRDefault="00B77927" w:rsidP="00B77927">
      <w:pPr>
        <w:pStyle w:val="Level3Text"/>
        <w:tabs>
          <w:tab w:val="clear" w:pos="2268"/>
          <w:tab w:val="left" w:pos="1418"/>
        </w:tabs>
        <w:ind w:left="1560" w:hanging="284"/>
        <w:rPr>
          <w:ins w:id="910" w:author="Halford(ESO), David" w:date="2023-04-07T14:57:00Z"/>
          <w:highlight w:val="cyan"/>
          <w:rPrChange w:id="911" w:author="Steve Baker (ESO)" w:date="2024-01-09T18:51:00Z">
            <w:rPr>
              <w:ins w:id="912" w:author="Halford(ESO), David" w:date="2023-04-07T14:57:00Z"/>
            </w:rPr>
          </w:rPrChange>
        </w:rPr>
      </w:pPr>
    </w:p>
    <w:p w14:paraId="5C4A938D" w14:textId="57766365" w:rsidR="00B77927" w:rsidRPr="003360A3" w:rsidRDefault="00810C03" w:rsidP="0070385F">
      <w:pPr>
        <w:pStyle w:val="Level3Text"/>
        <w:tabs>
          <w:tab w:val="clear" w:pos="2268"/>
          <w:tab w:val="left" w:pos="1560"/>
        </w:tabs>
        <w:ind w:left="1701" w:hanging="1701"/>
        <w:rPr>
          <w:ins w:id="913" w:author="Halford(ESO), David" w:date="2023-04-07T14:57:00Z"/>
          <w:highlight w:val="cyan"/>
          <w:rPrChange w:id="914" w:author="Steve Baker (ESO)" w:date="2024-01-09T18:51:00Z">
            <w:rPr>
              <w:ins w:id="915" w:author="Halford(ESO), David" w:date="2023-04-07T14:57:00Z"/>
            </w:rPr>
          </w:rPrChange>
        </w:rPr>
      </w:pPr>
      <w:ins w:id="916" w:author="Halford(ESO), David" w:date="2023-04-07T14:57:00Z">
        <w:r w:rsidRPr="003360A3">
          <w:rPr>
            <w:highlight w:val="cyan"/>
            <w:rPrChange w:id="917" w:author="Steve Baker (ESO)" w:date="2024-01-09T18:51:00Z">
              <w:rPr/>
            </w:rPrChange>
          </w:rPr>
          <w:t>ECC.6.3.7.3.8.</w:t>
        </w:r>
        <w:r w:rsidR="00410D66" w:rsidRPr="003360A3">
          <w:rPr>
            <w:highlight w:val="cyan"/>
            <w:rPrChange w:id="918" w:author="Steve Baker (ESO)" w:date="2024-01-09T18:51:00Z">
              <w:rPr/>
            </w:rPrChange>
          </w:rPr>
          <w:t>1</w:t>
        </w:r>
        <w:r w:rsidR="0070385F" w:rsidRPr="003360A3">
          <w:rPr>
            <w:highlight w:val="cyan"/>
            <w:rPrChange w:id="919" w:author="Steve Baker (ESO)" w:date="2024-01-09T18:51:00Z">
              <w:rPr/>
            </w:rPrChange>
          </w:rPr>
          <w:tab/>
        </w:r>
        <w:r w:rsidR="0070385F" w:rsidRPr="003360A3">
          <w:rPr>
            <w:highlight w:val="cyan"/>
            <w:rPrChange w:id="920" w:author="Steve Baker (ESO)" w:date="2024-01-09T18:51:00Z">
              <w:rPr/>
            </w:rPrChange>
          </w:rPr>
          <w:tab/>
        </w:r>
        <w:r w:rsidR="00B77927" w:rsidRPr="003360A3">
          <w:rPr>
            <w:b/>
            <w:bCs/>
            <w:highlight w:val="cyan"/>
            <w:rPrChange w:id="921" w:author="Steve Baker (ESO)" w:date="2024-01-09T18:51:00Z">
              <w:rPr>
                <w:b/>
                <w:bCs/>
              </w:rPr>
            </w:rPrChange>
          </w:rPr>
          <w:t xml:space="preserve">Restoration </w:t>
        </w:r>
        <w:r w:rsidR="00CC5C26" w:rsidRPr="003360A3">
          <w:rPr>
            <w:b/>
            <w:bCs/>
            <w:highlight w:val="cyan"/>
            <w:rPrChange w:id="922" w:author="Steve Baker (ESO)" w:date="2024-01-09T18:51:00Z">
              <w:rPr>
                <w:b/>
                <w:bCs/>
              </w:rPr>
            </w:rPrChange>
          </w:rPr>
          <w:t>Contractor</w:t>
        </w:r>
        <w:r w:rsidR="00B77927" w:rsidRPr="003360A3">
          <w:rPr>
            <w:b/>
            <w:bCs/>
            <w:highlight w:val="cyan"/>
            <w:rPrChange w:id="923" w:author="Steve Baker (ESO)" w:date="2024-01-09T18:51:00Z">
              <w:rPr>
                <w:b/>
                <w:bCs/>
              </w:rPr>
            </w:rPrChange>
          </w:rPr>
          <w:t>s</w:t>
        </w:r>
        <w:r w:rsidR="00B77927" w:rsidRPr="003360A3">
          <w:rPr>
            <w:highlight w:val="cyan"/>
            <w:rPrChange w:id="924" w:author="Steve Baker (ESO)" w:date="2024-01-09T18:51:00Z">
              <w:rPr/>
            </w:rPrChange>
          </w:rPr>
          <w:t xml:space="preserve"> shall be capable of operating their </w:t>
        </w:r>
        <w:r w:rsidR="007B4CEE" w:rsidRPr="003360A3">
          <w:rPr>
            <w:b/>
            <w:bCs/>
            <w:highlight w:val="cyan"/>
            <w:rPrChange w:id="925" w:author="Steve Baker (ESO)" w:date="2024-01-09T18:51:00Z">
              <w:rPr>
                <w:b/>
                <w:bCs/>
              </w:rPr>
            </w:rPrChange>
          </w:rPr>
          <w:t>Generating Units</w:t>
        </w:r>
        <w:r w:rsidR="007B4CEE" w:rsidRPr="003360A3">
          <w:rPr>
            <w:highlight w:val="cyan"/>
            <w:rPrChange w:id="926" w:author="Steve Baker (ESO)" w:date="2024-01-09T18:51:00Z">
              <w:rPr/>
            </w:rPrChange>
          </w:rPr>
          <w:t xml:space="preserve"> or </w:t>
        </w:r>
        <w:r w:rsidR="00734C92" w:rsidRPr="003360A3">
          <w:rPr>
            <w:b/>
            <w:bCs/>
            <w:highlight w:val="cyan"/>
            <w:rPrChange w:id="927" w:author="Steve Baker (ESO)" w:date="2024-01-09T18:51:00Z">
              <w:rPr>
                <w:b/>
                <w:bCs/>
              </w:rPr>
            </w:rPrChange>
          </w:rPr>
          <w:t>Power Generating Modules</w:t>
        </w:r>
        <w:r w:rsidR="00734C92" w:rsidRPr="003360A3">
          <w:rPr>
            <w:highlight w:val="cyan"/>
            <w:rPrChange w:id="928" w:author="Steve Baker (ESO)" w:date="2024-01-09T18:51:00Z">
              <w:rPr/>
            </w:rPrChange>
          </w:rPr>
          <w:t xml:space="preserve"> </w:t>
        </w:r>
        <w:r w:rsidR="00B77927" w:rsidRPr="003360A3">
          <w:rPr>
            <w:highlight w:val="cyan"/>
            <w:rPrChange w:id="929" w:author="Steve Baker (ESO)" w:date="2024-01-09T18:51:00Z">
              <w:rPr/>
            </w:rPrChange>
          </w:rPr>
          <w:t xml:space="preserve">or </w:t>
        </w:r>
        <w:r w:rsidR="00734C92" w:rsidRPr="003360A3">
          <w:rPr>
            <w:b/>
            <w:bCs/>
            <w:highlight w:val="cyan"/>
            <w:rPrChange w:id="930" w:author="Steve Baker (ESO)" w:date="2024-01-09T18:51:00Z">
              <w:rPr>
                <w:b/>
                <w:bCs/>
              </w:rPr>
            </w:rPrChange>
          </w:rPr>
          <w:t>HVDC Systems</w:t>
        </w:r>
        <w:r w:rsidR="00B77927" w:rsidRPr="003360A3">
          <w:rPr>
            <w:highlight w:val="cyan"/>
            <w:rPrChange w:id="931" w:author="Steve Baker (ESO)" w:date="2024-01-09T18:51:00Z">
              <w:rPr/>
            </w:rPrChange>
          </w:rPr>
          <w:t xml:space="preserve"> such that the </w:t>
        </w:r>
        <w:r w:rsidR="00B77927" w:rsidRPr="003360A3">
          <w:rPr>
            <w:b/>
            <w:bCs/>
            <w:highlight w:val="cyan"/>
            <w:rPrChange w:id="932" w:author="Steve Baker (ESO)" w:date="2024-01-09T18:51:00Z">
              <w:rPr>
                <w:b/>
                <w:bCs/>
              </w:rPr>
            </w:rPrChange>
          </w:rPr>
          <w:t>Frequency</w:t>
        </w:r>
        <w:r w:rsidR="00B77927" w:rsidRPr="003360A3">
          <w:rPr>
            <w:highlight w:val="cyan"/>
            <w:rPrChange w:id="933" w:author="Steve Baker (ESO)" w:date="2024-01-09T18:51:00Z">
              <w:rPr/>
            </w:rPrChange>
          </w:rPr>
          <w:t xml:space="preserve"> control device (or turbine speed governor) and unit load controller or equivalent control device can be switched to </w:t>
        </w:r>
        <w:r w:rsidR="00B77927" w:rsidRPr="003360A3">
          <w:rPr>
            <w:b/>
            <w:bCs/>
            <w:highlight w:val="cyan"/>
            <w:rPrChange w:id="934" w:author="Steve Baker (ESO)" w:date="2024-01-09T18:51:00Z">
              <w:rPr>
                <w:b/>
                <w:bCs/>
              </w:rPr>
            </w:rPrChange>
          </w:rPr>
          <w:t>Frequency</w:t>
        </w:r>
        <w:r w:rsidR="00B77927" w:rsidRPr="003360A3">
          <w:rPr>
            <w:highlight w:val="cyan"/>
            <w:rPrChange w:id="935" w:author="Steve Baker (ESO)" w:date="2024-01-09T18:51:00Z">
              <w:rPr/>
            </w:rPrChange>
          </w:rPr>
          <w:t xml:space="preserve"> control only with no load influence, during the early stages of a </w:t>
        </w:r>
        <w:r w:rsidR="00B77927" w:rsidRPr="003360A3">
          <w:rPr>
            <w:b/>
            <w:bCs/>
            <w:highlight w:val="cyan"/>
            <w:rPrChange w:id="936" w:author="Steve Baker (ESO)" w:date="2024-01-09T18:51:00Z">
              <w:rPr>
                <w:b/>
                <w:bCs/>
              </w:rPr>
            </w:rPrChange>
          </w:rPr>
          <w:t>System Restoration</w:t>
        </w:r>
        <w:r w:rsidR="00B77927" w:rsidRPr="003360A3">
          <w:rPr>
            <w:highlight w:val="cyan"/>
            <w:rPrChange w:id="937" w:author="Steve Baker (ESO)" w:date="2024-01-09T18:51:00Z">
              <w:rPr/>
            </w:rPrChange>
          </w:rPr>
          <w:t xml:space="preserve"> whilst in island operation.</w:t>
        </w:r>
      </w:ins>
    </w:p>
    <w:p w14:paraId="340B741F" w14:textId="5E53623A" w:rsidR="00B77927" w:rsidRPr="003360A3" w:rsidRDefault="00910E4B" w:rsidP="0070385F">
      <w:pPr>
        <w:pStyle w:val="Level3Text"/>
        <w:tabs>
          <w:tab w:val="clear" w:pos="2268"/>
          <w:tab w:val="left" w:pos="1843"/>
        </w:tabs>
        <w:ind w:left="1701" w:hanging="1701"/>
        <w:rPr>
          <w:ins w:id="938" w:author="Halford(ESO), David" w:date="2023-04-07T14:57:00Z"/>
          <w:color w:val="0000FF"/>
          <w:highlight w:val="cyan"/>
          <w:rPrChange w:id="939" w:author="Steve Baker (ESO)" w:date="2024-01-09T18:51:00Z">
            <w:rPr>
              <w:ins w:id="940" w:author="Halford(ESO), David" w:date="2023-04-07T14:57:00Z"/>
              <w:color w:val="0000FF"/>
            </w:rPr>
          </w:rPrChange>
        </w:rPr>
      </w:pPr>
      <w:ins w:id="941" w:author="Halford(ESO), David" w:date="2023-04-07T14:57:00Z">
        <w:r w:rsidRPr="003360A3">
          <w:rPr>
            <w:highlight w:val="cyan"/>
            <w:rPrChange w:id="942" w:author="Steve Baker (ESO)" w:date="2024-01-09T18:51:00Z">
              <w:rPr/>
            </w:rPrChange>
          </w:rPr>
          <w:t>ECC.6.3.7.8.3</w:t>
        </w:r>
        <w:r w:rsidR="007B4CEE" w:rsidRPr="003360A3">
          <w:rPr>
            <w:highlight w:val="cyan"/>
            <w:rPrChange w:id="943" w:author="Steve Baker (ESO)" w:date="2024-01-09T18:51:00Z">
              <w:rPr/>
            </w:rPrChange>
          </w:rPr>
          <w:t>.</w:t>
        </w:r>
        <w:r w:rsidR="00410D66" w:rsidRPr="003360A3">
          <w:rPr>
            <w:highlight w:val="cyan"/>
            <w:rPrChange w:id="944" w:author="Steve Baker (ESO)" w:date="2024-01-09T18:51:00Z">
              <w:rPr/>
            </w:rPrChange>
          </w:rPr>
          <w:t>2</w:t>
        </w:r>
        <w:r w:rsidR="0070385F" w:rsidRPr="003360A3">
          <w:rPr>
            <w:highlight w:val="cyan"/>
            <w:rPrChange w:id="945" w:author="Steve Baker (ESO)" w:date="2024-01-09T18:51:00Z">
              <w:rPr/>
            </w:rPrChange>
          </w:rPr>
          <w:tab/>
        </w:r>
        <w:r w:rsidR="00B77927" w:rsidRPr="003360A3">
          <w:rPr>
            <w:b/>
            <w:bCs/>
            <w:highlight w:val="cyan"/>
            <w:rPrChange w:id="946" w:author="Steve Baker (ESO)" w:date="2024-01-09T18:51:00Z">
              <w:rPr>
                <w:b/>
                <w:bCs/>
              </w:rPr>
            </w:rPrChange>
          </w:rPr>
          <w:t>Generators</w:t>
        </w:r>
        <w:r w:rsidR="00B77927" w:rsidRPr="003360A3">
          <w:rPr>
            <w:highlight w:val="cyan"/>
            <w:rPrChange w:id="947" w:author="Steve Baker (ESO)" w:date="2024-01-09T18:51:00Z">
              <w:rPr/>
            </w:rPrChange>
          </w:rPr>
          <w:t xml:space="preserve"> and </w:t>
        </w:r>
        <w:r w:rsidR="007B4CEE" w:rsidRPr="003360A3">
          <w:rPr>
            <w:b/>
            <w:bCs/>
            <w:highlight w:val="cyan"/>
            <w:rPrChange w:id="948" w:author="Steve Baker (ESO)" w:date="2024-01-09T18:51:00Z">
              <w:rPr>
                <w:b/>
                <w:bCs/>
              </w:rPr>
            </w:rPrChange>
          </w:rPr>
          <w:t>HVDC System Owners</w:t>
        </w:r>
        <w:r w:rsidR="00B77927" w:rsidRPr="003360A3">
          <w:rPr>
            <w:highlight w:val="cyan"/>
            <w:rPrChange w:id="949" w:author="Steve Baker (ESO)" w:date="2024-01-09T18:51:00Z">
              <w:rPr/>
            </w:rPrChange>
          </w:rPr>
          <w:t xml:space="preserve"> shall advise </w:t>
        </w:r>
        <w:r w:rsidR="00B77927" w:rsidRPr="003360A3">
          <w:rPr>
            <w:b/>
            <w:bCs/>
            <w:highlight w:val="cyan"/>
            <w:rPrChange w:id="950" w:author="Steve Baker (ESO)" w:date="2024-01-09T18:51:00Z">
              <w:rPr>
                <w:b/>
                <w:bCs/>
              </w:rPr>
            </w:rPrChange>
          </w:rPr>
          <w:t>The Company</w:t>
        </w:r>
        <w:r w:rsidR="00B77927" w:rsidRPr="003360A3">
          <w:rPr>
            <w:highlight w:val="cyan"/>
            <w:rPrChange w:id="951" w:author="Steve Baker (ESO)" w:date="2024-01-09T18:51:00Z">
              <w:rPr/>
            </w:rPrChange>
          </w:rPr>
          <w:t xml:space="preserve"> of the capability of operating their </w:t>
        </w:r>
        <w:r w:rsidR="00B77927" w:rsidRPr="003360A3">
          <w:rPr>
            <w:b/>
            <w:bCs/>
            <w:highlight w:val="cyan"/>
            <w:rPrChange w:id="952" w:author="Steve Baker (ESO)" w:date="2024-01-09T18:51:00Z">
              <w:rPr>
                <w:b/>
                <w:bCs/>
              </w:rPr>
            </w:rPrChange>
          </w:rPr>
          <w:t>Generating Units</w:t>
        </w:r>
        <w:r w:rsidR="00B77927" w:rsidRPr="003360A3">
          <w:rPr>
            <w:highlight w:val="cyan"/>
            <w:rPrChange w:id="953" w:author="Steve Baker (ESO)" w:date="2024-01-09T18:51:00Z">
              <w:rPr/>
            </w:rPrChange>
          </w:rPr>
          <w:t xml:space="preserve"> or </w:t>
        </w:r>
        <w:r w:rsidR="00B77927" w:rsidRPr="003360A3">
          <w:rPr>
            <w:b/>
            <w:bCs/>
            <w:highlight w:val="cyan"/>
            <w:rPrChange w:id="954" w:author="Steve Baker (ESO)" w:date="2024-01-09T18:51:00Z">
              <w:rPr>
                <w:b/>
                <w:bCs/>
              </w:rPr>
            </w:rPrChange>
          </w:rPr>
          <w:t xml:space="preserve">Power </w:t>
        </w:r>
        <w:r w:rsidR="007B4CEE" w:rsidRPr="003360A3">
          <w:rPr>
            <w:b/>
            <w:bCs/>
            <w:highlight w:val="cyan"/>
            <w:rPrChange w:id="955" w:author="Steve Baker (ESO)" w:date="2024-01-09T18:51:00Z">
              <w:rPr>
                <w:b/>
                <w:bCs/>
              </w:rPr>
            </w:rPrChange>
          </w:rPr>
          <w:t>Generating</w:t>
        </w:r>
        <w:r w:rsidR="00B77927" w:rsidRPr="003360A3">
          <w:rPr>
            <w:b/>
            <w:bCs/>
            <w:highlight w:val="cyan"/>
            <w:rPrChange w:id="956" w:author="Steve Baker (ESO)" w:date="2024-01-09T18:51:00Z">
              <w:rPr>
                <w:b/>
                <w:bCs/>
              </w:rPr>
            </w:rPrChange>
          </w:rPr>
          <w:t xml:space="preserve"> Modules</w:t>
        </w:r>
        <w:r w:rsidR="00B77927" w:rsidRPr="003360A3">
          <w:rPr>
            <w:highlight w:val="cyan"/>
            <w:rPrChange w:id="957" w:author="Steve Baker (ESO)" w:date="2024-01-09T18:51:00Z">
              <w:rPr/>
            </w:rPrChange>
          </w:rPr>
          <w:t xml:space="preserve"> or</w:t>
        </w:r>
        <w:r w:rsidR="00B77927" w:rsidRPr="003360A3">
          <w:rPr>
            <w:b/>
            <w:bCs/>
            <w:highlight w:val="cyan"/>
            <w:rPrChange w:id="958" w:author="Steve Baker (ESO)" w:date="2024-01-09T18:51:00Z">
              <w:rPr>
                <w:b/>
                <w:bCs/>
              </w:rPr>
            </w:rPrChange>
          </w:rPr>
          <w:t xml:space="preserve"> </w:t>
        </w:r>
        <w:r w:rsidR="007B4CEE" w:rsidRPr="003360A3">
          <w:rPr>
            <w:b/>
            <w:bCs/>
            <w:highlight w:val="cyan"/>
            <w:rPrChange w:id="959" w:author="Steve Baker (ESO)" w:date="2024-01-09T18:51:00Z">
              <w:rPr>
                <w:b/>
                <w:bCs/>
              </w:rPr>
            </w:rPrChange>
          </w:rPr>
          <w:t>HV</w:t>
        </w:r>
        <w:r w:rsidR="00B77927" w:rsidRPr="003360A3">
          <w:rPr>
            <w:b/>
            <w:bCs/>
            <w:highlight w:val="cyan"/>
            <w:rPrChange w:id="960" w:author="Steve Baker (ESO)" w:date="2024-01-09T18:51:00Z">
              <w:rPr>
                <w:b/>
                <w:bCs/>
              </w:rPr>
            </w:rPrChange>
          </w:rPr>
          <w:t xml:space="preserve">DC </w:t>
        </w:r>
        <w:r w:rsidR="007B4CEE" w:rsidRPr="003360A3">
          <w:rPr>
            <w:b/>
            <w:bCs/>
            <w:highlight w:val="cyan"/>
            <w:rPrChange w:id="961" w:author="Steve Baker (ESO)" w:date="2024-01-09T18:51:00Z">
              <w:rPr>
                <w:b/>
                <w:bCs/>
              </w:rPr>
            </w:rPrChange>
          </w:rPr>
          <w:t>Systems</w:t>
        </w:r>
        <w:r w:rsidR="00B77927" w:rsidRPr="003360A3">
          <w:rPr>
            <w:highlight w:val="cyan"/>
            <w:rPrChange w:id="962" w:author="Steve Baker (ESO)" w:date="2024-01-09T18:51:00Z">
              <w:rPr/>
            </w:rPrChange>
          </w:rPr>
          <w:t xml:space="preserve"> such that the </w:t>
        </w:r>
        <w:r w:rsidR="00B77927" w:rsidRPr="003360A3">
          <w:rPr>
            <w:b/>
            <w:bCs/>
            <w:highlight w:val="cyan"/>
            <w:rPrChange w:id="963" w:author="Steve Baker (ESO)" w:date="2024-01-09T18:51:00Z">
              <w:rPr>
                <w:b/>
                <w:bCs/>
              </w:rPr>
            </w:rPrChange>
          </w:rPr>
          <w:t>Frequency</w:t>
        </w:r>
        <w:r w:rsidR="00B77927" w:rsidRPr="003360A3">
          <w:rPr>
            <w:highlight w:val="cyan"/>
            <w:rPrChange w:id="964" w:author="Steve Baker (ESO)" w:date="2024-01-09T18:51:00Z">
              <w:rPr/>
            </w:rPrChange>
          </w:rPr>
          <w:t xml:space="preserve"> control device (or turbine speed governor) and unit load controller or equivalent control device can be switched to </w:t>
        </w:r>
        <w:r w:rsidR="00B77927" w:rsidRPr="003360A3">
          <w:rPr>
            <w:b/>
            <w:bCs/>
            <w:highlight w:val="cyan"/>
            <w:rPrChange w:id="965" w:author="Steve Baker (ESO)" w:date="2024-01-09T18:51:00Z">
              <w:rPr>
                <w:b/>
                <w:bCs/>
              </w:rPr>
            </w:rPrChange>
          </w:rPr>
          <w:t>Frequency</w:t>
        </w:r>
        <w:r w:rsidR="00B77927" w:rsidRPr="003360A3">
          <w:rPr>
            <w:highlight w:val="cyan"/>
            <w:rPrChange w:id="966" w:author="Steve Baker (ESO)" w:date="2024-01-09T18:51:00Z">
              <w:rPr/>
            </w:rPrChange>
          </w:rPr>
          <w:t xml:space="preserve"> control only with no load influence during the early stages of </w:t>
        </w:r>
        <w:r w:rsidR="00B77927" w:rsidRPr="003360A3">
          <w:rPr>
            <w:b/>
            <w:bCs/>
            <w:highlight w:val="cyan"/>
            <w:rPrChange w:id="967" w:author="Steve Baker (ESO)" w:date="2024-01-09T18:51:00Z">
              <w:rPr>
                <w:b/>
                <w:bCs/>
              </w:rPr>
            </w:rPrChange>
          </w:rPr>
          <w:t>System Restoration</w:t>
        </w:r>
        <w:r w:rsidR="00B77927" w:rsidRPr="003360A3">
          <w:rPr>
            <w:highlight w:val="cyan"/>
            <w:rPrChange w:id="968" w:author="Steve Baker (ESO)" w:date="2024-01-09T18:51:00Z">
              <w:rPr/>
            </w:rPrChange>
          </w:rPr>
          <w:t xml:space="preserve"> whilst in island operation. If there is a suitable capability, </w:t>
        </w:r>
        <w:r w:rsidR="00B77927" w:rsidRPr="003360A3">
          <w:rPr>
            <w:b/>
            <w:bCs/>
            <w:highlight w:val="cyan"/>
            <w:rPrChange w:id="969" w:author="Steve Baker (ESO)" w:date="2024-01-09T18:51:00Z">
              <w:rPr>
                <w:b/>
                <w:bCs/>
              </w:rPr>
            </w:rPrChange>
          </w:rPr>
          <w:t>The Company</w:t>
        </w:r>
        <w:r w:rsidR="00B77927" w:rsidRPr="003360A3">
          <w:rPr>
            <w:highlight w:val="cyan"/>
            <w:rPrChange w:id="970" w:author="Steve Baker (ESO)" w:date="2024-01-09T18:51:00Z">
              <w:rPr/>
            </w:rPrChange>
          </w:rPr>
          <w:t xml:space="preserve"> and the </w:t>
        </w:r>
        <w:r w:rsidR="00B77927" w:rsidRPr="003360A3">
          <w:rPr>
            <w:b/>
            <w:bCs/>
            <w:highlight w:val="cyan"/>
            <w:rPrChange w:id="971" w:author="Steve Baker (ESO)" w:date="2024-01-09T18:51:00Z">
              <w:rPr>
                <w:b/>
                <w:bCs/>
              </w:rPr>
            </w:rPrChange>
          </w:rPr>
          <w:t>User</w:t>
        </w:r>
        <w:r w:rsidR="00B77927" w:rsidRPr="003360A3">
          <w:rPr>
            <w:highlight w:val="cyan"/>
            <w:rPrChange w:id="972" w:author="Steve Baker (ESO)" w:date="2024-01-09T18:51:00Z">
              <w:rPr/>
            </w:rPrChange>
          </w:rPr>
          <w:t xml:space="preserve"> shall agree on how it shall be used and kept available. </w:t>
        </w:r>
        <w:r w:rsidR="00B77927" w:rsidRPr="003360A3">
          <w:rPr>
            <w:color w:val="0000FF"/>
            <w:highlight w:val="cyan"/>
            <w:rPrChange w:id="973" w:author="Steve Baker (ESO)" w:date="2024-01-09T18:51:00Z">
              <w:rPr>
                <w:color w:val="0000FF"/>
              </w:rPr>
            </w:rPrChange>
          </w:rPr>
          <w:t xml:space="preserve"> </w:t>
        </w:r>
      </w:ins>
    </w:p>
    <w:p w14:paraId="36729251" w14:textId="713A13F1" w:rsidR="00B77927" w:rsidRPr="003360A3" w:rsidRDefault="007B4CEE" w:rsidP="0070385F">
      <w:pPr>
        <w:pStyle w:val="Level3Text"/>
        <w:tabs>
          <w:tab w:val="clear" w:pos="2268"/>
          <w:tab w:val="left" w:pos="1701"/>
        </w:tabs>
        <w:ind w:left="1560" w:hanging="1560"/>
        <w:rPr>
          <w:ins w:id="974" w:author="Halford(ESO), David" w:date="2023-04-07T14:57:00Z"/>
          <w:highlight w:val="cyan"/>
          <w:rPrChange w:id="975" w:author="Steve Baker (ESO)" w:date="2024-01-09T18:51:00Z">
            <w:rPr>
              <w:ins w:id="976" w:author="Halford(ESO), David" w:date="2023-04-07T14:57:00Z"/>
            </w:rPr>
          </w:rPrChange>
        </w:rPr>
      </w:pPr>
      <w:ins w:id="977" w:author="Halford(ESO), David" w:date="2023-04-07T14:57:00Z">
        <w:r w:rsidRPr="003360A3">
          <w:rPr>
            <w:highlight w:val="cyan"/>
            <w:rPrChange w:id="978" w:author="Steve Baker (ESO)" w:date="2024-01-09T18:51:00Z">
              <w:rPr/>
            </w:rPrChange>
          </w:rPr>
          <w:t>ECC.6.3.7.</w:t>
        </w:r>
        <w:r w:rsidR="00F16C17" w:rsidRPr="003360A3">
          <w:rPr>
            <w:highlight w:val="cyan"/>
            <w:rPrChange w:id="979" w:author="Steve Baker (ESO)" w:date="2024-01-09T18:51:00Z">
              <w:rPr/>
            </w:rPrChange>
          </w:rPr>
          <w:t>8.3.</w:t>
        </w:r>
        <w:r w:rsidR="009B2854" w:rsidRPr="003360A3">
          <w:rPr>
            <w:highlight w:val="cyan"/>
            <w:rPrChange w:id="980" w:author="Steve Baker (ESO)" w:date="2024-01-09T18:51:00Z">
              <w:rPr/>
            </w:rPrChange>
          </w:rPr>
          <w:t>3</w:t>
        </w:r>
        <w:r w:rsidR="00A1253D" w:rsidRPr="003360A3">
          <w:rPr>
            <w:highlight w:val="cyan"/>
            <w:rPrChange w:id="981" w:author="Steve Baker (ESO)" w:date="2024-01-09T18:51:00Z">
              <w:rPr/>
            </w:rPrChange>
          </w:rPr>
          <w:t xml:space="preserve"> </w:t>
        </w:r>
        <w:r w:rsidR="0070385F" w:rsidRPr="003360A3">
          <w:rPr>
            <w:highlight w:val="cyan"/>
            <w:rPrChange w:id="982" w:author="Steve Baker (ESO)" w:date="2024-01-09T18:51:00Z">
              <w:rPr/>
            </w:rPrChange>
          </w:rPr>
          <w:tab/>
        </w:r>
        <w:r w:rsidR="0070385F" w:rsidRPr="003360A3">
          <w:rPr>
            <w:highlight w:val="cyan"/>
            <w:rPrChange w:id="983" w:author="Steve Baker (ESO)" w:date="2024-01-09T18:51:00Z">
              <w:rPr/>
            </w:rPrChange>
          </w:rPr>
          <w:tab/>
        </w:r>
        <w:r w:rsidR="00B77927" w:rsidRPr="003360A3">
          <w:rPr>
            <w:highlight w:val="cyan"/>
            <w:rPrChange w:id="984" w:author="Steve Baker (ESO)" w:date="2024-01-09T18:51:00Z">
              <w:rPr/>
            </w:rPrChange>
          </w:rPr>
          <w:t>In addition to the requirements of</w:t>
        </w:r>
        <w:r w:rsidR="004A30B7" w:rsidRPr="003360A3">
          <w:rPr>
            <w:highlight w:val="cyan"/>
            <w:rPrChange w:id="985" w:author="Steve Baker (ESO)" w:date="2024-01-09T18:51:00Z">
              <w:rPr/>
            </w:rPrChange>
          </w:rPr>
          <w:t xml:space="preserve"> ECC.6.3.7.8.3.</w:t>
        </w:r>
        <w:r w:rsidR="00833F82" w:rsidRPr="003360A3">
          <w:rPr>
            <w:highlight w:val="cyan"/>
            <w:rPrChange w:id="986" w:author="Steve Baker (ESO)" w:date="2024-01-09T18:51:00Z">
              <w:rPr/>
            </w:rPrChange>
          </w:rPr>
          <w:t>1</w:t>
        </w:r>
        <w:r w:rsidR="004C6927" w:rsidRPr="003360A3">
          <w:rPr>
            <w:highlight w:val="cyan"/>
            <w:rPrChange w:id="987" w:author="Steve Baker (ESO)" w:date="2024-01-09T18:51:00Z">
              <w:rPr/>
            </w:rPrChange>
          </w:rPr>
          <w:t xml:space="preserve"> and ECC.6.3.7.8.3.</w:t>
        </w:r>
        <w:r w:rsidR="00833F82" w:rsidRPr="003360A3">
          <w:rPr>
            <w:highlight w:val="cyan"/>
            <w:rPrChange w:id="988" w:author="Steve Baker (ESO)" w:date="2024-01-09T18:51:00Z">
              <w:rPr/>
            </w:rPrChange>
          </w:rPr>
          <w:t>2</w:t>
        </w:r>
        <w:r w:rsidR="00B77927" w:rsidRPr="003360A3">
          <w:rPr>
            <w:highlight w:val="cyan"/>
            <w:rPrChange w:id="989" w:author="Steve Baker (ESO)" w:date="2024-01-09T18:51:00Z">
              <w:rPr/>
            </w:rPrChange>
          </w:rPr>
          <w:t xml:space="preserve"> the following shall </w:t>
        </w:r>
        <w:r w:rsidR="0070385F" w:rsidRPr="003360A3">
          <w:rPr>
            <w:highlight w:val="cyan"/>
            <w:rPrChange w:id="990" w:author="Steve Baker (ESO)" w:date="2024-01-09T18:51:00Z">
              <w:rPr/>
            </w:rPrChange>
          </w:rPr>
          <w:tab/>
        </w:r>
        <w:r w:rsidR="00B77927" w:rsidRPr="003360A3">
          <w:rPr>
            <w:highlight w:val="cyan"/>
            <w:rPrChange w:id="991" w:author="Steve Baker (ESO)" w:date="2024-01-09T18:51:00Z">
              <w:rPr/>
            </w:rPrChange>
          </w:rPr>
          <w:t xml:space="preserve">apply:- </w:t>
        </w:r>
      </w:ins>
    </w:p>
    <w:p w14:paraId="64640B16" w14:textId="7B8CB72A" w:rsidR="00B77927" w:rsidRPr="003360A3" w:rsidRDefault="00B77927" w:rsidP="00F16C17">
      <w:pPr>
        <w:pStyle w:val="Level3Text"/>
        <w:tabs>
          <w:tab w:val="clear" w:pos="2268"/>
        </w:tabs>
        <w:ind w:left="2410"/>
        <w:rPr>
          <w:ins w:id="992" w:author="Halford(ESO), David" w:date="2023-04-07T14:57:00Z"/>
          <w:highlight w:val="cyan"/>
          <w:rPrChange w:id="993" w:author="Steve Baker (ESO)" w:date="2024-01-09T18:51:00Z">
            <w:rPr>
              <w:ins w:id="994" w:author="Halford(ESO), David" w:date="2023-04-07T14:57:00Z"/>
            </w:rPr>
          </w:rPrChange>
        </w:rPr>
      </w:pPr>
      <w:ins w:id="995" w:author="Halford(ESO), David" w:date="2023-04-07T14:57:00Z">
        <w:r w:rsidRPr="003360A3">
          <w:rPr>
            <w:highlight w:val="cyan"/>
            <w:rPrChange w:id="996" w:author="Steve Baker (ESO)" w:date="2024-01-09T18:51:00Z">
              <w:rPr/>
            </w:rPrChange>
          </w:rPr>
          <w:t>(</w:t>
        </w:r>
        <w:proofErr w:type="spellStart"/>
        <w:r w:rsidRPr="003360A3">
          <w:rPr>
            <w:highlight w:val="cyan"/>
            <w:rPrChange w:id="997" w:author="Steve Baker (ESO)" w:date="2024-01-09T18:51:00Z">
              <w:rPr/>
            </w:rPrChange>
          </w:rPr>
          <w:t>i</w:t>
        </w:r>
        <w:proofErr w:type="spellEnd"/>
        <w:r w:rsidRPr="003360A3">
          <w:rPr>
            <w:highlight w:val="cyan"/>
            <w:rPrChange w:id="998" w:author="Steve Baker (ESO)" w:date="2024-01-09T18:51:00Z">
              <w:rPr/>
            </w:rPrChange>
          </w:rPr>
          <w:t xml:space="preserve">) </w:t>
        </w:r>
        <w:r w:rsidRPr="003360A3">
          <w:rPr>
            <w:highlight w:val="cyan"/>
            <w:rPrChange w:id="999" w:author="Steve Baker (ESO)" w:date="2024-01-09T18:51:00Z">
              <w:rPr/>
            </w:rPrChange>
          </w:rPr>
          <w:tab/>
          <w:t xml:space="preserve">Changes to any control schemes and settings identified from </w:t>
        </w:r>
        <w:r w:rsidR="00B94CC2" w:rsidRPr="003360A3">
          <w:rPr>
            <w:highlight w:val="cyan"/>
            <w:rPrChange w:id="1000" w:author="Steve Baker (ESO)" w:date="2024-01-09T18:51:00Z">
              <w:rPr/>
            </w:rPrChange>
          </w:rPr>
          <w:t xml:space="preserve">ECC.6.3.7.8.3.1, </w:t>
        </w:r>
        <w:r w:rsidR="0016030F" w:rsidRPr="003360A3">
          <w:rPr>
            <w:highlight w:val="cyan"/>
            <w:rPrChange w:id="1001" w:author="Steve Baker (ESO)" w:date="2024-01-09T18:51:00Z">
              <w:rPr/>
            </w:rPrChange>
          </w:rPr>
          <w:t xml:space="preserve">and </w:t>
        </w:r>
        <w:r w:rsidR="00B94CC2" w:rsidRPr="003360A3">
          <w:rPr>
            <w:highlight w:val="cyan"/>
            <w:rPrChange w:id="1002" w:author="Steve Baker (ESO)" w:date="2024-01-09T18:51:00Z">
              <w:rPr/>
            </w:rPrChange>
          </w:rPr>
          <w:t xml:space="preserve">ECC.6.3.7.8.3.2 </w:t>
        </w:r>
        <w:r w:rsidRPr="003360A3">
          <w:rPr>
            <w:highlight w:val="cyan"/>
            <w:rPrChange w:id="1003" w:author="Steve Baker (ESO)" w:date="2024-01-09T18:51:00Z">
              <w:rPr/>
            </w:rPrChange>
          </w:rPr>
          <w:t xml:space="preserve">shall be agreed between </w:t>
        </w:r>
        <w:r w:rsidRPr="003360A3">
          <w:rPr>
            <w:b/>
            <w:bCs/>
            <w:highlight w:val="cyan"/>
            <w:rPrChange w:id="1004" w:author="Steve Baker (ESO)" w:date="2024-01-09T18:51:00Z">
              <w:rPr>
                <w:b/>
                <w:bCs/>
              </w:rPr>
            </w:rPrChange>
          </w:rPr>
          <w:t>The Company</w:t>
        </w:r>
        <w:r w:rsidRPr="003360A3">
          <w:rPr>
            <w:highlight w:val="cyan"/>
            <w:rPrChange w:id="1005" w:author="Steve Baker (ESO)" w:date="2024-01-09T18:51:00Z">
              <w:rPr/>
            </w:rPrChange>
          </w:rPr>
          <w:t xml:space="preserve"> and/or </w:t>
        </w:r>
        <w:r w:rsidRPr="003360A3">
          <w:rPr>
            <w:b/>
            <w:bCs/>
            <w:highlight w:val="cyan"/>
            <w:rPrChange w:id="1006" w:author="Steve Baker (ESO)" w:date="2024-01-09T18:51:00Z">
              <w:rPr>
                <w:b/>
                <w:bCs/>
              </w:rPr>
            </w:rPrChange>
          </w:rPr>
          <w:t>Relevant Transmission Licensee</w:t>
        </w:r>
        <w:r w:rsidRPr="003360A3">
          <w:rPr>
            <w:highlight w:val="cyan"/>
            <w:rPrChange w:id="1007" w:author="Steve Baker (ESO)" w:date="2024-01-09T18:51:00Z">
              <w:rPr/>
            </w:rPrChange>
          </w:rPr>
          <w:t xml:space="preserve"> and/or </w:t>
        </w:r>
        <w:r w:rsidRPr="003360A3">
          <w:rPr>
            <w:b/>
            <w:bCs/>
            <w:highlight w:val="cyan"/>
            <w:rPrChange w:id="1008" w:author="Steve Baker (ESO)" w:date="2024-01-09T18:51:00Z">
              <w:rPr>
                <w:b/>
                <w:bCs/>
              </w:rPr>
            </w:rPrChange>
          </w:rPr>
          <w:t>Network Operator</w:t>
        </w:r>
        <w:r w:rsidRPr="003360A3">
          <w:rPr>
            <w:highlight w:val="cyan"/>
            <w:rPrChange w:id="1009" w:author="Steve Baker (ESO)" w:date="2024-01-09T18:51:00Z">
              <w:rPr/>
            </w:rPrChange>
          </w:rPr>
          <w:t xml:space="preserve"> as </w:t>
        </w:r>
        <w:r w:rsidR="004349E7" w:rsidRPr="003360A3">
          <w:rPr>
            <w:highlight w:val="cyan"/>
            <w:rPrChange w:id="1010" w:author="Steve Baker (ESO)" w:date="2024-01-09T18:51:00Z">
              <w:rPr/>
            </w:rPrChange>
          </w:rPr>
          <w:t>recorded in the</w:t>
        </w:r>
        <w:r w:rsidRPr="003360A3">
          <w:rPr>
            <w:highlight w:val="cyan"/>
            <w:rPrChange w:id="1011" w:author="Steve Baker (ESO)" w:date="2024-01-09T18:51:00Z">
              <w:rPr/>
            </w:rPrChange>
          </w:rPr>
          <w:t xml:space="preserve"> </w:t>
        </w:r>
        <w:r w:rsidRPr="003360A3">
          <w:rPr>
            <w:b/>
            <w:bCs/>
            <w:highlight w:val="cyan"/>
            <w:rPrChange w:id="1012" w:author="Steve Baker (ESO)" w:date="2024-01-09T18:51:00Z">
              <w:rPr>
                <w:b/>
                <w:bCs/>
              </w:rPr>
            </w:rPrChange>
          </w:rPr>
          <w:t>Restoration Plan</w:t>
        </w:r>
        <w:r w:rsidRPr="003360A3">
          <w:rPr>
            <w:highlight w:val="cyan"/>
            <w:rPrChange w:id="1013" w:author="Steve Baker (ESO)" w:date="2024-01-09T18:51:00Z">
              <w:rPr/>
            </w:rPrChange>
          </w:rPr>
          <w:t>.</w:t>
        </w:r>
      </w:ins>
    </w:p>
    <w:p w14:paraId="16B77EAE" w14:textId="40DC6230" w:rsidR="003C6110" w:rsidRPr="002A7D7E" w:rsidRDefault="00B77927" w:rsidP="002A7D7E">
      <w:pPr>
        <w:pStyle w:val="Level3Text"/>
        <w:tabs>
          <w:tab w:val="clear" w:pos="2268"/>
          <w:tab w:val="left" w:pos="1418"/>
        </w:tabs>
        <w:ind w:left="2410"/>
        <w:rPr>
          <w:ins w:id="1014" w:author="Halford(ESO), David" w:date="2023-04-07T14:57:00Z"/>
        </w:rPr>
      </w:pPr>
      <w:ins w:id="1015" w:author="Halford(ESO), David" w:date="2023-04-07T14:57:00Z">
        <w:r w:rsidRPr="003360A3">
          <w:rPr>
            <w:highlight w:val="cyan"/>
            <w:rPrChange w:id="1016" w:author="Steve Baker (ESO)" w:date="2024-01-09T18:51:00Z">
              <w:rPr/>
            </w:rPrChange>
          </w:rPr>
          <w:t>(ii)</w:t>
        </w:r>
        <w:r w:rsidR="004A30B7" w:rsidRPr="003360A3">
          <w:rPr>
            <w:highlight w:val="cyan"/>
            <w:rPrChange w:id="1017" w:author="Steve Baker (ESO)" w:date="2024-01-09T18:51:00Z">
              <w:rPr/>
            </w:rPrChange>
          </w:rPr>
          <w:tab/>
        </w:r>
        <w:r w:rsidRPr="003360A3">
          <w:rPr>
            <w:highlight w:val="cyan"/>
            <w:rPrChange w:id="1018" w:author="Steve Baker (ESO)" w:date="2024-01-09T18:51:00Z">
              <w:rPr/>
            </w:rPrChange>
          </w:rPr>
          <w:t xml:space="preserve">During </w:t>
        </w:r>
        <w:r w:rsidRPr="003360A3">
          <w:rPr>
            <w:b/>
            <w:bCs/>
            <w:highlight w:val="cyan"/>
            <w:rPrChange w:id="1019" w:author="Steve Baker (ESO)" w:date="2024-01-09T18:51:00Z">
              <w:rPr>
                <w:b/>
                <w:bCs/>
              </w:rPr>
            </w:rPrChange>
          </w:rPr>
          <w:t>System Restoration</w:t>
        </w:r>
        <w:r w:rsidRPr="003360A3">
          <w:rPr>
            <w:highlight w:val="cyan"/>
            <w:rPrChange w:id="1020" w:author="Steve Baker (ESO)" w:date="2024-01-09T18:51:00Z">
              <w:rPr/>
            </w:rPrChange>
          </w:rPr>
          <w:t>, any changes to the schemes and settings defined in</w:t>
        </w:r>
        <w:r w:rsidR="005679F4" w:rsidRPr="003360A3">
          <w:rPr>
            <w:highlight w:val="cyan"/>
            <w:rPrChange w:id="1021" w:author="Steve Baker (ESO)" w:date="2024-01-09T18:51:00Z">
              <w:rPr/>
            </w:rPrChange>
          </w:rPr>
          <w:t xml:space="preserve"> ECC.6.3.7.8.3.1</w:t>
        </w:r>
        <w:r w:rsidR="0016030F" w:rsidRPr="003360A3">
          <w:rPr>
            <w:highlight w:val="cyan"/>
            <w:rPrChange w:id="1022" w:author="Steve Baker (ESO)" w:date="2024-01-09T18:51:00Z">
              <w:rPr/>
            </w:rPrChange>
          </w:rPr>
          <w:t xml:space="preserve"> and </w:t>
        </w:r>
        <w:r w:rsidR="005679F4" w:rsidRPr="003360A3">
          <w:rPr>
            <w:highlight w:val="cyan"/>
            <w:rPrChange w:id="1023" w:author="Steve Baker (ESO)" w:date="2024-01-09T18:51:00Z">
              <w:rPr/>
            </w:rPrChange>
          </w:rPr>
          <w:t>ECC.6.3.7.8.3.2</w:t>
        </w:r>
        <w:r w:rsidRPr="003360A3">
          <w:rPr>
            <w:highlight w:val="cyan"/>
            <w:rPrChange w:id="1024" w:author="Steve Baker (ESO)" w:date="2024-01-09T18:51:00Z">
              <w:rPr/>
            </w:rPrChange>
          </w:rPr>
          <w:t xml:space="preserve">, of the different control devices of the </w:t>
        </w:r>
        <w:r w:rsidRPr="003360A3">
          <w:rPr>
            <w:b/>
            <w:bCs/>
            <w:highlight w:val="cyan"/>
            <w:rPrChange w:id="1025" w:author="Steve Baker (ESO)" w:date="2024-01-09T18:51:00Z">
              <w:rPr>
                <w:b/>
                <w:bCs/>
              </w:rPr>
            </w:rPrChange>
          </w:rPr>
          <w:t>Generating Unit</w:t>
        </w:r>
        <w:r w:rsidRPr="003360A3">
          <w:rPr>
            <w:highlight w:val="cyan"/>
            <w:rPrChange w:id="1026" w:author="Steve Baker (ESO)" w:date="2024-01-09T18:51:00Z">
              <w:rPr/>
            </w:rPrChange>
          </w:rPr>
          <w:t xml:space="preserve"> or </w:t>
        </w:r>
        <w:r w:rsidRPr="003360A3">
          <w:rPr>
            <w:b/>
            <w:bCs/>
            <w:highlight w:val="cyan"/>
            <w:rPrChange w:id="1027" w:author="Steve Baker (ESO)" w:date="2024-01-09T18:51:00Z">
              <w:rPr>
                <w:b/>
                <w:bCs/>
              </w:rPr>
            </w:rPrChange>
          </w:rPr>
          <w:t xml:space="preserve">Power </w:t>
        </w:r>
        <w:r w:rsidR="005679F4" w:rsidRPr="003360A3">
          <w:rPr>
            <w:b/>
            <w:bCs/>
            <w:highlight w:val="cyan"/>
            <w:rPrChange w:id="1028" w:author="Steve Baker (ESO)" w:date="2024-01-09T18:51:00Z">
              <w:rPr>
                <w:b/>
                <w:bCs/>
              </w:rPr>
            </w:rPrChange>
          </w:rPr>
          <w:t>Generating</w:t>
        </w:r>
        <w:r w:rsidRPr="003360A3">
          <w:rPr>
            <w:b/>
            <w:bCs/>
            <w:highlight w:val="cyan"/>
            <w:rPrChange w:id="1029" w:author="Steve Baker (ESO)" w:date="2024-01-09T18:51:00Z">
              <w:rPr>
                <w:b/>
                <w:bCs/>
              </w:rPr>
            </w:rPrChange>
          </w:rPr>
          <w:t xml:space="preserve"> Module</w:t>
        </w:r>
        <w:r w:rsidRPr="003360A3">
          <w:rPr>
            <w:highlight w:val="cyan"/>
            <w:rPrChange w:id="1030" w:author="Steve Baker (ESO)" w:date="2024-01-09T18:51:00Z">
              <w:rPr/>
            </w:rPrChange>
          </w:rPr>
          <w:t xml:space="preserve"> or </w:t>
        </w:r>
        <w:r w:rsidRPr="003360A3">
          <w:rPr>
            <w:b/>
            <w:bCs/>
            <w:highlight w:val="cyan"/>
            <w:rPrChange w:id="1031" w:author="Steve Baker (ESO)" w:date="2024-01-09T18:51:00Z">
              <w:rPr>
                <w:b/>
                <w:bCs/>
              </w:rPr>
            </w:rPrChange>
          </w:rPr>
          <w:t xml:space="preserve">Restoration </w:t>
        </w:r>
        <w:r w:rsidR="002A7D7E" w:rsidRPr="003360A3">
          <w:rPr>
            <w:b/>
            <w:bCs/>
            <w:highlight w:val="cyan"/>
            <w:rPrChange w:id="1032" w:author="Steve Baker (ESO)" w:date="2024-01-09T18:51:00Z">
              <w:rPr>
                <w:b/>
                <w:bCs/>
              </w:rPr>
            </w:rPrChange>
          </w:rPr>
          <w:t>Contractor’s Plant</w:t>
        </w:r>
        <w:r w:rsidRPr="003360A3">
          <w:rPr>
            <w:highlight w:val="cyan"/>
            <w:rPrChange w:id="1033" w:author="Steve Baker (ESO)" w:date="2024-01-09T18:51:00Z">
              <w:rPr/>
            </w:rPrChange>
          </w:rPr>
          <w:t xml:space="preserve"> or </w:t>
        </w:r>
        <w:r w:rsidR="005679F4" w:rsidRPr="003360A3">
          <w:rPr>
            <w:b/>
            <w:bCs/>
            <w:highlight w:val="cyan"/>
            <w:rPrChange w:id="1034" w:author="Steve Baker (ESO)" w:date="2024-01-09T18:51:00Z">
              <w:rPr>
                <w:b/>
                <w:bCs/>
              </w:rPr>
            </w:rPrChange>
          </w:rPr>
          <w:t>HV</w:t>
        </w:r>
        <w:r w:rsidRPr="003360A3">
          <w:rPr>
            <w:b/>
            <w:bCs/>
            <w:highlight w:val="cyan"/>
            <w:rPrChange w:id="1035" w:author="Steve Baker (ESO)" w:date="2024-01-09T18:51:00Z">
              <w:rPr>
                <w:b/>
                <w:bCs/>
              </w:rPr>
            </w:rPrChange>
          </w:rPr>
          <w:t xml:space="preserve">DC </w:t>
        </w:r>
        <w:r w:rsidR="005679F4" w:rsidRPr="003360A3">
          <w:rPr>
            <w:b/>
            <w:bCs/>
            <w:highlight w:val="cyan"/>
            <w:rPrChange w:id="1036" w:author="Steve Baker (ESO)" w:date="2024-01-09T18:51:00Z">
              <w:rPr>
                <w:b/>
                <w:bCs/>
              </w:rPr>
            </w:rPrChange>
          </w:rPr>
          <w:t>System</w:t>
        </w:r>
        <w:r w:rsidRPr="003360A3">
          <w:rPr>
            <w:highlight w:val="cyan"/>
            <w:rPrChange w:id="1037" w:author="Steve Baker (ESO)" w:date="2024-01-09T18:51:00Z">
              <w:rPr/>
            </w:rPrChange>
          </w:rPr>
          <w:t xml:space="preserve"> shall be coordinated and agreed between the </w:t>
        </w:r>
        <w:r w:rsidRPr="003360A3">
          <w:rPr>
            <w:b/>
            <w:bCs/>
            <w:highlight w:val="cyan"/>
            <w:rPrChange w:id="1038" w:author="Steve Baker (ESO)" w:date="2024-01-09T18:51:00Z">
              <w:rPr>
                <w:b/>
                <w:bCs/>
              </w:rPr>
            </w:rPrChange>
          </w:rPr>
          <w:t>Relevant Transmission Licensee</w:t>
        </w:r>
        <w:r w:rsidRPr="003360A3">
          <w:rPr>
            <w:highlight w:val="cyan"/>
            <w:rPrChange w:id="1039" w:author="Steve Baker (ESO)" w:date="2024-01-09T18:51:00Z">
              <w:rPr/>
            </w:rPrChange>
          </w:rPr>
          <w:t xml:space="preserve">, the </w:t>
        </w:r>
        <w:r w:rsidR="005679F4" w:rsidRPr="003360A3">
          <w:rPr>
            <w:b/>
            <w:bCs/>
            <w:highlight w:val="cyan"/>
            <w:rPrChange w:id="1040" w:author="Steve Baker (ESO)" w:date="2024-01-09T18:51:00Z">
              <w:rPr>
                <w:b/>
                <w:bCs/>
              </w:rPr>
            </w:rPrChange>
          </w:rPr>
          <w:t>EU</w:t>
        </w:r>
        <w:r w:rsidRPr="003360A3">
          <w:rPr>
            <w:b/>
            <w:bCs/>
            <w:highlight w:val="cyan"/>
            <w:rPrChange w:id="1041" w:author="Steve Baker (ESO)" w:date="2024-01-09T18:51:00Z">
              <w:rPr>
                <w:b/>
                <w:bCs/>
              </w:rPr>
            </w:rPrChange>
          </w:rPr>
          <w:t xml:space="preserve"> Generator</w:t>
        </w:r>
        <w:r w:rsidRPr="003360A3">
          <w:rPr>
            <w:highlight w:val="cyan"/>
            <w:rPrChange w:id="1042" w:author="Steve Baker (ESO)" w:date="2024-01-09T18:51:00Z">
              <w:rPr/>
            </w:rPrChange>
          </w:rPr>
          <w:t xml:space="preserve">, </w:t>
        </w:r>
        <w:r w:rsidRPr="003360A3">
          <w:rPr>
            <w:b/>
            <w:bCs/>
            <w:highlight w:val="cyan"/>
            <w:rPrChange w:id="1043" w:author="Steve Baker (ESO)" w:date="2024-01-09T18:51:00Z">
              <w:rPr>
                <w:b/>
                <w:bCs/>
              </w:rPr>
            </w:rPrChange>
          </w:rPr>
          <w:t xml:space="preserve">Restoration </w:t>
        </w:r>
        <w:r w:rsidR="002A7D7E" w:rsidRPr="003360A3">
          <w:rPr>
            <w:b/>
            <w:bCs/>
            <w:highlight w:val="cyan"/>
            <w:rPrChange w:id="1044" w:author="Steve Baker (ESO)" w:date="2024-01-09T18:51:00Z">
              <w:rPr>
                <w:b/>
                <w:bCs/>
              </w:rPr>
            </w:rPrChange>
          </w:rPr>
          <w:t>Contractor</w:t>
        </w:r>
        <w:r w:rsidRPr="003360A3">
          <w:rPr>
            <w:highlight w:val="cyan"/>
            <w:rPrChange w:id="1045" w:author="Steve Baker (ESO)" w:date="2024-01-09T18:51:00Z">
              <w:rPr/>
            </w:rPrChange>
          </w:rPr>
          <w:t xml:space="preserve"> and </w:t>
        </w:r>
        <w:r w:rsidR="005679F4" w:rsidRPr="003360A3">
          <w:rPr>
            <w:b/>
            <w:bCs/>
            <w:highlight w:val="cyan"/>
            <w:rPrChange w:id="1046" w:author="Steve Baker (ESO)" w:date="2024-01-09T18:51:00Z">
              <w:rPr>
                <w:b/>
                <w:bCs/>
              </w:rPr>
            </w:rPrChange>
          </w:rPr>
          <w:t>HVDC</w:t>
        </w:r>
        <w:r w:rsidRPr="003360A3">
          <w:rPr>
            <w:b/>
            <w:bCs/>
            <w:highlight w:val="cyan"/>
            <w:rPrChange w:id="1047" w:author="Steve Baker (ESO)" w:date="2024-01-09T18:51:00Z">
              <w:rPr>
                <w:b/>
                <w:bCs/>
              </w:rPr>
            </w:rPrChange>
          </w:rPr>
          <w:t xml:space="preserve"> </w:t>
        </w:r>
        <w:r w:rsidR="005679F4" w:rsidRPr="003360A3">
          <w:rPr>
            <w:b/>
            <w:bCs/>
            <w:highlight w:val="cyan"/>
            <w:rPrChange w:id="1048" w:author="Steve Baker (ESO)" w:date="2024-01-09T18:51:00Z">
              <w:rPr>
                <w:b/>
                <w:bCs/>
              </w:rPr>
            </w:rPrChange>
          </w:rPr>
          <w:t>System</w:t>
        </w:r>
        <w:r w:rsidRPr="003360A3">
          <w:rPr>
            <w:highlight w:val="cyan"/>
            <w:rPrChange w:id="1049" w:author="Steve Baker (ESO)" w:date="2024-01-09T18:51:00Z">
              <w:rPr/>
            </w:rPrChange>
          </w:rPr>
          <w:t xml:space="preserve"> </w:t>
        </w:r>
        <w:r w:rsidR="005679F4" w:rsidRPr="003360A3">
          <w:rPr>
            <w:b/>
            <w:bCs/>
            <w:highlight w:val="cyan"/>
            <w:rPrChange w:id="1050" w:author="Steve Baker (ESO)" w:date="2024-01-09T18:51:00Z">
              <w:rPr>
                <w:b/>
                <w:bCs/>
              </w:rPr>
            </w:rPrChange>
          </w:rPr>
          <w:t>O</w:t>
        </w:r>
        <w:r w:rsidRPr="003360A3">
          <w:rPr>
            <w:b/>
            <w:bCs/>
            <w:highlight w:val="cyan"/>
            <w:rPrChange w:id="1051" w:author="Steve Baker (ESO)" w:date="2024-01-09T18:51:00Z">
              <w:rPr>
                <w:b/>
                <w:bCs/>
              </w:rPr>
            </w:rPrChange>
          </w:rPr>
          <w:t>wner</w:t>
        </w:r>
        <w:r w:rsidR="00B34CFF" w:rsidRPr="003360A3">
          <w:rPr>
            <w:b/>
            <w:bCs/>
            <w:highlight w:val="cyan"/>
            <w:rPrChange w:id="1052" w:author="Steve Baker (ESO)" w:date="2024-01-09T18:51:00Z">
              <w:rPr>
                <w:b/>
                <w:bCs/>
              </w:rPr>
            </w:rPrChange>
          </w:rPr>
          <w:t xml:space="preserve"> </w:t>
        </w:r>
        <w:r w:rsidR="00B34CFF" w:rsidRPr="003360A3">
          <w:rPr>
            <w:highlight w:val="cyan"/>
            <w:rPrChange w:id="1053" w:author="Steve Baker (ESO)" w:date="2024-01-09T18:51:00Z">
              <w:rPr/>
            </w:rPrChange>
          </w:rPr>
          <w:t>as part of a</w:t>
        </w:r>
        <w:r w:rsidR="00B34CFF" w:rsidRPr="003360A3">
          <w:rPr>
            <w:b/>
            <w:bCs/>
            <w:highlight w:val="cyan"/>
            <w:rPrChange w:id="1054" w:author="Steve Baker (ESO)" w:date="2024-01-09T18:51:00Z">
              <w:rPr>
                <w:b/>
                <w:bCs/>
              </w:rPr>
            </w:rPrChange>
          </w:rPr>
          <w:t xml:space="preserve"> Restoration Plan</w:t>
        </w:r>
        <w:r w:rsidRPr="003360A3">
          <w:rPr>
            <w:highlight w:val="cyan"/>
            <w:rPrChange w:id="1055" w:author="Steve Baker (ESO)" w:date="2024-01-09T18:51:00Z">
              <w:rPr/>
            </w:rPrChange>
          </w:rPr>
          <w:t>.</w:t>
        </w:r>
      </w:ins>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ECC.6.3.8.1.1</w:t>
      </w:r>
      <w:r w:rsidRPr="00FC2701">
        <w:rPr>
          <w:rFonts w:cs="Arial"/>
          <w:color w:val="auto"/>
          <w:lang w:val="en-GB"/>
        </w:rPr>
        <w:tab/>
        <w:t xml:space="preserve">Each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B Synchronous Power Generating Module</w:t>
      </w:r>
      <w:r w:rsidRPr="00FC2701">
        <w:rPr>
          <w:rFonts w:cs="Arial"/>
          <w:color w:val="auto"/>
          <w:lang w:val="en-GB"/>
        </w:rPr>
        <w:t xml:space="preserve"> shall be equipped with a permanent automatic excitation control system that shall have the capability to provide constant terminal voltage </w:t>
      </w:r>
      <w:r w:rsidR="00A30421" w:rsidRPr="00FC2701">
        <w:rPr>
          <w:rFonts w:cs="Arial"/>
          <w:color w:val="auto"/>
          <w:lang w:val="en-GB"/>
        </w:rPr>
        <w:t xml:space="preserve">control </w:t>
      </w:r>
      <w:r w:rsidRPr="00FC2701">
        <w:rPr>
          <w:rFonts w:cs="Arial"/>
          <w:color w:val="auto"/>
          <w:lang w:val="en-GB"/>
        </w:rPr>
        <w:t xml:space="preserve">at a selectable setpoint without instability over the entire operating range of the </w:t>
      </w:r>
      <w:r w:rsidRPr="00FC2701">
        <w:rPr>
          <w:rFonts w:cs="Arial"/>
          <w:b/>
          <w:color w:val="auto"/>
          <w:lang w:val="en-GB"/>
        </w:rPr>
        <w:t>Type B Synchronous Power Generating Module</w:t>
      </w:r>
      <w:r w:rsidRPr="00FC2701">
        <w:rPr>
          <w:rFonts w:cs="Arial"/>
          <w:color w:val="auto"/>
          <w:lang w:val="en-GB"/>
        </w:rPr>
        <w:t xml:space="preserve">.  </w:t>
      </w:r>
    </w:p>
    <w:p w14:paraId="7C557A17" w14:textId="05749961"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ECC.6.3.8.1.2</w:t>
      </w:r>
      <w:r w:rsidRPr="00FC2701">
        <w:rPr>
          <w:rFonts w:cs="Arial"/>
          <w:color w:val="auto"/>
          <w:lang w:val="en-GB"/>
        </w:rPr>
        <w:tab/>
        <w:t xml:space="preserve">In addition to the requirements of ECC.6.3.8.1.1, </w:t>
      </w:r>
      <w:r w:rsidR="00310FA5" w:rsidRPr="00FC2701">
        <w:rPr>
          <w:rFonts w:cs="Arial"/>
          <w:b/>
          <w:color w:val="auto"/>
          <w:lang w:val="en-GB"/>
        </w:rPr>
        <w:t>The Company</w:t>
      </w:r>
      <w:r w:rsidRPr="00FC2701">
        <w:rPr>
          <w:rFonts w:cs="Arial"/>
          <w:color w:val="auto"/>
          <w:lang w:val="en-GB"/>
        </w:rPr>
        <w:t xml:space="preserve"> or the relevant </w:t>
      </w:r>
      <w:r w:rsidRPr="00FC2701">
        <w:rPr>
          <w:rFonts w:cs="Arial"/>
          <w:b/>
          <w:color w:val="auto"/>
          <w:lang w:val="en-GB"/>
        </w:rPr>
        <w:t>Network Operator</w:t>
      </w:r>
      <w:r w:rsidRPr="00FC2701">
        <w:rPr>
          <w:rFonts w:cs="Arial"/>
          <w:color w:val="auto"/>
          <w:lang w:val="en-GB"/>
        </w:rPr>
        <w:t xml:space="preserve"> will specify if the control system of the </w:t>
      </w:r>
      <w:r w:rsidRPr="00FC2701">
        <w:rPr>
          <w:rFonts w:cs="Arial"/>
          <w:b/>
          <w:color w:val="auto"/>
          <w:lang w:val="en-GB"/>
        </w:rPr>
        <w:t>Type B Synchronous Power Generating Module</w:t>
      </w:r>
      <w:r w:rsidRPr="00FC2701">
        <w:rPr>
          <w:rFonts w:cs="Arial"/>
          <w:color w:val="auto"/>
          <w:lang w:val="en-GB"/>
        </w:rPr>
        <w:t xml:space="preserve"> shall contribute to voltage control or</w:t>
      </w:r>
      <w:r w:rsidRPr="00FC2701">
        <w:rPr>
          <w:rFonts w:cs="Arial"/>
          <w:b/>
          <w:color w:val="auto"/>
          <w:lang w:val="en-GB"/>
        </w:rPr>
        <w:t xml:space="preserve"> Reactive Power</w:t>
      </w:r>
      <w:r w:rsidRPr="00FC2701">
        <w:rPr>
          <w:rFonts w:cs="Arial"/>
          <w:color w:val="auto"/>
          <w:lang w:val="en-GB"/>
        </w:rPr>
        <w:t xml:space="preserve"> control or </w:t>
      </w:r>
      <w:r w:rsidRPr="00FC2701">
        <w:rPr>
          <w:rFonts w:cs="Arial"/>
          <w:b/>
          <w:color w:val="auto"/>
          <w:lang w:val="en-GB"/>
        </w:rPr>
        <w:t>Power Factor</w:t>
      </w:r>
      <w:r w:rsidRPr="00FC2701">
        <w:rPr>
          <w:rFonts w:cs="Arial"/>
          <w:color w:val="auto"/>
          <w:lang w:val="en-GB"/>
        </w:rPr>
        <w:t xml:space="preserve"> control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other defined busbar).  The performance requirements of the control system including slope (where applicable) shall be agreed between </w:t>
      </w:r>
      <w:r w:rsidR="00310FA5" w:rsidRPr="00FC2701">
        <w:rPr>
          <w:rFonts w:cs="Arial"/>
          <w:b/>
          <w:color w:val="auto"/>
          <w:lang w:val="en-GB"/>
        </w:rPr>
        <w:t>The Company</w:t>
      </w:r>
      <w:r w:rsidRPr="00FC2701">
        <w:rPr>
          <w:rFonts w:cs="Arial"/>
          <w:color w:val="auto"/>
          <w:lang w:val="en-GB"/>
        </w:rPr>
        <w:t xml:space="preserve"> and/or the relevant</w:t>
      </w:r>
      <w:r w:rsidRPr="00FC2701">
        <w:rPr>
          <w:rFonts w:cs="Arial"/>
          <w:b/>
          <w:color w:val="auto"/>
          <w:lang w:val="en-GB"/>
        </w:rPr>
        <w:t xml:space="preserve"> Network Operator</w:t>
      </w:r>
      <w:r w:rsidRPr="00FC2701">
        <w:rPr>
          <w:rFonts w:cs="Arial"/>
          <w:color w:val="auto"/>
          <w:lang w:val="en-GB"/>
        </w:rPr>
        <w:t xml:space="preserve"> and the </w:t>
      </w:r>
      <w:r w:rsidR="00C708ED" w:rsidRPr="00FC2701">
        <w:rPr>
          <w:rFonts w:cs="Arial"/>
          <w:b/>
          <w:color w:val="auto"/>
          <w:lang w:val="en-GB"/>
        </w:rPr>
        <w:t>EU</w:t>
      </w:r>
      <w:r w:rsidR="00C708E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or the relevant </w:t>
      </w:r>
      <w:r w:rsidRPr="00FC2701">
        <w:rPr>
          <w:rFonts w:cs="Arial"/>
          <w:b/>
          <w:color w:val="auto"/>
          <w:lang w:val="en-GB"/>
        </w:rPr>
        <w:t>Network Operator</w:t>
      </w:r>
      <w:r w:rsidRPr="00FC2701">
        <w:rPr>
          <w:rFonts w:cs="Arial"/>
          <w:color w:val="auto"/>
          <w:lang w:val="en-GB"/>
        </w:rPr>
        <w:t xml:space="preserve"> will specify if the control system of the </w:t>
      </w:r>
      <w:r w:rsidRPr="00FC2701">
        <w:rPr>
          <w:rFonts w:cs="Arial"/>
          <w:b/>
          <w:color w:val="auto"/>
          <w:lang w:val="en-GB"/>
        </w:rPr>
        <w:t>Type B Power Park Module</w:t>
      </w:r>
      <w:r w:rsidRPr="00FC2701">
        <w:rPr>
          <w:rFonts w:cs="Arial"/>
          <w:color w:val="auto"/>
          <w:lang w:val="en-GB"/>
        </w:rPr>
        <w:t xml:space="preserve"> shall contribute to voltage control or</w:t>
      </w:r>
      <w:r w:rsidRPr="00FC2701">
        <w:rPr>
          <w:rFonts w:cs="Arial"/>
          <w:b/>
          <w:color w:val="auto"/>
          <w:lang w:val="en-GB"/>
        </w:rPr>
        <w:t xml:space="preserve"> Reactive Power</w:t>
      </w:r>
      <w:r w:rsidRPr="00FC2701">
        <w:rPr>
          <w:rFonts w:cs="Arial"/>
          <w:color w:val="auto"/>
          <w:lang w:val="en-GB"/>
        </w:rPr>
        <w:t xml:space="preserve"> control or </w:t>
      </w:r>
      <w:r w:rsidRPr="00FC2701">
        <w:rPr>
          <w:rFonts w:cs="Arial"/>
          <w:b/>
          <w:color w:val="auto"/>
          <w:lang w:val="en-GB"/>
        </w:rPr>
        <w:t>Power Factor</w:t>
      </w:r>
      <w:r w:rsidRPr="00FC2701">
        <w:rPr>
          <w:rFonts w:cs="Arial"/>
          <w:color w:val="auto"/>
          <w:lang w:val="en-GB"/>
        </w:rPr>
        <w:t xml:space="preserve"> control at the</w:t>
      </w:r>
      <w:r w:rsidRPr="00FC2701">
        <w:rPr>
          <w:rFonts w:cs="Arial"/>
          <w:b/>
          <w:color w:val="auto"/>
          <w:lang w:val="en-GB"/>
        </w:rPr>
        <w:t xml:space="preserve"> 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other defined busbar).  The performance requirements of the control system including slope  (where applicable) shall be agreed between </w:t>
      </w:r>
      <w:r w:rsidR="00310FA5" w:rsidRPr="00FC2701">
        <w:rPr>
          <w:rFonts w:cs="Arial"/>
          <w:b/>
          <w:color w:val="auto"/>
          <w:lang w:val="en-GB"/>
        </w:rPr>
        <w:t>The Company</w:t>
      </w:r>
      <w:r w:rsidRPr="00FC2701">
        <w:rPr>
          <w:rFonts w:cs="Arial"/>
          <w:color w:val="auto"/>
          <w:lang w:val="en-GB"/>
        </w:rPr>
        <w:t xml:space="preserve"> and/or the relevant</w:t>
      </w:r>
      <w:r w:rsidRPr="00FC2701">
        <w:rPr>
          <w:rFonts w:cs="Arial"/>
          <w:b/>
          <w:color w:val="auto"/>
          <w:lang w:val="en-GB"/>
        </w:rPr>
        <w:t xml:space="preserve"> Network Operator</w:t>
      </w:r>
      <w:r w:rsidRPr="00FC2701">
        <w:rPr>
          <w:rFonts w:cs="Arial"/>
          <w:color w:val="auto"/>
          <w:lang w:val="en-GB"/>
        </w:rPr>
        <w:t xml:space="preserve"> and the </w:t>
      </w:r>
      <w:r w:rsidR="00C708ED" w:rsidRPr="00FC2701">
        <w:rPr>
          <w:rFonts w:cs="Arial"/>
          <w:b/>
          <w:color w:val="auto"/>
          <w:lang w:val="en-GB"/>
        </w:rPr>
        <w:t>EU</w:t>
      </w:r>
      <w:r w:rsidR="00C708E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000A6748">
      <w:pPr>
        <w:pStyle w:val="Level1Text"/>
        <w:tabs>
          <w:tab w:val="clear" w:pos="1418"/>
          <w:tab w:val="left" w:pos="1701"/>
        </w:tabs>
        <w:ind w:left="1695" w:hanging="1695"/>
        <w:rPr>
          <w:rFonts w:cs="Arial"/>
          <w:b/>
          <w:color w:val="auto"/>
          <w:lang w:val="en-GB"/>
        </w:rPr>
      </w:pPr>
      <w:r w:rsidRPr="00FC2701">
        <w:rPr>
          <w:rFonts w:cs="Arial"/>
          <w:color w:val="auto"/>
          <w:lang w:val="en-GB"/>
        </w:rPr>
        <w:t>ECC.6.3.8.3.1</w:t>
      </w:r>
      <w:r w:rsidRPr="00FC2701">
        <w:rPr>
          <w:rFonts w:cs="Arial"/>
          <w:color w:val="auto"/>
          <w:lang w:val="en-GB"/>
        </w:rPr>
        <w:tab/>
        <w:t xml:space="preserve">Each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C</w:t>
      </w:r>
      <w:r w:rsidRPr="00FC2701">
        <w:rPr>
          <w:rFonts w:cs="Arial"/>
          <w:color w:val="auto"/>
          <w:lang w:val="en-GB"/>
        </w:rPr>
        <w:t xml:space="preserve"> and</w:t>
      </w:r>
      <w:r w:rsidRPr="00FC2701">
        <w:rPr>
          <w:rFonts w:cs="Arial"/>
          <w:b/>
          <w:color w:val="auto"/>
          <w:lang w:val="en-GB"/>
        </w:rPr>
        <w:t xml:space="preserve"> Type D Onshore Synchronous Power Generating Modules </w:t>
      </w:r>
      <w:r w:rsidRPr="00FC2701">
        <w:rPr>
          <w:rFonts w:cs="Arial"/>
          <w:color w:val="auto"/>
          <w:lang w:val="en-GB"/>
        </w:rPr>
        <w:t xml:space="preserve">shall be equipped with a permanent automatic excitation control system that </w:t>
      </w:r>
      <w:r w:rsidR="00DD72B7" w:rsidRPr="00FC2701">
        <w:rPr>
          <w:rFonts w:cs="Arial"/>
          <w:color w:val="auto"/>
          <w:lang w:val="en-GB"/>
        </w:rPr>
        <w:t xml:space="preserve">shall have the capability to </w:t>
      </w:r>
      <w:r w:rsidRPr="00FC2701">
        <w:rPr>
          <w:rFonts w:cs="Arial"/>
          <w:color w:val="auto"/>
          <w:lang w:val="en-GB"/>
        </w:rPr>
        <w:t xml:space="preserve"> provide constant terminal voltage control at a selectable setpoint without instability over the entire operating range of the </w:t>
      </w:r>
      <w:r w:rsidRPr="00FC2701">
        <w:rPr>
          <w:rFonts w:cs="Arial"/>
          <w:b/>
          <w:color w:val="auto"/>
          <w:lang w:val="en-GB"/>
        </w:rPr>
        <w:t>Synchronous Power Generating Module</w:t>
      </w:r>
      <w:r w:rsidRPr="00FC2701">
        <w:rPr>
          <w:rFonts w:cs="Arial"/>
          <w:color w:val="auto"/>
          <w:lang w:val="en-GB"/>
        </w:rPr>
        <w:t xml:space="preserve">.  </w:t>
      </w:r>
    </w:p>
    <w:p w14:paraId="05951F3A" w14:textId="719F7384"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ECC.6.3.8.3.2</w:t>
      </w:r>
      <w:r w:rsidRPr="00FC2701">
        <w:rPr>
          <w:rFonts w:cs="Arial"/>
          <w:color w:val="auto"/>
          <w:lang w:val="en-GB"/>
        </w:rPr>
        <w:tab/>
        <w:t>The requirements for excitation control facilities</w:t>
      </w:r>
      <w:r w:rsidRPr="00FC2701">
        <w:rPr>
          <w:rFonts w:cs="Arial"/>
          <w:b/>
          <w:color w:val="auto"/>
          <w:lang w:val="en-GB"/>
        </w:rPr>
        <w:t xml:space="preserve"> </w:t>
      </w:r>
      <w:r w:rsidRPr="00FC2701">
        <w:rPr>
          <w:rFonts w:cs="Arial"/>
          <w:color w:val="auto"/>
          <w:lang w:val="en-GB"/>
        </w:rPr>
        <w:t xml:space="preserve">are specified in ECC.A.6. Any site specific requirements shall be specified by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ECC.6.3.8.3.4</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excitation or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Operation of such control facilities will be in accordance with the provisions contained in </w:t>
      </w:r>
      <w:r w:rsidRPr="00FC2701">
        <w:rPr>
          <w:rFonts w:cs="Arial"/>
          <w:b/>
          <w:color w:val="auto"/>
          <w:lang w:val="en-GB"/>
        </w:rPr>
        <w:t>BC2</w:t>
      </w:r>
      <w:r w:rsidRPr="00FC2701">
        <w:rPr>
          <w:rFonts w:cs="Arial"/>
          <w:color w:val="auto"/>
          <w:lang w:val="en-GB"/>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910E23">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910E23">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910E23">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910E23">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910E23">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910E23">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910E23">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ECC.6.3.8.5.1</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w:t>
      </w:r>
      <w:r w:rsidR="001559E6" w:rsidRPr="00FC2701">
        <w:rPr>
          <w:rFonts w:cs="Arial"/>
          <w:color w:val="auto"/>
          <w:lang w:val="en-GB"/>
        </w:rPr>
        <w:t>ECC.6.3.2.</w:t>
      </w:r>
      <w:r w:rsidR="00C708ED" w:rsidRPr="00FC2701">
        <w:rPr>
          <w:rFonts w:cs="Arial"/>
          <w:color w:val="auto"/>
          <w:lang w:val="en-GB"/>
        </w:rPr>
        <w:t>5</w:t>
      </w:r>
      <w:r w:rsidR="001559E6" w:rsidRPr="00FC2701">
        <w:rPr>
          <w:rFonts w:cs="Arial"/>
          <w:color w:val="auto"/>
          <w:lang w:val="en-GB"/>
        </w:rPr>
        <w:t xml:space="preserve"> and </w:t>
      </w:r>
      <w:r w:rsidRPr="00FC2701">
        <w:rPr>
          <w:rFonts w:cs="Arial"/>
          <w:color w:val="auto"/>
          <w:lang w:val="en-GB"/>
        </w:rPr>
        <w:t>ECC.6.3.2.</w:t>
      </w:r>
      <w:r w:rsidR="00C708ED" w:rsidRPr="00FC2701">
        <w:rPr>
          <w:rFonts w:cs="Arial"/>
          <w:color w:val="auto"/>
          <w:lang w:val="en-GB"/>
        </w:rPr>
        <w:t>6</w:t>
      </w:r>
      <w:r w:rsidRPr="00FC2701">
        <w:rPr>
          <w:rFonts w:cs="Arial"/>
          <w:color w:val="auto"/>
          <w:lang w:val="en-GB"/>
        </w:rPr>
        <w:t xml:space="preserve">) at the </w:t>
      </w:r>
      <w:r w:rsidRPr="00FC2701">
        <w:rPr>
          <w:rFonts w:cs="Arial"/>
          <w:b/>
          <w:color w:val="auto"/>
          <w:lang w:val="en-GB"/>
        </w:rPr>
        <w:t xml:space="preserve">Offshore Grid Entry </w:t>
      </w:r>
      <w:r w:rsidRPr="00FC2701">
        <w:rPr>
          <w:rFonts w:cs="Arial"/>
          <w:color w:val="auto"/>
          <w:lang w:val="en-GB"/>
        </w:rPr>
        <w:t xml:space="preserve"> </w:t>
      </w:r>
      <w:r w:rsidRPr="00FC2701">
        <w:rPr>
          <w:rFonts w:cs="Arial"/>
          <w:b/>
          <w:color w:val="auto"/>
          <w:lang w:val="en-GB"/>
        </w:rPr>
        <w:t xml:space="preserve">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HVDC Converters</w:t>
      </w:r>
      <w:r w:rsidRPr="00FC2701">
        <w:rPr>
          <w:rFonts w:cs="Arial"/>
          <w:color w:val="auto"/>
          <w:lang w:val="en-GB"/>
        </w:rPr>
        <w:t xml:space="preserve">) without instability over the entire operating range of the AC connected </w:t>
      </w:r>
      <w:r w:rsidRPr="00FC2701">
        <w:rPr>
          <w:rFonts w:cs="Arial"/>
          <w:b/>
          <w:color w:val="auto"/>
          <w:lang w:val="en-GB"/>
        </w:rPr>
        <w:t xml:space="preserve">Offshore Synchronous Power Generating Module </w:t>
      </w:r>
      <w:r w:rsidRPr="00FC2701">
        <w:rPr>
          <w:rFonts w:cs="Arial"/>
          <w:color w:val="auto"/>
          <w:lang w:val="en-GB"/>
        </w:rPr>
        <w:t>or</w:t>
      </w:r>
      <w:r w:rsidRPr="00FC2701">
        <w:rPr>
          <w:rFonts w:cs="Arial"/>
          <w:b/>
          <w:color w:val="auto"/>
          <w:lang w:val="en-GB"/>
        </w:rPr>
        <w:t xml:space="preserve"> Configuration 1 AC connected Offshore Power Park Module </w:t>
      </w:r>
      <w:r w:rsidRPr="00FC2701">
        <w:rPr>
          <w:rFonts w:cs="Arial"/>
          <w:color w:val="auto"/>
          <w:lang w:val="en-GB"/>
        </w:rPr>
        <w:t>or</w:t>
      </w:r>
      <w:r w:rsidRPr="00FC2701">
        <w:rPr>
          <w:rFonts w:cs="Arial"/>
          <w:b/>
          <w:color w:val="auto"/>
          <w:lang w:val="en-GB"/>
        </w:rPr>
        <w:t xml:space="preserve"> Configuration 1 DC Connected Power Park Modules </w:t>
      </w:r>
      <w:r w:rsidRPr="00FC2701">
        <w:rPr>
          <w:rFonts w:cs="Arial"/>
          <w:color w:val="auto"/>
          <w:lang w:val="en-GB"/>
        </w:rPr>
        <w:t>or</w:t>
      </w:r>
      <w:r w:rsidRPr="00FC2701">
        <w:rPr>
          <w:rFonts w:cs="Arial"/>
          <w:b/>
          <w:color w:val="auto"/>
          <w:lang w:val="en-GB"/>
        </w:rPr>
        <w:t xml:space="preserve"> Remote End HVDC Converter</w:t>
      </w:r>
      <w:r w:rsidRPr="00FC2701">
        <w:rPr>
          <w:rFonts w:cs="Arial"/>
          <w:color w:val="auto"/>
          <w:lang w:val="en-GB"/>
        </w:rPr>
        <w:t xml:space="preserve">.  The performance requirements for this automatic control system will be specified by </w:t>
      </w:r>
      <w:r w:rsidR="00310FA5" w:rsidRPr="00FC2701">
        <w:rPr>
          <w:rFonts w:cs="Arial"/>
          <w:b/>
          <w:color w:val="auto"/>
          <w:lang w:val="en-GB"/>
        </w:rPr>
        <w:t>The Company</w:t>
      </w:r>
      <w:r w:rsidRPr="00FC2701">
        <w:rPr>
          <w:rFonts w:cs="Arial"/>
          <w:color w:val="auto"/>
          <w:lang w:val="en-GB"/>
        </w:rPr>
        <w:t xml:space="preserve"> which would be consistent with the requirements of ECC.6.3.2.</w:t>
      </w:r>
      <w:r w:rsidR="00DC2473" w:rsidRPr="00FC2701">
        <w:rPr>
          <w:rFonts w:cs="Arial"/>
          <w:color w:val="auto"/>
          <w:lang w:val="en-GB"/>
        </w:rPr>
        <w:t>5</w:t>
      </w:r>
      <w:r w:rsidRPr="00FC2701">
        <w:rPr>
          <w:rFonts w:cs="Arial"/>
          <w:color w:val="auto"/>
          <w:lang w:val="en-GB"/>
        </w:rPr>
        <w:t xml:space="preserve"> and ECC.6.3.2.</w:t>
      </w:r>
      <w:r w:rsidR="00DC2473" w:rsidRPr="00FC2701">
        <w:rPr>
          <w:rFonts w:cs="Arial"/>
          <w:color w:val="auto"/>
          <w:lang w:val="en-GB"/>
        </w:rPr>
        <w:t>6</w:t>
      </w:r>
      <w:r w:rsidRPr="00FC2701">
        <w:rPr>
          <w:rFonts w:cs="Arial"/>
          <w:color w:val="auto"/>
          <w:lang w:val="en-GB"/>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000A6748" w:rsidP="000A6748">
      <w:pPr>
        <w:pStyle w:val="Level1Text"/>
        <w:rPr>
          <w:rFonts w:cs="Arial"/>
          <w:color w:val="auto"/>
          <w:lang w:val="en-GB"/>
        </w:rPr>
      </w:pPr>
      <w:r w:rsidRPr="00FC2701">
        <w:rPr>
          <w:rFonts w:cs="Arial"/>
          <w:color w:val="auto"/>
          <w:lang w:val="en-GB"/>
        </w:rPr>
        <w:t>ECC.6.3.9.1</w:t>
      </w:r>
      <w:r w:rsidRPr="00FC2701">
        <w:rPr>
          <w:rFonts w:cs="Arial"/>
          <w:color w:val="auto"/>
          <w:lang w:val="en-GB"/>
        </w:rPr>
        <w:tab/>
        <w:t xml:space="preserve">The standard deviation of </w:t>
      </w:r>
      <w:r w:rsidRPr="00FC2701">
        <w:rPr>
          <w:rFonts w:cs="Arial"/>
          <w:b/>
          <w:color w:val="auto"/>
          <w:lang w:val="en-GB"/>
        </w:rPr>
        <w:t>Load</w:t>
      </w:r>
      <w:r w:rsidRPr="00FC2701">
        <w:rPr>
          <w:rFonts w:cs="Arial"/>
          <w:color w:val="auto"/>
          <w:lang w:val="en-GB"/>
        </w:rPr>
        <w:t xml:space="preserve"> error at steady state </w:t>
      </w:r>
      <w:r w:rsidRPr="00FC2701">
        <w:rPr>
          <w:rFonts w:cs="Arial"/>
          <w:b/>
          <w:color w:val="auto"/>
          <w:lang w:val="en-GB"/>
        </w:rPr>
        <w:t>Load</w:t>
      </w:r>
      <w:r w:rsidRPr="00FC2701">
        <w:rPr>
          <w:rFonts w:cs="Arial"/>
          <w:color w:val="auto"/>
          <w:lang w:val="en-GB"/>
        </w:rPr>
        <w:t xml:space="preserve"> over a 30 minute period must not exceed 2.5 per cent of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 Power Generating Modules</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w:t>
      </w:r>
      <w:r w:rsidRPr="00FC2701">
        <w:rPr>
          <w:rFonts w:cs="Arial"/>
          <w:b/>
          <w:color w:val="auto"/>
          <w:lang w:val="en-GB"/>
        </w:rPr>
        <w:t xml:space="preserve"> Maximum Capacity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Where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 Power Generating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is instructed to </w:t>
      </w:r>
      <w:r w:rsidRPr="00FC2701">
        <w:rPr>
          <w:rFonts w:cs="Arial"/>
          <w:b/>
          <w:color w:val="auto"/>
          <w:lang w:val="en-GB"/>
        </w:rPr>
        <w:t>Frequency</w:t>
      </w:r>
      <w:r w:rsidRPr="00FC2701">
        <w:rPr>
          <w:rFonts w:cs="Arial"/>
          <w:color w:val="auto"/>
          <w:lang w:val="en-GB"/>
        </w:rPr>
        <w:t xml:space="preserve"> sensitive operation, allowance will be made in determining whether there has been an error according to the governor droop characteristic registered under the </w:t>
      </w:r>
      <w:r w:rsidRPr="00FC2701">
        <w:rPr>
          <w:rFonts w:cs="Arial"/>
          <w:b/>
          <w:color w:val="auto"/>
          <w:lang w:val="en-GB"/>
        </w:rPr>
        <w:t>PC</w:t>
      </w:r>
      <w:r w:rsidRPr="00FC2701">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 per second as measured over a rolling 500 milliseconds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milliseconds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910E23">
        <w:rPr>
          <w:b/>
          <w:color w:val="auto"/>
          <w:lang w:val="en-GB"/>
        </w:rPr>
        <w:t>System</w:t>
      </w:r>
      <w:r w:rsidRPr="00910E23">
        <w:rPr>
          <w:color w:val="auto"/>
          <w:lang w:val="en-GB"/>
        </w:rPr>
        <w:t xml:space="preserve"> voltage at the </w:t>
      </w:r>
      <w:r w:rsidRPr="00910E23">
        <w:rPr>
          <w:b/>
          <w:color w:val="auto"/>
          <w:lang w:val="en-GB"/>
        </w:rPr>
        <w:t xml:space="preserve">Grid Entry Point </w:t>
      </w:r>
      <w:r w:rsidRPr="00910E23">
        <w:rPr>
          <w:color w:val="auto"/>
          <w:lang w:val="en-GB"/>
        </w:rPr>
        <w:t>or</w:t>
      </w:r>
      <w:r w:rsidRPr="00910E23">
        <w:rPr>
          <w:b/>
          <w:color w:val="auto"/>
          <w:lang w:val="en-GB"/>
        </w:rPr>
        <w:t xml:space="preserve"> User System Entry Point</w:t>
      </w:r>
      <w:r w:rsidRPr="00910E23">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910E23">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910E23">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1056" w:name="_DV_M296"/>
      <w:bookmarkEnd w:id="1056"/>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910E23"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910E23">
        <w:rPr>
          <w:color w:val="auto"/>
          <w:u w:val="single"/>
          <w:lang w:val="en-GB"/>
        </w:rPr>
        <w:t xml:space="preserve">General </w:t>
      </w:r>
      <w:r w:rsidRPr="00910E23">
        <w:rPr>
          <w:b/>
          <w:color w:val="auto"/>
          <w:u w:val="single"/>
          <w:lang w:val="en-GB"/>
        </w:rPr>
        <w:t>Fault Ride Through</w:t>
      </w:r>
      <w:r w:rsidRPr="00910E23">
        <w:rPr>
          <w:color w:val="auto"/>
          <w:u w:val="single"/>
          <w:lang w:val="en-GB"/>
        </w:rPr>
        <w:t xml:space="preserve"> requirements, principles and concepts applicable to </w:t>
      </w:r>
      <w:r w:rsidRPr="00910E23">
        <w:rPr>
          <w:b/>
          <w:color w:val="auto"/>
          <w:u w:val="single"/>
          <w:lang w:val="en-GB"/>
        </w:rPr>
        <w:t>Type B</w:t>
      </w:r>
      <w:r w:rsidRPr="00910E23">
        <w:rPr>
          <w:color w:val="auto"/>
          <w:u w:val="single"/>
          <w:lang w:val="en-GB"/>
        </w:rPr>
        <w:t>,</w:t>
      </w:r>
      <w:r w:rsidRPr="00910E23">
        <w:rPr>
          <w:b/>
          <w:color w:val="auto"/>
          <w:u w:val="single"/>
          <w:lang w:val="en-GB"/>
        </w:rPr>
        <w:t xml:space="preserve"> Type C </w:t>
      </w:r>
      <w:r w:rsidRPr="00910E23">
        <w:rPr>
          <w:color w:val="auto"/>
          <w:u w:val="single"/>
          <w:lang w:val="en-GB"/>
        </w:rPr>
        <w:t>and</w:t>
      </w:r>
      <w:r w:rsidRPr="00910E23">
        <w:rPr>
          <w:b/>
          <w:color w:val="auto"/>
          <w:u w:val="single"/>
          <w:lang w:val="en-GB"/>
        </w:rPr>
        <w:t xml:space="preserve"> Type</w:t>
      </w:r>
      <w:r w:rsidRPr="00910E23">
        <w:rPr>
          <w:color w:val="auto"/>
          <w:u w:val="single"/>
          <w:lang w:val="en-GB"/>
        </w:rPr>
        <w:t xml:space="preserve"> </w:t>
      </w:r>
      <w:r w:rsidRPr="00910E23">
        <w:rPr>
          <w:b/>
          <w:color w:val="auto"/>
          <w:u w:val="single"/>
          <w:lang w:val="en-GB"/>
        </w:rPr>
        <w:t>D</w:t>
      </w:r>
      <w:r w:rsidRPr="00910E23">
        <w:rPr>
          <w:color w:val="auto"/>
          <w:u w:val="single"/>
          <w:lang w:val="en-GB"/>
        </w:rPr>
        <w:t xml:space="preserve"> </w:t>
      </w:r>
      <w:r w:rsidRPr="00910E23">
        <w:rPr>
          <w:b/>
          <w:color w:val="auto"/>
          <w:u w:val="single"/>
          <w:lang w:val="en-GB"/>
        </w:rPr>
        <w:t>Power Generating Modules</w:t>
      </w:r>
      <w:r w:rsidRPr="00910E23">
        <w:rPr>
          <w:color w:val="auto"/>
          <w:u w:val="single"/>
          <w:lang w:val="en-GB"/>
        </w:rPr>
        <w:t xml:space="preserve"> and </w:t>
      </w:r>
      <w:r w:rsidRPr="00910E23">
        <w:rPr>
          <w:b/>
          <w:color w:val="auto"/>
          <w:u w:val="single"/>
          <w:lang w:val="en-GB"/>
        </w:rPr>
        <w:t>OTSDUW Plant and Apparatus</w:t>
      </w:r>
      <w:r w:rsidRPr="00910E23">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proofErr w:type="spellStart"/>
      <w:r w:rsidR="00FE3168" w:rsidRPr="00CC3F11">
        <w:rPr>
          <w:rFonts w:cs="Arial"/>
          <w:lang w:val="en-GB"/>
        </w:rPr>
        <w:t>ollowing</w:t>
      </w:r>
      <w:proofErr w:type="spellEnd"/>
      <w:r w:rsidR="00FE3168" w:rsidRPr="00CC3F11">
        <w:rPr>
          <w:rFonts w:cs="Arial"/>
          <w:lang w:val="en-GB"/>
        </w:rPr>
        <w:t xml:space="preserve">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shd w:val="clear" w:color="auto" w:fill="auto"/>
          </w:tcPr>
          <w:p w14:paraId="28906819"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shd w:val="clear" w:color="auto" w:fill="auto"/>
          </w:tcPr>
          <w:p w14:paraId="5D0D6C79"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shd w:val="clear" w:color="auto" w:fill="auto"/>
          </w:tcPr>
          <w:p w14:paraId="1C08525E"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shd w:val="clear" w:color="auto" w:fill="auto"/>
          </w:tcPr>
          <w:p w14:paraId="207CB3AC"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shd w:val="clear" w:color="auto" w:fill="auto"/>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shd w:val="clear" w:color="auto" w:fill="auto"/>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shd w:val="clear" w:color="auto" w:fill="auto"/>
          </w:tcPr>
          <w:p w14:paraId="3F9193ED"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shd w:val="clear" w:color="auto" w:fill="auto"/>
          </w:tcPr>
          <w:p w14:paraId="369F394A"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shd w:val="clear" w:color="auto" w:fill="auto"/>
          </w:tcPr>
          <w:p w14:paraId="760C8D77"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shd w:val="clear" w:color="auto" w:fill="auto"/>
          </w:tcPr>
          <w:p w14:paraId="642E7F6B"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shd w:val="clear" w:color="auto" w:fill="auto"/>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shd w:val="clear" w:color="auto" w:fill="auto"/>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shd w:val="clear" w:color="auto" w:fill="auto"/>
          </w:tcPr>
          <w:p w14:paraId="63ECA441"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shd w:val="clear" w:color="auto" w:fill="auto"/>
          </w:tcPr>
          <w:p w14:paraId="47F92D1C"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3D44562D"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1AACF5F"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shd w:val="clear" w:color="auto" w:fill="auto"/>
          </w:tcPr>
          <w:p w14:paraId="73487F16"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shd w:val="clear" w:color="auto" w:fill="auto"/>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shd w:val="clear" w:color="auto" w:fill="auto"/>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shd w:val="clear" w:color="auto" w:fill="auto"/>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shd w:val="clear" w:color="auto" w:fill="auto"/>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shd w:val="clear" w:color="auto" w:fill="auto"/>
          </w:tcPr>
          <w:p w14:paraId="50535227"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shd w:val="clear" w:color="auto" w:fill="auto"/>
          </w:tcPr>
          <w:p w14:paraId="73C02460"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998B4E2"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shd w:val="clear" w:color="auto" w:fill="auto"/>
          </w:tcPr>
          <w:p w14:paraId="232109A1"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shd w:val="clear" w:color="auto" w:fill="auto"/>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shd w:val="clear" w:color="auto" w:fill="auto"/>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00077ED1">
      <w:pPr>
        <w:pStyle w:val="Level1Text"/>
        <w:tabs>
          <w:tab w:val="clear" w:pos="1418"/>
          <w:tab w:val="left" w:pos="1843"/>
        </w:tabs>
        <w:spacing w:after="0" w:line="240" w:lineRule="auto"/>
        <w:rPr>
          <w:rFonts w:cs="Arial"/>
          <w:color w:val="auto"/>
          <w:lang w:val="en-GB"/>
        </w:rPr>
      </w:pPr>
      <w:r w:rsidRPr="00FC2701">
        <w:rPr>
          <w:rFonts w:cs="Arial"/>
          <w:color w:val="auto"/>
          <w:lang w:val="en-GB"/>
        </w:rPr>
        <w:t xml:space="preserve">Figure </w:t>
      </w:r>
      <w:r w:rsidR="00B77D30" w:rsidRPr="00910E23">
        <w:rPr>
          <w:color w:val="auto"/>
          <w:lang w:val="en-GB"/>
        </w:rPr>
        <w:t>ECC.6.3.15.6</w:t>
      </w:r>
      <w:r w:rsidRPr="00FC2701">
        <w:rPr>
          <w:rFonts w:cs="Arial"/>
          <w:color w:val="auto"/>
          <w:lang w:val="en-GB"/>
        </w:rPr>
        <w:t xml:space="preserve"> -  Voltage against time curve applicable to </w:t>
      </w:r>
      <w:r w:rsidRPr="00910E23">
        <w:rPr>
          <w:b/>
          <w:color w:val="auto"/>
          <w:lang w:val="en-GB"/>
        </w:rPr>
        <w:t>Type D Power Park Modules</w:t>
      </w:r>
      <w:r w:rsidRPr="00910E23">
        <w:rPr>
          <w:color w:val="auto"/>
          <w:lang w:val="en-GB"/>
        </w:rPr>
        <w:t xml:space="preserve"> with a </w:t>
      </w:r>
      <w:r w:rsidRPr="00910E23">
        <w:rPr>
          <w:b/>
          <w:color w:val="auto"/>
          <w:lang w:val="en-GB"/>
        </w:rPr>
        <w:t>Grid Entry Point</w:t>
      </w:r>
      <w:r w:rsidRPr="00910E23">
        <w:rPr>
          <w:color w:val="auto"/>
          <w:lang w:val="en-GB"/>
        </w:rPr>
        <w:t xml:space="preserve"> or </w:t>
      </w:r>
      <w:r w:rsidRPr="00910E23">
        <w:rPr>
          <w:b/>
          <w:color w:val="auto"/>
          <w:lang w:val="en-GB"/>
        </w:rPr>
        <w:t>User System Entry</w:t>
      </w:r>
      <w:r w:rsidRPr="00910E23">
        <w:rPr>
          <w:color w:val="auto"/>
          <w:lang w:val="en-GB"/>
        </w:rPr>
        <w:t xml:space="preserve"> </w:t>
      </w:r>
      <w:r w:rsidRPr="00910E23">
        <w:rPr>
          <w:b/>
          <w:color w:val="auto"/>
          <w:lang w:val="en-GB"/>
        </w:rPr>
        <w:t>Point</w:t>
      </w:r>
      <w:r w:rsidRPr="00910E23">
        <w:rPr>
          <w:color w:val="auto"/>
          <w:lang w:val="en-GB"/>
        </w:rPr>
        <w:t xml:space="preserve"> at or above 110kV, </w:t>
      </w:r>
      <w:r w:rsidRPr="00910E23">
        <w:rPr>
          <w:b/>
          <w:color w:val="auto"/>
          <w:lang w:val="en-GB"/>
        </w:rPr>
        <w:t>DC Connected Power Park Modules</w:t>
      </w:r>
      <w:r w:rsidRPr="00910E23">
        <w:rPr>
          <w:color w:val="auto"/>
          <w:lang w:val="en-GB"/>
        </w:rPr>
        <w:t xml:space="preserve"> at the </w:t>
      </w:r>
      <w:r w:rsidRPr="00910E23">
        <w:rPr>
          <w:b/>
          <w:color w:val="auto"/>
          <w:lang w:val="en-GB"/>
        </w:rPr>
        <w:t>HVDC Interface Point</w:t>
      </w:r>
      <w:r w:rsidRPr="00910E23">
        <w:rPr>
          <w:color w:val="auto"/>
          <w:lang w:val="en-GB"/>
        </w:rPr>
        <w:t xml:space="preserve"> or </w:t>
      </w:r>
      <w:r w:rsidRPr="00910E23">
        <w:rPr>
          <w:b/>
          <w:color w:val="auto"/>
          <w:lang w:val="en-GB"/>
        </w:rPr>
        <w:t xml:space="preserve">OTSDUW Plant and Apparatus </w:t>
      </w:r>
      <w:r w:rsidRPr="00910E23">
        <w:rPr>
          <w:color w:val="auto"/>
          <w:lang w:val="en-GB"/>
        </w:rPr>
        <w:t>at the</w:t>
      </w:r>
      <w:r w:rsidRPr="00910E23">
        <w:rPr>
          <w:b/>
          <w:color w:val="auto"/>
          <w:lang w:val="en-GB"/>
        </w:rPr>
        <w:t xml:space="preserve"> Interface Point</w:t>
      </w:r>
      <w:r w:rsidRPr="00910E23">
        <w:rPr>
          <w:color w:val="auto"/>
          <w:lang w:val="en-GB"/>
        </w:rPr>
        <w:t>.</w:t>
      </w:r>
      <w:r w:rsidRPr="00910E23">
        <w:rPr>
          <w:color w:val="auto"/>
          <w:u w:val="single"/>
          <w:lang w:val="en-GB"/>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shd w:val="clear" w:color="auto" w:fill="auto"/>
          </w:tcPr>
          <w:p w14:paraId="1AFD5B0C"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shd w:val="clear" w:color="auto" w:fill="auto"/>
          </w:tcPr>
          <w:p w14:paraId="0B15037C"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4033625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E51A471"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shd w:val="clear" w:color="auto" w:fill="auto"/>
          </w:tcPr>
          <w:p w14:paraId="75542D44"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39597A3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shd w:val="clear" w:color="auto" w:fill="auto"/>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4BFC1014"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shd w:val="clear" w:color="auto" w:fill="auto"/>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shd w:val="clear" w:color="auto" w:fill="auto"/>
          </w:tcPr>
          <w:p w14:paraId="5B5FEA62" w14:textId="77777777" w:rsidR="005078B9" w:rsidRPr="00FC2701" w:rsidRDefault="005078B9" w:rsidP="00CA3276">
            <w:pPr>
              <w:spacing w:line="240" w:lineRule="auto"/>
              <w:rPr>
                <w:rFonts w:cs="Arial"/>
              </w:rPr>
            </w:pPr>
          </w:p>
        </w:tc>
        <w:tc>
          <w:tcPr>
            <w:tcW w:w="4044" w:type="dxa"/>
            <w:gridSpan w:val="3"/>
            <w:shd w:val="clear" w:color="auto" w:fill="auto"/>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00077ED1">
      <w:pPr>
        <w:pStyle w:val="Level1Text"/>
        <w:tabs>
          <w:tab w:val="clear" w:pos="1418"/>
          <w:tab w:val="left" w:pos="1843"/>
        </w:tabs>
        <w:spacing w:after="0" w:line="240" w:lineRule="auto"/>
        <w:jc w:val="left"/>
        <w:rPr>
          <w:rFonts w:cs="Arial"/>
          <w:color w:val="auto"/>
          <w:lang w:val="en-GB"/>
        </w:rPr>
      </w:pPr>
      <w:r w:rsidRPr="00FC2701">
        <w:rPr>
          <w:rFonts w:cs="Arial"/>
          <w:color w:val="auto"/>
          <w:lang w:val="en-GB"/>
        </w:rPr>
        <w:t xml:space="preserve">Table </w:t>
      </w:r>
      <w:r w:rsidR="00B77D30" w:rsidRPr="00910E23">
        <w:rPr>
          <w:color w:val="auto"/>
          <w:lang w:val="en-GB"/>
        </w:rPr>
        <w:t>ECC.6.3.15.6</w:t>
      </w:r>
      <w:r w:rsidRPr="00FC2701">
        <w:rPr>
          <w:rFonts w:cs="Arial"/>
          <w:color w:val="auto"/>
          <w:lang w:val="en-GB"/>
        </w:rPr>
        <w:t xml:space="preserve"> </w:t>
      </w:r>
      <w:r w:rsidRPr="00FC2701">
        <w:rPr>
          <w:rFonts w:cs="Arial"/>
          <w:color w:val="auto"/>
          <w:lang w:val="en-GB"/>
        </w:rPr>
        <w:tab/>
        <w:t xml:space="preserve">Voltage against time parameters applicable to a </w:t>
      </w:r>
      <w:r w:rsidRPr="00910E23">
        <w:rPr>
          <w:b/>
          <w:color w:val="auto"/>
          <w:lang w:val="en-GB"/>
        </w:rPr>
        <w:t xml:space="preserve"> Type D Power Park Modules</w:t>
      </w:r>
      <w:r w:rsidRPr="00910E23">
        <w:rPr>
          <w:color w:val="auto"/>
          <w:lang w:val="en-GB"/>
        </w:rPr>
        <w:t xml:space="preserve"> with a </w:t>
      </w:r>
      <w:r w:rsidRPr="00910E23">
        <w:rPr>
          <w:b/>
          <w:color w:val="auto"/>
          <w:lang w:val="en-GB"/>
        </w:rPr>
        <w:t>Grid Entry Point</w:t>
      </w:r>
      <w:r w:rsidRPr="00910E23">
        <w:rPr>
          <w:color w:val="auto"/>
          <w:lang w:val="en-GB"/>
        </w:rPr>
        <w:t xml:space="preserve"> or </w:t>
      </w:r>
      <w:r w:rsidRPr="00910E23">
        <w:rPr>
          <w:b/>
          <w:color w:val="auto"/>
          <w:lang w:val="en-GB"/>
        </w:rPr>
        <w:t>User System Entry</w:t>
      </w:r>
      <w:r w:rsidRPr="00910E23">
        <w:rPr>
          <w:color w:val="auto"/>
          <w:lang w:val="en-GB"/>
        </w:rPr>
        <w:t xml:space="preserve"> </w:t>
      </w:r>
      <w:r w:rsidRPr="00910E23">
        <w:rPr>
          <w:b/>
          <w:color w:val="auto"/>
          <w:lang w:val="en-GB"/>
        </w:rPr>
        <w:t>Point</w:t>
      </w:r>
      <w:r w:rsidRPr="00910E23">
        <w:rPr>
          <w:color w:val="auto"/>
          <w:lang w:val="en-GB"/>
        </w:rPr>
        <w:t xml:space="preserve"> at or above 110kV, </w:t>
      </w:r>
      <w:r w:rsidRPr="00910E23">
        <w:rPr>
          <w:b/>
          <w:color w:val="auto"/>
          <w:lang w:val="en-GB"/>
        </w:rPr>
        <w:t>DC Connected Power Park Modules</w:t>
      </w:r>
      <w:r w:rsidRPr="00910E23">
        <w:rPr>
          <w:color w:val="auto"/>
          <w:lang w:val="en-GB"/>
        </w:rPr>
        <w:t xml:space="preserve"> at the </w:t>
      </w:r>
      <w:r w:rsidRPr="00910E23">
        <w:rPr>
          <w:b/>
          <w:color w:val="auto"/>
          <w:lang w:val="en-GB"/>
        </w:rPr>
        <w:t>HVDC Interface Point</w:t>
      </w:r>
      <w:r w:rsidRPr="00910E23">
        <w:rPr>
          <w:color w:val="auto"/>
          <w:lang w:val="en-GB"/>
        </w:rPr>
        <w:t xml:space="preserve"> or </w:t>
      </w:r>
      <w:r w:rsidRPr="00910E23">
        <w:rPr>
          <w:b/>
          <w:color w:val="auto"/>
          <w:lang w:val="en-GB"/>
        </w:rPr>
        <w:t xml:space="preserve">OTSDUW Plant and Apparatus </w:t>
      </w:r>
      <w:r w:rsidRPr="00910E23">
        <w:rPr>
          <w:color w:val="auto"/>
          <w:lang w:val="en-GB"/>
        </w:rPr>
        <w:t>at the</w:t>
      </w:r>
      <w:r w:rsidRPr="00910E23">
        <w:rPr>
          <w:b/>
          <w:color w:val="auto"/>
          <w:lang w:val="en-GB"/>
        </w:rPr>
        <w:t xml:space="preserve"> Interface Point</w:t>
      </w:r>
      <w:r w:rsidRPr="00910E23">
        <w:rPr>
          <w:color w:val="auto"/>
          <w:lang w:val="en-GB"/>
        </w:rPr>
        <w:t>.</w:t>
      </w:r>
      <w:r w:rsidRPr="00910E23">
        <w:rPr>
          <w:color w:val="auto"/>
          <w:u w:val="single"/>
          <w:lang w:val="en-GB"/>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shd w:val="clear" w:color="auto" w:fill="auto"/>
          </w:tcPr>
          <w:p w14:paraId="6B89C8F1"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shd w:val="clear" w:color="auto" w:fill="auto"/>
          </w:tcPr>
          <w:p w14:paraId="0AEC886F"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2F3AD208"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7E985039"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shd w:val="clear" w:color="auto" w:fill="auto"/>
          </w:tcPr>
          <w:p w14:paraId="276CC390"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1297326C"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shd w:val="clear" w:color="auto" w:fill="auto"/>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D44793"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shd w:val="clear" w:color="auto" w:fill="auto"/>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w:t>
      </w:r>
      <w:proofErr w:type="spellStart"/>
      <w:r w:rsidR="00BE7D11" w:rsidRPr="00FC2701">
        <w:rPr>
          <w:rFonts w:cs="Arial"/>
          <w:lang w:val="en-GB"/>
        </w:rPr>
        <w:t>i</w:t>
      </w:r>
      <w:proofErr w:type="spellEnd"/>
      <w:r w:rsidR="00BE7D11" w:rsidRPr="00FC2701">
        <w:rPr>
          <w:rFonts w:cs="Arial"/>
          <w:lang w:val="en-GB"/>
        </w:rPr>
        <w:t>)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w:t>
      </w:r>
      <w:proofErr w:type="spellStart"/>
      <w:r w:rsidR="005078B9" w:rsidRPr="00FC2701">
        <w:rPr>
          <w:rFonts w:cs="Arial"/>
          <w:lang w:val="en-GB"/>
        </w:rPr>
        <w:t>i</w:t>
      </w:r>
      <w:proofErr w:type="spellEnd"/>
      <w:r w:rsidR="005078B9" w:rsidRPr="00FC2701">
        <w:rPr>
          <w:rFonts w:cs="Arial"/>
          <w:lang w:val="en-GB"/>
        </w:rPr>
        <w:t>)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In the event of power oscillations, </w:t>
      </w:r>
      <w:r w:rsidRPr="00FC2701">
        <w:rPr>
          <w:rFonts w:cs="Arial"/>
          <w:b/>
          <w:lang w:val="en-GB"/>
        </w:rPr>
        <w:t>Power Generating Modules</w:t>
      </w:r>
      <w:r w:rsidRPr="00FC2701">
        <w:rPr>
          <w:rFonts w:cs="Arial"/>
          <w:lang w:val="en-GB"/>
        </w:rPr>
        <w:t xml:space="preserve"> shall </w:t>
      </w:r>
      <w:proofErr w:type="spellStart"/>
      <w:r w:rsidRPr="00FC2701">
        <w:rPr>
          <w:rFonts w:cs="Arial"/>
          <w:lang w:val="en-GB"/>
        </w:rPr>
        <w:t>retain</w:t>
      </w:r>
      <w:proofErr w:type="spellEnd"/>
      <w:r w:rsidRPr="00FC2701">
        <w:rPr>
          <w:rFonts w:cs="Arial"/>
          <w:lang w:val="en-GB"/>
        </w:rPr>
        <w:t xml:space="preserve"> steady state stability when operating at any point on </w:t>
      </w:r>
      <w:r w:rsidRPr="00FC2701">
        <w:rPr>
          <w:rFonts w:cs="Arial"/>
          <w:b/>
          <w:lang w:val="en-GB"/>
        </w:rPr>
        <w:t>the Power Generating Module Performance Chart</w:t>
      </w:r>
      <w:r w:rsidRPr="00FC2701">
        <w:rPr>
          <w:rFonts w:cs="Arial"/>
          <w:lang w:val="en-GB"/>
        </w:rPr>
        <w:t xml:space="preserve">.  </w:t>
      </w:r>
    </w:p>
    <w:p w14:paraId="65F3FB13" w14:textId="77777777" w:rsidR="005078B9" w:rsidRPr="00910E23" w:rsidRDefault="005078B9" w:rsidP="005078B9">
      <w:pPr>
        <w:pStyle w:val="Level2Text"/>
        <w:tabs>
          <w:tab w:val="clear" w:pos="1843"/>
          <w:tab w:val="left" w:pos="1560"/>
        </w:tabs>
        <w:spacing w:after="0" w:line="240" w:lineRule="auto"/>
        <w:ind w:left="2127" w:firstLine="0"/>
        <w:rPr>
          <w:lang w:val="en-GB"/>
        </w:rPr>
      </w:pPr>
      <w:r w:rsidRPr="00910E23">
        <w:rPr>
          <w:lang w:val="en-GB"/>
        </w:rPr>
        <w:t xml:space="preserve">For AC Connected </w:t>
      </w:r>
      <w:r w:rsidRPr="00910E23">
        <w:rPr>
          <w:b/>
          <w:lang w:val="en-GB"/>
        </w:rPr>
        <w:t>Onshore</w:t>
      </w:r>
      <w:r w:rsidRPr="00910E23">
        <w:rPr>
          <w:lang w:val="en-GB"/>
        </w:rPr>
        <w:t xml:space="preserve"> and</w:t>
      </w:r>
      <w:r w:rsidRPr="00910E23">
        <w:rPr>
          <w:b/>
          <w:lang w:val="en-GB"/>
        </w:rPr>
        <w:t xml:space="preserve"> Offshore</w:t>
      </w:r>
      <w:r w:rsidRPr="00910E23">
        <w:rPr>
          <w:lang w:val="en-GB"/>
        </w:rPr>
        <w:t xml:space="preserve"> </w:t>
      </w:r>
      <w:r w:rsidRPr="00910E23">
        <w:rPr>
          <w:b/>
          <w:lang w:val="en-GB"/>
        </w:rPr>
        <w:t>Power Park Modules</w:t>
      </w:r>
      <w:r w:rsidRPr="00910E23">
        <w:rPr>
          <w:lang w:val="en-GB"/>
        </w:rPr>
        <w:t xml:space="preserve"> comprising switched </w:t>
      </w:r>
      <w:r w:rsidRPr="00910E23">
        <w:rPr>
          <w:spacing w:val="-2"/>
          <w:lang w:val="en-GB"/>
        </w:rPr>
        <w:t>reactive compensation equipment</w:t>
      </w:r>
      <w:r w:rsidRPr="00910E23">
        <w:rPr>
          <w:b/>
          <w:lang w:val="en-GB"/>
        </w:rPr>
        <w:t xml:space="preserve"> </w:t>
      </w:r>
      <w:r w:rsidRPr="00910E23">
        <w:rPr>
          <w:lang w:val="en-GB"/>
        </w:rPr>
        <w:t>(such as mechanically switched capacitors and reactors), such switched reactive</w:t>
      </w:r>
      <w:r w:rsidRPr="00910E23">
        <w:rPr>
          <w:b/>
          <w:lang w:val="en-GB"/>
        </w:rPr>
        <w:t xml:space="preserve"> </w:t>
      </w:r>
      <w:r w:rsidRPr="00910E23">
        <w:rPr>
          <w:lang w:val="en-GB"/>
        </w:rPr>
        <w:t>compensation equipment</w:t>
      </w:r>
      <w:r w:rsidRPr="00910E23">
        <w:rPr>
          <w:b/>
          <w:lang w:val="en-GB"/>
        </w:rPr>
        <w:t xml:space="preserve"> </w:t>
      </w:r>
      <w:r w:rsidRPr="00910E23">
        <w:rPr>
          <w:lang w:val="en-GB"/>
        </w:rPr>
        <w:t>shall be controlled such that it is not switched in or out of service</w:t>
      </w:r>
      <w:r w:rsidRPr="00910E23">
        <w:rPr>
          <w:b/>
          <w:lang w:val="en-GB"/>
        </w:rPr>
        <w:t xml:space="preserve"> </w:t>
      </w:r>
      <w:r w:rsidRPr="00910E23">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910E23"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910E23">
        <w:rPr>
          <w:color w:val="auto"/>
          <w:u w:val="single"/>
          <w:lang w:val="en-GB"/>
        </w:rPr>
        <w:t>General Fault Ride Through requirements for faults in excess of 140ms in duration.</w:t>
      </w:r>
    </w:p>
    <w:p w14:paraId="4076BE6B" w14:textId="77777777" w:rsidR="005078B9" w:rsidRPr="00910E23"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910E23">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ECC.6.3.15.9.1.1</w:t>
      </w:r>
      <w:r w:rsidRPr="00FC2701">
        <w:rPr>
          <w:rFonts w:cs="Arial"/>
          <w:color w:val="auto"/>
          <w:lang w:val="en-GB"/>
        </w:rPr>
        <w:tab/>
        <w:t xml:space="preserve">The requirements applicable to </w:t>
      </w:r>
      <w:r w:rsidRPr="00FC2701">
        <w:rPr>
          <w:rFonts w:cs="Arial"/>
          <w:b/>
          <w:color w:val="auto"/>
          <w:lang w:val="en-GB"/>
        </w:rPr>
        <w:t xml:space="preserve">HVDC Equipment </w:t>
      </w:r>
      <w:r w:rsidRPr="00FC2701">
        <w:rPr>
          <w:rFonts w:cs="Arial"/>
          <w:color w:val="auto"/>
          <w:lang w:val="en-GB"/>
        </w:rPr>
        <w:t xml:space="preserve">including </w:t>
      </w:r>
      <w:r w:rsidRPr="00FC2701">
        <w:rPr>
          <w:rFonts w:cs="Arial"/>
          <w:b/>
          <w:color w:val="auto"/>
          <w:lang w:val="en-GB"/>
        </w:rPr>
        <w:t>OTSDUW DC Converters</w:t>
      </w:r>
      <w:r w:rsidRPr="00FC2701">
        <w:rPr>
          <w:rFonts w:cs="Arial"/>
          <w:color w:val="auto"/>
          <w:lang w:val="en-GB"/>
        </w:rPr>
        <w:t xml:space="preserve"> subject to faults and voltage disturbances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or</w:t>
      </w:r>
      <w:r w:rsidRPr="00FC2701">
        <w:rPr>
          <w:rFonts w:cs="Arial"/>
          <w:b/>
          <w:color w:val="auto"/>
          <w:lang w:val="en-GB"/>
        </w:rPr>
        <w:t xml:space="preserve"> Interface Point </w:t>
      </w:r>
      <w:r w:rsidRPr="00FC2701">
        <w:rPr>
          <w:rFonts w:cs="Arial"/>
          <w:color w:val="auto"/>
          <w:lang w:val="en-GB"/>
        </w:rPr>
        <w:t>or</w:t>
      </w:r>
      <w:r w:rsidRPr="00FC2701">
        <w:rPr>
          <w:rFonts w:cs="Arial"/>
          <w:b/>
          <w:color w:val="auto"/>
          <w:lang w:val="en-GB"/>
        </w:rPr>
        <w:t xml:space="preserve"> HVDC Interface Point</w:t>
      </w:r>
      <w:r w:rsidRPr="00FC2701">
        <w:rPr>
          <w:rFonts w:cs="Arial"/>
          <w:color w:val="auto"/>
          <w:lang w:val="en-GB"/>
        </w:rPr>
        <w:t>, including</w:t>
      </w:r>
      <w:r w:rsidRPr="00FC2701">
        <w:rPr>
          <w:rFonts w:cs="Arial"/>
          <w:b/>
          <w:color w:val="auto"/>
          <w:lang w:val="en-GB"/>
        </w:rPr>
        <w:t xml:space="preserve"> Active Power </w:t>
      </w:r>
      <w:r w:rsidRPr="00FC2701">
        <w:rPr>
          <w:rFonts w:cs="Arial"/>
          <w:color w:val="auto"/>
          <w:lang w:val="en-GB"/>
        </w:rPr>
        <w:t xml:space="preserve">transfer capability shall be specified in the </w:t>
      </w:r>
      <w:r w:rsidRPr="00FC2701">
        <w:rPr>
          <w:rFonts w:cs="Arial"/>
          <w:b/>
          <w:color w:val="auto"/>
          <w:lang w:val="en-GB"/>
        </w:rPr>
        <w:t>Bilateral Agreement</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w:t>
      </w:r>
      <w:r w:rsidRPr="00FC2701">
        <w:rPr>
          <w:rFonts w:cs="Arial"/>
          <w:color w:val="auto"/>
          <w:lang w:val="en-GB"/>
        </w:rP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910E23">
        <w:rPr>
          <w:b/>
          <w:lang w:val="en-GB"/>
        </w:rPr>
        <w:t xml:space="preserve">Type C </w:t>
      </w:r>
      <w:r w:rsidR="00BB662E" w:rsidRPr="00910E23">
        <w:rPr>
          <w:lang w:val="en-GB"/>
        </w:rPr>
        <w:t xml:space="preserve">and </w:t>
      </w:r>
      <w:r w:rsidR="00BB662E" w:rsidRPr="00910E23">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910E23" w:rsidRDefault="005078B9" w:rsidP="005078B9">
      <w:pPr>
        <w:pStyle w:val="Level2Text"/>
        <w:tabs>
          <w:tab w:val="clear" w:pos="1843"/>
          <w:tab w:val="left" w:pos="2268"/>
        </w:tabs>
        <w:spacing w:after="0" w:line="240" w:lineRule="auto"/>
        <w:ind w:left="2268"/>
        <w:rPr>
          <w:lang w:val="en-GB"/>
        </w:rPr>
      </w:pPr>
      <w:r w:rsidRPr="00910E23">
        <w:rPr>
          <w:lang w:val="en-GB"/>
        </w:rPr>
        <w:t>(ii)</w:t>
      </w:r>
      <w:r w:rsidRPr="00910E23">
        <w:rPr>
          <w:lang w:val="en-GB"/>
        </w:rPr>
        <w:tab/>
        <w:t xml:space="preserve">provide </w:t>
      </w:r>
      <w:r w:rsidRPr="00910E23">
        <w:rPr>
          <w:b/>
          <w:lang w:val="en-GB"/>
        </w:rPr>
        <w:t xml:space="preserve">Active Power </w:t>
      </w:r>
      <w:r w:rsidRPr="00910E23">
        <w:rPr>
          <w:lang w:val="en-GB"/>
        </w:rPr>
        <w:t xml:space="preserve">output at the </w:t>
      </w:r>
      <w:r w:rsidRPr="00910E23">
        <w:rPr>
          <w:b/>
          <w:lang w:val="en-GB"/>
        </w:rPr>
        <w:t>Grid Entry Point</w:t>
      </w:r>
      <w:r w:rsidRPr="00910E23">
        <w:rPr>
          <w:lang w:val="en-GB"/>
        </w:rPr>
        <w:t xml:space="preserve">, during </w:t>
      </w:r>
      <w:r w:rsidRPr="00910E23">
        <w:rPr>
          <w:b/>
          <w:lang w:val="en-GB"/>
        </w:rPr>
        <w:t>Supergrid Voltage</w:t>
      </w:r>
      <w:r w:rsidRPr="00910E23">
        <w:rPr>
          <w:lang w:val="en-GB"/>
        </w:rPr>
        <w:t xml:space="preserve"> dips on the </w:t>
      </w:r>
      <w:r w:rsidRPr="00910E23">
        <w:rPr>
          <w:b/>
          <w:lang w:val="en-GB"/>
        </w:rPr>
        <w:t>Onshore Transmission System</w:t>
      </w:r>
      <w:r w:rsidRPr="00910E23">
        <w:rPr>
          <w:lang w:val="en-GB"/>
        </w:rPr>
        <w:t xml:space="preserve"> as described in Figure </w:t>
      </w:r>
      <w:r w:rsidR="00CB1E6E" w:rsidRPr="00910E23">
        <w:rPr>
          <w:lang w:val="en-GB"/>
        </w:rPr>
        <w:t>ECC.6.3.15.9(a)</w:t>
      </w:r>
      <w:r w:rsidRPr="00910E23">
        <w:rPr>
          <w:lang w:val="en-GB"/>
        </w:rPr>
        <w:t>, at least in proportion to the retained balanced voltage at the</w:t>
      </w:r>
      <w:r w:rsidRPr="00910E23">
        <w:rPr>
          <w:b/>
          <w:lang w:val="en-GB"/>
        </w:rPr>
        <w:t xml:space="preserve"> Onshore Grid Entry Point </w:t>
      </w:r>
      <w:r w:rsidRPr="00910E23">
        <w:rPr>
          <w:lang w:val="en-GB"/>
        </w:rPr>
        <w:t>(for</w:t>
      </w:r>
      <w:r w:rsidRPr="00910E23">
        <w:rPr>
          <w:b/>
          <w:lang w:val="en-GB"/>
        </w:rPr>
        <w:t xml:space="preserve"> Onshore Synchronous Power Generating Modules) </w:t>
      </w:r>
      <w:r w:rsidRPr="00910E23">
        <w:rPr>
          <w:lang w:val="en-GB"/>
        </w:rPr>
        <w:t>or</w:t>
      </w:r>
      <w:r w:rsidRPr="00910E23">
        <w:rPr>
          <w:b/>
          <w:lang w:val="en-GB"/>
        </w:rPr>
        <w:t xml:space="preserve"> Interface Point </w:t>
      </w:r>
      <w:r w:rsidRPr="00910E23">
        <w:rPr>
          <w:lang w:val="en-GB"/>
        </w:rPr>
        <w:t>(for</w:t>
      </w:r>
      <w:r w:rsidRPr="00910E23">
        <w:rPr>
          <w:b/>
          <w:lang w:val="en-GB"/>
        </w:rPr>
        <w:t xml:space="preserve"> Offshore Synchronous Power Generating Modules</w:t>
      </w:r>
      <w:r w:rsidRPr="00910E23">
        <w:rPr>
          <w:lang w:val="en-GB"/>
        </w:rPr>
        <w:t>)</w:t>
      </w:r>
      <w:r w:rsidRPr="00910E23">
        <w:rPr>
          <w:b/>
          <w:lang w:val="en-GB"/>
        </w:rPr>
        <w:t xml:space="preserve"> </w:t>
      </w:r>
      <w:r w:rsidRPr="00910E23">
        <w:rPr>
          <w:lang w:val="en-GB"/>
        </w:rPr>
        <w:t>(or the</w:t>
      </w:r>
      <w:r w:rsidRPr="00910E23">
        <w:rPr>
          <w:b/>
          <w:lang w:val="en-GB"/>
        </w:rPr>
        <w:t xml:space="preserve"> </w:t>
      </w:r>
      <w:r w:rsidRPr="00910E23">
        <w:rPr>
          <w:lang w:val="en-GB"/>
        </w:rPr>
        <w:t>retained balanced voltage at the</w:t>
      </w:r>
      <w:r w:rsidRPr="00910E23">
        <w:rPr>
          <w:b/>
          <w:lang w:val="en-GB"/>
        </w:rPr>
        <w:t xml:space="preserve"> User System Entry Point </w:t>
      </w:r>
      <w:r w:rsidRPr="00910E23">
        <w:rPr>
          <w:lang w:val="en-GB"/>
        </w:rPr>
        <w:t xml:space="preserve">if </w:t>
      </w:r>
      <w:r w:rsidRPr="00910E23">
        <w:rPr>
          <w:b/>
          <w:lang w:val="en-GB"/>
        </w:rPr>
        <w:t>Embedded</w:t>
      </w:r>
      <w:r w:rsidRPr="00910E23">
        <w:rPr>
          <w:lang w:val="en-GB"/>
        </w:rPr>
        <w:t xml:space="preserve">) and shall generate maximum reactive current (where the voltage at the </w:t>
      </w:r>
      <w:r w:rsidRPr="00910E23">
        <w:rPr>
          <w:b/>
          <w:lang w:val="en-GB"/>
        </w:rPr>
        <w:t xml:space="preserve">Grid Entry Point </w:t>
      </w:r>
      <w:r w:rsidRPr="00910E23">
        <w:rPr>
          <w:lang w:val="en-GB"/>
        </w:rPr>
        <w:t>is outside the limits specified in ECC.6.1.4) without exceeding the transient rating limits of the</w:t>
      </w:r>
      <w:r w:rsidRPr="00910E23">
        <w:rPr>
          <w:b/>
          <w:lang w:val="en-GB"/>
        </w:rPr>
        <w:t xml:space="preserve"> Synchronous</w:t>
      </w:r>
      <w:r w:rsidRPr="00910E23">
        <w:rPr>
          <w:lang w:val="en-GB"/>
        </w:rPr>
        <w:t xml:space="preserve"> </w:t>
      </w:r>
      <w:r w:rsidRPr="00910E23">
        <w:rPr>
          <w:b/>
          <w:lang w:val="en-GB"/>
        </w:rPr>
        <w:t>Power</w:t>
      </w:r>
      <w:r w:rsidRPr="00910E23">
        <w:rPr>
          <w:lang w:val="en-GB"/>
        </w:rPr>
        <w:t xml:space="preserve"> </w:t>
      </w:r>
      <w:r w:rsidRPr="00910E23">
        <w:rPr>
          <w:b/>
          <w:lang w:val="en-GB"/>
        </w:rPr>
        <w:t xml:space="preserve">Generating Module </w:t>
      </w:r>
      <w:r w:rsidRPr="00910E23">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1057" w:name="_1406526150"/>
    <w:bookmarkEnd w:id="1057"/>
    <w:bookmarkStart w:id="1058" w:name="_MON_1406526085"/>
    <w:bookmarkEnd w:id="1058"/>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0.75pt;height:223.3pt" o:ole="" fillcolor="window">
            <v:imagedata r:id="rId38" o:title=""/>
          </v:shape>
          <o:OLEObject Type="Embed" ProgID="Word.Picture.8" ShapeID="_x0000_i1027" DrawAspect="Content" ObjectID="_1770118614" r:id="rId39"/>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transfer capability in the time range in Figure ECC.6.3.15.9(b) an allowance shall be made for the fall in input power and the 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w:t>
      </w:r>
      <w:proofErr w:type="spellStart"/>
      <w:r w:rsidR="00113109" w:rsidRPr="00FC2701">
        <w:rPr>
          <w:rFonts w:cs="Arial"/>
        </w:rPr>
        <w:t>pu</w:t>
      </w:r>
      <w:proofErr w:type="spellEnd"/>
      <w:r w:rsidR="00113109" w:rsidRPr="00FC2701">
        <w:rPr>
          <w:rFonts w:cs="Arial"/>
        </w:rPr>
        <w:t xml:space="preserve">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proofErr w:type="spellStart"/>
      <w:r w:rsidRPr="00615AF1">
        <w:rPr>
          <w:rFonts w:cs="Arial"/>
          <w:lang w:val="en-GB"/>
        </w:rPr>
        <w:t>ollowing</w:t>
      </w:r>
      <w:proofErr w:type="spellEnd"/>
      <w:r w:rsidRPr="00615AF1">
        <w:rPr>
          <w:rFonts w:cs="Arial"/>
          <w:lang w:val="en-GB"/>
        </w:rPr>
        <w:t xml:space="preserve">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910E23">
        <w:rPr>
          <w:lang w:val="en-GB"/>
        </w:rPr>
        <w:t xml:space="preserve">(excluding </w:t>
      </w:r>
      <w:r w:rsidR="00DF14B0" w:rsidRPr="00910E23">
        <w:rPr>
          <w:b/>
          <w:lang w:val="en-GB"/>
        </w:rPr>
        <w:t>Non-Synchronous Electricity Storage Modules</w:t>
      </w:r>
      <w:r w:rsidR="00DF14B0" w:rsidRPr="00910E23">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910E23">
        <w:rPr>
          <w:lang w:val="en-GB"/>
        </w:rPr>
        <w:t xml:space="preserve">(excluding </w:t>
      </w:r>
      <w:r w:rsidR="00684F67" w:rsidRPr="00910E23">
        <w:rPr>
          <w:b/>
          <w:lang w:val="en-GB"/>
        </w:rPr>
        <w:t>Non-Synchronous Electricity Storage Modules</w:t>
      </w:r>
      <w:r w:rsidR="00684F67" w:rsidRPr="00910E23">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1059" w:name="_DV_M556"/>
      <w:bookmarkStart w:id="1060" w:name="_DV_C210"/>
      <w:bookmarkEnd w:id="1059"/>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1060"/>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1061" w:name="_DV_M557"/>
      <w:bookmarkEnd w:id="1061"/>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1062" w:name="_DV_M558"/>
      <w:bookmarkEnd w:id="1062"/>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1063" w:name="_DV_M559"/>
      <w:bookmarkEnd w:id="1063"/>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1064" w:name="_DV_M560"/>
      <w:bookmarkStart w:id="1065" w:name="_DV_C211"/>
      <w:bookmarkEnd w:id="1064"/>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1065"/>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1066" w:name="_DV_M561"/>
      <w:bookmarkEnd w:id="1066"/>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1067" w:name="_DV_M562"/>
      <w:bookmarkStart w:id="1068" w:name="_DV_C212"/>
      <w:bookmarkEnd w:id="1067"/>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1068"/>
      <w:r w:rsidRPr="00FC2701">
        <w:rPr>
          <w:rFonts w:cs="Arial"/>
        </w:rPr>
        <w:t xml:space="preserve"> is above 120% (115% for 275kV) for more than 1 second</w:t>
      </w:r>
      <w:r w:rsidRPr="00FC2701">
        <w:rPr>
          <w:rFonts w:cs="Arial"/>
          <w:snapToGrid/>
        </w:rPr>
        <w:t>.</w:t>
      </w:r>
      <w:bookmarkStart w:id="1069" w:name="_DV_M563"/>
      <w:bookmarkEnd w:id="1069"/>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1070"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1071" w:name="_DV_M564"/>
      <w:bookmarkEnd w:id="1070"/>
      <w:bookmarkEnd w:id="1071"/>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910E23" w:rsidRDefault="00F546F2" w:rsidP="00F546F2">
      <w:pPr>
        <w:pStyle w:val="Level2Text"/>
        <w:tabs>
          <w:tab w:val="left" w:pos="1134"/>
        </w:tabs>
        <w:spacing w:after="0" w:line="240" w:lineRule="auto"/>
        <w:ind w:left="0" w:firstLine="0"/>
        <w:rPr>
          <w:lang w:val="en-GB"/>
        </w:rPr>
      </w:pPr>
    </w:p>
    <w:p w14:paraId="1309EAC0" w14:textId="46805C64" w:rsidR="00F546F2" w:rsidRPr="00910E23" w:rsidRDefault="00F546F2" w:rsidP="00F546F2">
      <w:pPr>
        <w:pStyle w:val="Level2Text"/>
        <w:tabs>
          <w:tab w:val="left" w:pos="1134"/>
        </w:tabs>
        <w:spacing w:after="0" w:line="240" w:lineRule="auto"/>
        <w:ind w:hanging="1843"/>
        <w:rPr>
          <w:lang w:val="en-GB"/>
        </w:rPr>
      </w:pPr>
      <w:r w:rsidRPr="00910E23">
        <w:rPr>
          <w:lang w:val="en-GB"/>
        </w:rPr>
        <w:t>ECC.6.3.15.11.1</w:t>
      </w:r>
      <w:r w:rsidRPr="00910E23">
        <w:rPr>
          <w:lang w:val="en-GB"/>
        </w:rPr>
        <w:tab/>
        <w:t xml:space="preserve">The </w:t>
      </w:r>
      <w:r w:rsidRPr="00910E23">
        <w:rPr>
          <w:b/>
          <w:lang w:val="en-GB"/>
        </w:rPr>
        <w:t>HVDC System</w:t>
      </w:r>
      <w:r w:rsidRPr="00910E23">
        <w:rPr>
          <w:lang w:val="en-GB"/>
        </w:rPr>
        <w:t xml:space="preserve"> shall be capable of finding stable operation points with a minimum change in </w:t>
      </w:r>
      <w:r w:rsidRPr="00910E23">
        <w:rPr>
          <w:b/>
          <w:lang w:val="en-GB"/>
        </w:rPr>
        <w:t>Active Power</w:t>
      </w:r>
      <w:r w:rsidRPr="00910E23">
        <w:rPr>
          <w:lang w:val="en-GB"/>
        </w:rPr>
        <w:t xml:space="preserve"> flow and voltage level, during and after any planned or unplanned change in the </w:t>
      </w:r>
      <w:r w:rsidRPr="00910E23">
        <w:rPr>
          <w:b/>
          <w:lang w:val="en-GB"/>
        </w:rPr>
        <w:t>HVDC System</w:t>
      </w:r>
      <w:r w:rsidRPr="00910E23">
        <w:rPr>
          <w:lang w:val="en-GB"/>
        </w:rPr>
        <w:t xml:space="preserve"> or AC </w:t>
      </w:r>
      <w:r w:rsidRPr="00910E23">
        <w:rPr>
          <w:b/>
          <w:lang w:val="en-GB"/>
        </w:rPr>
        <w:t>System</w:t>
      </w:r>
      <w:r w:rsidRPr="00910E23">
        <w:rPr>
          <w:lang w:val="en-GB"/>
        </w:rPr>
        <w:t xml:space="preserve">  to which it is connected. </w:t>
      </w:r>
      <w:r w:rsidR="00310FA5" w:rsidRPr="00910E23">
        <w:rPr>
          <w:b/>
          <w:lang w:val="en-GB"/>
        </w:rPr>
        <w:t>The Company</w:t>
      </w:r>
      <w:r w:rsidRPr="00910E23">
        <w:rPr>
          <w:lang w:val="en-GB"/>
        </w:rPr>
        <w:t xml:space="preserve">  shall specify the changes in the System conditions for which the </w:t>
      </w:r>
      <w:r w:rsidRPr="00910E23">
        <w:rPr>
          <w:b/>
          <w:lang w:val="en-GB"/>
        </w:rPr>
        <w:t>HVDC Systems</w:t>
      </w:r>
      <w:r w:rsidRPr="00910E23">
        <w:rPr>
          <w:lang w:val="en-GB"/>
        </w:rPr>
        <w:t xml:space="preserve"> shall remain in stable operation. </w:t>
      </w:r>
    </w:p>
    <w:p w14:paraId="7E7F8AF5" w14:textId="77777777" w:rsidR="00F546F2" w:rsidRPr="00910E23" w:rsidRDefault="00F546F2" w:rsidP="00F546F2">
      <w:pPr>
        <w:pStyle w:val="Level2Text"/>
        <w:tabs>
          <w:tab w:val="left" w:pos="1134"/>
        </w:tabs>
        <w:spacing w:after="0" w:line="240" w:lineRule="auto"/>
        <w:ind w:left="2145" w:firstLine="0"/>
        <w:rPr>
          <w:lang w:val="en-GB"/>
        </w:rPr>
      </w:pPr>
    </w:p>
    <w:p w14:paraId="7E02D695" w14:textId="456545EA" w:rsidR="00F546F2" w:rsidRPr="00910E23" w:rsidRDefault="00F546F2" w:rsidP="00F546F2">
      <w:pPr>
        <w:pStyle w:val="Level2Text"/>
        <w:tabs>
          <w:tab w:val="left" w:pos="1134"/>
        </w:tabs>
        <w:spacing w:after="0" w:line="240" w:lineRule="auto"/>
        <w:ind w:hanging="1843"/>
        <w:rPr>
          <w:lang w:val="en-GB"/>
        </w:rPr>
      </w:pPr>
      <w:r w:rsidRPr="00910E23">
        <w:rPr>
          <w:lang w:val="en-GB"/>
        </w:rPr>
        <w:t>ECC.6.3.15.11.2</w:t>
      </w:r>
      <w:r w:rsidRPr="00910E23">
        <w:rPr>
          <w:lang w:val="en-GB"/>
        </w:rPr>
        <w:tab/>
        <w:t xml:space="preserve">The </w:t>
      </w:r>
      <w:r w:rsidRPr="00910E23">
        <w:rPr>
          <w:b/>
          <w:lang w:val="en-GB"/>
        </w:rPr>
        <w:t>HVDC System</w:t>
      </w:r>
      <w:r w:rsidRPr="00910E23">
        <w:rPr>
          <w:lang w:val="en-GB"/>
        </w:rPr>
        <w:t xml:space="preserve"> owner shall ensure that the tripping or disconnection of an </w:t>
      </w:r>
      <w:r w:rsidRPr="00910E23">
        <w:rPr>
          <w:b/>
          <w:lang w:val="en-GB"/>
        </w:rPr>
        <w:t>HVDC Converter Station</w:t>
      </w:r>
      <w:r w:rsidRPr="00910E23">
        <w:rPr>
          <w:lang w:val="en-GB"/>
        </w:rPr>
        <w:t xml:space="preserve">, as part of any multi-terminal or embedded </w:t>
      </w:r>
      <w:r w:rsidRPr="00910E23">
        <w:rPr>
          <w:b/>
          <w:lang w:val="en-GB"/>
        </w:rPr>
        <w:t>HVDC System</w:t>
      </w:r>
      <w:r w:rsidRPr="00910E23">
        <w:rPr>
          <w:lang w:val="en-GB"/>
        </w:rPr>
        <w:t xml:space="preserve">, does not result in transients at the </w:t>
      </w:r>
      <w:r w:rsidRPr="00910E23">
        <w:rPr>
          <w:b/>
          <w:lang w:val="en-GB"/>
        </w:rPr>
        <w:t>Grid Entry Point</w:t>
      </w:r>
      <w:r w:rsidRPr="00910E23">
        <w:rPr>
          <w:lang w:val="en-GB"/>
        </w:rPr>
        <w:t xml:space="preserve"> or </w:t>
      </w:r>
      <w:r w:rsidRPr="00910E23">
        <w:rPr>
          <w:b/>
          <w:lang w:val="en-GB"/>
        </w:rPr>
        <w:t>User System Entry Point</w:t>
      </w:r>
      <w:r w:rsidRPr="00910E23">
        <w:rPr>
          <w:lang w:val="en-GB"/>
        </w:rPr>
        <w:t xml:space="preserve"> beyond the limit specified by </w:t>
      </w:r>
      <w:r w:rsidR="00310FA5" w:rsidRPr="00910E23">
        <w:rPr>
          <w:b/>
          <w:lang w:val="en-GB"/>
        </w:rPr>
        <w:t>The Company</w:t>
      </w:r>
      <w:r w:rsidRPr="00910E23">
        <w:rPr>
          <w:lang w:val="en-GB"/>
        </w:rPr>
        <w:t xml:space="preserve"> in co-ordination with the </w:t>
      </w:r>
      <w:r w:rsidRPr="00910E23">
        <w:rPr>
          <w:b/>
          <w:lang w:val="en-GB"/>
        </w:rPr>
        <w:t>Relevant Transmission Licensee</w:t>
      </w:r>
      <w:r w:rsidRPr="00910E23">
        <w:rPr>
          <w:lang w:val="en-GB"/>
        </w:rPr>
        <w:t xml:space="preserve">. </w:t>
      </w:r>
    </w:p>
    <w:p w14:paraId="4DEEFC74" w14:textId="77777777" w:rsidR="00F546F2" w:rsidRPr="00910E23" w:rsidRDefault="00F546F2" w:rsidP="00F546F2">
      <w:pPr>
        <w:pStyle w:val="Level2Text"/>
        <w:tabs>
          <w:tab w:val="left" w:pos="1134"/>
        </w:tabs>
        <w:spacing w:after="0" w:line="240" w:lineRule="auto"/>
        <w:ind w:left="2145" w:firstLine="0"/>
        <w:rPr>
          <w:lang w:val="en-GB"/>
        </w:rPr>
      </w:pPr>
    </w:p>
    <w:p w14:paraId="6457BE63" w14:textId="77777777" w:rsidR="00F546F2" w:rsidRPr="00910E23" w:rsidRDefault="00F546F2" w:rsidP="00F546F2">
      <w:pPr>
        <w:pStyle w:val="Level2Text"/>
        <w:tabs>
          <w:tab w:val="left" w:pos="1134"/>
        </w:tabs>
        <w:spacing w:after="0" w:line="240" w:lineRule="auto"/>
        <w:ind w:hanging="1843"/>
        <w:rPr>
          <w:lang w:val="en-GB"/>
        </w:rPr>
      </w:pPr>
      <w:r w:rsidRPr="00910E23">
        <w:rPr>
          <w:lang w:val="en-GB"/>
        </w:rPr>
        <w:t xml:space="preserve">ECC.6.3.15.11.3 </w:t>
      </w:r>
      <w:r w:rsidRPr="00910E23">
        <w:rPr>
          <w:lang w:val="en-GB"/>
        </w:rPr>
        <w:tab/>
        <w:t xml:space="preserve">The </w:t>
      </w:r>
      <w:r w:rsidRPr="00910E23">
        <w:rPr>
          <w:b/>
          <w:lang w:val="en-GB"/>
        </w:rPr>
        <w:t>HVDC System</w:t>
      </w:r>
      <w:r w:rsidRPr="00910E23">
        <w:rPr>
          <w:lang w:val="en-GB"/>
        </w:rPr>
        <w:t xml:space="preserve"> shall withstand transient faults on HVAC lines in the network adjacent or close to the </w:t>
      </w:r>
      <w:r w:rsidRPr="00910E23">
        <w:rPr>
          <w:b/>
          <w:lang w:val="en-GB"/>
        </w:rPr>
        <w:t>HVDC System</w:t>
      </w:r>
      <w:r w:rsidRPr="00910E23">
        <w:rPr>
          <w:lang w:val="en-GB"/>
        </w:rPr>
        <w:t xml:space="preserve">, and shall not cause any of the equipment in the </w:t>
      </w:r>
      <w:r w:rsidRPr="00910E23">
        <w:rPr>
          <w:b/>
          <w:lang w:val="en-GB"/>
        </w:rPr>
        <w:t>HVDC System</w:t>
      </w:r>
      <w:r w:rsidRPr="00910E23">
        <w:rPr>
          <w:lang w:val="en-GB"/>
        </w:rPr>
        <w:t xml:space="preserve"> to disconnect from the network due to </w:t>
      </w:r>
      <w:proofErr w:type="spellStart"/>
      <w:r w:rsidRPr="00910E23">
        <w:rPr>
          <w:lang w:val="en-GB"/>
        </w:rPr>
        <w:t>autoreclosure</w:t>
      </w:r>
      <w:proofErr w:type="spellEnd"/>
      <w:r w:rsidRPr="00910E23">
        <w:rPr>
          <w:lang w:val="en-GB"/>
        </w:rPr>
        <w:t xml:space="preserve"> of lines in the </w:t>
      </w:r>
      <w:r w:rsidRPr="00910E23">
        <w:rPr>
          <w:b/>
          <w:lang w:val="en-GB"/>
        </w:rPr>
        <w:t>System</w:t>
      </w:r>
      <w:r w:rsidRPr="00910E23">
        <w:rPr>
          <w:lang w:val="en-GB"/>
        </w:rPr>
        <w:t xml:space="preserve">. </w:t>
      </w:r>
    </w:p>
    <w:p w14:paraId="152FCA69" w14:textId="77777777" w:rsidR="00F546F2" w:rsidRPr="00910E23" w:rsidRDefault="00F546F2" w:rsidP="00F546F2">
      <w:pPr>
        <w:pStyle w:val="Level2Text"/>
        <w:tabs>
          <w:tab w:val="left" w:pos="1134"/>
        </w:tabs>
        <w:spacing w:after="0" w:line="240" w:lineRule="auto"/>
        <w:rPr>
          <w:lang w:val="en-GB"/>
        </w:rPr>
      </w:pPr>
    </w:p>
    <w:p w14:paraId="6574EDF1" w14:textId="5937F6D3" w:rsidR="00F546F2" w:rsidRPr="00910E23" w:rsidRDefault="00F546F2" w:rsidP="00F546F2">
      <w:pPr>
        <w:pStyle w:val="Level2Text"/>
        <w:tabs>
          <w:tab w:val="left" w:pos="1134"/>
        </w:tabs>
        <w:spacing w:after="0" w:line="240" w:lineRule="auto"/>
        <w:ind w:hanging="1843"/>
        <w:rPr>
          <w:lang w:val="en-GB"/>
        </w:rPr>
      </w:pPr>
      <w:r w:rsidRPr="00910E23">
        <w:rPr>
          <w:lang w:val="en-GB"/>
        </w:rPr>
        <w:t>ECC.6.3.15.11.4</w:t>
      </w:r>
      <w:r w:rsidRPr="00910E23">
        <w:rPr>
          <w:lang w:val="en-GB"/>
        </w:rPr>
        <w:tab/>
        <w:t xml:space="preserve">The </w:t>
      </w:r>
      <w:r w:rsidRPr="00910E23">
        <w:rPr>
          <w:b/>
          <w:lang w:val="en-GB"/>
        </w:rPr>
        <w:t>HVDC System Owner</w:t>
      </w:r>
      <w:r w:rsidRPr="00910E23">
        <w:rPr>
          <w:lang w:val="en-GB"/>
        </w:rPr>
        <w:t xml:space="preserve"> shall provide information to </w:t>
      </w:r>
      <w:r w:rsidR="00310FA5" w:rsidRPr="00910E23">
        <w:rPr>
          <w:b/>
          <w:lang w:val="en-GB"/>
        </w:rPr>
        <w:t>The Company</w:t>
      </w:r>
      <w:r w:rsidRPr="00910E23">
        <w:rPr>
          <w:lang w:val="en-GB"/>
        </w:rPr>
        <w:t xml:space="preserve"> on the resilience of the </w:t>
      </w:r>
      <w:r w:rsidRPr="00910E23">
        <w:rPr>
          <w:b/>
          <w:lang w:val="en-GB"/>
        </w:rPr>
        <w:t>HVDC System</w:t>
      </w:r>
      <w:r w:rsidRPr="00910E23">
        <w:rPr>
          <w:lang w:val="en-GB"/>
        </w:rPr>
        <w:t xml:space="preserve"> to AC </w:t>
      </w:r>
      <w:r w:rsidRPr="00910E23">
        <w:rPr>
          <w:b/>
          <w:lang w:val="en-GB"/>
        </w:rPr>
        <w:t>System</w:t>
      </w:r>
      <w:r w:rsidRPr="00910E23">
        <w:rPr>
          <w:lang w:val="en-GB"/>
        </w:rPr>
        <w:t xml:space="preserve"> disturbances.</w:t>
      </w:r>
    </w:p>
    <w:p w14:paraId="51D9218C" w14:textId="77777777" w:rsidR="005078B9" w:rsidRPr="00910E23"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77777777" w:rsidR="005078B9" w:rsidRPr="00910E23" w:rsidRDefault="005078B9" w:rsidP="00077ED1">
      <w:pPr>
        <w:pStyle w:val="Level2Text"/>
        <w:tabs>
          <w:tab w:val="left" w:pos="1134"/>
        </w:tabs>
        <w:spacing w:after="0" w:line="240" w:lineRule="auto"/>
        <w:ind w:left="1701" w:hanging="1701"/>
        <w:rPr>
          <w:lang w:val="en-GB"/>
        </w:rPr>
      </w:pPr>
      <w:r w:rsidRPr="00FC2701">
        <w:rPr>
          <w:rFonts w:cs="Arial"/>
          <w:lang w:val="en-GB"/>
        </w:rPr>
        <w:t>ECC.6.3.16.1</w:t>
      </w:r>
      <w:r w:rsidRPr="00FC2701">
        <w:rPr>
          <w:rFonts w:cs="Arial"/>
          <w:lang w:val="en-GB"/>
        </w:rPr>
        <w:tab/>
      </w:r>
      <w:r w:rsidRPr="00FC2701">
        <w:rPr>
          <w:rFonts w:cs="Arial"/>
          <w:lang w:val="en-GB"/>
        </w:rPr>
        <w:tab/>
      </w:r>
      <w:r w:rsidR="00AB1B86" w:rsidRPr="00FC2701">
        <w:rPr>
          <w:rFonts w:cs="Arial"/>
          <w:u w:val="single"/>
          <w:lang w:val="en-GB"/>
        </w:rPr>
        <w:t>G</w:t>
      </w:r>
      <w:r w:rsidR="001A45CA" w:rsidRPr="00910E23">
        <w:rPr>
          <w:u w:val="single"/>
          <w:lang w:val="en-GB"/>
        </w:rPr>
        <w:t>eneral</w:t>
      </w:r>
      <w:r w:rsidRPr="00910E23">
        <w:rPr>
          <w:u w:val="single"/>
          <w:lang w:val="en-GB"/>
        </w:rPr>
        <w:t xml:space="preserve"> Fast Fault Current injection, principles and concepts applicable to Type B, Type C and Type D Power Park Modules and HVDC Equipment</w:t>
      </w:r>
    </w:p>
    <w:p w14:paraId="548393D6" w14:textId="77777777" w:rsidR="005078B9" w:rsidRPr="00910E23"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910E23" w:rsidRDefault="005078B9" w:rsidP="00113109">
      <w:pPr>
        <w:pStyle w:val="Level1Text"/>
        <w:tabs>
          <w:tab w:val="clear" w:pos="1418"/>
          <w:tab w:val="left" w:pos="1701"/>
        </w:tabs>
        <w:ind w:left="1701" w:hanging="1701"/>
        <w:rPr>
          <w:color w:val="auto"/>
          <w:lang w:val="en-GB"/>
        </w:rPr>
      </w:pPr>
      <w:r w:rsidRPr="00910E23">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910E23">
        <w:rPr>
          <w:color w:val="auto"/>
          <w:lang w:val="en-GB"/>
        </w:rPr>
        <w:t xml:space="preserve">each </w:t>
      </w:r>
      <w:r w:rsidR="00113109" w:rsidRPr="00910E23">
        <w:rPr>
          <w:b/>
          <w:color w:val="auto"/>
          <w:lang w:val="en-GB"/>
        </w:rPr>
        <w:t>Type B</w:t>
      </w:r>
      <w:r w:rsidR="00113109" w:rsidRPr="00910E23">
        <w:rPr>
          <w:color w:val="auto"/>
          <w:lang w:val="en-GB"/>
        </w:rPr>
        <w:t xml:space="preserve">, </w:t>
      </w:r>
      <w:r w:rsidR="00113109" w:rsidRPr="00910E23">
        <w:rPr>
          <w:b/>
          <w:color w:val="auto"/>
          <w:lang w:val="en-GB"/>
        </w:rPr>
        <w:t>Type C</w:t>
      </w:r>
      <w:r w:rsidR="00113109" w:rsidRPr="00910E23">
        <w:rPr>
          <w:color w:val="auto"/>
          <w:lang w:val="en-GB"/>
        </w:rPr>
        <w:t xml:space="preserve"> and </w:t>
      </w:r>
      <w:r w:rsidR="00113109" w:rsidRPr="00910E23">
        <w:rPr>
          <w:b/>
          <w:color w:val="auto"/>
          <w:lang w:val="en-GB"/>
        </w:rPr>
        <w:t xml:space="preserve">Type D Power Park Module </w:t>
      </w:r>
      <w:r w:rsidR="00113109" w:rsidRPr="00910E23">
        <w:rPr>
          <w:color w:val="auto"/>
          <w:lang w:val="en-GB"/>
        </w:rPr>
        <w:t xml:space="preserve">or each </w:t>
      </w:r>
      <w:r w:rsidR="00113109" w:rsidRPr="00910E23">
        <w:rPr>
          <w:b/>
          <w:color w:val="auto"/>
          <w:lang w:val="en-GB"/>
        </w:rPr>
        <w:t>Power Park Unit</w:t>
      </w:r>
      <w:r w:rsidR="00113109" w:rsidRPr="00910E23">
        <w:rPr>
          <w:color w:val="auto"/>
          <w:lang w:val="en-GB"/>
        </w:rPr>
        <w:t xml:space="preserve"> within a </w:t>
      </w:r>
      <w:r w:rsidR="00113109" w:rsidRPr="00910E23">
        <w:rPr>
          <w:b/>
          <w:color w:val="auto"/>
          <w:lang w:val="en-GB"/>
        </w:rPr>
        <w:t>Type B</w:t>
      </w:r>
      <w:r w:rsidR="00113109" w:rsidRPr="00910E23">
        <w:rPr>
          <w:color w:val="auto"/>
          <w:lang w:val="en-GB"/>
        </w:rPr>
        <w:t xml:space="preserve">, </w:t>
      </w:r>
      <w:r w:rsidR="00113109" w:rsidRPr="00910E23">
        <w:rPr>
          <w:b/>
          <w:color w:val="auto"/>
          <w:lang w:val="en-GB"/>
        </w:rPr>
        <w:t>Type C</w:t>
      </w:r>
      <w:r w:rsidR="00113109" w:rsidRPr="00910E23">
        <w:rPr>
          <w:color w:val="auto"/>
          <w:lang w:val="en-GB"/>
        </w:rPr>
        <w:t xml:space="preserve"> and </w:t>
      </w:r>
      <w:r w:rsidR="00113109" w:rsidRPr="00910E23">
        <w:rPr>
          <w:b/>
          <w:color w:val="auto"/>
          <w:lang w:val="en-GB"/>
        </w:rPr>
        <w:t>Type D Power Park Module</w:t>
      </w:r>
      <w:r w:rsidR="00113109" w:rsidRPr="00910E23">
        <w:rPr>
          <w:color w:val="auto"/>
          <w:lang w:val="en-GB"/>
        </w:rPr>
        <w:t xml:space="preserve"> or </w:t>
      </w:r>
      <w:r w:rsidR="00113109" w:rsidRPr="00910E23">
        <w:rPr>
          <w:b/>
          <w:color w:val="auto"/>
          <w:lang w:val="en-GB"/>
        </w:rPr>
        <w:t xml:space="preserve">HVDC Equipment </w:t>
      </w:r>
      <w:r w:rsidR="00113109" w:rsidRPr="00910E23">
        <w:rPr>
          <w:color w:val="auto"/>
          <w:lang w:val="en-GB"/>
        </w:rPr>
        <w:t>shall be required to satisfy the following requirements</w:t>
      </w:r>
      <w:r w:rsidR="009B152F" w:rsidRPr="00910E23">
        <w:rPr>
          <w:color w:val="auto"/>
          <w:lang w:val="en-GB"/>
        </w:rPr>
        <w:t xml:space="preserve"> unless operating in a </w:t>
      </w:r>
      <w:r w:rsidR="009B152F" w:rsidRPr="00910E23">
        <w:rPr>
          <w:b/>
          <w:color w:val="auto"/>
          <w:lang w:val="en-GB"/>
        </w:rPr>
        <w:t>Grid Forming Capability</w:t>
      </w:r>
      <w:r w:rsidR="009B152F" w:rsidRPr="00910E23">
        <w:rPr>
          <w:color w:val="auto"/>
          <w:lang w:val="en-GB"/>
        </w:rPr>
        <w:t xml:space="preserve"> mode in which case the requirements of ECC.6.3.19 shall apply instead</w:t>
      </w:r>
      <w:r w:rsidR="00113109" w:rsidRPr="00910E23">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910E23">
        <w:rPr>
          <w:color w:val="auto"/>
          <w:lang w:val="en-GB"/>
        </w:rPr>
        <w:t xml:space="preserve"> </w:t>
      </w:r>
      <w:r w:rsidR="005078B9" w:rsidRPr="00910E23">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w:t>
      </w:r>
      <w:proofErr w:type="spellStart"/>
      <w:r w:rsidRPr="00FC2701">
        <w:rPr>
          <w:rFonts w:cs="Arial"/>
          <w:color w:val="auto"/>
          <w:lang w:val="en-GB"/>
        </w:rPr>
        <w:t>prefault</w:t>
      </w:r>
      <w:proofErr w:type="spellEnd"/>
      <w:r w:rsidRPr="00FC2701">
        <w:rPr>
          <w:rFonts w:cs="Arial"/>
          <w:color w:val="auto"/>
          <w:lang w:val="en-GB"/>
        </w:rPr>
        <w:t xml:space="preserve">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42B0C6E4" w:rsidR="005078B9" w:rsidRPr="00FC2701" w:rsidRDefault="00113109" w:rsidP="005078B9">
      <w:pPr>
        <w:pStyle w:val="Level1Text"/>
        <w:tabs>
          <w:tab w:val="clear" w:pos="1418"/>
          <w:tab w:val="left" w:pos="1843"/>
        </w:tabs>
        <w:ind w:hanging="425"/>
        <w:jc w:val="center"/>
        <w:rPr>
          <w:rFonts w:cs="Arial"/>
          <w:color w:val="auto"/>
          <w:lang w:val="en-GB"/>
        </w:rPr>
      </w:pPr>
      <w:r w:rsidRPr="00FC2701">
        <w:rPr>
          <w:noProof/>
          <w:lang w:val="en-GB" w:eastAsia="en-GB"/>
        </w:rPr>
        <w:drawing>
          <wp:inline distT="0" distB="0" distL="0" distR="0" wp14:anchorId="12CAFAFD" wp14:editId="32BFA585">
            <wp:extent cx="4422795" cy="26765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3237" t="31927" r="33333" b="21322"/>
                    <a:stretch/>
                  </pic:blipFill>
                  <pic:spPr bwMode="auto">
                    <a:xfrm>
                      <a:off x="0" y="0"/>
                      <a:ext cx="4435617" cy="2684284"/>
                    </a:xfrm>
                    <a:prstGeom prst="rect">
                      <a:avLst/>
                    </a:prstGeom>
                    <a:ln>
                      <a:noFill/>
                    </a:ln>
                    <a:extLst>
                      <a:ext uri="{53640926-AAD7-44D8-BBD7-CCE9431645EC}">
                        <a14:shadowObscured xmlns:a14="http://schemas.microsoft.com/office/drawing/2010/main"/>
                      </a:ext>
                    </a:extLst>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ECC.6.3.16.1.5</w:t>
      </w:r>
      <w:r w:rsidRPr="00FC2701">
        <w:rPr>
          <w:rFonts w:cs="Arial"/>
          <w:color w:val="auto"/>
          <w:lang w:val="en-GB"/>
        </w:rPr>
        <w:tab/>
      </w:r>
      <w:r w:rsidR="00113109" w:rsidRPr="00910E23">
        <w:rPr>
          <w:color w:val="auto"/>
          <w:lang w:val="en-GB"/>
        </w:rPr>
        <w:t>The injected reactive current (I</w:t>
      </w:r>
      <w:r w:rsidR="00113109" w:rsidRPr="00910E23">
        <w:rPr>
          <w:color w:val="auto"/>
          <w:vertAlign w:val="subscript"/>
          <w:lang w:val="en-GB"/>
        </w:rPr>
        <w:t>R</w:t>
      </w:r>
      <w:r w:rsidR="00113109" w:rsidRPr="00910E23">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910E23">
        <w:rPr>
          <w:b/>
          <w:color w:val="auto"/>
          <w:lang w:val="en-GB"/>
        </w:rPr>
        <w:t>Power Park Module</w:t>
      </w:r>
      <w:r w:rsidR="00113109" w:rsidRPr="00910E23">
        <w:rPr>
          <w:color w:val="auto"/>
          <w:lang w:val="en-GB"/>
        </w:rPr>
        <w:t xml:space="preserve"> or constituent </w:t>
      </w:r>
      <w:r w:rsidR="00113109" w:rsidRPr="00910E23">
        <w:rPr>
          <w:b/>
          <w:color w:val="auto"/>
          <w:lang w:val="en-GB"/>
        </w:rPr>
        <w:t>Power Park Unit</w:t>
      </w:r>
      <w:r w:rsidR="00113109" w:rsidRPr="00910E23">
        <w:rPr>
          <w:color w:val="auto"/>
          <w:lang w:val="en-GB"/>
        </w:rPr>
        <w:t xml:space="preserve"> or </w:t>
      </w:r>
      <w:r w:rsidR="00113109" w:rsidRPr="00910E23">
        <w:rPr>
          <w:b/>
          <w:color w:val="auto"/>
          <w:lang w:val="en-GB"/>
        </w:rPr>
        <w:t>HVDC Equipment</w:t>
      </w:r>
      <w:r w:rsidR="00113109" w:rsidRPr="00910E23">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910E23" w:rsidRDefault="00113109" w:rsidP="00113109">
      <w:pPr>
        <w:pStyle w:val="Level1Text"/>
        <w:tabs>
          <w:tab w:val="clear" w:pos="1418"/>
          <w:tab w:val="left" w:pos="1560"/>
        </w:tabs>
        <w:ind w:left="1560" w:firstLine="0"/>
        <w:rPr>
          <w:color w:val="auto"/>
          <w:lang w:val="en-GB"/>
        </w:rPr>
      </w:pPr>
      <w:r w:rsidRPr="00910E23">
        <w:rPr>
          <w:color w:val="auto"/>
          <w:lang w:val="en-GB"/>
        </w:rPr>
        <w:t xml:space="preserve">For example, in the case of a 100MW </w:t>
      </w:r>
      <w:r w:rsidRPr="00910E23">
        <w:rPr>
          <w:b/>
          <w:color w:val="auto"/>
          <w:lang w:val="en-GB"/>
        </w:rPr>
        <w:t>Power Park Module</w:t>
      </w:r>
      <w:r w:rsidRPr="00910E23">
        <w:rPr>
          <w:color w:val="auto"/>
          <w:lang w:val="en-GB"/>
        </w:rPr>
        <w:t xml:space="preserve"> (consisting of 50 x 2MW Power Park Units and +10MVAr reactive compensation equipment) the </w:t>
      </w:r>
      <w:r w:rsidRPr="00910E23">
        <w:rPr>
          <w:b/>
          <w:color w:val="auto"/>
          <w:lang w:val="en-GB"/>
        </w:rPr>
        <w:t>Rated Active Power</w:t>
      </w:r>
      <w:r w:rsidRPr="00910E23">
        <w:rPr>
          <w:color w:val="auto"/>
          <w:lang w:val="en-GB"/>
        </w:rPr>
        <w:t xml:space="preserve"> at the </w:t>
      </w:r>
      <w:r w:rsidRPr="00910E23">
        <w:rPr>
          <w:b/>
          <w:color w:val="auto"/>
          <w:lang w:val="en-GB"/>
        </w:rPr>
        <w:t>Grid Entry Point</w:t>
      </w:r>
      <w:r w:rsidRPr="00910E23">
        <w:rPr>
          <w:color w:val="auto"/>
          <w:lang w:val="en-GB"/>
        </w:rPr>
        <w:t xml:space="preserve"> (or </w:t>
      </w:r>
      <w:r w:rsidRPr="00910E23">
        <w:rPr>
          <w:b/>
          <w:color w:val="auto"/>
          <w:lang w:val="en-GB"/>
        </w:rPr>
        <w:t xml:space="preserve">User System Entry Point </w:t>
      </w:r>
      <w:r w:rsidRPr="00910E23">
        <w:rPr>
          <w:color w:val="auto"/>
          <w:lang w:val="en-GB"/>
        </w:rPr>
        <w:t xml:space="preserve">if </w:t>
      </w:r>
      <w:r w:rsidRPr="00910E23">
        <w:rPr>
          <w:b/>
          <w:color w:val="auto"/>
          <w:lang w:val="en-GB"/>
        </w:rPr>
        <w:t>Embedded</w:t>
      </w:r>
      <w:r w:rsidRPr="00910E23">
        <w:rPr>
          <w:color w:val="auto"/>
          <w:lang w:val="en-GB"/>
        </w:rPr>
        <w:t xml:space="preserve">) would be taken as 100MW and the rated </w:t>
      </w:r>
      <w:r w:rsidRPr="00910E23">
        <w:rPr>
          <w:b/>
          <w:color w:val="auto"/>
          <w:lang w:val="en-GB"/>
        </w:rPr>
        <w:t>Reactive Power</w:t>
      </w:r>
      <w:r w:rsidRPr="00910E23">
        <w:rPr>
          <w:color w:val="auto"/>
          <w:lang w:val="en-GB"/>
        </w:rPr>
        <w:t xml:space="preserve"> at the </w:t>
      </w:r>
      <w:r w:rsidRPr="00910E23">
        <w:rPr>
          <w:b/>
          <w:color w:val="auto"/>
          <w:lang w:val="en-GB"/>
        </w:rPr>
        <w:t>Grid Entry Point</w:t>
      </w:r>
      <w:r w:rsidRPr="00910E23">
        <w:rPr>
          <w:color w:val="auto"/>
          <w:lang w:val="en-GB"/>
        </w:rPr>
        <w:t xml:space="preserve"> or (</w:t>
      </w:r>
      <w:r w:rsidRPr="00910E23">
        <w:rPr>
          <w:b/>
          <w:color w:val="auto"/>
          <w:lang w:val="en-GB"/>
        </w:rPr>
        <w:t>User System Entry Point</w:t>
      </w:r>
      <w:r w:rsidRPr="00910E23">
        <w:rPr>
          <w:color w:val="auto"/>
          <w:lang w:val="en-GB"/>
        </w:rPr>
        <w:t xml:space="preserve"> if  </w:t>
      </w:r>
      <w:r w:rsidRPr="00910E23">
        <w:rPr>
          <w:b/>
          <w:color w:val="auto"/>
          <w:lang w:val="en-GB"/>
        </w:rPr>
        <w:t>Embedded</w:t>
      </w:r>
      <w:r w:rsidRPr="00910E23">
        <w:rPr>
          <w:color w:val="auto"/>
          <w:lang w:val="en-GB"/>
        </w:rPr>
        <w:t>) would be taken as 32.8MVArs (</w:t>
      </w:r>
      <w:proofErr w:type="spellStart"/>
      <w:r w:rsidRPr="00910E23">
        <w:rPr>
          <w:color w:val="auto"/>
          <w:lang w:val="en-GB"/>
        </w:rPr>
        <w:t>ie</w:t>
      </w:r>
      <w:proofErr w:type="spellEnd"/>
      <w:r w:rsidRPr="00910E23">
        <w:rPr>
          <w:color w:val="auto"/>
          <w:lang w:val="en-GB"/>
        </w:rPr>
        <w:t xml:space="preserve"> </w:t>
      </w:r>
      <w:r w:rsidRPr="00910E23">
        <w:rPr>
          <w:b/>
          <w:color w:val="auto"/>
          <w:lang w:val="en-GB"/>
        </w:rPr>
        <w:t>Rated MW</w:t>
      </w:r>
      <w:r w:rsidRPr="00910E23">
        <w:rPr>
          <w:color w:val="auto"/>
          <w:lang w:val="en-GB"/>
        </w:rPr>
        <w:t xml:space="preserve"> output operating at 0.95 </w:t>
      </w:r>
      <w:r w:rsidRPr="00910E23">
        <w:rPr>
          <w:b/>
          <w:color w:val="auto"/>
          <w:lang w:val="en-GB"/>
        </w:rPr>
        <w:t>Power Factor</w:t>
      </w:r>
      <w:r w:rsidRPr="00910E23">
        <w:rPr>
          <w:color w:val="auto"/>
          <w:lang w:val="en-GB"/>
        </w:rPr>
        <w:t xml:space="preserve"> lead or 0.95 </w:t>
      </w:r>
      <w:r w:rsidRPr="00910E23">
        <w:rPr>
          <w:b/>
          <w:color w:val="auto"/>
          <w:lang w:val="en-GB"/>
        </w:rPr>
        <w:t>Power Factor</w:t>
      </w:r>
      <w:r w:rsidRPr="00910E23">
        <w:rPr>
          <w:color w:val="auto"/>
          <w:lang w:val="en-GB"/>
        </w:rPr>
        <w:t xml:space="preserve"> lag as required under ECC.6.3.2.4). In this example, the maximum rating of each constituent </w:t>
      </w:r>
      <w:r w:rsidRPr="00910E23">
        <w:rPr>
          <w:b/>
          <w:color w:val="auto"/>
          <w:lang w:val="en-GB"/>
        </w:rPr>
        <w:t>Power Park Unit</w:t>
      </w:r>
      <w:r w:rsidRPr="00910E23">
        <w:rPr>
          <w:color w:val="auto"/>
          <w:lang w:val="en-GB"/>
        </w:rPr>
        <w:t xml:space="preserve"> is obtained when the </w:t>
      </w:r>
      <w:r w:rsidRPr="00910E23">
        <w:rPr>
          <w:b/>
          <w:color w:val="auto"/>
          <w:lang w:val="en-GB"/>
        </w:rPr>
        <w:t xml:space="preserve">Power Park </w:t>
      </w:r>
      <w:r w:rsidRPr="00910E23">
        <w:rPr>
          <w:b/>
          <w:color w:val="auto"/>
          <w:lang w:val="en-GB"/>
        </w:rPr>
        <w:tab/>
        <w:t>Module</w:t>
      </w:r>
      <w:r w:rsidRPr="00910E23">
        <w:rPr>
          <w:color w:val="auto"/>
          <w:lang w:val="en-GB"/>
        </w:rPr>
        <w:t xml:space="preserve"> is operating at 100MW, and +32.8MVAr less 10MVAr equal to 22.8MVAr or – 32.8MVAr (less the reactive compensation equipment component of 10MVAr (</w:t>
      </w:r>
      <w:proofErr w:type="spellStart"/>
      <w:r w:rsidRPr="00910E23">
        <w:rPr>
          <w:color w:val="auto"/>
          <w:lang w:val="en-GB"/>
        </w:rPr>
        <w:t>ie</w:t>
      </w:r>
      <w:proofErr w:type="spellEnd"/>
      <w:r w:rsidRPr="00910E23">
        <w:rPr>
          <w:color w:val="auto"/>
          <w:lang w:val="en-GB"/>
        </w:rPr>
        <w:t xml:space="preserve"> -22.8MVAr) when operating within the normal voltage operating range as defined under ECC.6.1.4 (allowing for any reactive compensation equipment or losses in the </w:t>
      </w:r>
      <w:r w:rsidRPr="00910E23">
        <w:rPr>
          <w:b/>
          <w:color w:val="auto"/>
          <w:lang w:val="en-GB"/>
        </w:rPr>
        <w:t>Power Park Module</w:t>
      </w:r>
      <w:r w:rsidRPr="00910E23">
        <w:rPr>
          <w:color w:val="auto"/>
          <w:lang w:val="en-GB"/>
        </w:rPr>
        <w:t xml:space="preserve"> array network).  </w:t>
      </w:r>
    </w:p>
    <w:p w14:paraId="1FB2B105" w14:textId="7F4ADE6C" w:rsidR="00113109" w:rsidRPr="00910E23" w:rsidRDefault="00113109" w:rsidP="00113109">
      <w:pPr>
        <w:pStyle w:val="Level1Text"/>
        <w:tabs>
          <w:tab w:val="clear" w:pos="1418"/>
          <w:tab w:val="left" w:pos="1560"/>
        </w:tabs>
        <w:ind w:left="1276" w:hanging="1276"/>
        <w:rPr>
          <w:color w:val="auto"/>
          <w:lang w:val="en-GB"/>
        </w:rPr>
      </w:pPr>
      <w:r w:rsidRPr="00910E23">
        <w:rPr>
          <w:color w:val="auto"/>
          <w:lang w:val="en-GB"/>
        </w:rPr>
        <w:tab/>
      </w:r>
      <w:r w:rsidRPr="00910E23">
        <w:rPr>
          <w:color w:val="auto"/>
          <w:lang w:val="en-GB"/>
        </w:rPr>
        <w:tab/>
        <w:t xml:space="preserve">For the avoidance of doubt, the total current of 1.0pu would be assumed to be on the MVA </w:t>
      </w:r>
      <w:r w:rsidRPr="00910E23">
        <w:rPr>
          <w:color w:val="auto"/>
          <w:lang w:val="en-GB"/>
        </w:rPr>
        <w:tab/>
        <w:t xml:space="preserve">rating of the </w:t>
      </w:r>
      <w:r w:rsidRPr="00910E23">
        <w:rPr>
          <w:b/>
          <w:color w:val="auto"/>
          <w:lang w:val="en-GB"/>
        </w:rPr>
        <w:t>Power Park Module</w:t>
      </w:r>
      <w:r w:rsidRPr="00910E23">
        <w:rPr>
          <w:color w:val="auto"/>
          <w:lang w:val="en-GB"/>
        </w:rPr>
        <w:t xml:space="preserve"> or </w:t>
      </w:r>
      <w:r w:rsidRPr="00910E23">
        <w:rPr>
          <w:b/>
          <w:color w:val="auto"/>
          <w:lang w:val="en-GB"/>
        </w:rPr>
        <w:t xml:space="preserve">HVDC Equipment </w:t>
      </w:r>
      <w:r w:rsidRPr="00910E23">
        <w:rPr>
          <w:color w:val="auto"/>
          <w:lang w:val="en-GB"/>
        </w:rPr>
        <w:t xml:space="preserve">(less losses). Under all normal and </w:t>
      </w:r>
      <w:r w:rsidRPr="00910E23">
        <w:rPr>
          <w:color w:val="auto"/>
          <w:lang w:val="en-GB"/>
        </w:rPr>
        <w:tab/>
        <w:t xml:space="preserve">abnormal conditions, the steady state or transient rating of the </w:t>
      </w:r>
      <w:r w:rsidRPr="00910E23">
        <w:rPr>
          <w:b/>
          <w:color w:val="auto"/>
          <w:lang w:val="en-GB"/>
        </w:rPr>
        <w:t>Power Park Module</w:t>
      </w:r>
      <w:r w:rsidRPr="00910E23">
        <w:rPr>
          <w:color w:val="auto"/>
          <w:lang w:val="en-GB"/>
        </w:rPr>
        <w:t xml:space="preserve"> (or </w:t>
      </w:r>
      <w:r w:rsidRPr="00910E23">
        <w:rPr>
          <w:color w:val="auto"/>
          <w:lang w:val="en-GB"/>
        </w:rPr>
        <w:tab/>
        <w:t xml:space="preserve">any constituent element including the </w:t>
      </w:r>
      <w:r w:rsidRPr="00910E23">
        <w:rPr>
          <w:b/>
          <w:color w:val="auto"/>
          <w:lang w:val="en-GB"/>
        </w:rPr>
        <w:t>Power Park Units</w:t>
      </w:r>
      <w:r w:rsidRPr="00910E23">
        <w:rPr>
          <w:color w:val="auto"/>
          <w:lang w:val="en-GB"/>
        </w:rPr>
        <w:t xml:space="preserve">) or </w:t>
      </w:r>
      <w:r w:rsidRPr="00910E23">
        <w:rPr>
          <w:b/>
          <w:color w:val="auto"/>
          <w:lang w:val="en-GB"/>
        </w:rPr>
        <w:t>HVDC Equipment</w:t>
      </w:r>
      <w:r w:rsidRPr="00910E23">
        <w:rPr>
          <w:color w:val="auto"/>
          <w:lang w:val="en-GB"/>
        </w:rPr>
        <w:t xml:space="preserve">, </w:t>
      </w:r>
      <w:r w:rsidRPr="00910E23">
        <w:rPr>
          <w:color w:val="auto"/>
          <w:lang w:val="en-GB"/>
        </w:rPr>
        <w:tab/>
        <w:t xml:space="preserve">would not be required to exceed the locus shown in </w:t>
      </w:r>
      <w:r w:rsidRPr="00FC2701">
        <w:rPr>
          <w:rFonts w:cs="Arial"/>
          <w:color w:val="auto"/>
          <w:lang w:val="en-GB"/>
        </w:rPr>
        <w:t>Figure 16.3.16(d).</w:t>
      </w:r>
      <w:r w:rsidRPr="00910E23">
        <w:rPr>
          <w:color w:val="auto"/>
          <w:lang w:val="en-GB"/>
        </w:rPr>
        <w:t xml:space="preserve">  </w:t>
      </w:r>
    </w:p>
    <w:p w14:paraId="7643E1DF" w14:textId="6D645CAF" w:rsidR="00113109" w:rsidRPr="00910E23"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291218E1"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910E23">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910E23"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910E23">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910E23">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910E23">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910E23">
        <w:rPr>
          <w:color w:val="auto"/>
          <w:lang w:val="en-GB"/>
        </w:rPr>
        <w:t>which must</w:t>
      </w:r>
      <w:r w:rsidR="00113109" w:rsidRPr="00FC2701">
        <w:rPr>
          <w:rFonts w:cs="Arial"/>
          <w:color w:val="auto"/>
          <w:lang w:val="en-GB"/>
        </w:rPr>
        <w:t xml:space="preserve"> also include the approach taken to </w:t>
      </w:r>
      <w:r w:rsidR="00113109" w:rsidRPr="00910E23">
        <w:rPr>
          <w:color w:val="auto"/>
          <w:lang w:val="en-GB"/>
        </w:rPr>
        <w:t>de-blocking</w:t>
      </w:r>
    </w:p>
    <w:p w14:paraId="76BC9164" w14:textId="62A11E25" w:rsidR="00113109" w:rsidRPr="00910E23"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910E23">
        <w:rPr>
          <w:color w:val="auto"/>
          <w:lang w:val="en-GB"/>
        </w:rPr>
        <w:t xml:space="preserve">ECC.6.3.16.1.9 </w:t>
      </w:r>
      <w:r w:rsidR="00AE166B" w:rsidRPr="00910E23">
        <w:rPr>
          <w:color w:val="auto"/>
          <w:lang w:val="en-GB"/>
        </w:rPr>
        <w:t xml:space="preserve">        </w:t>
      </w:r>
      <w:r w:rsidRPr="00FC2701">
        <w:rPr>
          <w:rFonts w:cs="Arial"/>
          <w:color w:val="auto"/>
          <w:lang w:val="en-GB"/>
        </w:rPr>
        <w:t xml:space="preserve">In addition to the requirements of </w:t>
      </w:r>
      <w:r w:rsidRPr="00910E23">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910E23"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910E23">
        <w:rPr>
          <w:b/>
          <w:lang w:val="en-GB"/>
        </w:rPr>
        <w:t xml:space="preserve">  The Company</w:t>
      </w:r>
      <w:r w:rsidRPr="00910E23">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910E23">
        <w:rPr>
          <w:b/>
          <w:lang w:val="en-GB"/>
        </w:rPr>
        <w:t>The Company</w:t>
      </w:r>
      <w:r w:rsidRPr="00910E23">
        <w:rPr>
          <w:lang w:val="en-GB"/>
        </w:rPr>
        <w:t xml:space="preserve"> and </w:t>
      </w:r>
      <w:r w:rsidRPr="00910E23">
        <w:rPr>
          <w:b/>
          <w:lang w:val="en-GB"/>
        </w:rPr>
        <w:t>Generator</w:t>
      </w:r>
      <w:r w:rsidRPr="00910E23">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910E23">
        <w:rPr>
          <w:lang w:val="en-GB"/>
        </w:rPr>
        <w:t xml:space="preserve">ECC.6.3.16.1.13 In the case of an unbalanced fault, each </w:t>
      </w:r>
      <w:r w:rsidRPr="00910E23">
        <w:rPr>
          <w:b/>
          <w:lang w:val="en-GB"/>
        </w:rPr>
        <w:t>Type B</w:t>
      </w:r>
      <w:r w:rsidRPr="00910E23">
        <w:rPr>
          <w:lang w:val="en-GB"/>
        </w:rPr>
        <w:t xml:space="preserve">, </w:t>
      </w:r>
      <w:r w:rsidRPr="00910E23">
        <w:rPr>
          <w:b/>
          <w:lang w:val="en-GB"/>
        </w:rPr>
        <w:t>Type C</w:t>
      </w:r>
      <w:r w:rsidRPr="00910E23">
        <w:rPr>
          <w:lang w:val="en-GB"/>
        </w:rPr>
        <w:t xml:space="preserve"> and </w:t>
      </w:r>
      <w:r w:rsidRPr="00910E23">
        <w:rPr>
          <w:b/>
          <w:lang w:val="en-GB"/>
        </w:rPr>
        <w:t xml:space="preserve">Type D Power Park Module     </w:t>
      </w:r>
      <w:r w:rsidRPr="00910E23">
        <w:rPr>
          <w:lang w:val="en-GB"/>
        </w:rPr>
        <w:t xml:space="preserve">or each </w:t>
      </w:r>
      <w:r w:rsidRPr="00910E23">
        <w:rPr>
          <w:b/>
          <w:lang w:val="en-GB"/>
        </w:rPr>
        <w:t>Power Park Unit</w:t>
      </w:r>
      <w:r w:rsidRPr="00910E23">
        <w:rPr>
          <w:lang w:val="en-GB"/>
        </w:rPr>
        <w:t xml:space="preserve"> within a </w:t>
      </w:r>
      <w:r w:rsidRPr="00910E23">
        <w:rPr>
          <w:b/>
          <w:lang w:val="en-GB"/>
        </w:rPr>
        <w:t>Type B</w:t>
      </w:r>
      <w:r w:rsidRPr="00910E23">
        <w:rPr>
          <w:lang w:val="en-GB"/>
        </w:rPr>
        <w:t xml:space="preserve">, </w:t>
      </w:r>
      <w:r w:rsidRPr="00910E23">
        <w:rPr>
          <w:b/>
          <w:lang w:val="en-GB"/>
        </w:rPr>
        <w:t>Type C</w:t>
      </w:r>
      <w:r w:rsidRPr="00910E23">
        <w:rPr>
          <w:lang w:val="en-GB"/>
        </w:rPr>
        <w:t xml:space="preserve"> and </w:t>
      </w:r>
      <w:r w:rsidRPr="00910E23">
        <w:rPr>
          <w:b/>
          <w:lang w:val="en-GB"/>
        </w:rPr>
        <w:t>Type D Power Park Module</w:t>
      </w:r>
      <w:r w:rsidRPr="00910E23">
        <w:rPr>
          <w:lang w:val="en-GB"/>
        </w:rPr>
        <w:t xml:space="preserve"> or </w:t>
      </w:r>
      <w:r w:rsidRPr="00910E23">
        <w:rPr>
          <w:b/>
          <w:lang w:val="en-GB"/>
        </w:rPr>
        <w:t xml:space="preserve">HVDC Equipment </w:t>
      </w:r>
      <w:r w:rsidRPr="00910E23">
        <w:rPr>
          <w:lang w:val="en-GB"/>
        </w:rPr>
        <w:t>shall be required to inject reactive current (I</w:t>
      </w:r>
      <w:r w:rsidRPr="00910E23">
        <w:rPr>
          <w:vertAlign w:val="subscript"/>
          <w:lang w:val="en-GB"/>
        </w:rPr>
        <w:t>R</w:t>
      </w:r>
      <w:r w:rsidRPr="00910E23">
        <w:rPr>
          <w:lang w:val="en-GB"/>
        </w:rPr>
        <w:t xml:space="preserve">) which shall as a minimum increase with the fall in the retained unbalanced voltage up to its maximum reactive current without exceeding the transient rating of the </w:t>
      </w:r>
      <w:r w:rsidRPr="00910E23">
        <w:rPr>
          <w:b/>
          <w:lang w:val="en-GB"/>
        </w:rPr>
        <w:t>Power Park Module</w:t>
      </w:r>
      <w:r w:rsidRPr="00910E23">
        <w:rPr>
          <w:lang w:val="en-GB"/>
        </w:rPr>
        <w:t xml:space="preserve"> (or constituent element thereof) or </w:t>
      </w:r>
      <w:r w:rsidRPr="00910E23">
        <w:rPr>
          <w:b/>
          <w:lang w:val="en-GB"/>
        </w:rPr>
        <w:t>HVDC Equipment</w:t>
      </w:r>
      <w:r w:rsidRPr="00910E23">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a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910E23" w:rsidRDefault="00800F07" w:rsidP="00F546F2">
      <w:pPr>
        <w:pStyle w:val="Level2Text"/>
        <w:tabs>
          <w:tab w:val="left" w:pos="1134"/>
        </w:tabs>
        <w:spacing w:after="0" w:line="240" w:lineRule="auto"/>
        <w:ind w:left="0" w:firstLine="0"/>
        <w:rPr>
          <w:lang w:val="en-GB"/>
        </w:rPr>
      </w:pPr>
    </w:p>
    <w:p w14:paraId="43D2D849" w14:textId="77777777" w:rsidR="00723BBD" w:rsidRPr="00910E23"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1072" w:name="_DV_M565"/>
      <w:bookmarkEnd w:id="1072"/>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1073" w:name="_DV_M566"/>
      <w:bookmarkEnd w:id="1073"/>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proofErr w:type="spellStart"/>
      <w:r w:rsidRPr="00FC2701">
        <w:rPr>
          <w:rFonts w:cs="Arial"/>
          <w:lang w:val="en-GB"/>
        </w:rPr>
        <w:t>Subsynchronous</w:t>
      </w:r>
      <w:proofErr w:type="spellEnd"/>
      <w:r w:rsidRPr="00FC2701">
        <w:rPr>
          <w:rFonts w:cs="Arial"/>
          <w:lang w:val="en-GB"/>
        </w:rPr>
        <w:t xml:space="preserve">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1074" w:name="_DV_C214"/>
      <w:r w:rsidR="0068569B" w:rsidRPr="00FC2701">
        <w:rPr>
          <w:rFonts w:cs="Arial"/>
          <w:lang w:val="en-GB"/>
        </w:rPr>
        <w:t xml:space="preserve">, </w:t>
      </w:r>
      <w:bookmarkEnd w:id="1074"/>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1075" w:name="_DV_M567"/>
      <w:bookmarkEnd w:id="1075"/>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1076" w:name="_DV_M568"/>
      <w:bookmarkStart w:id="1077" w:name="_DV_C215"/>
      <w:bookmarkEnd w:id="1076"/>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1077"/>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1078" w:name="_DV_M569"/>
      <w:bookmarkStart w:id="1079" w:name="_DV_C216"/>
      <w:bookmarkEnd w:id="1078"/>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1079"/>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1080" w:name="_DV_M570"/>
      <w:bookmarkEnd w:id="1080"/>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1081" w:name="_DV_C217"/>
      <w:r w:rsidR="0068569B" w:rsidRPr="00FC2701">
        <w:rPr>
          <w:rFonts w:cs="Arial"/>
          <w:lang w:val="en-GB"/>
        </w:rPr>
        <w:t xml:space="preserve"> </w:t>
      </w:r>
      <w:r w:rsidR="00BD4C9E" w:rsidRPr="00FC2701">
        <w:rPr>
          <w:rFonts w:cs="Arial"/>
          <w:b/>
          <w:bCs/>
          <w:lang w:val="en-GB"/>
        </w:rPr>
        <w:t>OTSDUW DC Converter</w:t>
      </w:r>
      <w:bookmarkEnd w:id="1081"/>
      <w:r w:rsidR="00220D27" w:rsidRPr="00FC2701">
        <w:rPr>
          <w:rFonts w:cs="Arial"/>
          <w:b/>
          <w:bCs/>
          <w:lang w:val="en-GB"/>
        </w:rPr>
        <w:t xml:space="preserve"> </w:t>
      </w:r>
      <w:bookmarkStart w:id="1082" w:name="_DV_M571"/>
      <w:bookmarkEnd w:id="1082"/>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910E23" w:rsidRDefault="00D856C7" w:rsidP="002542EA">
      <w:pPr>
        <w:pStyle w:val="Level2Text"/>
        <w:tabs>
          <w:tab w:val="clear" w:pos="1843"/>
          <w:tab w:val="left" w:pos="567"/>
        </w:tabs>
        <w:ind w:left="1418" w:hanging="1418"/>
        <w:rPr>
          <w:lang w:val="en-GB"/>
        </w:rPr>
      </w:pPr>
      <w:r w:rsidRPr="00FC2701">
        <w:rPr>
          <w:rFonts w:cs="Arial"/>
          <w:lang w:val="en-GB"/>
        </w:rPr>
        <w:t>ECC.6.3.17.</w:t>
      </w:r>
      <w:r w:rsidR="00C46912" w:rsidRPr="00FC2701">
        <w:rPr>
          <w:rFonts w:cs="Arial"/>
          <w:lang w:val="en-GB"/>
        </w:rPr>
        <w:t>1.</w:t>
      </w:r>
      <w:r w:rsidRPr="00FC2701">
        <w:rPr>
          <w:rFonts w:cs="Arial"/>
          <w:lang w:val="en-GB"/>
        </w:rPr>
        <w:t>3</w:t>
      </w:r>
      <w:r w:rsidRPr="00FC2701">
        <w:rPr>
          <w:rFonts w:cs="Arial"/>
          <w:lang w:val="en-GB"/>
        </w:rPr>
        <w:tab/>
      </w:r>
      <w:r w:rsidR="005E4AAE" w:rsidRPr="00910E23">
        <w:rPr>
          <w:lang w:val="en-GB"/>
        </w:rPr>
        <w:t xml:space="preserve">Each </w:t>
      </w:r>
      <w:r w:rsidR="005E4AAE" w:rsidRPr="00910E23">
        <w:rPr>
          <w:b/>
          <w:lang w:val="en-GB"/>
        </w:rPr>
        <w:t>HVDC S</w:t>
      </w:r>
      <w:r w:rsidRPr="00910E23">
        <w:rPr>
          <w:b/>
          <w:lang w:val="en-GB"/>
        </w:rPr>
        <w:t>ystem</w:t>
      </w:r>
      <w:r w:rsidRPr="00910E23">
        <w:rPr>
          <w:lang w:val="en-GB"/>
        </w:rPr>
        <w:t xml:space="preserve"> shall be capable of contributing to the damping of power oscillations</w:t>
      </w:r>
      <w:r w:rsidR="00D70792" w:rsidRPr="00910E23">
        <w:rPr>
          <w:lang w:val="en-GB"/>
        </w:rPr>
        <w:t xml:space="preserve"> on the </w:t>
      </w:r>
      <w:r w:rsidR="00D70792" w:rsidRPr="00910E23">
        <w:rPr>
          <w:b/>
          <w:lang w:val="en-GB"/>
        </w:rPr>
        <w:t>National Electricity Transmission System</w:t>
      </w:r>
      <w:r w:rsidR="005E4AAE" w:rsidRPr="00910E23">
        <w:rPr>
          <w:lang w:val="en-GB"/>
        </w:rPr>
        <w:t>.</w:t>
      </w:r>
      <w:r w:rsidRPr="00910E23">
        <w:rPr>
          <w:lang w:val="en-GB"/>
        </w:rPr>
        <w:t xml:space="preserve"> The control system of the </w:t>
      </w:r>
      <w:r w:rsidRPr="00910E23">
        <w:rPr>
          <w:b/>
          <w:lang w:val="en-GB"/>
        </w:rPr>
        <w:t xml:space="preserve">HVDC </w:t>
      </w:r>
      <w:r w:rsidR="00D70792" w:rsidRPr="00910E23">
        <w:rPr>
          <w:b/>
          <w:lang w:val="en-GB"/>
        </w:rPr>
        <w:t>S</w:t>
      </w:r>
      <w:r w:rsidRPr="00910E23">
        <w:rPr>
          <w:b/>
          <w:lang w:val="en-GB"/>
        </w:rPr>
        <w:t>ystem</w:t>
      </w:r>
      <w:r w:rsidRPr="00910E23">
        <w:rPr>
          <w:lang w:val="en-GB"/>
        </w:rPr>
        <w:t xml:space="preserve"> shall not reduce the damping of power oscillations. </w:t>
      </w:r>
      <w:r w:rsidR="00310FA5" w:rsidRPr="00910E23">
        <w:rPr>
          <w:b/>
          <w:lang w:val="en-GB"/>
        </w:rPr>
        <w:t>The Company</w:t>
      </w:r>
      <w:r w:rsidR="00D70792" w:rsidRPr="00910E23">
        <w:rPr>
          <w:lang w:val="en-GB"/>
        </w:rPr>
        <w:t xml:space="preserve"> in coordination with the </w:t>
      </w:r>
      <w:r w:rsidR="00D70792" w:rsidRPr="00910E23">
        <w:rPr>
          <w:b/>
          <w:lang w:val="en-GB"/>
        </w:rPr>
        <w:t>Relevant Transmission Licensee</w:t>
      </w:r>
      <w:r w:rsidR="00D70792" w:rsidRPr="00910E23">
        <w:rPr>
          <w:lang w:val="en-GB"/>
        </w:rPr>
        <w:t xml:space="preserve"> </w:t>
      </w:r>
      <w:r w:rsidR="00E46751" w:rsidRPr="00910E23">
        <w:rPr>
          <w:lang w:val="en-GB"/>
        </w:rPr>
        <w:t>(as applicable)</w:t>
      </w:r>
      <w:r w:rsidR="000B67E9" w:rsidRPr="00910E23">
        <w:rPr>
          <w:lang w:val="en-GB"/>
        </w:rPr>
        <w:t xml:space="preserve"> </w:t>
      </w:r>
      <w:r w:rsidRPr="00910E23">
        <w:rPr>
          <w:lang w:val="en-GB"/>
        </w:rPr>
        <w:t xml:space="preserve">shall specify a frequency range of oscillations that the control scheme shall positively damp and the </w:t>
      </w:r>
      <w:r w:rsidR="00D70792" w:rsidRPr="00910E23">
        <w:rPr>
          <w:b/>
          <w:lang w:val="en-GB"/>
        </w:rPr>
        <w:t>System</w:t>
      </w:r>
      <w:r w:rsidRPr="00910E23">
        <w:rPr>
          <w:lang w:val="en-GB"/>
        </w:rPr>
        <w:t xml:space="preserve"> conditions when this occurs, at least accounting for any dynamic stability assessment studies undertaken by </w:t>
      </w:r>
      <w:r w:rsidR="00D70792" w:rsidRPr="00910E23">
        <w:rPr>
          <w:lang w:val="en-GB"/>
        </w:rPr>
        <w:t xml:space="preserve">the </w:t>
      </w:r>
      <w:r w:rsidR="00D70792" w:rsidRPr="00910E23">
        <w:rPr>
          <w:b/>
          <w:lang w:val="en-GB"/>
        </w:rPr>
        <w:t>Relevant Transmission Licensee</w:t>
      </w:r>
      <w:r w:rsidR="00D70792" w:rsidRPr="00910E23">
        <w:rPr>
          <w:lang w:val="en-GB"/>
        </w:rPr>
        <w:t xml:space="preserve"> </w:t>
      </w:r>
      <w:r w:rsidR="00E46751" w:rsidRPr="00910E23">
        <w:rPr>
          <w:lang w:val="en-GB"/>
        </w:rPr>
        <w:t xml:space="preserve">or </w:t>
      </w:r>
      <w:r w:rsidR="00310FA5" w:rsidRPr="00910E23">
        <w:rPr>
          <w:b/>
          <w:lang w:val="en-GB"/>
        </w:rPr>
        <w:t>The Company</w:t>
      </w:r>
      <w:r w:rsidR="00E46751" w:rsidRPr="00910E23">
        <w:rPr>
          <w:lang w:val="en-GB"/>
        </w:rPr>
        <w:t xml:space="preserve"> (as applicable) </w:t>
      </w:r>
      <w:r w:rsidRPr="00910E23">
        <w:rPr>
          <w:lang w:val="en-GB"/>
        </w:rPr>
        <w:t xml:space="preserve">to identify the stability limits and potential stability problems </w:t>
      </w:r>
      <w:r w:rsidR="00D70792" w:rsidRPr="00910E23">
        <w:rPr>
          <w:lang w:val="en-GB"/>
        </w:rPr>
        <w:t xml:space="preserve">on the </w:t>
      </w:r>
      <w:r w:rsidR="00D70792" w:rsidRPr="00910E23">
        <w:rPr>
          <w:b/>
          <w:lang w:val="en-GB"/>
        </w:rPr>
        <w:t>National Electricity Transmission</w:t>
      </w:r>
      <w:r w:rsidR="00D70792" w:rsidRPr="00910E23">
        <w:rPr>
          <w:lang w:val="en-GB"/>
        </w:rPr>
        <w:t xml:space="preserve"> </w:t>
      </w:r>
      <w:r w:rsidR="00D70792" w:rsidRPr="00910E23">
        <w:rPr>
          <w:b/>
          <w:lang w:val="en-GB"/>
        </w:rPr>
        <w:t>System</w:t>
      </w:r>
      <w:r w:rsidRPr="00910E23">
        <w:rPr>
          <w:lang w:val="en-GB"/>
        </w:rPr>
        <w:t xml:space="preserve">. The selection of the control parameter settings shall be agreed </w:t>
      </w:r>
      <w:r w:rsidR="00565B8E" w:rsidRPr="00910E23">
        <w:rPr>
          <w:lang w:val="en-GB"/>
        </w:rPr>
        <w:t>between</w:t>
      </w:r>
      <w:r w:rsidR="00560690" w:rsidRPr="00910E23">
        <w:rPr>
          <w:lang w:val="en-GB"/>
        </w:rPr>
        <w:t xml:space="preserve"> </w:t>
      </w:r>
      <w:r w:rsidR="00310FA5" w:rsidRPr="00910E23">
        <w:rPr>
          <w:b/>
          <w:lang w:val="en-GB"/>
        </w:rPr>
        <w:t>The Company</w:t>
      </w:r>
      <w:r w:rsidR="00560690" w:rsidRPr="00910E23">
        <w:rPr>
          <w:lang w:val="en-GB"/>
        </w:rPr>
        <w:t xml:space="preserve"> in coordination with the </w:t>
      </w:r>
      <w:r w:rsidR="00560690" w:rsidRPr="00910E23">
        <w:rPr>
          <w:b/>
          <w:lang w:val="en-GB"/>
        </w:rPr>
        <w:t>Relevant Transmission Licensee</w:t>
      </w:r>
      <w:r w:rsidR="00560690" w:rsidRPr="00910E23">
        <w:rPr>
          <w:lang w:val="en-GB"/>
        </w:rPr>
        <w:t xml:space="preserve"> </w:t>
      </w:r>
      <w:r w:rsidRPr="00910E23">
        <w:rPr>
          <w:lang w:val="en-GB"/>
        </w:rPr>
        <w:t xml:space="preserve"> </w:t>
      </w:r>
      <w:r w:rsidR="00560690" w:rsidRPr="00910E23">
        <w:rPr>
          <w:lang w:val="en-GB"/>
        </w:rPr>
        <w:t xml:space="preserve">and the </w:t>
      </w:r>
      <w:r w:rsidR="00560690" w:rsidRPr="00910E23">
        <w:rPr>
          <w:b/>
          <w:lang w:val="en-GB"/>
        </w:rPr>
        <w:t>HVDC System O</w:t>
      </w:r>
      <w:r w:rsidRPr="00910E23">
        <w:rPr>
          <w:b/>
          <w:lang w:val="en-GB"/>
        </w:rPr>
        <w:t>wner</w:t>
      </w:r>
      <w:r w:rsidR="00560690" w:rsidRPr="00910E23">
        <w:rPr>
          <w:lang w:val="en-GB"/>
        </w:rPr>
        <w:t>.</w:t>
      </w:r>
    </w:p>
    <w:p w14:paraId="5436CF66" w14:textId="4E8FF77C" w:rsidR="00C46912" w:rsidRPr="00910E23" w:rsidRDefault="00C46912" w:rsidP="00C46912">
      <w:pPr>
        <w:pStyle w:val="Level1Text"/>
        <w:rPr>
          <w:color w:val="auto"/>
          <w:lang w:val="en-GB"/>
        </w:rPr>
      </w:pPr>
      <w:r w:rsidRPr="00910E23">
        <w:rPr>
          <w:color w:val="auto"/>
          <w:lang w:val="en-GB"/>
        </w:rPr>
        <w:t>ECC.6.3.17.1.4</w:t>
      </w:r>
      <w:r w:rsidRPr="00910E23">
        <w:rPr>
          <w:color w:val="auto"/>
          <w:lang w:val="en-GB"/>
        </w:rPr>
        <w:tab/>
      </w:r>
      <w:r w:rsidR="00310FA5" w:rsidRPr="00910E23">
        <w:rPr>
          <w:b/>
          <w:color w:val="auto"/>
          <w:lang w:val="en-GB"/>
        </w:rPr>
        <w:t>The Company</w:t>
      </w:r>
      <w:r w:rsidRPr="00910E23">
        <w:rPr>
          <w:color w:val="auto"/>
          <w:lang w:val="en-GB"/>
        </w:rPr>
        <w:t xml:space="preserve"> shall specify the necessary extent of SSTI studies and provide input parameters, to the extent available, related to the equipment and relevant system conditions </w:t>
      </w:r>
      <w:r w:rsidR="00CC43BA" w:rsidRPr="00910E23">
        <w:rPr>
          <w:color w:val="auto"/>
          <w:lang w:val="en-GB"/>
        </w:rPr>
        <w:t xml:space="preserve">on the </w:t>
      </w:r>
      <w:r w:rsidR="00CC43BA" w:rsidRPr="00910E23">
        <w:rPr>
          <w:b/>
          <w:color w:val="auto"/>
          <w:lang w:val="en-GB"/>
        </w:rPr>
        <w:t>National Electricity Transmission System</w:t>
      </w:r>
      <w:r w:rsidRPr="00910E23">
        <w:rPr>
          <w:color w:val="auto"/>
          <w:lang w:val="en-GB"/>
        </w:rPr>
        <w:t xml:space="preserve">. The SSTI studies shall be provided by the </w:t>
      </w:r>
      <w:r w:rsidRPr="00910E23">
        <w:rPr>
          <w:b/>
          <w:color w:val="auto"/>
          <w:lang w:val="en-GB"/>
        </w:rPr>
        <w:t>HVDC System Owner</w:t>
      </w:r>
      <w:r w:rsidRPr="00910E23">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910E23">
        <w:rPr>
          <w:color w:val="auto"/>
          <w:lang w:val="en-GB"/>
        </w:rPr>
        <w:t xml:space="preserve">the </w:t>
      </w:r>
      <w:r w:rsidR="00CC43BA" w:rsidRPr="00910E23">
        <w:rPr>
          <w:b/>
          <w:color w:val="auto"/>
          <w:lang w:val="en-GB"/>
        </w:rPr>
        <w:t>Relevant Transmission Licensee</w:t>
      </w:r>
      <w:r w:rsidR="00CC43BA" w:rsidRPr="00910E23">
        <w:rPr>
          <w:color w:val="auto"/>
          <w:lang w:val="en-GB"/>
        </w:rPr>
        <w:t xml:space="preserve"> in co-</w:t>
      </w:r>
      <w:r w:rsidR="00363FD3" w:rsidRPr="00910E23">
        <w:rPr>
          <w:color w:val="auto"/>
          <w:lang w:val="en-GB"/>
        </w:rPr>
        <w:t>ordination</w:t>
      </w:r>
      <w:r w:rsidR="00CC43BA" w:rsidRPr="00910E23">
        <w:rPr>
          <w:color w:val="auto"/>
          <w:lang w:val="en-GB"/>
        </w:rPr>
        <w:t xml:space="preserve"> with </w:t>
      </w:r>
      <w:r w:rsidR="00310FA5" w:rsidRPr="00910E23">
        <w:rPr>
          <w:b/>
          <w:color w:val="auto"/>
          <w:lang w:val="en-GB"/>
        </w:rPr>
        <w:t>The Company</w:t>
      </w:r>
      <w:r w:rsidRPr="00910E23">
        <w:rPr>
          <w:color w:val="auto"/>
          <w:lang w:val="en-GB"/>
        </w:rPr>
        <w:t xml:space="preserve">. All parties shall be informed of the results of the studies. </w:t>
      </w:r>
    </w:p>
    <w:p w14:paraId="55BF5AB0" w14:textId="18C1DB67" w:rsidR="00C46912" w:rsidRPr="00910E23" w:rsidRDefault="00C46912" w:rsidP="00C46912">
      <w:pPr>
        <w:pStyle w:val="Level1Text"/>
        <w:rPr>
          <w:color w:val="auto"/>
          <w:lang w:val="en-GB"/>
        </w:rPr>
      </w:pPr>
      <w:r w:rsidRPr="00910E23">
        <w:rPr>
          <w:color w:val="auto"/>
          <w:lang w:val="en-GB"/>
        </w:rPr>
        <w:t>ECC.6.3.17.</w:t>
      </w:r>
      <w:r w:rsidR="00E23B59" w:rsidRPr="00910E23">
        <w:rPr>
          <w:color w:val="auto"/>
          <w:lang w:val="en-GB"/>
        </w:rPr>
        <w:t>1.</w:t>
      </w:r>
      <w:r w:rsidRPr="00910E23">
        <w:rPr>
          <w:color w:val="auto"/>
          <w:lang w:val="en-GB"/>
        </w:rPr>
        <w:t>5</w:t>
      </w:r>
      <w:r w:rsidRPr="00910E23">
        <w:rPr>
          <w:color w:val="auto"/>
          <w:lang w:val="en-GB"/>
        </w:rPr>
        <w:tab/>
        <w:t xml:space="preserve">All parties identified by </w:t>
      </w:r>
      <w:r w:rsidR="00310FA5" w:rsidRPr="00910E23">
        <w:rPr>
          <w:b/>
          <w:color w:val="auto"/>
          <w:lang w:val="en-GB"/>
        </w:rPr>
        <w:t>The Company</w:t>
      </w:r>
      <w:r w:rsidRPr="00910E23">
        <w:rPr>
          <w:color w:val="auto"/>
          <w:lang w:val="en-GB"/>
        </w:rPr>
        <w:t xml:space="preserve"> as relevant to each </w:t>
      </w:r>
      <w:r w:rsidRPr="00910E23">
        <w:rPr>
          <w:b/>
          <w:color w:val="auto"/>
          <w:lang w:val="en-GB"/>
        </w:rPr>
        <w:t>Grid Entry Point</w:t>
      </w:r>
      <w:r w:rsidRPr="00910E23">
        <w:rPr>
          <w:color w:val="auto"/>
          <w:lang w:val="en-GB"/>
        </w:rPr>
        <w:t xml:space="preserve"> or </w:t>
      </w:r>
      <w:r w:rsidRPr="00910E23">
        <w:rPr>
          <w:b/>
          <w:color w:val="auto"/>
          <w:lang w:val="en-GB"/>
        </w:rPr>
        <w:t>User System Entry</w:t>
      </w:r>
      <w:r w:rsidRPr="00910E23">
        <w:rPr>
          <w:color w:val="auto"/>
          <w:lang w:val="en-GB"/>
        </w:rPr>
        <w:t xml:space="preserve"> </w:t>
      </w:r>
      <w:r w:rsidRPr="00910E23">
        <w:rPr>
          <w:b/>
          <w:color w:val="auto"/>
          <w:lang w:val="en-GB"/>
        </w:rPr>
        <w:t>Point</w:t>
      </w:r>
      <w:r w:rsidRPr="00910E23">
        <w:rPr>
          <w:color w:val="auto"/>
          <w:lang w:val="en-GB"/>
        </w:rPr>
        <w:t xml:space="preserve"> (if </w:t>
      </w:r>
      <w:r w:rsidRPr="00910E23">
        <w:rPr>
          <w:b/>
          <w:color w:val="auto"/>
          <w:lang w:val="en-GB"/>
        </w:rPr>
        <w:t>Embedded</w:t>
      </w:r>
      <w:r w:rsidRPr="00910E23">
        <w:rPr>
          <w:color w:val="auto"/>
          <w:lang w:val="en-GB"/>
        </w:rPr>
        <w:t xml:space="preserve">) , including the </w:t>
      </w:r>
      <w:r w:rsidRPr="00910E23">
        <w:rPr>
          <w:b/>
          <w:color w:val="auto"/>
          <w:lang w:val="en-GB"/>
        </w:rPr>
        <w:t>Relevant</w:t>
      </w:r>
      <w:r w:rsidR="002A63C8" w:rsidRPr="00910E23">
        <w:rPr>
          <w:b/>
          <w:color w:val="auto"/>
          <w:lang w:val="en-GB"/>
        </w:rPr>
        <w:t xml:space="preserve"> </w:t>
      </w:r>
      <w:r w:rsidRPr="00910E23">
        <w:rPr>
          <w:b/>
          <w:color w:val="auto"/>
          <w:lang w:val="en-GB"/>
        </w:rPr>
        <w:t>Transmission Licensee</w:t>
      </w:r>
      <w:r w:rsidRPr="00910E23">
        <w:rPr>
          <w:color w:val="auto"/>
          <w:lang w:val="en-GB"/>
        </w:rPr>
        <w:t xml:space="preserve">, shall contribute to the studies and shall provide all relevant data and models as reasonably required to meet the purposes of the studies. </w:t>
      </w:r>
      <w:r w:rsidR="00310FA5" w:rsidRPr="00910E23">
        <w:rPr>
          <w:b/>
          <w:color w:val="auto"/>
          <w:lang w:val="en-GB"/>
        </w:rPr>
        <w:t>The Company</w:t>
      </w:r>
      <w:r w:rsidRPr="00910E23">
        <w:rPr>
          <w:color w:val="auto"/>
          <w:lang w:val="en-GB"/>
        </w:rPr>
        <w:t xml:space="preserve">  shall collect this data and, where applicable, pass it on to the party responsible for the studies in accordance with </w:t>
      </w:r>
      <w:r w:rsidR="00C53929" w:rsidRPr="00910E23">
        <w:rPr>
          <w:b/>
          <w:color w:val="auto"/>
          <w:lang w:val="en-GB"/>
        </w:rPr>
        <w:t>Retained EU Law</w:t>
      </w:r>
      <w:r w:rsidR="00C53929" w:rsidRPr="00910E23">
        <w:rPr>
          <w:color w:val="auto"/>
          <w:lang w:val="en-GB"/>
        </w:rPr>
        <w:t xml:space="preserve"> (Article 10 of</w:t>
      </w:r>
      <w:r w:rsidR="00C53929" w:rsidRPr="00910E23">
        <w:rPr>
          <w:b/>
          <w:color w:val="auto"/>
          <w:lang w:val="en-GB"/>
        </w:rPr>
        <w:t xml:space="preserve"> </w:t>
      </w:r>
      <w:r w:rsidR="00C53929" w:rsidRPr="00910E23">
        <w:rPr>
          <w:color w:val="auto"/>
          <w:lang w:val="en-GB"/>
        </w:rPr>
        <w:t>Commission</w:t>
      </w:r>
      <w:r w:rsidR="00C53929" w:rsidRPr="00910E23">
        <w:rPr>
          <w:b/>
          <w:color w:val="auto"/>
          <w:lang w:val="en-GB"/>
        </w:rPr>
        <w:t xml:space="preserve"> </w:t>
      </w:r>
      <w:r w:rsidR="00C53929" w:rsidRPr="00910E23">
        <w:rPr>
          <w:color w:val="auto"/>
          <w:lang w:val="en-GB"/>
        </w:rPr>
        <w:t>Regulation (EU) 2016/1447)</w:t>
      </w:r>
      <w:r w:rsidRPr="00910E23">
        <w:rPr>
          <w:color w:val="auto"/>
          <w:lang w:val="en-GB"/>
        </w:rPr>
        <w:t xml:space="preserve">. </w:t>
      </w:r>
      <w:r w:rsidR="0089601A" w:rsidRPr="00910E23">
        <w:rPr>
          <w:color w:val="auto"/>
          <w:lang w:val="en-GB"/>
        </w:rPr>
        <w:t xml:space="preserve">Specific information relating to the </w:t>
      </w:r>
      <w:r w:rsidR="00236120" w:rsidRPr="00910E23">
        <w:rPr>
          <w:color w:val="auto"/>
          <w:lang w:val="en-GB"/>
        </w:rPr>
        <w:t xml:space="preserve">interface schedules, input/output requirements, </w:t>
      </w:r>
      <w:r w:rsidR="0089601A" w:rsidRPr="00910E23">
        <w:rPr>
          <w:color w:val="auto"/>
          <w:lang w:val="en-GB"/>
        </w:rPr>
        <w:t xml:space="preserve">timing and submission of any studies or data would be agreed between the </w:t>
      </w:r>
      <w:r w:rsidR="0089601A" w:rsidRPr="00910E23">
        <w:rPr>
          <w:b/>
          <w:color w:val="auto"/>
          <w:lang w:val="en-GB"/>
        </w:rPr>
        <w:t>User</w:t>
      </w:r>
      <w:r w:rsidR="0089601A" w:rsidRPr="00910E23">
        <w:rPr>
          <w:color w:val="auto"/>
          <w:lang w:val="en-GB"/>
        </w:rPr>
        <w:t xml:space="preserve"> and </w:t>
      </w:r>
      <w:r w:rsidR="00310FA5" w:rsidRPr="00910E23">
        <w:rPr>
          <w:b/>
          <w:color w:val="auto"/>
          <w:lang w:val="en-GB"/>
        </w:rPr>
        <w:t>The Company</w:t>
      </w:r>
      <w:r w:rsidR="0089601A" w:rsidRPr="00910E23">
        <w:rPr>
          <w:color w:val="auto"/>
          <w:lang w:val="en-GB"/>
        </w:rPr>
        <w:t xml:space="preserve"> and </w:t>
      </w:r>
      <w:r w:rsidR="00236120" w:rsidRPr="00910E23">
        <w:rPr>
          <w:color w:val="auto"/>
          <w:lang w:val="en-GB"/>
        </w:rPr>
        <w:t xml:space="preserve">specified </w:t>
      </w:r>
      <w:r w:rsidR="0089601A" w:rsidRPr="00910E23">
        <w:rPr>
          <w:color w:val="auto"/>
          <w:lang w:val="en-GB"/>
        </w:rPr>
        <w:t xml:space="preserve">(where applicable) in the </w:t>
      </w:r>
      <w:r w:rsidR="0089601A" w:rsidRPr="00910E23">
        <w:rPr>
          <w:b/>
          <w:color w:val="auto"/>
          <w:lang w:val="en-GB"/>
        </w:rPr>
        <w:t>Bilateral Agreement</w:t>
      </w:r>
      <w:r w:rsidR="0089601A" w:rsidRPr="00910E23">
        <w:rPr>
          <w:color w:val="auto"/>
          <w:lang w:val="en-GB"/>
        </w:rPr>
        <w:t xml:space="preserve">.  </w:t>
      </w:r>
    </w:p>
    <w:p w14:paraId="2906FB97" w14:textId="349356C8" w:rsidR="00C46912" w:rsidRPr="00910E23" w:rsidRDefault="00C46912" w:rsidP="00C46912">
      <w:pPr>
        <w:pStyle w:val="Level1Text"/>
        <w:rPr>
          <w:color w:val="auto"/>
          <w:lang w:val="en-GB"/>
        </w:rPr>
      </w:pPr>
      <w:r w:rsidRPr="00910E23">
        <w:rPr>
          <w:color w:val="auto"/>
          <w:lang w:val="en-GB"/>
        </w:rPr>
        <w:t>ECC.6.</w:t>
      </w:r>
      <w:r w:rsidR="00E23B59" w:rsidRPr="00910E23">
        <w:rPr>
          <w:color w:val="auto"/>
          <w:lang w:val="en-GB"/>
        </w:rPr>
        <w:t>3.17.1.</w:t>
      </w:r>
      <w:r w:rsidRPr="00910E23">
        <w:rPr>
          <w:color w:val="auto"/>
          <w:lang w:val="en-GB"/>
        </w:rPr>
        <w:t>6</w:t>
      </w:r>
      <w:r w:rsidRPr="00910E23">
        <w:rPr>
          <w:color w:val="auto"/>
          <w:lang w:val="en-GB"/>
        </w:rPr>
        <w:tab/>
        <w:t xml:space="preserve">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shall assess the result of the SSTI studies. If necessary for the assessment, </w:t>
      </w:r>
      <w:r w:rsidR="00310FA5" w:rsidRPr="00910E23">
        <w:rPr>
          <w:b/>
          <w:color w:val="auto"/>
          <w:lang w:val="en-GB"/>
        </w:rPr>
        <w:t>The Company</w:t>
      </w:r>
      <w:r w:rsidRPr="00910E23">
        <w:rPr>
          <w:color w:val="auto"/>
          <w:lang w:val="en-GB"/>
        </w:rPr>
        <w:t xml:space="preserve"> in coordination with the</w:t>
      </w:r>
      <w:r w:rsidR="002A63C8" w:rsidRPr="00910E23">
        <w:rPr>
          <w:color w:val="auto"/>
          <w:lang w:val="en-GB"/>
        </w:rPr>
        <w:t xml:space="preserve"> </w:t>
      </w:r>
      <w:r w:rsidRPr="00910E23">
        <w:rPr>
          <w:b/>
          <w:color w:val="auto"/>
          <w:lang w:val="en-GB"/>
        </w:rPr>
        <w:t>R</w:t>
      </w:r>
      <w:r w:rsidRPr="00910E23">
        <w:rPr>
          <w:color w:val="auto"/>
          <w:lang w:val="en-GB"/>
        </w:rPr>
        <w:t>elevant</w:t>
      </w:r>
      <w:r w:rsidRPr="00910E23">
        <w:rPr>
          <w:b/>
          <w:color w:val="auto"/>
          <w:lang w:val="en-GB"/>
        </w:rPr>
        <w:t xml:space="preserve"> Transmission Licensee</w:t>
      </w:r>
      <w:r w:rsidRPr="00910E23">
        <w:rPr>
          <w:color w:val="auto"/>
          <w:lang w:val="en-GB"/>
        </w:rPr>
        <w:t xml:space="preserve"> may request that the </w:t>
      </w:r>
      <w:r w:rsidRPr="00910E23">
        <w:rPr>
          <w:b/>
          <w:color w:val="auto"/>
          <w:lang w:val="en-GB"/>
        </w:rPr>
        <w:t>HVDC System Owner</w:t>
      </w:r>
      <w:r w:rsidRPr="00910E23">
        <w:rPr>
          <w:color w:val="auto"/>
          <w:lang w:val="en-GB"/>
        </w:rPr>
        <w:t xml:space="preserve"> perform further SSTI studies in line with this same scope and extent. </w:t>
      </w:r>
    </w:p>
    <w:p w14:paraId="4D94123C" w14:textId="7B36B515" w:rsidR="009E1478" w:rsidRPr="00910E23" w:rsidRDefault="00C46912" w:rsidP="00C46912">
      <w:pPr>
        <w:pStyle w:val="Level1Text"/>
        <w:rPr>
          <w:color w:val="auto"/>
          <w:sz w:val="24"/>
          <w:lang w:val="en-GB"/>
        </w:rPr>
      </w:pPr>
      <w:r w:rsidRPr="00910E23">
        <w:rPr>
          <w:color w:val="auto"/>
          <w:lang w:val="en-GB"/>
        </w:rPr>
        <w:t>ECC.6.3.17.</w:t>
      </w:r>
      <w:r w:rsidR="00E23B59" w:rsidRPr="00910E23">
        <w:rPr>
          <w:color w:val="auto"/>
          <w:lang w:val="en-GB"/>
        </w:rPr>
        <w:t>1.7</w:t>
      </w:r>
      <w:r w:rsidRPr="00910E23">
        <w:rPr>
          <w:color w:val="auto"/>
          <w:lang w:val="en-GB"/>
        </w:rPr>
        <w:tab/>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may review or replicate the study. The </w:t>
      </w:r>
      <w:r w:rsidRPr="00910E23">
        <w:rPr>
          <w:b/>
          <w:color w:val="auto"/>
          <w:lang w:val="en-GB"/>
        </w:rPr>
        <w:t>HVDC System Owner</w:t>
      </w:r>
      <w:r w:rsidRPr="00910E23">
        <w:rPr>
          <w:color w:val="auto"/>
          <w:lang w:val="en-GB"/>
        </w:rPr>
        <w:t xml:space="preserve"> shall provide </w:t>
      </w:r>
      <w:r w:rsidR="00310FA5" w:rsidRPr="00910E23">
        <w:rPr>
          <w:b/>
          <w:color w:val="auto"/>
          <w:lang w:val="en-GB"/>
        </w:rPr>
        <w:t>The Company</w:t>
      </w:r>
      <w:r w:rsidRPr="00910E23">
        <w:rPr>
          <w:color w:val="auto"/>
          <w:lang w:val="en-GB"/>
        </w:rPr>
        <w:t xml:space="preserve"> with all relevant data and models that allow such studies to be performed. Submission of this data to </w:t>
      </w:r>
      <w:r w:rsidRPr="00910E23">
        <w:rPr>
          <w:b/>
          <w:color w:val="auto"/>
          <w:lang w:val="en-GB"/>
        </w:rPr>
        <w:t>Relevant Transmission Licensee’s</w:t>
      </w:r>
      <w:r w:rsidRPr="00910E23">
        <w:rPr>
          <w:color w:val="auto"/>
          <w:lang w:val="en-GB"/>
        </w:rPr>
        <w:t xml:space="preserve"> shall be in accordance with the requirements of </w:t>
      </w:r>
      <w:r w:rsidR="00881A6C" w:rsidRPr="00910E23">
        <w:rPr>
          <w:b/>
          <w:color w:val="auto"/>
          <w:lang w:val="en-GB"/>
        </w:rPr>
        <w:t>Retained EU Law</w:t>
      </w:r>
      <w:r w:rsidR="00881A6C" w:rsidRPr="00910E23">
        <w:rPr>
          <w:color w:val="auto"/>
          <w:lang w:val="en-GB"/>
        </w:rPr>
        <w:t xml:space="preserve"> (Article 10 of Commission</w:t>
      </w:r>
      <w:r w:rsidR="00881A6C" w:rsidRPr="00910E23">
        <w:rPr>
          <w:b/>
          <w:color w:val="auto"/>
          <w:lang w:val="en-GB"/>
        </w:rPr>
        <w:t xml:space="preserve"> </w:t>
      </w:r>
      <w:r w:rsidR="00881A6C" w:rsidRPr="00910E23">
        <w:rPr>
          <w:color w:val="auto"/>
          <w:lang w:val="en-GB"/>
        </w:rPr>
        <w:t>Regulation (EU) 2016/1447).</w:t>
      </w:r>
      <w:r w:rsidR="00881A6C" w:rsidRPr="00910E23">
        <w:rPr>
          <w:color w:val="auto"/>
          <w:sz w:val="24"/>
          <w:lang w:val="en-GB"/>
        </w:rPr>
        <w:t xml:space="preserve"> </w:t>
      </w:r>
    </w:p>
    <w:p w14:paraId="58D7DE0C" w14:textId="02E2B05A" w:rsidR="00C46912" w:rsidRPr="00910E23" w:rsidRDefault="00C46912" w:rsidP="00C46912">
      <w:pPr>
        <w:pStyle w:val="Level1Text"/>
        <w:rPr>
          <w:color w:val="auto"/>
          <w:lang w:val="en-GB"/>
        </w:rPr>
      </w:pPr>
      <w:r w:rsidRPr="00910E23">
        <w:rPr>
          <w:color w:val="auto"/>
          <w:lang w:val="en-GB"/>
        </w:rPr>
        <w:t>ECC.6.</w:t>
      </w:r>
      <w:r w:rsidR="00E23B59" w:rsidRPr="00910E23">
        <w:rPr>
          <w:color w:val="auto"/>
          <w:lang w:val="en-GB"/>
        </w:rPr>
        <w:t>3.17.1.8</w:t>
      </w:r>
      <w:r w:rsidRPr="00910E23">
        <w:rPr>
          <w:color w:val="auto"/>
          <w:lang w:val="en-GB"/>
        </w:rPr>
        <w:tab/>
        <w:t>Any necessary mitigating actions identified by the studies carried out in accordance with paragraphs ECC.6.</w:t>
      </w:r>
      <w:r w:rsidR="0050160B" w:rsidRPr="00910E23">
        <w:rPr>
          <w:color w:val="auto"/>
          <w:lang w:val="en-GB"/>
        </w:rPr>
        <w:t>3</w:t>
      </w:r>
      <w:r w:rsidRPr="00910E23">
        <w:rPr>
          <w:color w:val="auto"/>
          <w:lang w:val="en-GB"/>
        </w:rPr>
        <w:t>.1</w:t>
      </w:r>
      <w:r w:rsidR="0050160B" w:rsidRPr="00910E23">
        <w:rPr>
          <w:color w:val="auto"/>
          <w:lang w:val="en-GB"/>
        </w:rPr>
        <w:t>7.1.4</w:t>
      </w:r>
      <w:r w:rsidRPr="00910E23">
        <w:rPr>
          <w:color w:val="auto"/>
          <w:lang w:val="en-GB"/>
        </w:rPr>
        <w:t xml:space="preserve"> or ECC.6.</w:t>
      </w:r>
      <w:r w:rsidR="0050160B" w:rsidRPr="00910E23">
        <w:rPr>
          <w:color w:val="auto"/>
          <w:lang w:val="en-GB"/>
        </w:rPr>
        <w:t>3.</w:t>
      </w:r>
      <w:r w:rsidRPr="00910E23">
        <w:rPr>
          <w:color w:val="auto"/>
          <w:lang w:val="en-GB"/>
        </w:rPr>
        <w:t>1</w:t>
      </w:r>
      <w:r w:rsidR="0050160B" w:rsidRPr="00910E23">
        <w:rPr>
          <w:color w:val="auto"/>
          <w:lang w:val="en-GB"/>
        </w:rPr>
        <w:t>7</w:t>
      </w:r>
      <w:r w:rsidRPr="00910E23">
        <w:rPr>
          <w:color w:val="auto"/>
          <w:lang w:val="en-GB"/>
        </w:rPr>
        <w:t>.1</w:t>
      </w:r>
      <w:r w:rsidR="0050160B" w:rsidRPr="00910E23">
        <w:rPr>
          <w:color w:val="auto"/>
          <w:lang w:val="en-GB"/>
        </w:rPr>
        <w:t>.6</w:t>
      </w:r>
      <w:r w:rsidRPr="00910E23">
        <w:rPr>
          <w:color w:val="auto"/>
          <w:lang w:val="en-GB"/>
        </w:rPr>
        <w:t xml:space="preserve">, and reviewed by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w:t>
      </w:r>
      <w:r w:rsidRPr="00910E23">
        <w:rPr>
          <w:color w:val="auto"/>
          <w:lang w:val="en-GB"/>
        </w:rPr>
        <w:t xml:space="preserve"> </w:t>
      </w:r>
      <w:r w:rsidRPr="00910E23">
        <w:rPr>
          <w:b/>
          <w:color w:val="auto"/>
          <w:lang w:val="en-GB"/>
        </w:rPr>
        <w:t>Transmission Licensees</w:t>
      </w:r>
      <w:r w:rsidRPr="00910E23">
        <w:rPr>
          <w:color w:val="auto"/>
          <w:lang w:val="en-GB"/>
        </w:rPr>
        <w:t xml:space="preserve">, shall be undertaken by the </w:t>
      </w:r>
      <w:r w:rsidRPr="00910E23">
        <w:rPr>
          <w:b/>
          <w:color w:val="auto"/>
          <w:lang w:val="en-GB"/>
        </w:rPr>
        <w:t>HVDC System Owner</w:t>
      </w:r>
      <w:r w:rsidRPr="00910E23">
        <w:rPr>
          <w:color w:val="auto"/>
          <w:lang w:val="en-GB"/>
        </w:rPr>
        <w:t xml:space="preserve"> as part of the connection of the new </w:t>
      </w:r>
      <w:r w:rsidRPr="00910E23">
        <w:rPr>
          <w:b/>
          <w:color w:val="auto"/>
          <w:lang w:val="en-GB"/>
        </w:rPr>
        <w:t>HVDC Converter Station</w:t>
      </w:r>
      <w:r w:rsidRPr="00910E23">
        <w:rPr>
          <w:color w:val="auto"/>
          <w:lang w:val="en-GB"/>
        </w:rPr>
        <w:t>.</w:t>
      </w:r>
    </w:p>
    <w:p w14:paraId="6C6E6945" w14:textId="77777777" w:rsidR="00F969F9" w:rsidRPr="00910E23" w:rsidRDefault="00F969F9">
      <w:pPr>
        <w:pStyle w:val="Level1Text"/>
        <w:rPr>
          <w:color w:val="auto"/>
          <w:lang w:val="en-GB"/>
        </w:rPr>
      </w:pPr>
      <w:r w:rsidRPr="00910E23">
        <w:rPr>
          <w:color w:val="auto"/>
          <w:lang w:val="en-GB"/>
        </w:rPr>
        <w:t>ECC.6.3.17.1.9</w:t>
      </w:r>
      <w:r w:rsidRPr="00910E23">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910E23" w:rsidRDefault="00F969F9">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t xml:space="preserve">Information supplied by </w:t>
      </w:r>
      <w:r w:rsidR="00310FA5" w:rsidRPr="00910E23">
        <w:rPr>
          <w:b/>
          <w:color w:val="auto"/>
          <w:lang w:val="en-GB"/>
        </w:rPr>
        <w:t>The Company</w:t>
      </w:r>
      <w:r w:rsidRPr="00910E23">
        <w:rPr>
          <w:color w:val="auto"/>
          <w:lang w:val="en-GB"/>
        </w:rPr>
        <w:t xml:space="preserve"> and </w:t>
      </w:r>
      <w:r w:rsidRPr="00910E23">
        <w:rPr>
          <w:b/>
          <w:color w:val="auto"/>
          <w:lang w:val="en-GB"/>
        </w:rPr>
        <w:t>Relevant Transmission Licensees</w:t>
      </w:r>
    </w:p>
    <w:p w14:paraId="627585A4" w14:textId="77777777" w:rsidR="00F969F9" w:rsidRPr="00910E23" w:rsidRDefault="00F969F9">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r>
      <w:r w:rsidRPr="00910E23">
        <w:rPr>
          <w:b/>
          <w:color w:val="auto"/>
          <w:lang w:val="en-GB"/>
        </w:rPr>
        <w:t>Studies</w:t>
      </w:r>
      <w:r w:rsidRPr="00910E23">
        <w:rPr>
          <w:color w:val="auto"/>
          <w:lang w:val="en-GB"/>
        </w:rPr>
        <w:t xml:space="preserve"> provided by the </w:t>
      </w:r>
      <w:r w:rsidRPr="00910E23">
        <w:rPr>
          <w:b/>
          <w:color w:val="auto"/>
          <w:lang w:val="en-GB"/>
        </w:rPr>
        <w:t>User</w:t>
      </w:r>
    </w:p>
    <w:p w14:paraId="5194DF03" w14:textId="77777777" w:rsidR="00F969F9" w:rsidRPr="00910E23" w:rsidRDefault="00F969F9">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r>
      <w:r w:rsidRPr="00910E23">
        <w:rPr>
          <w:b/>
          <w:color w:val="auto"/>
          <w:lang w:val="en-GB"/>
        </w:rPr>
        <w:t>User</w:t>
      </w:r>
      <w:r w:rsidRPr="00910E23">
        <w:rPr>
          <w:color w:val="auto"/>
          <w:lang w:val="en-GB"/>
        </w:rPr>
        <w:t xml:space="preserve"> review</w:t>
      </w:r>
    </w:p>
    <w:p w14:paraId="573C4849" w14:textId="0EFCB149" w:rsidR="00F969F9" w:rsidRPr="00910E23" w:rsidRDefault="00F969F9">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r>
      <w:r w:rsidR="00310FA5" w:rsidRPr="00910E23">
        <w:rPr>
          <w:b/>
          <w:color w:val="auto"/>
          <w:lang w:val="en-GB"/>
        </w:rPr>
        <w:t>The Company</w:t>
      </w:r>
      <w:r w:rsidRPr="00910E23">
        <w:rPr>
          <w:color w:val="auto"/>
          <w:lang w:val="en-GB"/>
        </w:rPr>
        <w:t xml:space="preserve"> review</w:t>
      </w:r>
    </w:p>
    <w:p w14:paraId="3EADFC53" w14:textId="0F29EE14" w:rsidR="00F969F9" w:rsidRPr="00910E23" w:rsidRDefault="00F969F9" w:rsidP="00077ED1">
      <w:pPr>
        <w:pStyle w:val="Level1Text"/>
        <w:ind w:left="2160"/>
        <w:rPr>
          <w:color w:val="auto"/>
          <w:lang w:val="en-GB"/>
        </w:rPr>
      </w:pPr>
      <w:r w:rsidRPr="00910E23">
        <w:rPr>
          <w:color w:val="auto"/>
          <w:lang w:val="en-GB"/>
        </w:rPr>
        <w:tab/>
      </w:r>
      <w:r w:rsidRPr="00910E23">
        <w:rPr>
          <w:color w:val="auto"/>
          <w:lang w:val="en-GB"/>
        </w:rPr>
        <w:tab/>
        <w:t xml:space="preserve">Changes to studies and agreed updates between </w:t>
      </w:r>
      <w:r w:rsidR="00310FA5" w:rsidRPr="00910E23">
        <w:rPr>
          <w:b/>
          <w:color w:val="auto"/>
          <w:lang w:val="en-GB"/>
        </w:rPr>
        <w:t>The Company</w:t>
      </w:r>
      <w:r w:rsidRPr="00910E23">
        <w:rPr>
          <w:color w:val="auto"/>
          <w:lang w:val="en-GB"/>
        </w:rPr>
        <w:t xml:space="preserve">, the </w:t>
      </w:r>
      <w:r w:rsidRPr="00910E23">
        <w:rPr>
          <w:b/>
          <w:color w:val="auto"/>
          <w:lang w:val="en-GB"/>
        </w:rPr>
        <w:t>Relevant Transmission Licensee</w:t>
      </w:r>
      <w:r w:rsidRPr="00910E23">
        <w:rPr>
          <w:color w:val="auto"/>
          <w:lang w:val="en-GB"/>
        </w:rPr>
        <w:t xml:space="preserve"> and </w:t>
      </w:r>
      <w:r w:rsidRPr="00910E23">
        <w:rPr>
          <w:b/>
          <w:color w:val="auto"/>
          <w:lang w:val="en-GB"/>
        </w:rPr>
        <w:t>User</w:t>
      </w:r>
    </w:p>
    <w:p w14:paraId="33B5D3E5" w14:textId="77777777" w:rsidR="00F969F9" w:rsidRPr="00910E23" w:rsidRDefault="00F969F9" w:rsidP="00077ED1">
      <w:pPr>
        <w:pStyle w:val="Level1Text"/>
        <w:ind w:left="2160"/>
        <w:rPr>
          <w:color w:val="auto"/>
          <w:lang w:val="en-GB"/>
        </w:rPr>
      </w:pPr>
      <w:r w:rsidRPr="00910E23">
        <w:rPr>
          <w:color w:val="auto"/>
          <w:lang w:val="en-GB"/>
        </w:rPr>
        <w:tab/>
      </w:r>
      <w:r w:rsidRPr="00910E23">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910E23"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910E23">
        <w:rPr>
          <w:color w:val="auto"/>
          <w:lang w:val="en-GB"/>
        </w:rPr>
        <w:t>w</w:t>
      </w:r>
      <w:r w:rsidRPr="00910E23">
        <w:rPr>
          <w:color w:val="auto"/>
          <w:lang w:val="en-GB"/>
        </w:rPr>
        <w:t xml:space="preserve">hen several </w:t>
      </w:r>
      <w:r w:rsidRPr="00910E23">
        <w:rPr>
          <w:b/>
          <w:color w:val="auto"/>
          <w:lang w:val="en-GB"/>
        </w:rPr>
        <w:t>HVDC Converter Stations</w:t>
      </w:r>
      <w:r w:rsidRPr="00910E23">
        <w:rPr>
          <w:color w:val="auto"/>
          <w:lang w:val="en-GB"/>
        </w:rPr>
        <w:t xml:space="preserve"> or other </w:t>
      </w:r>
      <w:r w:rsidRPr="00910E23">
        <w:rPr>
          <w:b/>
          <w:color w:val="auto"/>
          <w:lang w:val="en-GB"/>
        </w:rPr>
        <w:t>User’s</w:t>
      </w:r>
      <w:r w:rsidRPr="00910E23">
        <w:rPr>
          <w:color w:val="auto"/>
          <w:lang w:val="en-GB"/>
        </w:rPr>
        <w:t xml:space="preserve"> </w:t>
      </w:r>
      <w:r w:rsidR="002E2F40" w:rsidRPr="00910E23">
        <w:rPr>
          <w:b/>
          <w:color w:val="auto"/>
          <w:lang w:val="en-GB"/>
        </w:rPr>
        <w:t>Plant</w:t>
      </w:r>
      <w:r w:rsidR="002E2F40" w:rsidRPr="00910E23">
        <w:rPr>
          <w:color w:val="auto"/>
          <w:lang w:val="en-GB"/>
        </w:rPr>
        <w:t xml:space="preserve"> and </w:t>
      </w:r>
      <w:r w:rsidR="002E2F40" w:rsidRPr="00910E23">
        <w:rPr>
          <w:b/>
          <w:color w:val="auto"/>
          <w:lang w:val="en-GB"/>
        </w:rPr>
        <w:t>Apparatus</w:t>
      </w:r>
      <w:r w:rsidRPr="00910E23">
        <w:rPr>
          <w:color w:val="auto"/>
          <w:lang w:val="en-GB"/>
        </w:rPr>
        <w:t xml:space="preserve"> are within close electrical proximity, </w:t>
      </w:r>
      <w:r w:rsidR="00310FA5" w:rsidRPr="00910E23">
        <w:rPr>
          <w:b/>
          <w:color w:val="auto"/>
          <w:lang w:val="en-GB"/>
        </w:rPr>
        <w:t>The Company</w:t>
      </w:r>
      <w:r w:rsidR="00142BC5" w:rsidRPr="00910E23">
        <w:rPr>
          <w:color w:val="auto"/>
          <w:lang w:val="en-GB"/>
        </w:rPr>
        <w:t xml:space="preserve"> </w:t>
      </w:r>
      <w:r w:rsidRPr="00910E23">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910E23">
        <w:rPr>
          <w:color w:val="auto"/>
          <w:lang w:val="en-GB"/>
        </w:rPr>
        <w:t>ECC.6.1.9</w:t>
      </w:r>
    </w:p>
    <w:p w14:paraId="53EA13E2" w14:textId="03957535" w:rsidR="00C46912" w:rsidRPr="00910E23"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910E23">
        <w:rPr>
          <w:color w:val="auto"/>
          <w:lang w:val="en-GB"/>
        </w:rPr>
        <w:tab/>
        <w:t xml:space="preserve">The studies shall be carried out by the connecting </w:t>
      </w:r>
      <w:r w:rsidRPr="00910E23">
        <w:rPr>
          <w:b/>
          <w:color w:val="auto"/>
          <w:lang w:val="en-GB"/>
        </w:rPr>
        <w:t>HVDC System Owner</w:t>
      </w:r>
      <w:r w:rsidRPr="00910E23">
        <w:rPr>
          <w:color w:val="auto"/>
          <w:lang w:val="en-GB"/>
        </w:rPr>
        <w:t xml:space="preserve"> with the participation of all other </w:t>
      </w:r>
      <w:r w:rsidR="00624ED0" w:rsidRPr="00910E23">
        <w:rPr>
          <w:b/>
          <w:color w:val="auto"/>
          <w:lang w:val="en-GB"/>
        </w:rPr>
        <w:t>User’s</w:t>
      </w:r>
      <w:r w:rsidRPr="00910E23">
        <w:rPr>
          <w:color w:val="auto"/>
          <w:lang w:val="en-GB"/>
        </w:rPr>
        <w:t xml:space="preserve"> identified by </w:t>
      </w:r>
      <w:r w:rsidR="00310FA5" w:rsidRPr="00910E23">
        <w:rPr>
          <w:b/>
          <w:color w:val="auto"/>
          <w:lang w:val="en-GB"/>
        </w:rPr>
        <w:t>The Company</w:t>
      </w:r>
      <w:r w:rsidRPr="00910E23">
        <w:rPr>
          <w:color w:val="auto"/>
          <w:lang w:val="en-GB"/>
        </w:rPr>
        <w:t xml:space="preserve"> in coordination with </w:t>
      </w:r>
      <w:r w:rsidRPr="00910E23">
        <w:rPr>
          <w:b/>
          <w:color w:val="auto"/>
          <w:lang w:val="en-GB"/>
        </w:rPr>
        <w:t>Relevant Transmission Licensees</w:t>
      </w:r>
      <w:r w:rsidR="00142BC5" w:rsidRPr="00910E23">
        <w:rPr>
          <w:color w:val="auto"/>
          <w:lang w:val="en-GB"/>
        </w:rPr>
        <w:t xml:space="preserve"> </w:t>
      </w:r>
      <w:r w:rsidRPr="00910E23">
        <w:rPr>
          <w:color w:val="auto"/>
          <w:lang w:val="en-GB"/>
        </w:rPr>
        <w:t xml:space="preserve">as relevant to each </w:t>
      </w:r>
      <w:r w:rsidRPr="00910E23">
        <w:rPr>
          <w:b/>
          <w:color w:val="auto"/>
          <w:lang w:val="en-GB"/>
        </w:rPr>
        <w:t>Connection Point</w:t>
      </w:r>
      <w:r w:rsidRPr="00910E23">
        <w:rPr>
          <w:color w:val="auto"/>
          <w:lang w:val="en-GB"/>
        </w:rPr>
        <w:t xml:space="preserve">. </w:t>
      </w:r>
    </w:p>
    <w:p w14:paraId="5609A6BB" w14:textId="4BEB7A37" w:rsidR="00C46912" w:rsidRPr="00910E23" w:rsidRDefault="00C46912" w:rsidP="00C46912">
      <w:pPr>
        <w:pStyle w:val="Level1Text"/>
        <w:rPr>
          <w:color w:val="auto"/>
          <w:lang w:val="en-GB"/>
        </w:rPr>
      </w:pPr>
      <w:r w:rsidRPr="00910E23">
        <w:rPr>
          <w:color w:val="auto"/>
          <w:lang w:val="en-GB"/>
        </w:rPr>
        <w:t>ECC.6.</w:t>
      </w:r>
      <w:r w:rsidR="00E23B59" w:rsidRPr="00910E23">
        <w:rPr>
          <w:color w:val="auto"/>
          <w:lang w:val="en-GB"/>
        </w:rPr>
        <w:t>3.17.2.3</w:t>
      </w:r>
      <w:r w:rsidRPr="00910E23">
        <w:rPr>
          <w:color w:val="auto"/>
          <w:lang w:val="en-GB"/>
        </w:rPr>
        <w:tab/>
        <w:t xml:space="preserve">All </w:t>
      </w:r>
      <w:r w:rsidR="0047166E" w:rsidRPr="00910E23">
        <w:rPr>
          <w:b/>
          <w:color w:val="auto"/>
          <w:lang w:val="en-GB"/>
        </w:rPr>
        <w:t>User’s</w:t>
      </w:r>
      <w:r w:rsidRPr="00910E23">
        <w:rPr>
          <w:color w:val="auto"/>
          <w:lang w:val="en-GB"/>
        </w:rPr>
        <w:t xml:space="preserve"> identified by </w:t>
      </w:r>
      <w:r w:rsidR="00310FA5" w:rsidRPr="00910E23">
        <w:rPr>
          <w:b/>
          <w:color w:val="auto"/>
          <w:lang w:val="en-GB"/>
        </w:rPr>
        <w:t>The Company</w:t>
      </w:r>
      <w:r w:rsidRPr="00910E23">
        <w:rPr>
          <w:color w:val="auto"/>
          <w:lang w:val="en-GB"/>
        </w:rPr>
        <w:t xml:space="preserve"> as relevant to </w:t>
      </w:r>
      <w:r w:rsidR="0047166E" w:rsidRPr="00910E23">
        <w:rPr>
          <w:color w:val="auto"/>
          <w:lang w:val="en-GB"/>
        </w:rPr>
        <w:t xml:space="preserve"> the</w:t>
      </w:r>
      <w:r w:rsidRPr="00910E23">
        <w:rPr>
          <w:color w:val="auto"/>
          <w:lang w:val="en-GB"/>
        </w:rPr>
        <w:t xml:space="preserve"> </w:t>
      </w:r>
      <w:r w:rsidR="0047166E" w:rsidRPr="00910E23">
        <w:rPr>
          <w:color w:val="auto"/>
          <w:lang w:val="en-GB"/>
        </w:rPr>
        <w:t>c</w:t>
      </w:r>
      <w:r w:rsidRPr="00910E23">
        <w:rPr>
          <w:color w:val="auto"/>
          <w:lang w:val="en-GB"/>
        </w:rPr>
        <w:t xml:space="preserve">onnection , </w:t>
      </w:r>
      <w:r w:rsidR="00E46751" w:rsidRPr="00910E23">
        <w:rPr>
          <w:color w:val="auto"/>
          <w:lang w:val="en-GB"/>
        </w:rPr>
        <w:t>and where applicable</w:t>
      </w:r>
      <w:r w:rsidRPr="00910E23">
        <w:rPr>
          <w:color w:val="auto"/>
          <w:lang w:val="en-GB"/>
        </w:rPr>
        <w:t xml:space="preserve"> </w:t>
      </w:r>
      <w:r w:rsidRPr="00910E23">
        <w:rPr>
          <w:b/>
          <w:color w:val="auto"/>
          <w:lang w:val="en-GB"/>
        </w:rPr>
        <w:t>Relevant</w:t>
      </w:r>
      <w:r w:rsidRPr="00910E23">
        <w:rPr>
          <w:color w:val="auto"/>
          <w:lang w:val="en-GB"/>
        </w:rPr>
        <w:t xml:space="preserve"> </w:t>
      </w:r>
      <w:r w:rsidRPr="00910E23">
        <w:rPr>
          <w:b/>
          <w:color w:val="auto"/>
          <w:lang w:val="en-GB"/>
        </w:rPr>
        <w:t>Transmission Licensee’s</w:t>
      </w:r>
      <w:r w:rsidRPr="00910E23">
        <w:rPr>
          <w:color w:val="auto"/>
          <w:lang w:val="en-GB"/>
        </w:rPr>
        <w:t xml:space="preserve">, shall contribute to the studies and shall provide all relevant data and models as reasonably required to meet the purposes of the studies.  </w:t>
      </w:r>
      <w:r w:rsidR="00310FA5" w:rsidRPr="00910E23">
        <w:rPr>
          <w:b/>
          <w:color w:val="auto"/>
          <w:lang w:val="en-GB"/>
        </w:rPr>
        <w:t>The Company</w:t>
      </w:r>
      <w:r w:rsidRPr="00910E23">
        <w:rPr>
          <w:color w:val="auto"/>
          <w:lang w:val="en-GB"/>
        </w:rPr>
        <w:t xml:space="preserve"> shall collect this input and, where applicable, pass it on to the party responsible for the studies in accordance with </w:t>
      </w:r>
      <w:r w:rsidR="000509F5" w:rsidRPr="00910E23">
        <w:rPr>
          <w:b/>
          <w:color w:val="auto"/>
          <w:lang w:val="en-GB"/>
        </w:rPr>
        <w:t>Retained EU Law</w:t>
      </w:r>
      <w:r w:rsidR="000509F5" w:rsidRPr="00910E23">
        <w:rPr>
          <w:color w:val="auto"/>
          <w:lang w:val="en-GB"/>
        </w:rPr>
        <w:t xml:space="preserve"> (Article 10 of</w:t>
      </w:r>
      <w:r w:rsidR="000509F5" w:rsidRPr="00910E23">
        <w:rPr>
          <w:b/>
          <w:color w:val="auto"/>
          <w:lang w:val="en-GB"/>
        </w:rPr>
        <w:t xml:space="preserve"> </w:t>
      </w:r>
      <w:r w:rsidR="000509F5" w:rsidRPr="00910E23">
        <w:rPr>
          <w:color w:val="auto"/>
          <w:lang w:val="en-GB"/>
        </w:rPr>
        <w:t>Commission</w:t>
      </w:r>
      <w:r w:rsidR="000509F5" w:rsidRPr="00910E23">
        <w:rPr>
          <w:b/>
          <w:color w:val="auto"/>
          <w:lang w:val="en-GB"/>
        </w:rPr>
        <w:t xml:space="preserve"> </w:t>
      </w:r>
      <w:r w:rsidR="000509F5" w:rsidRPr="00910E23">
        <w:rPr>
          <w:color w:val="auto"/>
          <w:lang w:val="en-GB"/>
        </w:rPr>
        <w:t>Regulation (EU) 2016/1447).</w:t>
      </w:r>
      <w:r w:rsidRPr="00910E23">
        <w:rPr>
          <w:color w:val="auto"/>
          <w:lang w:val="en-GB"/>
        </w:rPr>
        <w:t xml:space="preserve"> </w:t>
      </w:r>
      <w:r w:rsidR="00236120" w:rsidRPr="00910E23">
        <w:rPr>
          <w:color w:val="auto"/>
          <w:lang w:val="en-GB"/>
        </w:rPr>
        <w:t xml:space="preserve">Specific information relating to the interface schedules, input/output requirements, timing and submission of any studies or data would be agreed between the </w:t>
      </w:r>
      <w:r w:rsidR="00236120" w:rsidRPr="00910E23">
        <w:rPr>
          <w:b/>
          <w:color w:val="auto"/>
          <w:lang w:val="en-GB"/>
        </w:rPr>
        <w:t>User</w:t>
      </w:r>
      <w:r w:rsidR="00236120" w:rsidRPr="00910E23">
        <w:rPr>
          <w:color w:val="auto"/>
          <w:lang w:val="en-GB"/>
        </w:rPr>
        <w:t xml:space="preserve"> and </w:t>
      </w:r>
      <w:r w:rsidR="00310FA5" w:rsidRPr="00910E23">
        <w:rPr>
          <w:b/>
          <w:color w:val="auto"/>
          <w:lang w:val="en-GB"/>
        </w:rPr>
        <w:t>The Company</w:t>
      </w:r>
      <w:r w:rsidR="00236120" w:rsidRPr="00910E23">
        <w:rPr>
          <w:color w:val="auto"/>
          <w:lang w:val="en-GB"/>
        </w:rPr>
        <w:t xml:space="preserve"> and specified (where applicable) in the </w:t>
      </w:r>
      <w:r w:rsidR="00236120" w:rsidRPr="00910E23">
        <w:rPr>
          <w:b/>
          <w:color w:val="auto"/>
          <w:lang w:val="en-GB"/>
        </w:rPr>
        <w:t>Bilateral Agreement</w:t>
      </w:r>
      <w:r w:rsidR="00E46751" w:rsidRPr="00910E23">
        <w:rPr>
          <w:b/>
          <w:color w:val="auto"/>
          <w:lang w:val="en-GB"/>
        </w:rPr>
        <w:t>.</w:t>
      </w:r>
    </w:p>
    <w:p w14:paraId="4B4E47C6" w14:textId="70DC4B52" w:rsidR="00C46912" w:rsidRPr="00910E23" w:rsidRDefault="00C46912" w:rsidP="00C46912">
      <w:pPr>
        <w:pStyle w:val="Level1Text"/>
        <w:rPr>
          <w:color w:val="auto"/>
          <w:lang w:val="en-GB"/>
        </w:rPr>
      </w:pPr>
      <w:r w:rsidRPr="00910E23">
        <w:rPr>
          <w:color w:val="auto"/>
          <w:lang w:val="en-GB"/>
        </w:rPr>
        <w:t>ECC.6.</w:t>
      </w:r>
      <w:r w:rsidR="00E23B59" w:rsidRPr="00910E23">
        <w:rPr>
          <w:color w:val="auto"/>
          <w:lang w:val="en-GB"/>
        </w:rPr>
        <w:t>3.17.2.4</w:t>
      </w:r>
      <w:r w:rsidRPr="00910E23">
        <w:rPr>
          <w:color w:val="auto"/>
          <w:lang w:val="en-GB"/>
        </w:rPr>
        <w:tab/>
      </w:r>
      <w:r w:rsidR="00310FA5" w:rsidRPr="00910E23">
        <w:rPr>
          <w:b/>
          <w:color w:val="auto"/>
          <w:lang w:val="en-GB"/>
        </w:rPr>
        <w:t>The Company</w:t>
      </w:r>
      <w:r w:rsidRPr="00910E23">
        <w:rPr>
          <w:color w:val="auto"/>
          <w:lang w:val="en-GB"/>
        </w:rPr>
        <w:t xml:space="preserve"> in coordination with </w:t>
      </w:r>
      <w:r w:rsidRPr="00910E23">
        <w:rPr>
          <w:b/>
          <w:color w:val="auto"/>
          <w:lang w:val="en-GB"/>
        </w:rPr>
        <w:t>Relevant Transmission Licensees</w:t>
      </w:r>
      <w:r w:rsidRPr="00910E23">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910E23">
        <w:rPr>
          <w:color w:val="auto"/>
          <w:lang w:val="en-GB"/>
        </w:rPr>
        <w:t xml:space="preserve">. If necessary for the assessment,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w:t>
      </w:r>
      <w:r w:rsidRPr="00910E23">
        <w:rPr>
          <w:color w:val="auto"/>
          <w:lang w:val="en-GB"/>
        </w:rPr>
        <w:t xml:space="preserve"> </w:t>
      </w:r>
      <w:r w:rsidRPr="00910E23">
        <w:rPr>
          <w:b/>
          <w:color w:val="auto"/>
          <w:lang w:val="en-GB"/>
        </w:rPr>
        <w:t>Transmission Licensee</w:t>
      </w:r>
      <w:r w:rsidRPr="00910E23">
        <w:rPr>
          <w:color w:val="auto"/>
          <w:lang w:val="en-GB"/>
        </w:rPr>
        <w:t xml:space="preserve"> may request the </w:t>
      </w:r>
      <w:r w:rsidRPr="00910E23">
        <w:rPr>
          <w:b/>
          <w:color w:val="auto"/>
          <w:lang w:val="en-GB"/>
        </w:rPr>
        <w:t>HVDC System Owner</w:t>
      </w:r>
      <w:r w:rsidRPr="00910E23">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910E23">
        <w:rPr>
          <w:color w:val="auto"/>
          <w:lang w:val="en-GB"/>
        </w:rPr>
        <w:t xml:space="preserve">. </w:t>
      </w:r>
    </w:p>
    <w:p w14:paraId="152449BA" w14:textId="676942A5" w:rsidR="00C46912" w:rsidRPr="00910E23" w:rsidRDefault="00C46912" w:rsidP="00C46912">
      <w:pPr>
        <w:pStyle w:val="Level1Text"/>
        <w:rPr>
          <w:color w:val="auto"/>
          <w:lang w:val="en-GB"/>
        </w:rPr>
      </w:pPr>
      <w:r w:rsidRPr="00910E23">
        <w:rPr>
          <w:color w:val="auto"/>
          <w:lang w:val="en-GB"/>
        </w:rPr>
        <w:t>ECC.</w:t>
      </w:r>
      <w:r w:rsidR="00E23B59" w:rsidRPr="00910E23">
        <w:rPr>
          <w:color w:val="auto"/>
          <w:lang w:val="en-GB"/>
        </w:rPr>
        <w:t>6.3.17.2.5</w:t>
      </w:r>
      <w:r w:rsidRPr="00910E23">
        <w:rPr>
          <w:color w:val="auto"/>
          <w:lang w:val="en-GB"/>
        </w:rPr>
        <w:tab/>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may review or replicate some or all of the studies. The </w:t>
      </w:r>
      <w:r w:rsidRPr="00910E23">
        <w:rPr>
          <w:b/>
          <w:color w:val="auto"/>
          <w:lang w:val="en-GB"/>
        </w:rPr>
        <w:t>HVDC System Owner</w:t>
      </w:r>
      <w:r w:rsidRPr="00910E23">
        <w:rPr>
          <w:color w:val="auto"/>
          <w:lang w:val="en-GB"/>
        </w:rPr>
        <w:t xml:space="preserve"> shall provide </w:t>
      </w:r>
      <w:r w:rsidR="00310FA5" w:rsidRPr="00910E23">
        <w:rPr>
          <w:b/>
          <w:color w:val="auto"/>
          <w:lang w:val="en-GB"/>
        </w:rPr>
        <w:t>The Company</w:t>
      </w:r>
      <w:r w:rsidRPr="00910E23">
        <w:rPr>
          <w:color w:val="auto"/>
          <w:lang w:val="en-GB"/>
        </w:rPr>
        <w:t xml:space="preserve">  all relevant data and models that allow such studies to be performed.</w:t>
      </w:r>
    </w:p>
    <w:p w14:paraId="2C2D3365" w14:textId="4C2EA130" w:rsidR="00C46912" w:rsidRPr="00910E23" w:rsidRDefault="00C46912" w:rsidP="00C46912">
      <w:pPr>
        <w:pStyle w:val="Level1Text"/>
        <w:rPr>
          <w:color w:val="auto"/>
          <w:lang w:val="en-GB"/>
        </w:rPr>
      </w:pPr>
      <w:r w:rsidRPr="00910E23">
        <w:rPr>
          <w:color w:val="auto"/>
          <w:lang w:val="en-GB"/>
        </w:rPr>
        <w:t>ECC.6.</w:t>
      </w:r>
      <w:r w:rsidR="00E23B59" w:rsidRPr="00910E23">
        <w:rPr>
          <w:color w:val="auto"/>
          <w:lang w:val="en-GB"/>
        </w:rPr>
        <w:t>3.17.2.6</w:t>
      </w:r>
      <w:r w:rsidRPr="00910E23">
        <w:rPr>
          <w:color w:val="auto"/>
          <w:lang w:val="en-GB"/>
        </w:rPr>
        <w:tab/>
      </w:r>
      <w:r w:rsidR="0047166E" w:rsidRPr="00910E23">
        <w:rPr>
          <w:color w:val="auto"/>
          <w:lang w:val="en-GB"/>
        </w:rPr>
        <w:t xml:space="preserve">The </w:t>
      </w:r>
      <w:r w:rsidR="00E46751" w:rsidRPr="00910E23">
        <w:rPr>
          <w:b/>
          <w:color w:val="auto"/>
          <w:lang w:val="en-GB"/>
        </w:rPr>
        <w:t>EU Code</w:t>
      </w:r>
      <w:r w:rsidR="00E46751" w:rsidRPr="00910E23">
        <w:rPr>
          <w:color w:val="auto"/>
          <w:lang w:val="en-GB"/>
        </w:rPr>
        <w:t xml:space="preserve"> </w:t>
      </w:r>
      <w:r w:rsidR="0047166E" w:rsidRPr="00910E23">
        <w:rPr>
          <w:b/>
          <w:color w:val="auto"/>
          <w:lang w:val="en-GB"/>
        </w:rPr>
        <w:t>User</w:t>
      </w:r>
      <w:r w:rsidR="0047166E" w:rsidRPr="00910E23">
        <w:rPr>
          <w:color w:val="auto"/>
          <w:lang w:val="en-GB"/>
        </w:rPr>
        <w:t xml:space="preserve"> and </w:t>
      </w:r>
      <w:r w:rsidR="00310FA5" w:rsidRPr="00910E23">
        <w:rPr>
          <w:b/>
          <w:color w:val="auto"/>
          <w:lang w:val="en-GB"/>
        </w:rPr>
        <w:t>The Company</w:t>
      </w:r>
      <w:r w:rsidR="00F07E77" w:rsidRPr="00910E23">
        <w:rPr>
          <w:b/>
          <w:color w:val="auto"/>
          <w:lang w:val="en-GB"/>
        </w:rPr>
        <w:t xml:space="preserve">, </w:t>
      </w:r>
      <w:r w:rsidR="00F07E77" w:rsidRPr="00910E23">
        <w:rPr>
          <w:color w:val="auto"/>
          <w:lang w:val="en-GB"/>
        </w:rPr>
        <w:t xml:space="preserve">in coordination with the </w:t>
      </w:r>
      <w:r w:rsidR="00F07E77" w:rsidRPr="00910E23">
        <w:rPr>
          <w:b/>
          <w:color w:val="auto"/>
          <w:lang w:val="en-GB"/>
        </w:rPr>
        <w:t>Relevant Transmission Licensee,</w:t>
      </w:r>
      <w:r w:rsidR="0047166E" w:rsidRPr="00910E23">
        <w:rPr>
          <w:color w:val="auto"/>
          <w:lang w:val="en-GB"/>
        </w:rPr>
        <w:t xml:space="preserve"> shall agree any </w:t>
      </w:r>
      <w:r w:rsidRPr="00910E23">
        <w:rPr>
          <w:color w:val="auto"/>
          <w:lang w:val="en-GB"/>
        </w:rPr>
        <w:t xml:space="preserve">mitigating actions identified by the studies carried out </w:t>
      </w:r>
      <w:r w:rsidR="00B319B5" w:rsidRPr="00910E23">
        <w:rPr>
          <w:color w:val="auto"/>
          <w:lang w:val="en-GB"/>
        </w:rPr>
        <w:t>following</w:t>
      </w:r>
      <w:r w:rsidR="0047166E" w:rsidRPr="00910E23">
        <w:rPr>
          <w:color w:val="auto"/>
          <w:lang w:val="en-GB"/>
        </w:rPr>
        <w:t xml:space="preserve"> the site specific requirements and works</w:t>
      </w:r>
      <w:r w:rsidR="00B319B5" w:rsidRPr="00910E23">
        <w:rPr>
          <w:color w:val="auto"/>
          <w:lang w:val="en-GB"/>
        </w:rPr>
        <w:t>, including any</w:t>
      </w:r>
      <w:r w:rsidR="0047166E" w:rsidRPr="00910E23">
        <w:rPr>
          <w:color w:val="auto"/>
          <w:lang w:val="en-GB"/>
        </w:rPr>
        <w:t xml:space="preserve"> transmission reinforcement works and / or </w:t>
      </w:r>
      <w:r w:rsidR="0047166E" w:rsidRPr="00910E23">
        <w:rPr>
          <w:b/>
          <w:color w:val="auto"/>
          <w:lang w:val="en-GB"/>
        </w:rPr>
        <w:t>User</w:t>
      </w:r>
      <w:r w:rsidR="0047166E" w:rsidRPr="00910E23">
        <w:rPr>
          <w:color w:val="auto"/>
          <w:lang w:val="en-GB"/>
        </w:rPr>
        <w:t xml:space="preserve"> works required to ensure that all sub-synchronous oscillations are sufficiently damped.</w:t>
      </w:r>
      <w:r w:rsidRPr="00910E23">
        <w:rPr>
          <w:color w:val="auto"/>
          <w:lang w:val="en-GB"/>
        </w:rPr>
        <w:t xml:space="preserve"> </w:t>
      </w:r>
    </w:p>
    <w:p w14:paraId="5D1986D3" w14:textId="77777777" w:rsidR="00C46912" w:rsidRPr="00910E23" w:rsidRDefault="00C46912" w:rsidP="00C46912">
      <w:pPr>
        <w:pStyle w:val="Level1Text"/>
        <w:rPr>
          <w:color w:val="auto"/>
          <w:lang w:val="en-GB"/>
        </w:rPr>
      </w:pPr>
      <w:r w:rsidRPr="00910E23">
        <w:rPr>
          <w:color w:val="auto"/>
          <w:lang w:val="en-GB"/>
        </w:rPr>
        <w:t>ECC.6.1.17</w:t>
      </w:r>
      <w:r w:rsidR="00E23B59" w:rsidRPr="00910E23">
        <w:rPr>
          <w:color w:val="auto"/>
          <w:lang w:val="en-GB"/>
        </w:rPr>
        <w:t>.3</w:t>
      </w:r>
      <w:r w:rsidRPr="00910E23">
        <w:rPr>
          <w:color w:val="auto"/>
          <w:lang w:val="en-GB"/>
        </w:rPr>
        <w:tab/>
      </w:r>
      <w:r w:rsidRPr="00910E23">
        <w:rPr>
          <w:color w:val="auto"/>
          <w:u w:val="single"/>
          <w:lang w:val="en-GB"/>
        </w:rPr>
        <w:t>Fast Recovery from DC faults</w:t>
      </w:r>
    </w:p>
    <w:p w14:paraId="37564463" w14:textId="77777777" w:rsidR="00C46912" w:rsidRPr="00910E23"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910E23">
        <w:rPr>
          <w:b/>
          <w:color w:val="auto"/>
          <w:lang w:val="en-GB"/>
        </w:rPr>
        <w:t>HVDC Systems</w:t>
      </w:r>
      <w:r w:rsidR="00C46912" w:rsidRPr="00910E23">
        <w:rPr>
          <w:color w:val="auto"/>
          <w:lang w:val="en-GB"/>
        </w:rPr>
        <w:t xml:space="preserve">, including DC overhead lines, shall be capable of fast recovery from transient faults within the </w:t>
      </w:r>
      <w:r w:rsidR="00C46912" w:rsidRPr="00910E23">
        <w:rPr>
          <w:b/>
          <w:color w:val="auto"/>
          <w:lang w:val="en-GB"/>
        </w:rPr>
        <w:t>HVDC System</w:t>
      </w:r>
      <w:r w:rsidR="00C46912" w:rsidRPr="00910E23">
        <w:rPr>
          <w:color w:val="auto"/>
          <w:lang w:val="en-GB"/>
        </w:rPr>
        <w:t xml:space="preserve">. Details of this capability shall be subject to the </w:t>
      </w:r>
      <w:r w:rsidR="00C46912" w:rsidRPr="00910E23">
        <w:rPr>
          <w:b/>
          <w:color w:val="auto"/>
          <w:lang w:val="en-GB"/>
        </w:rPr>
        <w:t>Bilateral Agreement</w:t>
      </w:r>
      <w:r w:rsidR="00C46912" w:rsidRPr="00910E23">
        <w:rPr>
          <w:color w:val="auto"/>
          <w:lang w:val="en-GB"/>
        </w:rPr>
        <w:t xml:space="preserve"> and the protection requirements specified in ECC.6.2</w:t>
      </w:r>
      <w:r w:rsidR="00E018B7" w:rsidRPr="00910E23">
        <w:rPr>
          <w:color w:val="auto"/>
          <w:lang w:val="en-GB"/>
        </w:rPr>
        <w:t>.2</w:t>
      </w:r>
      <w:r w:rsidR="00C46912" w:rsidRPr="00910E23">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910E23" w:rsidRDefault="00E23B59" w:rsidP="00C46912">
      <w:pPr>
        <w:pStyle w:val="Level1Text"/>
        <w:rPr>
          <w:color w:val="auto"/>
          <w:lang w:val="en-GB"/>
        </w:rPr>
      </w:pPr>
      <w:r w:rsidRPr="00FC2701">
        <w:rPr>
          <w:rFonts w:cs="Arial"/>
          <w:color w:val="auto"/>
          <w:lang w:val="en-GB"/>
        </w:rPr>
        <w:t>ECC.6.1.14.4.1</w:t>
      </w:r>
      <w:r w:rsidR="00C46912" w:rsidRPr="00FC2701">
        <w:rPr>
          <w:rFonts w:cs="Arial"/>
          <w:color w:val="auto"/>
          <w:lang w:val="en-GB"/>
        </w:rPr>
        <w:tab/>
      </w:r>
      <w:r w:rsidR="00C46912" w:rsidRPr="00910E23">
        <w:rPr>
          <w:color w:val="auto"/>
          <w:lang w:val="en-GB"/>
        </w:rPr>
        <w:t xml:space="preserve">An </w:t>
      </w:r>
      <w:r w:rsidR="00C46912" w:rsidRPr="00910E23">
        <w:rPr>
          <w:b/>
          <w:color w:val="auto"/>
          <w:lang w:val="en-GB"/>
        </w:rPr>
        <w:t>HVDC System</w:t>
      </w:r>
      <w:r w:rsidR="00C46912" w:rsidRPr="00910E23">
        <w:rPr>
          <w:color w:val="auto"/>
          <w:lang w:val="en-GB"/>
        </w:rPr>
        <w:t xml:space="preserve"> shall be configured in such a way that its loss of </w:t>
      </w:r>
      <w:r w:rsidR="00C46912" w:rsidRPr="00910E23">
        <w:rPr>
          <w:b/>
          <w:color w:val="auto"/>
          <w:lang w:val="en-GB"/>
        </w:rPr>
        <w:t>Active Power</w:t>
      </w:r>
      <w:r w:rsidR="00C46912" w:rsidRPr="00910E23">
        <w:rPr>
          <w:color w:val="auto"/>
          <w:lang w:val="en-GB"/>
        </w:rPr>
        <w:t xml:space="preserve"> injection in the </w:t>
      </w:r>
      <w:r w:rsidR="00C46912" w:rsidRPr="00910E23">
        <w:rPr>
          <w:b/>
          <w:color w:val="auto"/>
          <w:lang w:val="en-GB"/>
        </w:rPr>
        <w:t>GB Synchronous Area</w:t>
      </w:r>
      <w:r w:rsidR="00C46912" w:rsidRPr="00910E23">
        <w:rPr>
          <w:color w:val="auto"/>
          <w:lang w:val="en-GB"/>
        </w:rPr>
        <w:t xml:space="preserve"> shall be in accordance with the requirements of the </w:t>
      </w:r>
      <w:r w:rsidR="00C46912" w:rsidRPr="00910E23">
        <w:rPr>
          <w:b/>
          <w:color w:val="auto"/>
          <w:lang w:val="en-GB"/>
        </w:rPr>
        <w:t>SQSS</w:t>
      </w:r>
      <w:r w:rsidR="00E018B7" w:rsidRPr="00910E23">
        <w:rPr>
          <w:color w:val="auto"/>
          <w:lang w:val="en-GB"/>
        </w:rPr>
        <w:t>.</w:t>
      </w:r>
      <w:r w:rsidR="00C46912" w:rsidRPr="00910E23">
        <w:rPr>
          <w:color w:val="auto"/>
          <w:lang w:val="en-GB"/>
        </w:rPr>
        <w:t xml:space="preserve"> </w:t>
      </w:r>
      <w:r w:rsidR="00C46912" w:rsidRPr="00910E23">
        <w:rPr>
          <w:strike/>
          <w:color w:val="auto"/>
          <w:lang w:val="en-GB"/>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1083" w:name="_DV_M572"/>
      <w:bookmarkEnd w:id="1083"/>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1084" w:name="_DV_M573"/>
      <w:bookmarkEnd w:id="1084"/>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1085" w:name="_DV_M574"/>
      <w:bookmarkEnd w:id="1085"/>
      <w:r w:rsidRPr="00FC2701">
        <w:rPr>
          <w:rFonts w:cs="Arial"/>
          <w:lang w:val="en-GB" w:eastAsia="en-GB"/>
        </w:rPr>
        <w:t>(1)</w:t>
      </w:r>
      <w:r w:rsidRPr="00FC2701">
        <w:rPr>
          <w:rFonts w:cs="Arial"/>
          <w:lang w:val="en-GB" w:eastAsia="en-GB"/>
        </w:rPr>
        <w:tab/>
      </w:r>
      <w:r w:rsidR="00AE21BC" w:rsidRPr="00FC2701">
        <w:rPr>
          <w:rFonts w:cs="Arial"/>
          <w:lang w:val="en-GB" w:eastAsia="en-GB"/>
        </w:rPr>
        <w:t>the relevant category(</w:t>
      </w:r>
      <w:proofErr w:type="spellStart"/>
      <w:r w:rsidR="00AE21BC" w:rsidRPr="00FC2701">
        <w:rPr>
          <w:rFonts w:cs="Arial"/>
          <w:lang w:val="en-GB" w:eastAsia="en-GB"/>
        </w:rPr>
        <w:t>ies</w:t>
      </w:r>
      <w:proofErr w:type="spellEnd"/>
      <w:r w:rsidR="00AE21BC" w:rsidRPr="00FC2701">
        <w:rPr>
          <w:rFonts w:cs="Arial"/>
          <w:lang w:val="en-GB" w:eastAsia="en-GB"/>
        </w:rPr>
        <w:t xml:space="preserve">)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1086" w:name="_DV_M575"/>
      <w:bookmarkEnd w:id="1086"/>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1087" w:name="_DV_M576"/>
      <w:bookmarkEnd w:id="1087"/>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1088" w:name="_DV_M577"/>
      <w:bookmarkEnd w:id="1088"/>
      <w:r w:rsidRPr="00FC2701">
        <w:rPr>
          <w:rFonts w:cs="Arial"/>
          <w:lang w:val="en-GB" w:eastAsia="en-GB"/>
        </w:rPr>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1089" w:name="_DV_M578"/>
      <w:bookmarkEnd w:id="1089"/>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1090" w:name="_DV_M579"/>
      <w:bookmarkEnd w:id="1090"/>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910E23" w:rsidRDefault="00423FA7" w:rsidP="00423FA7">
      <w:pPr>
        <w:pStyle w:val="Level1Text"/>
        <w:rPr>
          <w:color w:val="auto"/>
          <w:lang w:val="en-GB"/>
        </w:rPr>
      </w:pPr>
      <w:r w:rsidRPr="00910E23">
        <w:rPr>
          <w:color w:val="auto"/>
          <w:lang w:val="en-GB"/>
        </w:rPr>
        <w:t>ECC.6.3.19.1</w:t>
      </w:r>
      <w:r w:rsidRPr="00910E23">
        <w:rPr>
          <w:b/>
          <w:color w:val="auto"/>
          <w:lang w:val="en-GB"/>
        </w:rPr>
        <w:tab/>
      </w:r>
      <w:r w:rsidRPr="00910E23">
        <w:rPr>
          <w:color w:val="auto"/>
          <w:lang w:val="en-GB"/>
        </w:rPr>
        <w:t xml:space="preserve">In order for the </w:t>
      </w:r>
      <w:r w:rsidRPr="00910E23">
        <w:rPr>
          <w:b/>
          <w:color w:val="auto"/>
          <w:lang w:val="en-GB"/>
        </w:rPr>
        <w:t>National Electricity Transmission System</w:t>
      </w:r>
      <w:r w:rsidRPr="00910E23">
        <w:rPr>
          <w:color w:val="auto"/>
          <w:lang w:val="en-GB"/>
        </w:rPr>
        <w:t xml:space="preserve"> to satisfy the stability requirements defined in the </w:t>
      </w:r>
      <w:r w:rsidRPr="00910E23">
        <w:rPr>
          <w:b/>
          <w:color w:val="auto"/>
          <w:lang w:val="en-GB"/>
        </w:rPr>
        <w:t>National Electricity Transmission System Security and Quality of Supply Standards</w:t>
      </w:r>
      <w:r w:rsidRPr="00910E23">
        <w:rPr>
          <w:color w:val="auto"/>
          <w:lang w:val="en-GB"/>
        </w:rPr>
        <w:t xml:space="preserve">, it is an essential requirement that an appropriate volume of </w:t>
      </w:r>
      <w:r w:rsidRPr="00910E23">
        <w:rPr>
          <w:b/>
          <w:color w:val="auto"/>
          <w:lang w:val="en-GB"/>
        </w:rPr>
        <w:t>Grid Forming Plant</w:t>
      </w:r>
      <w:r w:rsidRPr="00910E23">
        <w:rPr>
          <w:color w:val="auto"/>
          <w:lang w:val="en-GB"/>
        </w:rPr>
        <w:t xml:space="preserve"> is available and capable of providing a </w:t>
      </w:r>
      <w:r w:rsidRPr="00910E23">
        <w:rPr>
          <w:b/>
          <w:color w:val="auto"/>
          <w:lang w:val="en-GB"/>
        </w:rPr>
        <w:t>Grid Forming Capability</w:t>
      </w:r>
      <w:r w:rsidRPr="00910E23">
        <w:rPr>
          <w:color w:val="auto"/>
          <w:lang w:val="en-GB"/>
        </w:rPr>
        <w:t>.</w:t>
      </w:r>
    </w:p>
    <w:p w14:paraId="4A88C3F3" w14:textId="77777777" w:rsidR="00423FA7" w:rsidRPr="00910E23" w:rsidRDefault="00423FA7" w:rsidP="00423FA7">
      <w:pPr>
        <w:pStyle w:val="Level1Text"/>
        <w:rPr>
          <w:color w:val="auto"/>
          <w:lang w:val="en-GB"/>
        </w:rPr>
      </w:pPr>
      <w:r w:rsidRPr="00910E23">
        <w:rPr>
          <w:color w:val="auto"/>
          <w:lang w:val="en-GB"/>
        </w:rPr>
        <w:t>ECC.6.3.19.2</w:t>
      </w:r>
      <w:r w:rsidRPr="00910E23">
        <w:rPr>
          <w:color w:val="auto"/>
          <w:lang w:val="en-GB"/>
        </w:rPr>
        <w:tab/>
      </w:r>
      <w:r w:rsidRPr="00910E23">
        <w:rPr>
          <w:b/>
          <w:color w:val="auto"/>
          <w:lang w:val="en-GB"/>
        </w:rPr>
        <w:t>Grid Forming</w:t>
      </w:r>
      <w:r w:rsidRPr="00910E23">
        <w:rPr>
          <w:color w:val="auto"/>
          <w:lang w:val="en-GB"/>
        </w:rPr>
        <w:t xml:space="preserve"> </w:t>
      </w:r>
      <w:r w:rsidRPr="00910E23">
        <w:rPr>
          <w:b/>
          <w:color w:val="auto"/>
          <w:lang w:val="en-GB"/>
        </w:rPr>
        <w:t>Capability</w:t>
      </w:r>
      <w:r w:rsidRPr="00910E23">
        <w:rPr>
          <w:color w:val="auto"/>
          <w:lang w:val="en-GB"/>
        </w:rPr>
        <w:t xml:space="preserve"> is not a mandatory requirement but one which will be delivered through market arrangements, the details of which shall be published on </w:t>
      </w:r>
      <w:r w:rsidRPr="00910E23">
        <w:rPr>
          <w:b/>
          <w:color w:val="auto"/>
          <w:lang w:val="en-GB"/>
        </w:rPr>
        <w:t>The Company’s Website</w:t>
      </w:r>
      <w:r w:rsidRPr="00910E23">
        <w:rPr>
          <w:color w:val="auto"/>
          <w:lang w:val="en-GB"/>
        </w:rPr>
        <w:t xml:space="preserve">.  </w:t>
      </w:r>
      <w:r w:rsidRPr="00910E23">
        <w:rPr>
          <w:b/>
          <w:color w:val="auto"/>
          <w:lang w:val="en-GB"/>
        </w:rPr>
        <w:t>Grid Forming Capability</w:t>
      </w:r>
      <w:r w:rsidRPr="00910E23">
        <w:rPr>
          <w:color w:val="auto"/>
          <w:lang w:val="en-GB"/>
        </w:rPr>
        <w:t xml:space="preserve"> can be implemented by any technology including </w:t>
      </w:r>
      <w:r w:rsidRPr="00910E23">
        <w:rPr>
          <w:b/>
          <w:color w:val="auto"/>
          <w:lang w:val="en-GB"/>
        </w:rPr>
        <w:t xml:space="preserve">Electronic Power Converters </w:t>
      </w:r>
      <w:r w:rsidRPr="00910E23">
        <w:rPr>
          <w:color w:val="auto"/>
          <w:lang w:val="en-GB"/>
        </w:rPr>
        <w:t xml:space="preserve">with a </w:t>
      </w:r>
      <w:r w:rsidRPr="00910E23">
        <w:rPr>
          <w:b/>
          <w:color w:val="auto"/>
          <w:lang w:val="en-GB"/>
        </w:rPr>
        <w:t>GBGF- I</w:t>
      </w:r>
      <w:r w:rsidRPr="00910E23">
        <w:rPr>
          <w:color w:val="auto"/>
          <w:lang w:val="en-GB"/>
        </w:rPr>
        <w:t xml:space="preserve"> ability, rotating </w:t>
      </w:r>
      <w:r w:rsidRPr="00910E23">
        <w:rPr>
          <w:b/>
          <w:color w:val="auto"/>
          <w:lang w:val="en-GB"/>
        </w:rPr>
        <w:t>Synchronous Generating Units</w:t>
      </w:r>
      <w:r w:rsidRPr="00910E23">
        <w:rPr>
          <w:color w:val="auto"/>
          <w:lang w:val="en-GB"/>
        </w:rPr>
        <w:t xml:space="preserve"> or a combination of the two.</w:t>
      </w:r>
    </w:p>
    <w:p w14:paraId="7BD22A53" w14:textId="77777777" w:rsidR="00423FA7" w:rsidRPr="00910E23" w:rsidRDefault="00423FA7" w:rsidP="00423FA7">
      <w:pPr>
        <w:pStyle w:val="Level1Text"/>
        <w:rPr>
          <w:color w:val="auto"/>
          <w:lang w:val="en-GB"/>
        </w:rPr>
      </w:pPr>
      <w:r w:rsidRPr="00910E23">
        <w:rPr>
          <w:color w:val="auto"/>
          <w:lang w:val="en-GB"/>
        </w:rPr>
        <w:t>ECC.6.3.19.3</w:t>
      </w:r>
      <w:r w:rsidRPr="00910E23">
        <w:rPr>
          <w:color w:val="auto"/>
          <w:lang w:val="en-GB"/>
        </w:rPr>
        <w:tab/>
        <w:t xml:space="preserve">As noted in ECC.6.3.19.2, </w:t>
      </w:r>
      <w:r w:rsidRPr="00910E23">
        <w:rPr>
          <w:b/>
          <w:color w:val="auto"/>
          <w:lang w:val="en-GB"/>
        </w:rPr>
        <w:t>Grid Forming Capability</w:t>
      </w:r>
      <w:r w:rsidRPr="00910E23">
        <w:rPr>
          <w:color w:val="auto"/>
          <w:lang w:val="en-GB"/>
        </w:rPr>
        <w:t xml:space="preserve"> is not a mandatory requirement, however where a </w:t>
      </w:r>
      <w:r w:rsidRPr="00910E23">
        <w:rPr>
          <w:b/>
          <w:color w:val="auto"/>
          <w:lang w:val="en-GB"/>
        </w:rPr>
        <w:t xml:space="preserve">User </w:t>
      </w:r>
      <w:r w:rsidRPr="00910E23">
        <w:rPr>
          <w:color w:val="auto"/>
          <w:lang w:val="en-GB"/>
        </w:rPr>
        <w:t xml:space="preserve">(be they a </w:t>
      </w:r>
      <w:r w:rsidRPr="00910E23">
        <w:rPr>
          <w:b/>
          <w:color w:val="auto"/>
          <w:lang w:val="en-GB"/>
        </w:rPr>
        <w:t>GB Code User</w:t>
      </w:r>
      <w:r w:rsidRPr="00910E23">
        <w:rPr>
          <w:color w:val="auto"/>
          <w:lang w:val="en-GB"/>
        </w:rPr>
        <w:t xml:space="preserve"> or </w:t>
      </w:r>
      <w:r w:rsidRPr="00910E23">
        <w:rPr>
          <w:b/>
          <w:color w:val="auto"/>
          <w:lang w:val="en-GB"/>
        </w:rPr>
        <w:t>EU Code User</w:t>
      </w:r>
      <w:r w:rsidRPr="00910E23">
        <w:rPr>
          <w:color w:val="auto"/>
          <w:lang w:val="en-GB"/>
        </w:rPr>
        <w:t xml:space="preserve">) or </w:t>
      </w:r>
      <w:r w:rsidRPr="00910E23">
        <w:rPr>
          <w:b/>
          <w:color w:val="auto"/>
          <w:lang w:val="en-GB"/>
        </w:rPr>
        <w:t>Non-CUSC Party</w:t>
      </w:r>
      <w:r w:rsidRPr="00910E23">
        <w:rPr>
          <w:color w:val="auto"/>
          <w:lang w:val="en-GB"/>
        </w:rPr>
        <w:t xml:space="preserve"> wishes to offer a </w:t>
      </w:r>
      <w:r w:rsidRPr="00910E23">
        <w:rPr>
          <w:b/>
          <w:color w:val="auto"/>
          <w:lang w:val="en-GB"/>
        </w:rPr>
        <w:t>Grid Forming Capability</w:t>
      </w:r>
      <w:r w:rsidRPr="00910E23">
        <w:rPr>
          <w:color w:val="auto"/>
          <w:lang w:val="en-GB"/>
        </w:rPr>
        <w:t xml:space="preserve">, then they will be required to ensure their </w:t>
      </w:r>
      <w:r w:rsidRPr="00910E23">
        <w:rPr>
          <w:b/>
          <w:color w:val="auto"/>
          <w:lang w:val="en-GB"/>
        </w:rPr>
        <w:t>Grid Forming Plant</w:t>
      </w:r>
      <w:r w:rsidRPr="00910E23">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910E23" w:rsidRDefault="00423FA7" w:rsidP="00743E3B">
      <w:pPr>
        <w:pStyle w:val="Level1Text"/>
        <w:numPr>
          <w:ilvl w:val="0"/>
          <w:numId w:val="51"/>
        </w:numPr>
        <w:rPr>
          <w:color w:val="auto"/>
          <w:lang w:val="en-GB"/>
        </w:rPr>
      </w:pPr>
      <w:r w:rsidRPr="00910E23">
        <w:rPr>
          <w:color w:val="auto"/>
          <w:lang w:val="en-GB"/>
        </w:rPr>
        <w:t xml:space="preserve">The </w:t>
      </w:r>
      <w:r w:rsidRPr="00910E23">
        <w:rPr>
          <w:b/>
          <w:color w:val="auto"/>
          <w:lang w:val="en-GB"/>
        </w:rPr>
        <w:t>Grid Forming Plant</w:t>
      </w:r>
      <w:r w:rsidRPr="00910E23">
        <w:rPr>
          <w:color w:val="auto"/>
          <w:lang w:val="en-GB"/>
        </w:rPr>
        <w:t xml:space="preserve"> must fully comply with the applicable requirements of the Grid Code including but not limited to the </w:t>
      </w:r>
      <w:r w:rsidRPr="00910E23">
        <w:rPr>
          <w:b/>
          <w:color w:val="auto"/>
          <w:lang w:val="en-GB"/>
        </w:rPr>
        <w:t>Planning Code</w:t>
      </w:r>
      <w:r w:rsidRPr="00910E23">
        <w:rPr>
          <w:color w:val="auto"/>
          <w:lang w:val="en-GB"/>
        </w:rPr>
        <w:t xml:space="preserve"> (</w:t>
      </w:r>
      <w:r w:rsidRPr="00910E23">
        <w:rPr>
          <w:b/>
          <w:color w:val="auto"/>
          <w:lang w:val="en-GB"/>
        </w:rPr>
        <w:t>PC</w:t>
      </w:r>
      <w:r w:rsidRPr="00910E23">
        <w:rPr>
          <w:color w:val="auto"/>
          <w:lang w:val="en-GB"/>
        </w:rPr>
        <w:t>),</w:t>
      </w:r>
      <w:r w:rsidRPr="00910E23">
        <w:rPr>
          <w:b/>
          <w:color w:val="auto"/>
          <w:lang w:val="en-GB"/>
        </w:rPr>
        <w:t xml:space="preserve"> Connection Conditions</w:t>
      </w:r>
      <w:r w:rsidRPr="00910E23">
        <w:rPr>
          <w:color w:val="auto"/>
          <w:lang w:val="en-GB"/>
        </w:rPr>
        <w:t xml:space="preserve"> (</w:t>
      </w:r>
      <w:r w:rsidRPr="00910E23">
        <w:rPr>
          <w:b/>
          <w:color w:val="auto"/>
          <w:lang w:val="en-GB"/>
        </w:rPr>
        <w:t>CC</w:t>
      </w:r>
      <w:r w:rsidRPr="00910E23">
        <w:rPr>
          <w:color w:val="auto"/>
          <w:lang w:val="en-GB"/>
        </w:rPr>
        <w:t xml:space="preserve">’s) or </w:t>
      </w:r>
      <w:r w:rsidRPr="00910E23">
        <w:rPr>
          <w:b/>
          <w:color w:val="auto"/>
          <w:lang w:val="en-GB"/>
        </w:rPr>
        <w:t>European Connection Conditions</w:t>
      </w:r>
      <w:r w:rsidRPr="00910E23">
        <w:rPr>
          <w:color w:val="auto"/>
          <w:lang w:val="en-GB"/>
        </w:rPr>
        <w:t xml:space="preserve"> (</w:t>
      </w:r>
      <w:r w:rsidRPr="00910E23">
        <w:rPr>
          <w:b/>
          <w:color w:val="auto"/>
          <w:lang w:val="en-GB"/>
        </w:rPr>
        <w:t>ECC</w:t>
      </w:r>
      <w:r w:rsidRPr="00910E23">
        <w:rPr>
          <w:color w:val="auto"/>
          <w:lang w:val="en-GB"/>
        </w:rPr>
        <w:t xml:space="preserve">’s) (as applicable), </w:t>
      </w:r>
      <w:r w:rsidRPr="00910E23">
        <w:rPr>
          <w:b/>
          <w:color w:val="auto"/>
          <w:lang w:val="en-GB"/>
        </w:rPr>
        <w:t>Compliance Processes</w:t>
      </w:r>
      <w:r w:rsidRPr="00910E23">
        <w:rPr>
          <w:color w:val="auto"/>
          <w:lang w:val="en-GB"/>
        </w:rPr>
        <w:t xml:space="preserve"> (</w:t>
      </w:r>
      <w:r w:rsidRPr="00910E23">
        <w:rPr>
          <w:b/>
          <w:color w:val="auto"/>
          <w:lang w:val="en-GB"/>
        </w:rPr>
        <w:t>CP</w:t>
      </w:r>
      <w:r w:rsidRPr="00910E23">
        <w:rPr>
          <w:color w:val="auto"/>
          <w:lang w:val="en-GB"/>
        </w:rPr>
        <w:t xml:space="preserve">’s) or </w:t>
      </w:r>
      <w:r w:rsidRPr="00910E23">
        <w:rPr>
          <w:b/>
          <w:color w:val="auto"/>
          <w:lang w:val="en-GB"/>
        </w:rPr>
        <w:t>European Compliance Processes</w:t>
      </w:r>
      <w:r w:rsidRPr="00910E23">
        <w:rPr>
          <w:color w:val="auto"/>
          <w:lang w:val="en-GB"/>
        </w:rPr>
        <w:t xml:space="preserve"> (</w:t>
      </w:r>
      <w:r w:rsidRPr="00910E23">
        <w:rPr>
          <w:b/>
          <w:color w:val="auto"/>
          <w:lang w:val="en-GB"/>
        </w:rPr>
        <w:t>ECP</w:t>
      </w:r>
      <w:r w:rsidRPr="00910E23">
        <w:rPr>
          <w:color w:val="auto"/>
          <w:lang w:val="en-GB"/>
        </w:rPr>
        <w:t xml:space="preserve">’s) (as applicable), </w:t>
      </w:r>
      <w:r w:rsidRPr="00910E23">
        <w:rPr>
          <w:b/>
          <w:color w:val="auto"/>
          <w:lang w:val="en-GB"/>
        </w:rPr>
        <w:t xml:space="preserve">Operating Codes </w:t>
      </w:r>
      <w:r w:rsidRPr="00910E23">
        <w:rPr>
          <w:color w:val="auto"/>
          <w:lang w:val="en-GB"/>
        </w:rPr>
        <w:t>(</w:t>
      </w:r>
      <w:r w:rsidRPr="00910E23">
        <w:rPr>
          <w:b/>
          <w:color w:val="auto"/>
          <w:lang w:val="en-GB"/>
        </w:rPr>
        <w:t>OC</w:t>
      </w:r>
      <w:r w:rsidRPr="00910E23">
        <w:rPr>
          <w:color w:val="auto"/>
          <w:lang w:val="en-GB"/>
        </w:rPr>
        <w:t xml:space="preserve">’s), </w:t>
      </w:r>
      <w:r w:rsidRPr="00910E23">
        <w:rPr>
          <w:b/>
          <w:color w:val="auto"/>
          <w:lang w:val="en-GB"/>
        </w:rPr>
        <w:t>Balancing Codes</w:t>
      </w:r>
      <w:r w:rsidRPr="00910E23">
        <w:rPr>
          <w:color w:val="auto"/>
          <w:lang w:val="en-GB"/>
        </w:rPr>
        <w:t xml:space="preserve"> (</w:t>
      </w:r>
      <w:r w:rsidRPr="00910E23">
        <w:rPr>
          <w:b/>
          <w:color w:val="auto"/>
          <w:lang w:val="en-GB"/>
        </w:rPr>
        <w:t>BC</w:t>
      </w:r>
      <w:r w:rsidRPr="00910E23">
        <w:rPr>
          <w:color w:val="auto"/>
          <w:lang w:val="en-GB"/>
        </w:rPr>
        <w:t xml:space="preserve">’s) and </w:t>
      </w:r>
      <w:r w:rsidRPr="00910E23">
        <w:rPr>
          <w:b/>
          <w:color w:val="auto"/>
          <w:lang w:val="en-GB"/>
        </w:rPr>
        <w:t>Data Registration Code</w:t>
      </w:r>
      <w:r w:rsidRPr="00910E23">
        <w:rPr>
          <w:color w:val="auto"/>
          <w:lang w:val="en-GB"/>
        </w:rPr>
        <w:t xml:space="preserve"> (</w:t>
      </w:r>
      <w:r w:rsidRPr="00910E23">
        <w:rPr>
          <w:b/>
          <w:color w:val="auto"/>
          <w:lang w:val="en-GB"/>
        </w:rPr>
        <w:t>DRC</w:t>
      </w:r>
      <w:r w:rsidRPr="00910E23">
        <w:rPr>
          <w:color w:val="auto"/>
          <w:lang w:val="en-GB"/>
        </w:rPr>
        <w:t xml:space="preserve">). </w:t>
      </w:r>
    </w:p>
    <w:p w14:paraId="45B7AC38" w14:textId="77777777" w:rsidR="00423FA7" w:rsidRPr="00910E23" w:rsidRDefault="00423FA7" w:rsidP="00743E3B">
      <w:pPr>
        <w:pStyle w:val="Level1Text"/>
        <w:numPr>
          <w:ilvl w:val="0"/>
          <w:numId w:val="51"/>
        </w:numPr>
        <w:rPr>
          <w:color w:val="auto"/>
          <w:lang w:val="en-GB"/>
        </w:rPr>
      </w:pPr>
      <w:r w:rsidRPr="00910E23">
        <w:rPr>
          <w:color w:val="auto"/>
          <w:lang w:val="en-GB"/>
        </w:rPr>
        <w:t xml:space="preserve">Each </w:t>
      </w:r>
      <w:r w:rsidRPr="00910E23">
        <w:rPr>
          <w:b/>
          <w:color w:val="auto"/>
          <w:lang w:val="en-GB"/>
        </w:rPr>
        <w:t>GBGF-I</w:t>
      </w:r>
      <w:r w:rsidRPr="00910E23">
        <w:rPr>
          <w:color w:val="auto"/>
          <w:lang w:val="en-GB"/>
        </w:rPr>
        <w:t xml:space="preserve"> shall comprise an </w:t>
      </w:r>
      <w:r w:rsidRPr="00910E23">
        <w:rPr>
          <w:b/>
          <w:color w:val="auto"/>
          <w:lang w:val="en-GB"/>
        </w:rPr>
        <w:t>Internal Voltage Source</w:t>
      </w:r>
      <w:r w:rsidRPr="00910E23">
        <w:rPr>
          <w:color w:val="auto"/>
          <w:lang w:val="en-GB"/>
        </w:rPr>
        <w:t xml:space="preserve"> and reactance.  For the avoidance of doubt, the reactance between the </w:t>
      </w:r>
      <w:r w:rsidRPr="00910E23">
        <w:rPr>
          <w:b/>
          <w:color w:val="auto"/>
          <w:lang w:val="en-GB"/>
        </w:rPr>
        <w:t>Internal Voltage Source</w:t>
      </w:r>
      <w:r w:rsidRPr="00910E23">
        <w:rPr>
          <w:color w:val="auto"/>
          <w:lang w:val="en-GB"/>
        </w:rPr>
        <w:t xml:space="preserve"> and </w:t>
      </w:r>
      <w:r w:rsidRPr="00910E23">
        <w:rPr>
          <w:b/>
          <w:color w:val="auto"/>
          <w:lang w:val="en-GB"/>
        </w:rPr>
        <w:t>Grid Entry Point</w:t>
      </w:r>
      <w:r w:rsidRPr="00910E23">
        <w:rPr>
          <w:color w:val="auto"/>
          <w:lang w:val="en-GB"/>
        </w:rPr>
        <w:t xml:space="preserve"> or </w:t>
      </w:r>
      <w:r w:rsidRPr="00910E23">
        <w:rPr>
          <w:b/>
          <w:color w:val="auto"/>
          <w:lang w:val="en-GB"/>
        </w:rPr>
        <w:t>User System Entry Point</w:t>
      </w:r>
      <w:r w:rsidRPr="00910E23">
        <w:rPr>
          <w:color w:val="auto"/>
          <w:lang w:val="en-GB"/>
        </w:rPr>
        <w:t xml:space="preserve"> (if </w:t>
      </w:r>
      <w:r w:rsidRPr="00910E23">
        <w:rPr>
          <w:b/>
          <w:color w:val="auto"/>
          <w:lang w:val="en-GB"/>
        </w:rPr>
        <w:t>Embedded</w:t>
      </w:r>
      <w:r w:rsidRPr="00910E23">
        <w:rPr>
          <w:color w:val="auto"/>
          <w:lang w:val="en-GB"/>
        </w:rPr>
        <w:t xml:space="preserve">) within the </w:t>
      </w:r>
      <w:r w:rsidRPr="00910E23">
        <w:rPr>
          <w:b/>
          <w:color w:val="auto"/>
          <w:lang w:val="en-GB"/>
        </w:rPr>
        <w:t>Grid Forming Plant</w:t>
      </w:r>
      <w:r w:rsidRPr="00910E23">
        <w:rPr>
          <w:color w:val="auto"/>
          <w:lang w:val="en-GB"/>
        </w:rPr>
        <w:t xml:space="preserve"> can only be made by a combination of several physical discrete </w:t>
      </w:r>
      <w:proofErr w:type="spellStart"/>
      <w:r w:rsidRPr="00910E23">
        <w:rPr>
          <w:color w:val="auto"/>
          <w:lang w:val="en-GB"/>
        </w:rPr>
        <w:t>reactances</w:t>
      </w:r>
      <w:proofErr w:type="spellEnd"/>
      <w:r w:rsidRPr="00910E23">
        <w:rPr>
          <w:color w:val="auto"/>
          <w:lang w:val="en-GB"/>
        </w:rPr>
        <w:t xml:space="preserve">. This could include the reactance of the </w:t>
      </w:r>
      <w:r w:rsidRPr="00910E23">
        <w:rPr>
          <w:b/>
          <w:color w:val="auto"/>
          <w:lang w:val="en-GB"/>
        </w:rPr>
        <w:t>Synchronous Generating Unit</w:t>
      </w:r>
      <w:r w:rsidRPr="00910E23">
        <w:rPr>
          <w:color w:val="auto"/>
          <w:lang w:val="en-GB"/>
        </w:rPr>
        <w:t xml:space="preserve"> or </w:t>
      </w:r>
      <w:r w:rsidRPr="00910E23">
        <w:rPr>
          <w:b/>
          <w:color w:val="auto"/>
          <w:lang w:val="en-GB"/>
        </w:rPr>
        <w:t>Power Park Unit</w:t>
      </w:r>
      <w:r w:rsidRPr="00910E23">
        <w:rPr>
          <w:color w:val="auto"/>
          <w:lang w:val="en-GB"/>
        </w:rPr>
        <w:t xml:space="preserve"> or </w:t>
      </w:r>
      <w:r w:rsidRPr="00910E23">
        <w:rPr>
          <w:b/>
          <w:color w:val="auto"/>
          <w:lang w:val="en-GB"/>
        </w:rPr>
        <w:t>HVDC System</w:t>
      </w:r>
      <w:r w:rsidRPr="00910E23">
        <w:rPr>
          <w:color w:val="auto"/>
          <w:lang w:val="en-GB"/>
        </w:rPr>
        <w:t xml:space="preserve"> or </w:t>
      </w:r>
      <w:r w:rsidRPr="00910E23">
        <w:rPr>
          <w:b/>
          <w:color w:val="auto"/>
          <w:lang w:val="en-GB"/>
        </w:rPr>
        <w:t>Electricity Storage Unit</w:t>
      </w:r>
      <w:r w:rsidRPr="00910E23">
        <w:rPr>
          <w:color w:val="auto"/>
          <w:lang w:val="en-GB"/>
        </w:rPr>
        <w:t xml:space="preserve"> or </w:t>
      </w:r>
      <w:r w:rsidRPr="00910E23">
        <w:rPr>
          <w:b/>
          <w:color w:val="auto"/>
          <w:lang w:val="en-GB"/>
        </w:rPr>
        <w:t>Dynamic Reactive Compensation Equipment</w:t>
      </w:r>
      <w:r w:rsidRPr="00910E23">
        <w:rPr>
          <w:color w:val="auto"/>
          <w:lang w:val="en-GB"/>
        </w:rPr>
        <w:t xml:space="preserve"> and the electrical </w:t>
      </w:r>
      <w:r w:rsidRPr="00910E23">
        <w:rPr>
          <w:b/>
          <w:color w:val="auto"/>
          <w:lang w:val="en-GB"/>
        </w:rPr>
        <w:t>Plant</w:t>
      </w:r>
      <w:r w:rsidRPr="00910E23">
        <w:rPr>
          <w:color w:val="auto"/>
          <w:lang w:val="en-GB"/>
        </w:rPr>
        <w:t xml:space="preserve"> and </w:t>
      </w:r>
      <w:r w:rsidRPr="00910E23">
        <w:rPr>
          <w:b/>
          <w:color w:val="auto"/>
          <w:lang w:val="en-GB"/>
        </w:rPr>
        <w:t>Apparatus</w:t>
      </w:r>
      <w:r w:rsidRPr="00910E23">
        <w:rPr>
          <w:color w:val="auto"/>
          <w:lang w:val="en-GB"/>
        </w:rPr>
        <w:t xml:space="preserve"> connecting the </w:t>
      </w:r>
      <w:r w:rsidRPr="00910E23">
        <w:rPr>
          <w:b/>
          <w:color w:val="auto"/>
          <w:lang w:val="en-GB"/>
        </w:rPr>
        <w:t>Synchronous Generating Unit</w:t>
      </w:r>
      <w:r w:rsidRPr="00910E23">
        <w:rPr>
          <w:color w:val="auto"/>
          <w:lang w:val="en-GB"/>
        </w:rPr>
        <w:t xml:space="preserve"> or </w:t>
      </w:r>
      <w:r w:rsidRPr="00910E23">
        <w:rPr>
          <w:b/>
          <w:color w:val="auto"/>
          <w:lang w:val="en-GB"/>
        </w:rPr>
        <w:t>Power Park Unit</w:t>
      </w:r>
      <w:r w:rsidRPr="00910E23">
        <w:rPr>
          <w:color w:val="auto"/>
          <w:lang w:val="en-GB"/>
        </w:rPr>
        <w:t xml:space="preserve"> or </w:t>
      </w:r>
      <w:r w:rsidRPr="00910E23">
        <w:rPr>
          <w:b/>
          <w:color w:val="auto"/>
          <w:lang w:val="en-GB"/>
        </w:rPr>
        <w:t>HVDC System</w:t>
      </w:r>
      <w:r w:rsidRPr="00910E23">
        <w:rPr>
          <w:color w:val="auto"/>
          <w:lang w:val="en-GB"/>
        </w:rPr>
        <w:t xml:space="preserve"> or </w:t>
      </w:r>
      <w:r w:rsidRPr="00910E23">
        <w:rPr>
          <w:b/>
          <w:color w:val="auto"/>
          <w:lang w:val="en-GB"/>
        </w:rPr>
        <w:t>Electricity Storage Unit</w:t>
      </w:r>
      <w:r w:rsidRPr="00910E23">
        <w:rPr>
          <w:color w:val="auto"/>
          <w:lang w:val="en-GB"/>
        </w:rPr>
        <w:t xml:space="preserve"> (such as a transformer) to the </w:t>
      </w:r>
      <w:r w:rsidRPr="00910E23">
        <w:rPr>
          <w:b/>
          <w:color w:val="auto"/>
          <w:lang w:val="en-GB"/>
        </w:rPr>
        <w:t>Grid Entry Point</w:t>
      </w:r>
      <w:r w:rsidRPr="00910E23">
        <w:rPr>
          <w:color w:val="auto"/>
          <w:lang w:val="en-GB"/>
        </w:rPr>
        <w:t xml:space="preserve"> or </w:t>
      </w:r>
      <w:r w:rsidRPr="00910E23">
        <w:rPr>
          <w:b/>
          <w:color w:val="auto"/>
          <w:lang w:val="en-GB"/>
        </w:rPr>
        <w:t>User System Entry Point</w:t>
      </w:r>
      <w:r w:rsidRPr="00910E23">
        <w:rPr>
          <w:color w:val="auto"/>
          <w:lang w:val="en-GB"/>
        </w:rPr>
        <w:t xml:space="preserve"> (if </w:t>
      </w:r>
      <w:r w:rsidRPr="00910E23">
        <w:rPr>
          <w:b/>
          <w:color w:val="auto"/>
          <w:lang w:val="en-GB"/>
        </w:rPr>
        <w:t>Embedded</w:t>
      </w:r>
      <w:r w:rsidRPr="00910E23">
        <w:rPr>
          <w:color w:val="auto"/>
          <w:lang w:val="en-GB"/>
        </w:rPr>
        <w:t xml:space="preserve">). </w:t>
      </w:r>
    </w:p>
    <w:p w14:paraId="3256B5FD" w14:textId="77777777" w:rsidR="00423FA7" w:rsidRPr="00910E23" w:rsidRDefault="00423FA7" w:rsidP="00743E3B">
      <w:pPr>
        <w:pStyle w:val="Level1Text"/>
        <w:numPr>
          <w:ilvl w:val="0"/>
          <w:numId w:val="51"/>
        </w:numPr>
        <w:rPr>
          <w:color w:val="auto"/>
          <w:lang w:val="en-GB"/>
        </w:rPr>
      </w:pPr>
      <w:r w:rsidRPr="00910E23">
        <w:rPr>
          <w:color w:val="auto"/>
          <w:lang w:val="en-GB"/>
        </w:rPr>
        <w:t xml:space="preserve">In addition to meeting the requirements of CC.6.3.15 or ECC.6.3.15, each </w:t>
      </w:r>
      <w:r w:rsidRPr="00910E23">
        <w:rPr>
          <w:b/>
          <w:color w:val="auto"/>
          <w:lang w:val="en-GB"/>
        </w:rPr>
        <w:t>Grid Forming Plant</w:t>
      </w:r>
      <w:r w:rsidRPr="00910E23">
        <w:rPr>
          <w:color w:val="auto"/>
          <w:lang w:val="en-GB"/>
        </w:rPr>
        <w:t xml:space="preserve"> is required to remain in synchronism with the </w:t>
      </w:r>
      <w:r w:rsidRPr="00910E23">
        <w:rPr>
          <w:b/>
          <w:color w:val="auto"/>
          <w:lang w:val="en-GB"/>
        </w:rPr>
        <w:t>Total System</w:t>
      </w:r>
      <w:r w:rsidRPr="00910E23">
        <w:rPr>
          <w:color w:val="auto"/>
          <w:lang w:val="en-GB"/>
        </w:rPr>
        <w:t xml:space="preserve"> and maintain a </w:t>
      </w:r>
      <w:r w:rsidRPr="00910E23">
        <w:rPr>
          <w:b/>
          <w:color w:val="auto"/>
          <w:lang w:val="en-GB"/>
        </w:rPr>
        <w:t xml:space="preserve">Load Angle </w:t>
      </w:r>
      <w:r w:rsidRPr="00910E23">
        <w:rPr>
          <w:color w:val="auto"/>
          <w:lang w:val="en-GB"/>
        </w:rPr>
        <w:t xml:space="preserve">whose value can vary between 0 and 90 degrees (π/2 radians). </w:t>
      </w:r>
    </w:p>
    <w:p w14:paraId="439075FD" w14:textId="77777777" w:rsidR="00423FA7" w:rsidRPr="00910E23" w:rsidRDefault="00423FA7" w:rsidP="00743E3B">
      <w:pPr>
        <w:pStyle w:val="Level1Text"/>
        <w:numPr>
          <w:ilvl w:val="0"/>
          <w:numId w:val="51"/>
        </w:numPr>
        <w:rPr>
          <w:color w:val="auto"/>
          <w:lang w:val="en-GB"/>
        </w:rPr>
      </w:pPr>
      <w:r w:rsidRPr="00910E23">
        <w:rPr>
          <w:color w:val="auto"/>
          <w:lang w:val="en-GB"/>
        </w:rPr>
        <w:t xml:space="preserve">When subject to a fault or disturbance, or </w:t>
      </w:r>
      <w:r w:rsidRPr="00910E23">
        <w:rPr>
          <w:b/>
          <w:color w:val="auto"/>
          <w:lang w:val="en-GB"/>
        </w:rPr>
        <w:t>System Frequency</w:t>
      </w:r>
      <w:r w:rsidRPr="00910E23">
        <w:rPr>
          <w:color w:val="auto"/>
          <w:lang w:val="en-GB"/>
        </w:rPr>
        <w:t xml:space="preserve"> change, each </w:t>
      </w:r>
      <w:r w:rsidRPr="00910E23">
        <w:rPr>
          <w:b/>
          <w:color w:val="auto"/>
          <w:lang w:val="en-GB"/>
        </w:rPr>
        <w:t>Grid Forming Plant</w:t>
      </w:r>
      <w:r w:rsidRPr="00910E23">
        <w:rPr>
          <w:color w:val="auto"/>
          <w:lang w:val="en-GB"/>
        </w:rPr>
        <w:t xml:space="preserve"> shall be capable of supplying</w:t>
      </w:r>
      <w:r w:rsidRPr="00910E23">
        <w:rPr>
          <w:b/>
          <w:color w:val="auto"/>
          <w:lang w:val="en-GB"/>
        </w:rPr>
        <w:t xml:space="preserve"> Active ROCOF Response Power</w:t>
      </w:r>
      <w:r w:rsidRPr="00910E23">
        <w:rPr>
          <w:color w:val="auto"/>
          <w:lang w:val="en-GB"/>
        </w:rPr>
        <w:t>,</w:t>
      </w:r>
      <w:r w:rsidRPr="00910E23">
        <w:rPr>
          <w:b/>
          <w:color w:val="auto"/>
          <w:lang w:val="en-GB"/>
        </w:rPr>
        <w:t xml:space="preserve"> Active Phase</w:t>
      </w:r>
      <w:r w:rsidRPr="00910E23">
        <w:rPr>
          <w:color w:val="auto"/>
          <w:lang w:val="en-GB"/>
        </w:rPr>
        <w:t xml:space="preserve"> </w:t>
      </w:r>
      <w:r w:rsidRPr="00910E23">
        <w:rPr>
          <w:b/>
          <w:color w:val="auto"/>
          <w:lang w:val="en-GB"/>
        </w:rPr>
        <w:t>Jump Power</w:t>
      </w:r>
      <w:r w:rsidRPr="00910E23">
        <w:rPr>
          <w:color w:val="auto"/>
          <w:lang w:val="en-GB"/>
        </w:rPr>
        <w:t xml:space="preserve">, </w:t>
      </w:r>
      <w:r w:rsidRPr="00910E23">
        <w:rPr>
          <w:b/>
          <w:color w:val="auto"/>
          <w:lang w:val="en-GB"/>
        </w:rPr>
        <w:t>Active Damping Power</w:t>
      </w:r>
      <w:r w:rsidRPr="00910E23">
        <w:rPr>
          <w:color w:val="auto"/>
          <w:lang w:val="en-GB"/>
        </w:rPr>
        <w:t xml:space="preserve">, </w:t>
      </w:r>
      <w:r w:rsidRPr="00910E23">
        <w:rPr>
          <w:b/>
          <w:color w:val="auto"/>
          <w:lang w:val="en-GB"/>
        </w:rPr>
        <w:t>Active</w:t>
      </w:r>
      <w:r w:rsidRPr="00910E23">
        <w:rPr>
          <w:color w:val="auto"/>
          <w:lang w:val="en-GB"/>
        </w:rPr>
        <w:t xml:space="preserve"> </w:t>
      </w:r>
      <w:r w:rsidRPr="00910E23">
        <w:rPr>
          <w:b/>
          <w:color w:val="auto"/>
          <w:lang w:val="en-GB"/>
        </w:rPr>
        <w:t>Control Based Power</w:t>
      </w:r>
      <w:r w:rsidRPr="00910E23">
        <w:rPr>
          <w:color w:val="auto"/>
          <w:lang w:val="en-GB"/>
        </w:rPr>
        <w:t xml:space="preserve">, </w:t>
      </w:r>
      <w:r w:rsidRPr="00910E23">
        <w:rPr>
          <w:b/>
          <w:color w:val="auto"/>
          <w:lang w:val="en-GB"/>
        </w:rPr>
        <w:t>Control Based Reactive Power</w:t>
      </w:r>
      <w:r w:rsidRPr="00910E23">
        <w:rPr>
          <w:color w:val="auto"/>
          <w:lang w:val="en-GB"/>
        </w:rPr>
        <w:t xml:space="preserve">, </w:t>
      </w:r>
      <w:r w:rsidRPr="00910E23">
        <w:rPr>
          <w:b/>
          <w:color w:val="auto"/>
          <w:lang w:val="en-GB"/>
        </w:rPr>
        <w:t>Voltage Jump Reactive Power</w:t>
      </w:r>
      <w:r w:rsidRPr="00910E23">
        <w:rPr>
          <w:color w:val="auto"/>
          <w:lang w:val="en-GB"/>
        </w:rPr>
        <w:t xml:space="preserve"> and </w:t>
      </w:r>
      <w:r w:rsidRPr="00910E23">
        <w:rPr>
          <w:b/>
          <w:color w:val="auto"/>
          <w:lang w:val="en-GB"/>
        </w:rPr>
        <w:t>GBGF</w:t>
      </w:r>
      <w:r w:rsidRPr="00910E23">
        <w:rPr>
          <w:color w:val="auto"/>
          <w:lang w:val="en-GB"/>
        </w:rPr>
        <w:t xml:space="preserve"> </w:t>
      </w:r>
      <w:r w:rsidRPr="00910E23">
        <w:rPr>
          <w:b/>
          <w:color w:val="auto"/>
          <w:lang w:val="en-GB"/>
        </w:rPr>
        <w:t>Fast Fault Current Injection</w:t>
      </w:r>
      <w:r w:rsidRPr="00910E23">
        <w:rPr>
          <w:color w:val="auto"/>
          <w:lang w:val="en-GB"/>
        </w:rPr>
        <w:t xml:space="preserve">.    </w:t>
      </w:r>
    </w:p>
    <w:p w14:paraId="180B44E7" w14:textId="77777777" w:rsidR="00423FA7" w:rsidRPr="00910E23" w:rsidRDefault="00423FA7" w:rsidP="00743E3B">
      <w:pPr>
        <w:pStyle w:val="Level1Text"/>
        <w:numPr>
          <w:ilvl w:val="0"/>
          <w:numId w:val="51"/>
        </w:numPr>
        <w:rPr>
          <w:color w:val="auto"/>
          <w:lang w:val="en-GB"/>
        </w:rPr>
      </w:pPr>
      <w:r w:rsidRPr="00910E23">
        <w:rPr>
          <w:color w:val="auto"/>
          <w:lang w:val="en-GB"/>
        </w:rPr>
        <w:t xml:space="preserve">Each </w:t>
      </w:r>
      <w:r w:rsidRPr="00910E23">
        <w:rPr>
          <w:b/>
          <w:color w:val="auto"/>
          <w:lang w:val="en-GB"/>
        </w:rPr>
        <w:t>GBGF-I</w:t>
      </w:r>
      <w:r w:rsidRPr="00910E23">
        <w:rPr>
          <w:color w:val="auto"/>
          <w:lang w:val="en-GB"/>
        </w:rPr>
        <w:t xml:space="preserve"> shall be capable of:-</w:t>
      </w:r>
    </w:p>
    <w:p w14:paraId="035F0B2B" w14:textId="77777777" w:rsidR="00423FA7" w:rsidRPr="00910E23" w:rsidRDefault="00423FA7" w:rsidP="00743E3B">
      <w:pPr>
        <w:pStyle w:val="Level1Text"/>
        <w:numPr>
          <w:ilvl w:val="0"/>
          <w:numId w:val="50"/>
        </w:numPr>
        <w:spacing w:line="230" w:lineRule="auto"/>
        <w:ind w:left="2552" w:hanging="425"/>
        <w:rPr>
          <w:color w:val="auto"/>
          <w:lang w:val="en-GB"/>
        </w:rPr>
      </w:pPr>
      <w:r w:rsidRPr="00910E23">
        <w:rPr>
          <w:color w:val="auto"/>
          <w:lang w:val="en-GB"/>
        </w:rPr>
        <w:t xml:space="preserve">Providing a symmetrical ability for importing and exporting </w:t>
      </w:r>
      <w:r w:rsidRPr="00910E23">
        <w:rPr>
          <w:b/>
          <w:color w:val="auto"/>
          <w:lang w:val="en-GB"/>
        </w:rPr>
        <w:t>Active</w:t>
      </w:r>
      <w:r w:rsidRPr="00910E23">
        <w:rPr>
          <w:color w:val="auto"/>
          <w:lang w:val="en-GB"/>
        </w:rPr>
        <w:t xml:space="preserve"> </w:t>
      </w:r>
      <w:r w:rsidRPr="00910E23">
        <w:rPr>
          <w:rFonts w:eastAsiaTheme="minorHAnsi"/>
          <w:b/>
          <w:color w:val="auto"/>
          <w:lang w:val="en-GB"/>
        </w:rPr>
        <w:t>ROCOF Response Power</w:t>
      </w:r>
      <w:r w:rsidRPr="00910E23">
        <w:rPr>
          <w:rFonts w:eastAsiaTheme="minorHAnsi"/>
          <w:color w:val="auto"/>
          <w:lang w:val="en-GB"/>
        </w:rPr>
        <w:t>,</w:t>
      </w:r>
      <w:r w:rsidRPr="00910E23">
        <w:rPr>
          <w:color w:val="auto"/>
          <w:lang w:val="en-GB"/>
        </w:rPr>
        <w:t xml:space="preserve"> </w:t>
      </w:r>
      <w:r w:rsidRPr="00910E23">
        <w:rPr>
          <w:b/>
          <w:color w:val="auto"/>
          <w:lang w:val="en-GB"/>
        </w:rPr>
        <w:t>Active</w:t>
      </w:r>
      <w:r w:rsidRPr="00910E23">
        <w:rPr>
          <w:color w:val="auto"/>
          <w:lang w:val="en-GB"/>
        </w:rPr>
        <w:t xml:space="preserve"> </w:t>
      </w:r>
      <w:r w:rsidRPr="00910E23">
        <w:rPr>
          <w:b/>
          <w:color w:val="auto"/>
          <w:lang w:val="en-GB"/>
        </w:rPr>
        <w:t>Phase</w:t>
      </w:r>
      <w:r w:rsidRPr="00910E23">
        <w:rPr>
          <w:color w:val="auto"/>
          <w:lang w:val="en-GB"/>
        </w:rPr>
        <w:t xml:space="preserve"> </w:t>
      </w:r>
      <w:r w:rsidRPr="00910E23">
        <w:rPr>
          <w:b/>
          <w:color w:val="auto"/>
          <w:lang w:val="en-GB"/>
        </w:rPr>
        <w:t>Jump Power</w:t>
      </w:r>
      <w:r w:rsidRPr="00910E23">
        <w:rPr>
          <w:color w:val="auto"/>
          <w:lang w:val="en-GB"/>
        </w:rPr>
        <w:t xml:space="preserve">, </w:t>
      </w:r>
      <w:r w:rsidRPr="00910E23">
        <w:rPr>
          <w:b/>
          <w:color w:val="auto"/>
          <w:lang w:val="en-GB"/>
        </w:rPr>
        <w:t>Active Damping Power</w:t>
      </w:r>
      <w:r w:rsidRPr="00910E23">
        <w:rPr>
          <w:color w:val="auto"/>
          <w:lang w:val="en-GB"/>
        </w:rPr>
        <w:t xml:space="preserve"> and </w:t>
      </w:r>
      <w:r w:rsidRPr="00910E23">
        <w:rPr>
          <w:b/>
          <w:color w:val="auto"/>
          <w:lang w:val="en-GB"/>
        </w:rPr>
        <w:t>Active</w:t>
      </w:r>
      <w:r w:rsidRPr="00910E23">
        <w:rPr>
          <w:color w:val="auto"/>
          <w:lang w:val="en-GB"/>
        </w:rPr>
        <w:t xml:space="preserve"> </w:t>
      </w:r>
      <w:r w:rsidRPr="00910E23">
        <w:rPr>
          <w:b/>
          <w:color w:val="auto"/>
          <w:lang w:val="en-GB"/>
        </w:rPr>
        <w:t>Control Based Power</w:t>
      </w:r>
      <w:r w:rsidRPr="00910E23">
        <w:rPr>
          <w:color w:val="auto"/>
          <w:lang w:val="en-GB"/>
        </w:rPr>
        <w:t xml:space="preserve"> under both rising and falling </w:t>
      </w:r>
      <w:r w:rsidRPr="00910E23">
        <w:rPr>
          <w:b/>
          <w:color w:val="auto"/>
          <w:lang w:val="en-GB"/>
        </w:rPr>
        <w:t>System Frequency</w:t>
      </w:r>
      <w:r w:rsidRPr="00910E23">
        <w:rPr>
          <w:color w:val="auto"/>
          <w:lang w:val="en-GB"/>
        </w:rPr>
        <w:t xml:space="preserve"> conditions. Such requirements will apply over the full </w:t>
      </w:r>
      <w:r w:rsidRPr="00910E23">
        <w:rPr>
          <w:b/>
          <w:color w:val="auto"/>
          <w:lang w:val="en-GB"/>
        </w:rPr>
        <w:t>System Frequency</w:t>
      </w:r>
      <w:r w:rsidRPr="00910E23">
        <w:rPr>
          <w:color w:val="auto"/>
          <w:lang w:val="en-GB"/>
        </w:rPr>
        <w:t xml:space="preserve"> range as detailed in CC.6.1.2 and CC.6.1.3 or ECC.6.1.2 (as applicable).  In satisfying these requirements, </w:t>
      </w:r>
      <w:r w:rsidRPr="00910E23">
        <w:rPr>
          <w:b/>
          <w:color w:val="auto"/>
          <w:lang w:val="en-GB"/>
        </w:rPr>
        <w:t>User’s</w:t>
      </w:r>
      <w:r w:rsidRPr="00910E23">
        <w:rPr>
          <w:color w:val="auto"/>
          <w:lang w:val="en-GB"/>
        </w:rPr>
        <w:t xml:space="preserve"> and </w:t>
      </w:r>
      <w:r w:rsidRPr="00910E23">
        <w:rPr>
          <w:b/>
          <w:color w:val="auto"/>
          <w:lang w:val="en-GB"/>
        </w:rPr>
        <w:t xml:space="preserve">Non-CUSC Parties </w:t>
      </w:r>
      <w:r w:rsidRPr="00910E23">
        <w:rPr>
          <w:color w:val="auto"/>
          <w:lang w:val="en-GB"/>
        </w:rPr>
        <w:t xml:space="preserve">should be aware of (but not limited to) the exclusions in CC.6.3.3, CC.6.3.7 and BC3.7.2.1 (as applicable for </w:t>
      </w:r>
      <w:r w:rsidRPr="00910E23">
        <w:rPr>
          <w:b/>
          <w:color w:val="auto"/>
          <w:lang w:val="en-GB"/>
        </w:rPr>
        <w:t>GB Code User’s</w:t>
      </w:r>
      <w:r w:rsidRPr="00910E23">
        <w:rPr>
          <w:color w:val="auto"/>
          <w:lang w:val="en-GB"/>
        </w:rPr>
        <w:t>) or ECC.6.1.2, ECC.6.3.3, ECC.6.3.7 and BC3.7.2.1(b)(</w:t>
      </w:r>
      <w:proofErr w:type="spellStart"/>
      <w:r w:rsidRPr="00910E23">
        <w:rPr>
          <w:color w:val="auto"/>
          <w:lang w:val="en-GB"/>
        </w:rPr>
        <w:t>i</w:t>
      </w:r>
      <w:proofErr w:type="spellEnd"/>
      <w:r w:rsidRPr="00910E23">
        <w:rPr>
          <w:color w:val="auto"/>
          <w:lang w:val="en-GB"/>
        </w:rPr>
        <w:t xml:space="preserve">) (as applicable for </w:t>
      </w:r>
      <w:r w:rsidRPr="00910E23">
        <w:rPr>
          <w:b/>
          <w:color w:val="auto"/>
          <w:lang w:val="en-GB"/>
        </w:rPr>
        <w:t xml:space="preserve">EU Code User’s </w:t>
      </w:r>
      <w:r w:rsidRPr="00910E23">
        <w:rPr>
          <w:color w:val="auto"/>
          <w:lang w:val="en-GB"/>
        </w:rPr>
        <w:t>and</w:t>
      </w:r>
      <w:r w:rsidRPr="00910E23">
        <w:rPr>
          <w:b/>
          <w:color w:val="auto"/>
          <w:lang w:val="en-GB"/>
        </w:rPr>
        <w:t xml:space="preserve"> Non-CUSC Parties</w:t>
      </w:r>
      <w:r w:rsidRPr="00910E23">
        <w:rPr>
          <w:color w:val="auto"/>
          <w:lang w:val="en-GB"/>
        </w:rPr>
        <w:t xml:space="preserve">) during </w:t>
      </w:r>
      <w:r w:rsidRPr="00910E23">
        <w:rPr>
          <w:b/>
          <w:color w:val="auto"/>
          <w:lang w:val="en-GB"/>
        </w:rPr>
        <w:t>System Frequencies</w:t>
      </w:r>
      <w:r w:rsidRPr="00910E23">
        <w:rPr>
          <w:color w:val="auto"/>
          <w:lang w:val="en-GB"/>
        </w:rPr>
        <w:t xml:space="preserve"> between 47Hz – 52Hz, excluding CC.6.1.3 or ECC.6.1,2.1,2 for a </w:t>
      </w:r>
      <w:r w:rsidRPr="00910E23">
        <w:rPr>
          <w:b/>
          <w:color w:val="auto"/>
          <w:lang w:val="en-GB"/>
        </w:rPr>
        <w:t>Grid Forming Plant</w:t>
      </w:r>
      <w:r w:rsidRPr="00910E23">
        <w:rPr>
          <w:color w:val="auto"/>
          <w:lang w:val="en-GB"/>
        </w:rPr>
        <w:t xml:space="preserve"> with time limited output ratings. For the avoidance of doubt, an asymmetrical response is permissible as agreed with </w:t>
      </w:r>
      <w:r w:rsidRPr="00910E23">
        <w:rPr>
          <w:b/>
          <w:color w:val="auto"/>
          <w:lang w:val="en-GB"/>
        </w:rPr>
        <w:t>The Company</w:t>
      </w:r>
      <w:r w:rsidRPr="00910E23">
        <w:rPr>
          <w:color w:val="auto"/>
          <w:lang w:val="en-GB"/>
        </w:rPr>
        <w:t xml:space="preserve"> when required to protect </w:t>
      </w:r>
      <w:r w:rsidRPr="00910E23">
        <w:rPr>
          <w:b/>
          <w:color w:val="auto"/>
          <w:lang w:val="en-GB"/>
        </w:rPr>
        <w:t>User’s</w:t>
      </w:r>
      <w:r w:rsidRPr="00910E23">
        <w:rPr>
          <w:color w:val="auto"/>
          <w:lang w:val="en-GB"/>
        </w:rPr>
        <w:t xml:space="preserve"> and </w:t>
      </w:r>
      <w:r w:rsidRPr="00910E23">
        <w:rPr>
          <w:b/>
          <w:color w:val="auto"/>
          <w:lang w:val="en-GB"/>
        </w:rPr>
        <w:t>Non-CUSC Parties Plant</w:t>
      </w:r>
      <w:r w:rsidRPr="00910E23">
        <w:rPr>
          <w:color w:val="auto"/>
          <w:lang w:val="en-GB"/>
        </w:rPr>
        <w:t xml:space="preserve"> and </w:t>
      </w:r>
      <w:r w:rsidRPr="00910E23">
        <w:rPr>
          <w:b/>
          <w:color w:val="auto"/>
          <w:lang w:val="en-GB"/>
        </w:rPr>
        <w:t>Apparatus</w:t>
      </w:r>
      <w:r w:rsidRPr="00910E23">
        <w:rPr>
          <w:color w:val="auto"/>
          <w:lang w:val="en-GB"/>
        </w:rPr>
        <w:t xml:space="preserve"> or asymmetry in energy availability.   </w:t>
      </w:r>
    </w:p>
    <w:p w14:paraId="703C1B67" w14:textId="77777777" w:rsidR="00423FA7" w:rsidRPr="00910E23" w:rsidRDefault="00423FA7" w:rsidP="00743E3B">
      <w:pPr>
        <w:pStyle w:val="Level1Text"/>
        <w:numPr>
          <w:ilvl w:val="0"/>
          <w:numId w:val="50"/>
        </w:numPr>
        <w:spacing w:line="230" w:lineRule="auto"/>
        <w:ind w:left="2552" w:hanging="425"/>
        <w:rPr>
          <w:color w:val="auto"/>
          <w:lang w:val="en-GB"/>
        </w:rPr>
      </w:pPr>
      <w:r w:rsidRPr="00910E23">
        <w:rPr>
          <w:color w:val="auto"/>
          <w:lang w:val="en-GB"/>
        </w:rPr>
        <w:t xml:space="preserve">Operating as a voltage source behind a real reactance.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910E23"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910E23"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910E23" w:rsidRDefault="00423FA7" w:rsidP="00743E3B">
      <w:pPr>
        <w:pStyle w:val="ListParagraph"/>
        <w:widowControl/>
        <w:numPr>
          <w:ilvl w:val="0"/>
          <w:numId w:val="50"/>
        </w:numPr>
        <w:spacing w:after="120" w:line="240" w:lineRule="auto"/>
        <w:ind w:left="2552" w:hanging="425"/>
        <w:contextualSpacing/>
        <w:jc w:val="both"/>
      </w:pPr>
      <w:r w:rsidRPr="00910E23">
        <w:rPr>
          <w:b/>
        </w:rPr>
        <w:t>GBGF-I</w:t>
      </w:r>
      <w:r w:rsidRPr="00910E23">
        <w:t xml:space="preserve"> with an importing capability mode of operation such as </w:t>
      </w:r>
      <w:r w:rsidRPr="00910E23">
        <w:rPr>
          <w:b/>
        </w:rPr>
        <w:t>DC Converters</w:t>
      </w:r>
      <w:r w:rsidRPr="00910E23">
        <w:t xml:space="preserve">, </w:t>
      </w:r>
      <w:r w:rsidRPr="00910E23">
        <w:rPr>
          <w:b/>
        </w:rPr>
        <w:t>HVDC Systems</w:t>
      </w:r>
      <w:r w:rsidRPr="00910E23">
        <w:t xml:space="preserve"> and </w:t>
      </w:r>
      <w:r w:rsidRPr="00910E23">
        <w:rPr>
          <w:b/>
        </w:rPr>
        <w:t>Electricity Storage Modules</w:t>
      </w:r>
      <w:r w:rsidRPr="00910E23">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910E23">
        <w:rPr>
          <w:b/>
        </w:rPr>
        <w:t>The Company</w:t>
      </w:r>
      <w:r w:rsidRPr="00910E23">
        <w:t xml:space="preserve">.  For the avoidance of doubt, </w:t>
      </w:r>
      <w:r w:rsidRPr="00910E23">
        <w:rPr>
          <w:b/>
        </w:rPr>
        <w:t>Grid Forming Plants</w:t>
      </w:r>
      <w:r w:rsidRPr="00910E23">
        <w:t xml:space="preserve"> which are only capable of exporting </w:t>
      </w:r>
      <w:r w:rsidRPr="00910E23">
        <w:rPr>
          <w:b/>
        </w:rPr>
        <w:t>Active Power</w:t>
      </w:r>
      <w:r w:rsidRPr="00910E23">
        <w:t xml:space="preserve"> to the </w:t>
      </w:r>
      <w:r w:rsidRPr="00910E23">
        <w:rPr>
          <w:b/>
        </w:rPr>
        <w:t>Total System</w:t>
      </w:r>
      <w:r w:rsidRPr="00910E23">
        <w:t xml:space="preserve"> are only required to operate over the exporting power region</w:t>
      </w:r>
    </w:p>
    <w:p w14:paraId="09CC0B7C" w14:textId="77777777" w:rsidR="00423FA7" w:rsidRPr="00910E23" w:rsidRDefault="00423FA7" w:rsidP="00423FA7">
      <w:pPr>
        <w:pStyle w:val="ListParagraph"/>
      </w:pPr>
    </w:p>
    <w:p w14:paraId="73E15B60" w14:textId="77777777" w:rsidR="00423FA7" w:rsidRPr="00910E23"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3">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910E23">
        <w:t xml:space="preserve">.  </w:t>
      </w:r>
    </w:p>
    <w:p w14:paraId="277B6F15" w14:textId="77777777" w:rsidR="00423FA7" w:rsidRPr="00910E23" w:rsidRDefault="00423FA7" w:rsidP="00423FA7">
      <w:pPr>
        <w:pStyle w:val="Level1Text"/>
        <w:tabs>
          <w:tab w:val="clear" w:pos="1418"/>
          <w:tab w:val="left" w:pos="3119"/>
        </w:tabs>
        <w:jc w:val="center"/>
        <w:rPr>
          <w:color w:val="auto"/>
          <w:lang w:val="en-GB"/>
        </w:rPr>
      </w:pPr>
      <w:r w:rsidRPr="00910E23">
        <w:rPr>
          <w:color w:val="auto"/>
          <w:lang w:val="en-GB"/>
        </w:rPr>
        <w:tab/>
        <w:t>Figure ECC.6.3.19.3</w:t>
      </w:r>
    </w:p>
    <w:p w14:paraId="4561402F" w14:textId="77777777" w:rsidR="00423FA7" w:rsidRPr="00910E23" w:rsidRDefault="00423FA7" w:rsidP="00743E3B">
      <w:pPr>
        <w:pStyle w:val="Level1Text"/>
        <w:numPr>
          <w:ilvl w:val="0"/>
          <w:numId w:val="51"/>
        </w:numPr>
        <w:tabs>
          <w:tab w:val="clear" w:pos="1418"/>
          <w:tab w:val="left" w:pos="2268"/>
        </w:tabs>
        <w:rPr>
          <w:color w:val="auto"/>
          <w:lang w:val="en-GB"/>
        </w:rPr>
      </w:pPr>
      <w:r w:rsidRPr="00910E23">
        <w:rPr>
          <w:color w:val="auto"/>
          <w:lang w:val="en-GB"/>
        </w:rPr>
        <w:t xml:space="preserve">Each </w:t>
      </w:r>
      <w:r w:rsidRPr="00910E23">
        <w:rPr>
          <w:b/>
          <w:color w:val="auto"/>
          <w:lang w:val="en-GB"/>
        </w:rPr>
        <w:t>User</w:t>
      </w:r>
      <w:r w:rsidRPr="00910E23">
        <w:rPr>
          <w:color w:val="auto"/>
          <w:lang w:val="en-GB"/>
        </w:rPr>
        <w:t xml:space="preserve"> or </w:t>
      </w:r>
      <w:r w:rsidRPr="00910E23">
        <w:rPr>
          <w:b/>
          <w:color w:val="auto"/>
          <w:lang w:val="en-GB"/>
        </w:rPr>
        <w:t>Non-CUSC Party</w:t>
      </w:r>
      <w:r w:rsidRPr="00910E23">
        <w:rPr>
          <w:color w:val="auto"/>
          <w:lang w:val="en-GB"/>
        </w:rPr>
        <w:t xml:space="preserve"> shall design their </w:t>
      </w:r>
      <w:r w:rsidRPr="00910E23">
        <w:rPr>
          <w:b/>
          <w:color w:val="auto"/>
          <w:lang w:val="en-GB"/>
        </w:rPr>
        <w:t>GBGF-I</w:t>
      </w:r>
      <w:r w:rsidRPr="00910E23">
        <w:rPr>
          <w:color w:val="auto"/>
          <w:lang w:val="en-GB"/>
        </w:rPr>
        <w:t xml:space="preserve"> system with an equivalent </w:t>
      </w:r>
      <w:r w:rsidRPr="00910E23">
        <w:rPr>
          <w:b/>
          <w:color w:val="auto"/>
          <w:lang w:val="en-GB"/>
        </w:rPr>
        <w:t>Damping Factor</w:t>
      </w:r>
      <w:r w:rsidRPr="00910E23">
        <w:rPr>
          <w:color w:val="auto"/>
          <w:lang w:val="en-GB"/>
        </w:rPr>
        <w:t xml:space="preserve"> of between 0.2 and 5.0. It is down to the </w:t>
      </w:r>
      <w:r w:rsidRPr="00910E23">
        <w:rPr>
          <w:b/>
          <w:color w:val="auto"/>
          <w:lang w:val="en-GB"/>
        </w:rPr>
        <w:t>User</w:t>
      </w:r>
      <w:r w:rsidRPr="00910E23">
        <w:rPr>
          <w:color w:val="auto"/>
          <w:lang w:val="en-GB"/>
        </w:rPr>
        <w:t xml:space="preserve"> or </w:t>
      </w:r>
      <w:r w:rsidRPr="00910E23">
        <w:rPr>
          <w:b/>
          <w:color w:val="auto"/>
          <w:lang w:val="en-GB"/>
        </w:rPr>
        <w:t>Non-CUSC Party</w:t>
      </w:r>
      <w:r w:rsidRPr="00910E23">
        <w:rPr>
          <w:color w:val="auto"/>
          <w:lang w:val="en-GB"/>
        </w:rPr>
        <w:t xml:space="preserve"> to determine the </w:t>
      </w:r>
      <w:r w:rsidRPr="00910E23">
        <w:rPr>
          <w:b/>
          <w:color w:val="auto"/>
          <w:lang w:val="en-GB"/>
        </w:rPr>
        <w:t>Damping Factor</w:t>
      </w:r>
      <w:r w:rsidRPr="00910E23">
        <w:rPr>
          <w:color w:val="auto"/>
          <w:lang w:val="en-GB"/>
        </w:rPr>
        <w:t xml:space="preserve">, whose value shall be agreed with </w:t>
      </w:r>
      <w:r w:rsidRPr="00910E23">
        <w:rPr>
          <w:b/>
          <w:color w:val="auto"/>
          <w:lang w:val="en-GB"/>
        </w:rPr>
        <w:t>The Company</w:t>
      </w:r>
      <w:r w:rsidRPr="00910E23">
        <w:rPr>
          <w:color w:val="auto"/>
          <w:lang w:val="en-GB"/>
        </w:rPr>
        <w:t>.</w:t>
      </w:r>
      <w:r w:rsidRPr="00910E23">
        <w:rPr>
          <w:b/>
          <w:color w:val="auto"/>
          <w:lang w:val="en-GB"/>
        </w:rPr>
        <w:t xml:space="preserve">  </w:t>
      </w:r>
      <w:r w:rsidRPr="00910E23">
        <w:rPr>
          <w:color w:val="auto"/>
          <w:lang w:val="en-GB"/>
        </w:rPr>
        <w:t xml:space="preserve">It is typical for the </w:t>
      </w:r>
      <w:r w:rsidRPr="00910E23">
        <w:rPr>
          <w:b/>
          <w:color w:val="auto"/>
          <w:lang w:val="en-GB"/>
        </w:rPr>
        <w:t>Damping Factor</w:t>
      </w:r>
      <w:r w:rsidRPr="00910E23">
        <w:rPr>
          <w:color w:val="auto"/>
          <w:lang w:val="en-GB"/>
        </w:rPr>
        <w:t xml:space="preserve"> to be less than 1.0, though this will be dependent upon the parameters of the </w:t>
      </w:r>
      <w:r w:rsidRPr="00910E23">
        <w:rPr>
          <w:b/>
          <w:color w:val="auto"/>
          <w:lang w:val="en-GB"/>
        </w:rPr>
        <w:t>Grid Forming Plant</w:t>
      </w:r>
      <w:r w:rsidRPr="00910E23">
        <w:rPr>
          <w:color w:val="auto"/>
          <w:lang w:val="en-GB"/>
        </w:rPr>
        <w:t xml:space="preserve"> and the equivalent </w:t>
      </w:r>
      <w:r w:rsidRPr="00910E23">
        <w:rPr>
          <w:b/>
          <w:color w:val="auto"/>
          <w:lang w:val="en-GB"/>
        </w:rPr>
        <w:t>System</w:t>
      </w:r>
      <w:r w:rsidRPr="00910E23">
        <w:rPr>
          <w:color w:val="auto"/>
          <w:lang w:val="en-GB"/>
        </w:rPr>
        <w:t xml:space="preserve"> impedance at the </w:t>
      </w:r>
      <w:r w:rsidRPr="00910E23">
        <w:rPr>
          <w:b/>
          <w:color w:val="auto"/>
          <w:lang w:val="en-GB"/>
        </w:rPr>
        <w:t>Grid Entry Point</w:t>
      </w:r>
      <w:r w:rsidRPr="00910E23">
        <w:rPr>
          <w:color w:val="auto"/>
          <w:lang w:val="en-GB"/>
        </w:rPr>
        <w:t xml:space="preserve"> or </w:t>
      </w:r>
      <w:r w:rsidRPr="00910E23">
        <w:rPr>
          <w:b/>
          <w:color w:val="auto"/>
          <w:lang w:val="en-GB"/>
        </w:rPr>
        <w:t>User System Entry Point</w:t>
      </w:r>
      <w:r w:rsidRPr="00910E23">
        <w:rPr>
          <w:color w:val="auto"/>
          <w:lang w:val="en-GB"/>
        </w:rPr>
        <w:t xml:space="preserve">. </w:t>
      </w:r>
    </w:p>
    <w:p w14:paraId="3EE836D2" w14:textId="77777777" w:rsidR="00423FA7" w:rsidRPr="00910E23" w:rsidRDefault="00423FA7" w:rsidP="00423FA7">
      <w:pPr>
        <w:pStyle w:val="Level1Text"/>
        <w:ind w:left="2268" w:firstLine="0"/>
        <w:rPr>
          <w:color w:val="auto"/>
          <w:lang w:val="en-GB"/>
        </w:rPr>
      </w:pPr>
      <w:r w:rsidRPr="00910E23">
        <w:rPr>
          <w:color w:val="auto"/>
          <w:lang w:val="en-GB"/>
        </w:rPr>
        <w:t xml:space="preserve">The output of the </w:t>
      </w:r>
      <w:r w:rsidRPr="00910E23">
        <w:rPr>
          <w:b/>
          <w:color w:val="auto"/>
          <w:lang w:val="en-GB"/>
        </w:rPr>
        <w:t>Grid Forming Plant</w:t>
      </w:r>
      <w:r w:rsidRPr="00910E23">
        <w:rPr>
          <w:color w:val="auto"/>
          <w:lang w:val="en-GB"/>
        </w:rPr>
        <w:t xml:space="preserve"> shall be designed such that following a disturbance on the </w:t>
      </w:r>
      <w:r w:rsidRPr="00910E23">
        <w:rPr>
          <w:b/>
          <w:color w:val="auto"/>
          <w:lang w:val="en-GB"/>
        </w:rPr>
        <w:t>System</w:t>
      </w:r>
      <w:r w:rsidRPr="00910E23">
        <w:rPr>
          <w:color w:val="auto"/>
          <w:lang w:val="en-GB"/>
        </w:rPr>
        <w:t xml:space="preserve">, the </w:t>
      </w:r>
      <w:r w:rsidRPr="00910E23">
        <w:rPr>
          <w:b/>
          <w:color w:val="auto"/>
          <w:lang w:val="en-GB"/>
        </w:rPr>
        <w:t>Active Power</w:t>
      </w:r>
      <w:r w:rsidRPr="00910E23">
        <w:rPr>
          <w:color w:val="auto"/>
          <w:lang w:val="en-GB"/>
        </w:rPr>
        <w:t xml:space="preserve"> output and </w:t>
      </w:r>
      <w:r w:rsidRPr="00910E23">
        <w:rPr>
          <w:b/>
          <w:color w:val="auto"/>
          <w:lang w:val="en-GB"/>
        </w:rPr>
        <w:t>Reactive Power</w:t>
      </w:r>
      <w:r w:rsidRPr="00910E23">
        <w:rPr>
          <w:color w:val="auto"/>
          <w:lang w:val="en-GB"/>
        </w:rPr>
        <w:t xml:space="preserve"> output shall be adequately damped.  The damping shall be judged to be adequate if the corresponding </w:t>
      </w:r>
      <w:r w:rsidRPr="00910E23">
        <w:rPr>
          <w:b/>
          <w:color w:val="auto"/>
          <w:lang w:val="en-GB"/>
        </w:rPr>
        <w:t>Active Power</w:t>
      </w:r>
      <w:r w:rsidRPr="00910E23">
        <w:rPr>
          <w:color w:val="auto"/>
          <w:lang w:val="en-GB"/>
        </w:rPr>
        <w:t xml:space="preserve"> response to a disturbance decays with a response that is in line with the response of second order system that has the same equivalent </w:t>
      </w:r>
      <w:r w:rsidRPr="00910E23">
        <w:rPr>
          <w:b/>
          <w:color w:val="auto"/>
          <w:lang w:val="en-GB"/>
        </w:rPr>
        <w:t>Damping Factor</w:t>
      </w:r>
      <w:r w:rsidRPr="00910E23">
        <w:rPr>
          <w:color w:val="auto"/>
          <w:lang w:val="en-GB"/>
        </w:rPr>
        <w:t xml:space="preserve">. </w:t>
      </w:r>
    </w:p>
    <w:p w14:paraId="6D8BF7C5" w14:textId="77777777" w:rsidR="00423FA7" w:rsidRPr="00910E23" w:rsidRDefault="00423FA7" w:rsidP="00423FA7">
      <w:pPr>
        <w:pStyle w:val="Level1Text"/>
        <w:ind w:left="0" w:firstLine="0"/>
        <w:rPr>
          <w:color w:val="auto"/>
          <w:lang w:val="en-GB"/>
        </w:rPr>
      </w:pPr>
    </w:p>
    <w:p w14:paraId="2DAD2678" w14:textId="77777777" w:rsidR="00423FA7" w:rsidRPr="00910E23" w:rsidRDefault="00423FA7" w:rsidP="00743E3B">
      <w:pPr>
        <w:pStyle w:val="Level1Text"/>
        <w:numPr>
          <w:ilvl w:val="0"/>
          <w:numId w:val="51"/>
        </w:numPr>
        <w:rPr>
          <w:color w:val="auto"/>
          <w:lang w:val="en-GB"/>
        </w:rPr>
      </w:pPr>
      <w:r w:rsidRPr="00910E23">
        <w:rPr>
          <w:color w:val="auto"/>
          <w:lang w:val="en-GB"/>
        </w:rPr>
        <w:t xml:space="preserve">Each </w:t>
      </w:r>
      <w:r w:rsidRPr="00910E23">
        <w:rPr>
          <w:b/>
          <w:color w:val="auto"/>
          <w:lang w:val="en-GB"/>
        </w:rPr>
        <w:t>GBGF-I</w:t>
      </w:r>
      <w:r w:rsidRPr="00910E23">
        <w:rPr>
          <w:color w:val="auto"/>
          <w:lang w:val="en-GB"/>
        </w:rPr>
        <w:t xml:space="preserve"> shall be designed so as not to interact and affect the operation, performance, safety or capability of other </w:t>
      </w:r>
      <w:r w:rsidRPr="00910E23">
        <w:rPr>
          <w:b/>
          <w:color w:val="auto"/>
          <w:lang w:val="en-GB"/>
        </w:rPr>
        <w:t xml:space="preserve">User’s Plant </w:t>
      </w:r>
      <w:r w:rsidRPr="00910E23">
        <w:rPr>
          <w:color w:val="auto"/>
          <w:lang w:val="en-GB"/>
        </w:rPr>
        <w:t xml:space="preserve">and </w:t>
      </w:r>
      <w:r w:rsidRPr="00910E23">
        <w:rPr>
          <w:b/>
          <w:color w:val="auto"/>
          <w:lang w:val="en-GB"/>
        </w:rPr>
        <w:t>Apparatus</w:t>
      </w:r>
      <w:r w:rsidRPr="00910E23">
        <w:rPr>
          <w:color w:val="auto"/>
          <w:lang w:val="en-GB"/>
        </w:rPr>
        <w:t xml:space="preserve"> connected to the </w:t>
      </w:r>
      <w:r w:rsidRPr="00910E23">
        <w:rPr>
          <w:b/>
          <w:color w:val="auto"/>
          <w:lang w:val="en-GB"/>
        </w:rPr>
        <w:t>Total System</w:t>
      </w:r>
      <w:r w:rsidRPr="00910E23">
        <w:rPr>
          <w:color w:val="auto"/>
          <w:lang w:val="en-GB"/>
        </w:rPr>
        <w:t xml:space="preserve">. To achieve this requirement, each </w:t>
      </w:r>
      <w:r w:rsidRPr="00910E23">
        <w:rPr>
          <w:b/>
          <w:color w:val="auto"/>
          <w:lang w:val="en-GB"/>
        </w:rPr>
        <w:t>User</w:t>
      </w:r>
      <w:r w:rsidRPr="00910E23">
        <w:rPr>
          <w:color w:val="auto"/>
          <w:lang w:val="en-GB"/>
        </w:rPr>
        <w:t xml:space="preserve"> and </w:t>
      </w:r>
      <w:r w:rsidRPr="00910E23">
        <w:rPr>
          <w:b/>
          <w:color w:val="auto"/>
          <w:lang w:val="en-GB"/>
        </w:rPr>
        <w:t>Non-CUSC Party</w:t>
      </w:r>
      <w:r w:rsidRPr="00910E23">
        <w:rPr>
          <w:color w:val="auto"/>
          <w:lang w:val="en-GB"/>
        </w:rPr>
        <w:t xml:space="preserve"> shall be required to submit the data required in PC.A.5.8 </w:t>
      </w:r>
    </w:p>
    <w:p w14:paraId="66A9A4A1" w14:textId="77777777" w:rsidR="00423FA7" w:rsidRPr="00910E23" w:rsidRDefault="00423FA7" w:rsidP="00423FA7">
      <w:pPr>
        <w:pStyle w:val="Level1Text"/>
        <w:rPr>
          <w:color w:val="auto"/>
          <w:lang w:val="en-GB"/>
        </w:rPr>
      </w:pPr>
      <w:r w:rsidRPr="00910E23">
        <w:rPr>
          <w:color w:val="auto"/>
          <w:lang w:val="en-GB"/>
        </w:rPr>
        <w:t>ECC.6.3.19.4</w:t>
      </w:r>
      <w:r w:rsidRPr="00910E23">
        <w:rPr>
          <w:color w:val="auto"/>
          <w:lang w:val="en-GB"/>
        </w:rPr>
        <w:tab/>
        <w:t xml:space="preserve">In addition to the requirements of ECC.6.3.19.1 – ECC.6.3.19.3 each </w:t>
      </w:r>
      <w:r w:rsidRPr="00910E23">
        <w:rPr>
          <w:b/>
          <w:color w:val="auto"/>
          <w:lang w:val="en-GB"/>
        </w:rPr>
        <w:t>Grid Forming Plant</w:t>
      </w:r>
      <w:r w:rsidRPr="00910E23">
        <w:rPr>
          <w:color w:val="auto"/>
          <w:lang w:val="en-GB"/>
        </w:rPr>
        <w:t xml:space="preserve"> shall also be capable of: - </w:t>
      </w:r>
    </w:p>
    <w:p w14:paraId="151DA8EE" w14:textId="77777777" w:rsidR="00423FA7" w:rsidRPr="00910E23" w:rsidRDefault="00423FA7" w:rsidP="005B11EC">
      <w:pPr>
        <w:pStyle w:val="Level1Text"/>
        <w:numPr>
          <w:ilvl w:val="0"/>
          <w:numId w:val="49"/>
        </w:numPr>
        <w:tabs>
          <w:tab w:val="left" w:pos="1985"/>
        </w:tabs>
        <w:ind w:hanging="12"/>
        <w:rPr>
          <w:color w:val="auto"/>
          <w:lang w:val="en-GB"/>
        </w:rPr>
      </w:pPr>
      <w:r w:rsidRPr="00910E23">
        <w:rPr>
          <w:color w:val="auto"/>
          <w:lang w:val="en-GB"/>
        </w:rPr>
        <w:t>satisfying the requirements of ECC.6.3.19.5.</w:t>
      </w:r>
    </w:p>
    <w:p w14:paraId="2DE67047" w14:textId="476DAE7B" w:rsidR="00423FA7" w:rsidRPr="00910E23" w:rsidRDefault="00423FA7" w:rsidP="005B11EC">
      <w:pPr>
        <w:pStyle w:val="Level1Text"/>
        <w:numPr>
          <w:ilvl w:val="0"/>
          <w:numId w:val="49"/>
        </w:numPr>
        <w:tabs>
          <w:tab w:val="clear" w:pos="1418"/>
          <w:tab w:val="left" w:pos="1985"/>
        </w:tabs>
        <w:ind w:hanging="12"/>
        <w:rPr>
          <w:color w:val="auto"/>
          <w:lang w:val="en-GB"/>
        </w:rPr>
      </w:pPr>
      <w:r w:rsidRPr="00910E23">
        <w:rPr>
          <w:color w:val="auto"/>
          <w:lang w:val="en-GB"/>
        </w:rPr>
        <w:t xml:space="preserve">operating at a minimum short circuit level of zero MVA at the </w:t>
      </w:r>
      <w:r w:rsidRPr="00910E23">
        <w:rPr>
          <w:b/>
          <w:color w:val="auto"/>
          <w:lang w:val="en-GB"/>
        </w:rPr>
        <w:t>Grid Entry Point</w:t>
      </w:r>
      <w:r w:rsidRPr="00910E23">
        <w:rPr>
          <w:color w:val="auto"/>
          <w:lang w:val="en-GB"/>
        </w:rPr>
        <w:t xml:space="preserve"> or </w:t>
      </w:r>
      <w:r w:rsidRPr="00910E23">
        <w:rPr>
          <w:b/>
          <w:color w:val="auto"/>
          <w:lang w:val="en-GB"/>
        </w:rPr>
        <w:t xml:space="preserve">User </w:t>
      </w:r>
      <w:r w:rsidR="005A7D55" w:rsidRPr="00910E23">
        <w:rPr>
          <w:b/>
          <w:color w:val="auto"/>
          <w:lang w:val="en-GB"/>
        </w:rPr>
        <w:tab/>
      </w:r>
      <w:r w:rsidRPr="00910E23">
        <w:rPr>
          <w:b/>
          <w:color w:val="auto"/>
          <w:lang w:val="en-GB"/>
        </w:rPr>
        <w:t>System Entry Point</w:t>
      </w:r>
      <w:r w:rsidRPr="00910E23">
        <w:rPr>
          <w:color w:val="auto"/>
          <w:lang w:val="en-GB"/>
        </w:rPr>
        <w:t xml:space="preserve">.  </w:t>
      </w:r>
    </w:p>
    <w:p w14:paraId="7C6E2802" w14:textId="5D13CA95" w:rsidR="00423FA7" w:rsidRPr="00910E23" w:rsidRDefault="00423FA7" w:rsidP="005B11EC">
      <w:pPr>
        <w:pStyle w:val="Level1Text"/>
        <w:numPr>
          <w:ilvl w:val="0"/>
          <w:numId w:val="49"/>
        </w:numPr>
        <w:tabs>
          <w:tab w:val="clear" w:pos="1418"/>
          <w:tab w:val="left" w:pos="1985"/>
        </w:tabs>
        <w:ind w:left="1985" w:hanging="567"/>
        <w:rPr>
          <w:color w:val="auto"/>
          <w:lang w:val="en-GB"/>
        </w:rPr>
      </w:pPr>
      <w:r w:rsidRPr="00910E23">
        <w:rPr>
          <w:color w:val="auto"/>
          <w:lang w:val="en-GB"/>
        </w:rPr>
        <w:t xml:space="preserve">providing any additional quality of supply requirements, including but not limited to reductions in the permitted frequency of  Temporary Power </w:t>
      </w:r>
      <w:r w:rsidRPr="00910E23">
        <w:rPr>
          <w:b/>
          <w:color w:val="auto"/>
          <w:lang w:val="en-GB"/>
        </w:rPr>
        <w:t xml:space="preserve">System </w:t>
      </w:r>
      <w:r w:rsidRPr="00910E23">
        <w:rPr>
          <w:color w:val="auto"/>
          <w:lang w:val="en-GB"/>
        </w:rPr>
        <w:t xml:space="preserve"> Over-voltage events (TOV’s) and </w:t>
      </w:r>
      <w:r w:rsidRPr="00910E23">
        <w:rPr>
          <w:b/>
          <w:color w:val="auto"/>
          <w:lang w:val="en-GB"/>
        </w:rPr>
        <w:t>System Frequency</w:t>
      </w:r>
      <w:r w:rsidRPr="00910E23">
        <w:rPr>
          <w:color w:val="auto"/>
          <w:lang w:val="en-GB"/>
        </w:rPr>
        <w:t xml:space="preserve"> bandwidth limitations, as agreed with </w:t>
      </w:r>
      <w:r w:rsidRPr="00910E23">
        <w:rPr>
          <w:b/>
          <w:color w:val="auto"/>
          <w:lang w:val="en-GB"/>
        </w:rPr>
        <w:t>The Company</w:t>
      </w:r>
      <w:r w:rsidRPr="00910E23">
        <w:rPr>
          <w:color w:val="auto"/>
          <w:lang w:val="en-GB"/>
        </w:rPr>
        <w:t xml:space="preserve">. Such requirements will be pursuant to the terms of the </w:t>
      </w:r>
      <w:r w:rsidRPr="00910E23">
        <w:rPr>
          <w:b/>
          <w:color w:val="auto"/>
          <w:lang w:val="en-GB"/>
        </w:rPr>
        <w:t>Bilateral Agreement</w:t>
      </w:r>
      <w:r w:rsidRPr="00910E23">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910E23" w:rsidRDefault="00423FA7" w:rsidP="00423FA7">
      <w:pPr>
        <w:pStyle w:val="Level1Text"/>
        <w:ind w:left="0" w:firstLine="0"/>
        <w:rPr>
          <w:color w:val="auto"/>
          <w:lang w:val="en-GB"/>
        </w:rPr>
      </w:pPr>
      <w:r w:rsidRPr="00910E23">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910E23">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910E23">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6C51E233" w14:textId="77777777" w:rsidR="00423FA7" w:rsidRPr="00FC2701" w:rsidRDefault="00423FA7" w:rsidP="00423FA7">
      <w:pPr>
        <w:pStyle w:val="Level1Text"/>
        <w:ind w:firstLine="0"/>
        <w:rPr>
          <w:rFonts w:cs="Arial"/>
          <w:color w:val="auto"/>
          <w:lang w:val="en-GB"/>
        </w:rPr>
      </w:pPr>
    </w:p>
    <w:p w14:paraId="1C5FA8DA" w14:textId="77777777"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910E23">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910E23">
        <w:rPr>
          <w:color w:val="auto"/>
          <w:lang w:val="en-GB"/>
        </w:rPr>
        <w:t xml:space="preserve">when significant active current is drawn by loads and/or resistive components arising from both local and remote faults or disturbances from other </w:t>
      </w:r>
      <w:r w:rsidRPr="00910E23">
        <w:rPr>
          <w:b/>
          <w:color w:val="auto"/>
          <w:lang w:val="en-GB"/>
        </w:rPr>
        <w:t>Plant</w:t>
      </w:r>
      <w:r w:rsidRPr="00910E23">
        <w:rPr>
          <w:color w:val="auto"/>
          <w:lang w:val="en-GB"/>
        </w:rPr>
        <w:t xml:space="preserve"> and </w:t>
      </w:r>
      <w:r w:rsidRPr="00910E23">
        <w:rPr>
          <w:b/>
          <w:color w:val="auto"/>
          <w:lang w:val="en-GB"/>
        </w:rPr>
        <w:t>Apparatus</w:t>
      </w:r>
      <w:r w:rsidRPr="00910E23">
        <w:rPr>
          <w:color w:val="auto"/>
          <w:lang w:val="en-GB"/>
        </w:rPr>
        <w:t xml:space="preserve"> connected to the </w:t>
      </w:r>
      <w:r w:rsidRPr="00910E23">
        <w:rPr>
          <w:b/>
          <w:color w:val="auto"/>
          <w:lang w:val="en-GB"/>
        </w:rPr>
        <w:t>Total System</w:t>
      </w:r>
      <w:r w:rsidRPr="00910E23">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5">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910E23">
        <w:rPr>
          <w:color w:val="auto"/>
          <w:lang w:val="en-GB"/>
        </w:rPr>
        <w:t xml:space="preserve">The injected current shall be above the shaded area shown in Figure ECC.6.3.19.5(b) for the duration of the fault clearance time which for faults on the </w:t>
      </w:r>
      <w:r w:rsidRPr="00910E23">
        <w:rPr>
          <w:b/>
          <w:color w:val="auto"/>
          <w:lang w:val="en-GB"/>
        </w:rPr>
        <w:t>Transmission System</w:t>
      </w:r>
      <w:r w:rsidRPr="00910E23">
        <w:rPr>
          <w:color w:val="auto"/>
          <w:lang w:val="en-GB"/>
        </w:rPr>
        <w:t xml:space="preserve"> cleared in </w:t>
      </w:r>
      <w:r w:rsidRPr="00910E23">
        <w:rPr>
          <w:b/>
          <w:color w:val="auto"/>
          <w:lang w:val="en-GB"/>
        </w:rPr>
        <w:t>Main Protection</w:t>
      </w:r>
      <w:r w:rsidRPr="00910E23">
        <w:rPr>
          <w:color w:val="auto"/>
          <w:lang w:val="en-GB"/>
        </w:rPr>
        <w:t xml:space="preserve"> operating times shall be up to 140ms.  Under any faulted condition, where the voltage falls outside the limits specified in CC.6.1.4 or ECC.6.1.4 (as applicable), there will be no requirement for each </w:t>
      </w:r>
      <w:r w:rsidRPr="00910E23">
        <w:rPr>
          <w:b/>
          <w:color w:val="auto"/>
          <w:lang w:val="en-GB"/>
        </w:rPr>
        <w:t>Grid Forming Plant</w:t>
      </w:r>
      <w:r w:rsidRPr="00910E23">
        <w:rPr>
          <w:color w:val="auto"/>
          <w:lang w:val="en-GB"/>
        </w:rPr>
        <w:t xml:space="preserve"> or constituent part to exceed its transient or steady state rating </w:t>
      </w:r>
      <w:r w:rsidRPr="00FC2701">
        <w:rPr>
          <w:rFonts w:cs="Arial"/>
          <w:color w:val="auto"/>
          <w:lang w:val="en-GB"/>
        </w:rPr>
        <w:t xml:space="preserve">as defined in Table </w:t>
      </w:r>
      <w:r w:rsidRPr="00910E23">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910E23">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910E23">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910E23">
        <w:rPr>
          <w:color w:val="auto"/>
          <w:lang w:val="en-GB"/>
        </w:rPr>
        <w:t xml:space="preserve">voltage control mode and </w:t>
      </w:r>
      <w:r w:rsidRPr="00910E23">
        <w:rPr>
          <w:b/>
          <w:color w:val="auto"/>
          <w:lang w:val="en-GB"/>
        </w:rPr>
        <w:t>Fault Ride Through</w:t>
      </w:r>
      <w:r w:rsidRPr="00910E23">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910E23"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910E23">
        <w:rPr>
          <w:color w:val="auto"/>
          <w:lang w:val="en-GB"/>
        </w:rPr>
        <w:t xml:space="preserve">ECC.6.3.19.5.9  </w:t>
      </w:r>
      <w:r w:rsidR="00300D5A" w:rsidRPr="00910E23">
        <w:rPr>
          <w:color w:val="auto"/>
          <w:lang w:val="en-GB"/>
        </w:rPr>
        <w:tab/>
      </w:r>
      <w:r w:rsidRPr="00FC2701">
        <w:rPr>
          <w:rFonts w:cs="Arial"/>
          <w:color w:val="auto"/>
          <w:lang w:val="en-GB"/>
        </w:rPr>
        <w:t xml:space="preserve">In addition to the requirements of CC.6.3.15 or </w:t>
      </w:r>
      <w:r w:rsidRPr="00910E23">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910E23">
        <w:rPr>
          <w:color w:val="auto"/>
          <w:lang w:val="en-GB"/>
        </w:rPr>
        <w:t xml:space="preserve">ECC.6.3.19.5.11 </w:t>
      </w:r>
      <w:r w:rsidRPr="00910E23">
        <w:rPr>
          <w:color w:val="auto"/>
          <w:lang w:val="en-GB"/>
        </w:rPr>
        <w:tab/>
        <w:t xml:space="preserve">In the case of an unbalanced fault, each </w:t>
      </w:r>
      <w:r w:rsidRPr="00910E23">
        <w:rPr>
          <w:b/>
          <w:color w:val="auto"/>
          <w:lang w:val="en-GB"/>
        </w:rPr>
        <w:t>Grid Forming Plant</w:t>
      </w:r>
      <w:r w:rsidRPr="00910E23">
        <w:rPr>
          <w:color w:val="auto"/>
          <w:lang w:val="en-GB"/>
        </w:rPr>
        <w:t>,</w:t>
      </w:r>
      <w:r w:rsidRPr="00910E23">
        <w:rPr>
          <w:b/>
          <w:color w:val="auto"/>
          <w:lang w:val="en-GB"/>
        </w:rPr>
        <w:t xml:space="preserve"> </w:t>
      </w:r>
      <w:r w:rsidRPr="00910E23">
        <w:rPr>
          <w:color w:val="auto"/>
          <w:lang w:val="en-GB"/>
        </w:rPr>
        <w:t xml:space="preserve">shall be required to inject current which shall as a minimum increase with the fall in the unbalanced voltage without exceeding the transient </w:t>
      </w:r>
      <w:r w:rsidRPr="00910E23">
        <w:rPr>
          <w:b/>
          <w:color w:val="auto"/>
          <w:lang w:val="en-GB"/>
        </w:rPr>
        <w:t>Peak Current Rating</w:t>
      </w:r>
      <w:r w:rsidRPr="00910E23">
        <w:rPr>
          <w:color w:val="auto"/>
          <w:lang w:val="en-GB"/>
        </w:rPr>
        <w:t xml:space="preserve"> of the </w:t>
      </w:r>
      <w:r w:rsidRPr="00910E23">
        <w:rPr>
          <w:b/>
          <w:color w:val="auto"/>
          <w:lang w:val="en-GB"/>
        </w:rPr>
        <w:t>Grid Forming Plant</w:t>
      </w:r>
      <w:r w:rsidRPr="00910E23">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6FDE7E" w14:textId="77777777" w:rsidR="009B152F" w:rsidRPr="008038B2" w:rsidRDefault="009B152F" w:rsidP="00D80368">
      <w:pPr>
        <w:pStyle w:val="Level1Text"/>
        <w:rPr>
          <w:del w:id="1091" w:author="Halford(ESO), David" w:date="2023-04-07T14:57:00Z"/>
          <w:rFonts w:cs="Arial"/>
          <w:color w:val="auto"/>
          <w:lang w:val="en-GB"/>
        </w:rPr>
      </w:pPr>
      <w:bookmarkStart w:id="1092" w:name="_DV_M580"/>
      <w:bookmarkEnd w:id="1092"/>
    </w:p>
    <w:p w14:paraId="1A494D5D" w14:textId="77777777" w:rsidR="00016E38" w:rsidRPr="00FC2701" w:rsidRDefault="00615E46"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RDefault="00615E46" w:rsidP="00D80368">
      <w:pPr>
        <w:pStyle w:val="Level1Text"/>
        <w:rPr>
          <w:rFonts w:cs="Arial"/>
          <w:color w:val="auto"/>
          <w:lang w:val="en-GB"/>
        </w:rPr>
      </w:pPr>
      <w:bookmarkStart w:id="1093" w:name="_DV_M581"/>
      <w:bookmarkEnd w:id="1093"/>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1094" w:name="_DV_M582"/>
      <w:bookmarkEnd w:id="1094"/>
    </w:p>
    <w:p w14:paraId="1BD28E39" w14:textId="284CB198" w:rsidR="00016E38" w:rsidRPr="00FC2701" w:rsidRDefault="0073732A" w:rsidP="00D80368">
      <w:pPr>
        <w:pStyle w:val="Level1Text"/>
        <w:rPr>
          <w:rFonts w:cs="Arial"/>
          <w:color w:val="auto"/>
          <w:u w:val="single"/>
          <w:lang w:val="en-GB"/>
        </w:rPr>
      </w:pPr>
      <w:r w:rsidRPr="00FC2701">
        <w:rPr>
          <w:rFonts w:cs="Arial"/>
          <w:color w:val="auto"/>
          <w:lang w:val="en-GB"/>
        </w:rPr>
        <w:br w:type="page"/>
      </w:r>
      <w:r w:rsidRPr="00FC2701">
        <w:rPr>
          <w:rFonts w:cs="Arial"/>
          <w:color w:val="auto"/>
          <w:lang w:val="en-GB"/>
        </w:rPr>
        <w:tab/>
      </w:r>
      <w:r w:rsidR="00016E38" w:rsidRPr="00FC2701">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1095" w:name="_DV_M583"/>
      <w:bookmarkEnd w:id="1095"/>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1096" w:name="_DV_M584"/>
      <w:bookmarkEnd w:id="1096"/>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1097" w:name="_DV_M585"/>
      <w:bookmarkEnd w:id="1097"/>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1098" w:name="_DV_M586"/>
      <w:bookmarkEnd w:id="1098"/>
      <w:r w:rsidRPr="00FC2701">
        <w:rPr>
          <w:rFonts w:cs="Arial"/>
          <w:color w:val="auto"/>
          <w:lang w:val="en-GB"/>
        </w:rPr>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1099" w:name="_DV_M587"/>
      <w:bookmarkEnd w:id="1099"/>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1100" w:name="_DV_M588"/>
      <w:bookmarkEnd w:id="1100"/>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0B73674"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910E23">
        <w:rPr>
          <w:b/>
          <w:lang w:val="en-GB"/>
        </w:rPr>
        <w:t>EU</w:t>
      </w:r>
      <w:r w:rsidRPr="00FC2701">
        <w:rPr>
          <w:rFonts w:cs="Arial"/>
          <w:color w:val="auto"/>
          <w:lang w:val="en-GB"/>
        </w:rPr>
        <w:t xml:space="preserve"> </w:t>
      </w:r>
      <w:r w:rsidRPr="00910E23">
        <w:rPr>
          <w:b/>
          <w:lang w:val="en-GB"/>
        </w:rPr>
        <w:t>Grid Supply Point</w:t>
      </w:r>
      <w:r w:rsidRPr="00910E23">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910E23">
        <w:rPr>
          <w:b/>
          <w:lang w:val="en-GB"/>
        </w:rPr>
        <w:t xml:space="preserve"> </w:t>
      </w:r>
      <w:r w:rsidRPr="00FC2701">
        <w:rPr>
          <w:rFonts w:cs="Arial"/>
          <w:b/>
          <w:color w:val="auto"/>
          <w:lang w:val="en-GB"/>
        </w:rPr>
        <w:t xml:space="preserve">Network </w:t>
      </w:r>
      <w:del w:id="1101" w:author="Halford(ESO), David" w:date="2023-04-07T14:57:00Z">
        <w:r w:rsidRPr="003360A3">
          <w:rPr>
            <w:rFonts w:cs="Arial"/>
            <w:b/>
            <w:color w:val="auto"/>
            <w:highlight w:val="cyan"/>
            <w:lang w:val="en-GB"/>
            <w:rPrChange w:id="1102" w:author="Steve Baker (ESO)" w:date="2024-01-09T18:51:00Z">
              <w:rPr>
                <w:rFonts w:cs="Arial"/>
                <w:b/>
                <w:color w:val="auto"/>
                <w:lang w:val="en-GB"/>
              </w:rPr>
            </w:rPrChange>
          </w:rPr>
          <w:delText>Operator</w:delText>
        </w:r>
        <w:r w:rsidRPr="003360A3">
          <w:rPr>
            <w:rFonts w:cs="Arial"/>
            <w:b/>
            <w:highlight w:val="cyan"/>
            <w:rPrChange w:id="1103" w:author="Steve Baker (ESO)" w:date="2024-01-09T18:51:00Z">
              <w:rPr>
                <w:rFonts w:cs="Arial"/>
                <w:b/>
              </w:rPr>
            </w:rPrChange>
          </w:rPr>
          <w:delText>s</w:delText>
        </w:r>
        <w:r w:rsidRPr="003360A3">
          <w:rPr>
            <w:rFonts w:cs="Arial"/>
            <w:color w:val="auto"/>
            <w:highlight w:val="cyan"/>
            <w:lang w:val="en-GB"/>
            <w:rPrChange w:id="1104" w:author="Steve Baker (ESO)" w:date="2024-01-09T18:51:00Z">
              <w:rPr>
                <w:rFonts w:cs="Arial"/>
                <w:color w:val="auto"/>
                <w:lang w:val="en-GB"/>
              </w:rPr>
            </w:rPrChange>
          </w:rPr>
          <w:delText>who</w:delText>
        </w:r>
      </w:del>
      <w:ins w:id="1105" w:author="Halford(ESO), David" w:date="2023-04-07T14:57:00Z">
        <w:r w:rsidRPr="003360A3">
          <w:rPr>
            <w:rFonts w:cs="Arial"/>
            <w:b/>
            <w:color w:val="auto"/>
            <w:highlight w:val="cyan"/>
            <w:lang w:val="en-GB"/>
            <w:rPrChange w:id="1106" w:author="Steve Baker (ESO)" w:date="2024-01-09T18:51:00Z">
              <w:rPr>
                <w:rFonts w:cs="Arial"/>
                <w:b/>
                <w:color w:val="auto"/>
                <w:lang w:val="en-GB"/>
              </w:rPr>
            </w:rPrChange>
          </w:rPr>
          <w:t>Operator</w:t>
        </w:r>
        <w:r w:rsidRPr="003360A3">
          <w:rPr>
            <w:rFonts w:cs="Arial"/>
            <w:b/>
            <w:highlight w:val="cyan"/>
            <w:lang w:val="en-GB"/>
            <w:rPrChange w:id="1107" w:author="Steve Baker (ESO)" w:date="2024-01-09T18:51:00Z">
              <w:rPr>
                <w:rFonts w:cs="Arial"/>
                <w:b/>
                <w:lang w:val="en-GB"/>
              </w:rPr>
            </w:rPrChange>
          </w:rPr>
          <w:t>s</w:t>
        </w:r>
        <w:r w:rsidR="00C91BD9" w:rsidRPr="003360A3">
          <w:rPr>
            <w:rFonts w:cs="Arial"/>
            <w:b/>
            <w:highlight w:val="cyan"/>
            <w:lang w:val="en-GB"/>
            <w:rPrChange w:id="1108" w:author="Steve Baker (ESO)" w:date="2024-01-09T18:51:00Z">
              <w:rPr>
                <w:rFonts w:cs="Arial"/>
                <w:b/>
                <w:lang w:val="en-GB"/>
              </w:rPr>
            </w:rPrChange>
          </w:rPr>
          <w:t xml:space="preserve"> </w:t>
        </w:r>
        <w:r w:rsidRPr="003360A3">
          <w:rPr>
            <w:rFonts w:cs="Arial"/>
            <w:color w:val="auto"/>
            <w:highlight w:val="cyan"/>
            <w:lang w:val="en-GB"/>
            <w:rPrChange w:id="1109" w:author="Steve Baker (ESO)" w:date="2024-01-09T18:51:00Z">
              <w:rPr>
                <w:rFonts w:cs="Arial"/>
                <w:color w:val="auto"/>
                <w:lang w:val="en-GB"/>
              </w:rPr>
            </w:rPrChange>
          </w:rPr>
          <w:t>who</w:t>
        </w:r>
      </w:ins>
      <w:r w:rsidRPr="00FC2701">
        <w:rPr>
          <w:rFonts w:cs="Arial"/>
          <w:color w:val="auto"/>
          <w:lang w:val="en-GB"/>
        </w:rPr>
        <w:t xml:space="preserve"> are </w:t>
      </w:r>
      <w:r w:rsidRPr="00910E23">
        <w:rPr>
          <w:b/>
          <w:lang w:val="en-GB"/>
        </w:rPr>
        <w:t xml:space="preserve">EU Code </w:t>
      </w:r>
      <w:r w:rsidRPr="00910E23">
        <w:rPr>
          <w:b/>
          <w:color w:val="auto"/>
          <w:lang w:val="en-GB"/>
        </w:rPr>
        <w:t>Users</w:t>
      </w:r>
      <w:r w:rsidRPr="00FC2701">
        <w:rPr>
          <w:rFonts w:cs="Arial"/>
          <w:color w:val="auto"/>
          <w:lang w:val="en-GB"/>
        </w:rPr>
        <w:t xml:space="preserve"> shall ensure their </w:t>
      </w:r>
      <w:r w:rsidRPr="00910E23">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910E23">
        <w:rPr>
          <w:b/>
          <w:color w:val="auto"/>
          <w:lang w:val="en-GB"/>
        </w:rPr>
        <w:t>T</w:t>
      </w:r>
      <w:r w:rsidR="000B67E9" w:rsidRPr="00910E23">
        <w:rPr>
          <w:b/>
          <w:color w:val="auto"/>
          <w:lang w:val="en-GB"/>
        </w:rPr>
        <w:t>he Company</w:t>
      </w:r>
      <w:r w:rsidRPr="00FC2701">
        <w:rPr>
          <w:rFonts w:cs="Arial"/>
          <w:color w:val="auto"/>
          <w:lang w:val="en-GB"/>
        </w:rPr>
        <w:t xml:space="preserve"> requires a </w:t>
      </w:r>
      <w:r w:rsidRPr="00910E23">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910E23">
        <w:rPr>
          <w:b/>
          <w:color w:val="auto"/>
          <w:lang w:val="en-GB"/>
        </w:rPr>
        <w:t>EU Code User</w:t>
      </w:r>
      <w:r w:rsidRPr="00FC2701">
        <w:rPr>
          <w:rFonts w:cs="Arial"/>
          <w:color w:val="auto"/>
          <w:lang w:val="en-GB"/>
        </w:rPr>
        <w:t xml:space="preserve"> and </w:t>
      </w:r>
      <w:r w:rsidRPr="00910E23">
        <w:rPr>
          <w:b/>
          <w:color w:val="auto"/>
          <w:lang w:val="en-GB"/>
        </w:rPr>
        <w:t>T</w:t>
      </w:r>
      <w:r w:rsidR="000B67E9" w:rsidRPr="00910E23">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910E23">
        <w:rPr>
          <w:color w:val="auto"/>
          <w:lang w:val="en-GB"/>
        </w:rPr>
        <w:t xml:space="preserve">48 percent (i.e. 0.9 </w:t>
      </w:r>
      <w:r w:rsidRPr="00910E23">
        <w:rPr>
          <w:b/>
          <w:color w:val="auto"/>
          <w:lang w:val="en-GB"/>
        </w:rPr>
        <w:t>Power Factor</w:t>
      </w:r>
      <w:r w:rsidRPr="00910E23">
        <w:rPr>
          <w:color w:val="auto"/>
          <w:lang w:val="en-GB"/>
        </w:rPr>
        <w:t xml:space="preserve">) of the larger of the </w:t>
      </w:r>
      <w:r w:rsidRPr="00910E23">
        <w:rPr>
          <w:b/>
          <w:color w:val="auto"/>
          <w:lang w:val="en-GB"/>
        </w:rPr>
        <w:t>Maximum Import Capability</w:t>
      </w:r>
      <w:r w:rsidRPr="00910E23">
        <w:rPr>
          <w:color w:val="auto"/>
          <w:lang w:val="en-GB"/>
        </w:rPr>
        <w:t xml:space="preserve"> or </w:t>
      </w:r>
      <w:r w:rsidRPr="00910E23">
        <w:rPr>
          <w:b/>
          <w:color w:val="auto"/>
          <w:lang w:val="en-GB"/>
        </w:rPr>
        <w:t>Maximum Export Capability</w:t>
      </w:r>
      <w:r w:rsidRPr="00910E23">
        <w:rPr>
          <w:color w:val="auto"/>
          <w:lang w:val="en-GB"/>
        </w:rPr>
        <w:t xml:space="preserve"> during </w:t>
      </w:r>
      <w:r w:rsidRPr="00910E23">
        <w:rPr>
          <w:b/>
          <w:color w:val="auto"/>
          <w:lang w:val="en-GB"/>
        </w:rPr>
        <w:t>Reactive Power</w:t>
      </w:r>
      <w:r w:rsidRPr="00910E23">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910E23">
        <w:rPr>
          <w:color w:val="auto"/>
          <w:lang w:val="en-GB"/>
        </w:rPr>
        <w:t xml:space="preserve">48 percent (i.e. 0.9 </w:t>
      </w:r>
      <w:r w:rsidRPr="00910E23">
        <w:rPr>
          <w:b/>
          <w:color w:val="auto"/>
          <w:lang w:val="en-GB"/>
        </w:rPr>
        <w:t>Power Factor</w:t>
      </w:r>
      <w:r w:rsidRPr="00910E23">
        <w:rPr>
          <w:color w:val="auto"/>
          <w:lang w:val="en-GB"/>
        </w:rPr>
        <w:t xml:space="preserve">) of the larger of the </w:t>
      </w:r>
      <w:r w:rsidRPr="00910E23">
        <w:rPr>
          <w:b/>
          <w:color w:val="auto"/>
          <w:lang w:val="en-GB"/>
        </w:rPr>
        <w:t>Maximum Import Capability</w:t>
      </w:r>
      <w:r w:rsidRPr="00910E23">
        <w:rPr>
          <w:color w:val="auto"/>
          <w:lang w:val="en-GB"/>
        </w:rPr>
        <w:t xml:space="preserve"> or </w:t>
      </w:r>
      <w:r w:rsidRPr="00910E23">
        <w:rPr>
          <w:b/>
          <w:color w:val="auto"/>
          <w:lang w:val="en-GB"/>
        </w:rPr>
        <w:t>Maximum Export Capability</w:t>
      </w:r>
      <w:r w:rsidRPr="00910E23">
        <w:rPr>
          <w:color w:val="auto"/>
          <w:lang w:val="en-GB"/>
        </w:rPr>
        <w:t xml:space="preserve"> during </w:t>
      </w:r>
      <w:r w:rsidRPr="00910E23">
        <w:rPr>
          <w:b/>
          <w:color w:val="auto"/>
          <w:lang w:val="en-GB"/>
        </w:rPr>
        <w:t>Reactive Power</w:t>
      </w:r>
      <w:r w:rsidRPr="00910E23">
        <w:rPr>
          <w:color w:val="auto"/>
          <w:lang w:val="en-GB"/>
        </w:rPr>
        <w:t xml:space="preserve"> export (production);</w:t>
      </w:r>
    </w:p>
    <w:p w14:paraId="02C794DB" w14:textId="6D5B55B5" w:rsidR="004A72C0" w:rsidRPr="00910E23" w:rsidRDefault="004A72C0" w:rsidP="004A72C0">
      <w:pPr>
        <w:pStyle w:val="Level1Text"/>
        <w:ind w:left="1785" w:firstLine="0"/>
        <w:rPr>
          <w:color w:val="auto"/>
          <w:lang w:val="en-GB"/>
        </w:rPr>
      </w:pPr>
      <w:r w:rsidRPr="00910E23">
        <w:rPr>
          <w:color w:val="auto"/>
          <w:lang w:val="en-GB"/>
        </w:rPr>
        <w:t xml:space="preserve">Except in situations where either technical or financial system benefits are proved by </w:t>
      </w:r>
      <w:r w:rsidR="000B67E9" w:rsidRPr="00910E23">
        <w:rPr>
          <w:b/>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and the relevant </w:t>
      </w:r>
      <w:r w:rsidRPr="00910E23">
        <w:rPr>
          <w:b/>
          <w:color w:val="auto"/>
          <w:lang w:val="en-GB"/>
        </w:rPr>
        <w:t>Network Operator</w:t>
      </w:r>
      <w:r w:rsidRPr="00910E23">
        <w:rPr>
          <w:color w:val="auto"/>
          <w:lang w:val="en-GB"/>
        </w:rPr>
        <w:t xml:space="preserve"> through joint analysis.</w:t>
      </w:r>
    </w:p>
    <w:p w14:paraId="3DA642AA" w14:textId="009DFE77" w:rsidR="004A72C0" w:rsidRPr="00910E23"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910E23">
        <w:rPr>
          <w:b/>
          <w:lang w:val="en-GB"/>
        </w:rPr>
        <w:t>The Company</w:t>
      </w:r>
      <w:r w:rsidR="004A72C0" w:rsidRPr="00910E23">
        <w:rPr>
          <w:b/>
          <w:color w:val="auto"/>
          <w:lang w:val="en-GB"/>
        </w:rPr>
        <w:t xml:space="preserve"> </w:t>
      </w:r>
      <w:r w:rsidR="004A72C0" w:rsidRPr="00910E23">
        <w:rPr>
          <w:color w:val="auto"/>
          <w:lang w:val="en-GB"/>
        </w:rPr>
        <w:t xml:space="preserve">in co-ordination with the </w:t>
      </w:r>
      <w:r w:rsidR="004A72C0" w:rsidRPr="00910E23">
        <w:rPr>
          <w:b/>
          <w:color w:val="auto"/>
          <w:lang w:val="en-GB"/>
        </w:rPr>
        <w:t>Relevant Transmission Licensee</w:t>
      </w:r>
      <w:r w:rsidR="004A72C0" w:rsidRPr="00910E23">
        <w:rPr>
          <w:color w:val="auto"/>
          <w:lang w:val="en-GB"/>
        </w:rPr>
        <w:t xml:space="preserve"> shall agree with the </w:t>
      </w:r>
      <w:r w:rsidR="004A72C0" w:rsidRPr="00910E23">
        <w:rPr>
          <w:b/>
          <w:color w:val="auto"/>
          <w:lang w:val="en-GB"/>
        </w:rPr>
        <w:t>Network Operator</w:t>
      </w:r>
      <w:r w:rsidR="004A72C0" w:rsidRPr="00910E23">
        <w:rPr>
          <w:color w:val="auto"/>
          <w:lang w:val="en-GB"/>
        </w:rPr>
        <w:t xml:space="preserve"> on the scope of the analysis, which shall determine the optimal solution for </w:t>
      </w:r>
      <w:r w:rsidR="004A72C0" w:rsidRPr="00910E23">
        <w:rPr>
          <w:b/>
          <w:color w:val="auto"/>
          <w:lang w:val="en-GB"/>
        </w:rPr>
        <w:t>Reactive Power</w:t>
      </w:r>
      <w:r w:rsidR="004A72C0" w:rsidRPr="00910E23">
        <w:rPr>
          <w:color w:val="auto"/>
          <w:lang w:val="en-GB"/>
        </w:rPr>
        <w:t xml:space="preserve"> exchange between their </w:t>
      </w:r>
      <w:r w:rsidR="004A72C0" w:rsidRPr="00910E23">
        <w:rPr>
          <w:b/>
          <w:color w:val="auto"/>
          <w:lang w:val="en-GB"/>
        </w:rPr>
        <w:t xml:space="preserve">Systems </w:t>
      </w:r>
      <w:r w:rsidR="004A72C0" w:rsidRPr="00910E23">
        <w:rPr>
          <w:color w:val="auto"/>
          <w:lang w:val="en-GB"/>
        </w:rPr>
        <w:t>at each</w:t>
      </w:r>
      <w:r w:rsidR="004A72C0" w:rsidRPr="00910E23">
        <w:rPr>
          <w:b/>
          <w:color w:val="auto"/>
          <w:lang w:val="en-GB"/>
        </w:rPr>
        <w:t xml:space="preserve"> EU Grid Supply Point</w:t>
      </w:r>
      <w:r w:rsidR="004A72C0" w:rsidRPr="00910E23">
        <w:rPr>
          <w:color w:val="auto"/>
          <w:lang w:val="en-GB"/>
        </w:rPr>
        <w:t xml:space="preserve">, taking adequately into consideration the specific </w:t>
      </w:r>
      <w:r w:rsidR="004A72C0" w:rsidRPr="00910E23">
        <w:rPr>
          <w:b/>
          <w:color w:val="auto"/>
          <w:lang w:val="en-GB"/>
        </w:rPr>
        <w:t>System</w:t>
      </w:r>
      <w:r w:rsidR="004A72C0" w:rsidRPr="00910E23">
        <w:rPr>
          <w:color w:val="auto"/>
          <w:lang w:val="en-GB"/>
        </w:rPr>
        <w:t xml:space="preserve"> characteristics, variable structure of power exchange, bidirectional flows and the </w:t>
      </w:r>
      <w:r w:rsidR="004A72C0" w:rsidRPr="00910E23">
        <w:rPr>
          <w:b/>
          <w:color w:val="auto"/>
          <w:lang w:val="en-GB"/>
        </w:rPr>
        <w:t>Reactive Power</w:t>
      </w:r>
      <w:r w:rsidR="004A72C0" w:rsidRPr="00910E23">
        <w:rPr>
          <w:color w:val="auto"/>
          <w:lang w:val="en-GB"/>
        </w:rPr>
        <w:t xml:space="preserve"> capabilities of the </w:t>
      </w:r>
      <w:r w:rsidR="004A72C0" w:rsidRPr="00910E23">
        <w:rPr>
          <w:b/>
          <w:color w:val="auto"/>
          <w:lang w:val="en-GB"/>
        </w:rPr>
        <w:t>Network Operator’s System</w:t>
      </w:r>
      <w:r w:rsidR="004A72C0" w:rsidRPr="00910E23">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910E23">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910E23" w:rsidRDefault="000B67E9" w:rsidP="00743E3B">
      <w:pPr>
        <w:pStyle w:val="Level1Text"/>
        <w:numPr>
          <w:ilvl w:val="0"/>
          <w:numId w:val="45"/>
        </w:numPr>
        <w:tabs>
          <w:tab w:val="clear" w:pos="1418"/>
          <w:tab w:val="left" w:pos="1134"/>
          <w:tab w:val="left" w:pos="1843"/>
        </w:tabs>
        <w:snapToGrid w:val="0"/>
        <w:ind w:hanging="792"/>
        <w:rPr>
          <w:color w:val="auto"/>
          <w:lang w:val="en-GB"/>
        </w:rPr>
      </w:pPr>
      <w:r w:rsidRPr="00910E23">
        <w:rPr>
          <w:b/>
          <w:lang w:val="en-GB"/>
        </w:rPr>
        <w:t>The Company</w:t>
      </w:r>
      <w:r w:rsidR="004A72C0" w:rsidRPr="00910E23">
        <w:rPr>
          <w:b/>
          <w:color w:val="auto"/>
          <w:lang w:val="en-GB"/>
        </w:rPr>
        <w:t xml:space="preserve"> </w:t>
      </w:r>
      <w:r w:rsidR="004A72C0" w:rsidRPr="00910E23">
        <w:rPr>
          <w:color w:val="auto"/>
          <w:lang w:val="en-GB"/>
        </w:rPr>
        <w:t xml:space="preserve">in coordination with the </w:t>
      </w:r>
      <w:r w:rsidR="004A72C0" w:rsidRPr="00910E23">
        <w:rPr>
          <w:b/>
          <w:color w:val="auto"/>
          <w:lang w:val="en-GB"/>
        </w:rPr>
        <w:t>Relevant Transmission Licensee</w:t>
      </w:r>
      <w:r w:rsidR="004A72C0" w:rsidRPr="00910E23">
        <w:rPr>
          <w:color w:val="auto"/>
          <w:lang w:val="en-GB"/>
        </w:rPr>
        <w:t xml:space="preserve"> may specify the </w:t>
      </w:r>
      <w:r w:rsidR="004A72C0" w:rsidRPr="00910E23">
        <w:rPr>
          <w:b/>
          <w:color w:val="auto"/>
          <w:lang w:val="en-GB"/>
        </w:rPr>
        <w:t>Reactive Power</w:t>
      </w:r>
      <w:r w:rsidR="004A72C0" w:rsidRPr="00910E23">
        <w:rPr>
          <w:color w:val="auto"/>
          <w:lang w:val="en-GB"/>
        </w:rPr>
        <w:t xml:space="preserve"> capability range at the </w:t>
      </w:r>
      <w:r w:rsidR="004A72C0" w:rsidRPr="00910E23">
        <w:rPr>
          <w:b/>
          <w:color w:val="auto"/>
          <w:lang w:val="en-GB"/>
        </w:rPr>
        <w:t>EU</w:t>
      </w:r>
      <w:r w:rsidR="004A72C0" w:rsidRPr="00910E23">
        <w:rPr>
          <w:color w:val="auto"/>
          <w:lang w:val="en-GB"/>
        </w:rPr>
        <w:t xml:space="preserve"> </w:t>
      </w:r>
      <w:r w:rsidR="004A72C0" w:rsidRPr="00910E23">
        <w:rPr>
          <w:b/>
          <w:color w:val="auto"/>
          <w:lang w:val="en-GB"/>
        </w:rPr>
        <w:t>Grid Supply Point</w:t>
      </w:r>
      <w:r w:rsidR="004A72C0" w:rsidRPr="00910E23">
        <w:rPr>
          <w:color w:val="auto"/>
          <w:lang w:val="en-GB"/>
        </w:rPr>
        <w:t xml:space="preserve"> in another form other than </w:t>
      </w:r>
      <w:r w:rsidR="004A72C0" w:rsidRPr="00910E23">
        <w:rPr>
          <w:b/>
          <w:color w:val="auto"/>
          <w:lang w:val="en-GB"/>
        </w:rPr>
        <w:t>Power Factor</w:t>
      </w:r>
      <w:r w:rsidR="004A72C0" w:rsidRPr="00910E23">
        <w:rPr>
          <w:color w:val="auto"/>
          <w:lang w:val="en-GB"/>
        </w:rPr>
        <w:t>.</w:t>
      </w:r>
    </w:p>
    <w:p w14:paraId="26EAC6AA" w14:textId="77777777" w:rsidR="00FE5990" w:rsidRPr="00910E23" w:rsidRDefault="00FE5990" w:rsidP="00743E3B">
      <w:pPr>
        <w:pStyle w:val="Level1Text"/>
        <w:numPr>
          <w:ilvl w:val="0"/>
          <w:numId w:val="45"/>
        </w:numPr>
        <w:tabs>
          <w:tab w:val="clear" w:pos="1418"/>
          <w:tab w:val="left" w:pos="1134"/>
          <w:tab w:val="left" w:pos="1843"/>
        </w:tabs>
        <w:snapToGrid w:val="0"/>
        <w:ind w:hanging="792"/>
        <w:rPr>
          <w:color w:val="auto"/>
          <w:lang w:val="en-GB"/>
        </w:rPr>
      </w:pPr>
      <w:r w:rsidRPr="00910E23">
        <w:rPr>
          <w:color w:val="auto"/>
          <w:lang w:val="en-GB"/>
        </w:rPr>
        <w:t xml:space="preserve">Notwithstanding the ability of </w:t>
      </w:r>
      <w:r w:rsidRPr="00910E23">
        <w:rPr>
          <w:b/>
          <w:color w:val="auto"/>
          <w:lang w:val="en-GB"/>
        </w:rPr>
        <w:t>Network Operators</w:t>
      </w:r>
      <w:r w:rsidRPr="00910E23">
        <w:rPr>
          <w:color w:val="auto"/>
          <w:lang w:val="en-GB"/>
        </w:rPr>
        <w:t xml:space="preserve"> or </w:t>
      </w:r>
      <w:r w:rsidRPr="00910E23">
        <w:rPr>
          <w:b/>
          <w:color w:val="auto"/>
          <w:lang w:val="en-GB"/>
        </w:rPr>
        <w:t>Non Embedded Customers</w:t>
      </w:r>
      <w:r w:rsidRPr="00910E23">
        <w:rPr>
          <w:color w:val="auto"/>
          <w:lang w:val="en-GB"/>
        </w:rPr>
        <w:t xml:space="preserve"> to apply for a derogation from ECC.6.4.5.1 (e), where an </w:t>
      </w:r>
      <w:r w:rsidRPr="00910E23">
        <w:rPr>
          <w:b/>
          <w:color w:val="auto"/>
          <w:lang w:val="en-GB"/>
        </w:rPr>
        <w:t>EU</w:t>
      </w:r>
      <w:r w:rsidRPr="00910E23">
        <w:rPr>
          <w:color w:val="auto"/>
          <w:lang w:val="en-GB"/>
        </w:rPr>
        <w:t xml:space="preserve"> </w:t>
      </w:r>
      <w:r w:rsidRPr="00910E23">
        <w:rPr>
          <w:b/>
          <w:color w:val="auto"/>
          <w:lang w:val="en-GB"/>
        </w:rPr>
        <w:t>Grid Supply Point</w:t>
      </w:r>
      <w:r w:rsidRPr="00910E23">
        <w:rPr>
          <w:color w:val="auto"/>
          <w:lang w:val="en-GB"/>
        </w:rPr>
        <w:t xml:space="preserve"> is shared between a </w:t>
      </w:r>
      <w:r w:rsidRPr="00910E23">
        <w:rPr>
          <w:b/>
          <w:color w:val="auto"/>
          <w:lang w:val="en-GB"/>
        </w:rPr>
        <w:t>Power Generating Module</w:t>
      </w:r>
      <w:r w:rsidRPr="00910E23">
        <w:rPr>
          <w:color w:val="auto"/>
          <w:lang w:val="en-GB"/>
        </w:rPr>
        <w:t xml:space="preserve"> and a </w:t>
      </w:r>
      <w:r w:rsidRPr="00910E23">
        <w:rPr>
          <w:b/>
          <w:color w:val="auto"/>
          <w:lang w:val="en-GB"/>
        </w:rPr>
        <w:t>Non-Embedded Customers</w:t>
      </w:r>
      <w:r w:rsidRPr="00910E23">
        <w:rPr>
          <w:color w:val="auto"/>
          <w:lang w:val="en-GB"/>
        </w:rPr>
        <w:t xml:space="preserve"> </w:t>
      </w:r>
      <w:r w:rsidRPr="00910E23">
        <w:rPr>
          <w:b/>
          <w:color w:val="auto"/>
          <w:lang w:val="en-GB"/>
        </w:rPr>
        <w:t>System</w:t>
      </w:r>
      <w:r w:rsidRPr="00910E23">
        <w:rPr>
          <w:color w:val="auto"/>
          <w:lang w:val="en-GB"/>
        </w:rPr>
        <w:t xml:space="preserve">, the </w:t>
      </w:r>
      <w:r w:rsidRPr="00910E23">
        <w:rPr>
          <w:b/>
          <w:color w:val="auto"/>
          <w:lang w:val="en-GB"/>
        </w:rPr>
        <w:t>Reactive Power</w:t>
      </w:r>
      <w:r w:rsidRPr="00910E23">
        <w:rPr>
          <w:color w:val="auto"/>
          <w:lang w:val="en-GB"/>
        </w:rPr>
        <w:t xml:space="preserve"> range would be apportioned to each </w:t>
      </w:r>
      <w:r w:rsidRPr="00910E23">
        <w:rPr>
          <w:b/>
          <w:color w:val="auto"/>
          <w:lang w:val="en-GB"/>
        </w:rPr>
        <w:t>EU Code</w:t>
      </w:r>
      <w:r w:rsidRPr="00910E23">
        <w:rPr>
          <w:color w:val="auto"/>
          <w:lang w:val="en-GB"/>
        </w:rPr>
        <w:t xml:space="preserve"> </w:t>
      </w:r>
      <w:r w:rsidRPr="00910E23">
        <w:rPr>
          <w:b/>
          <w:color w:val="auto"/>
          <w:lang w:val="en-GB"/>
        </w:rPr>
        <w:t>User</w:t>
      </w:r>
      <w:r w:rsidRPr="00910E23">
        <w:rPr>
          <w:color w:val="auto"/>
          <w:lang w:val="en-GB"/>
        </w:rPr>
        <w:t xml:space="preserve"> at their </w:t>
      </w:r>
      <w:r w:rsidRPr="00910E23">
        <w:rPr>
          <w:b/>
          <w:color w:val="auto"/>
          <w:lang w:val="en-GB"/>
        </w:rPr>
        <w:t>Connection Point</w:t>
      </w:r>
      <w:r w:rsidRPr="00910E23">
        <w:rPr>
          <w:color w:val="auto"/>
          <w:lang w:val="en-GB"/>
        </w:rPr>
        <w:t>.</w:t>
      </w:r>
    </w:p>
    <w:p w14:paraId="17D435B0" w14:textId="7281E0B7" w:rsidR="00FE5990" w:rsidRPr="00910E23" w:rsidRDefault="00FE5990" w:rsidP="00FE5990">
      <w:pPr>
        <w:pStyle w:val="Level1Text"/>
        <w:tabs>
          <w:tab w:val="left" w:pos="1843"/>
        </w:tabs>
        <w:ind w:left="1843" w:hanging="1560"/>
        <w:rPr>
          <w:color w:val="auto"/>
          <w:lang w:val="en-GB"/>
        </w:rPr>
      </w:pPr>
      <w:r w:rsidRPr="00910E23">
        <w:rPr>
          <w:color w:val="auto"/>
          <w:lang w:val="en-GB"/>
        </w:rPr>
        <w:t>ECC.6.4.5.2</w:t>
      </w:r>
      <w:r w:rsidRPr="00910E23">
        <w:rPr>
          <w:color w:val="auto"/>
          <w:lang w:val="en-GB"/>
        </w:rPr>
        <w:tab/>
      </w:r>
      <w:r w:rsidRPr="00910E23">
        <w:rPr>
          <w:color w:val="auto"/>
          <w:lang w:val="en-GB"/>
        </w:rPr>
        <w:tab/>
        <w:t xml:space="preserve">Where agreed with the </w:t>
      </w:r>
      <w:r w:rsidRPr="00910E23">
        <w:rPr>
          <w:b/>
          <w:color w:val="auto"/>
          <w:lang w:val="en-GB"/>
        </w:rPr>
        <w:t>Network Operator</w:t>
      </w:r>
      <w:r w:rsidRPr="00910E23">
        <w:rPr>
          <w:color w:val="auto"/>
          <w:lang w:val="en-GB"/>
        </w:rPr>
        <w:t xml:space="preserve"> who is an </w:t>
      </w:r>
      <w:r w:rsidRPr="00910E23">
        <w:rPr>
          <w:b/>
          <w:color w:val="auto"/>
          <w:lang w:val="en-GB"/>
        </w:rPr>
        <w:t>EU Code User</w:t>
      </w:r>
      <w:r w:rsidRPr="00910E23">
        <w:rPr>
          <w:color w:val="auto"/>
          <w:lang w:val="en-GB"/>
        </w:rPr>
        <w:t xml:space="preserve"> and justified though appropriate </w:t>
      </w:r>
      <w:r w:rsidRPr="00910E23">
        <w:rPr>
          <w:b/>
          <w:color w:val="auto"/>
          <w:lang w:val="en-GB"/>
        </w:rPr>
        <w:t>System</w:t>
      </w:r>
      <w:r w:rsidRPr="00910E23">
        <w:rPr>
          <w:color w:val="auto"/>
          <w:lang w:val="en-GB"/>
        </w:rPr>
        <w:t xml:space="preserve"> studies, </w:t>
      </w:r>
      <w:r w:rsidR="000B67E9" w:rsidRPr="00910E23">
        <w:rPr>
          <w:b/>
          <w:lang w:val="en-GB"/>
        </w:rPr>
        <w:t>The Company</w:t>
      </w:r>
      <w:r w:rsidRPr="00910E23">
        <w:rPr>
          <w:color w:val="auto"/>
          <w:lang w:val="en-GB"/>
        </w:rPr>
        <w:t xml:space="preserve"> may reasonably require the </w:t>
      </w:r>
      <w:r w:rsidRPr="00910E23">
        <w:rPr>
          <w:b/>
          <w:color w:val="auto"/>
          <w:lang w:val="en-GB"/>
        </w:rPr>
        <w:t>Network Operator</w:t>
      </w:r>
      <w:r w:rsidRPr="00910E23">
        <w:rPr>
          <w:color w:val="auto"/>
          <w:lang w:val="en-GB"/>
        </w:rPr>
        <w:t xml:space="preserve"> not to export </w:t>
      </w:r>
      <w:r w:rsidRPr="00910E23">
        <w:rPr>
          <w:b/>
          <w:color w:val="auto"/>
          <w:lang w:val="en-GB"/>
        </w:rPr>
        <w:t>Reactive Power</w:t>
      </w:r>
      <w:r w:rsidRPr="00910E23">
        <w:rPr>
          <w:color w:val="auto"/>
          <w:lang w:val="en-GB"/>
        </w:rPr>
        <w:t xml:space="preserve"> at the </w:t>
      </w:r>
      <w:r w:rsidRPr="00910E23">
        <w:rPr>
          <w:b/>
          <w:color w:val="auto"/>
          <w:lang w:val="en-GB"/>
        </w:rPr>
        <w:t>EU</w:t>
      </w:r>
      <w:r w:rsidRPr="00910E23">
        <w:rPr>
          <w:color w:val="auto"/>
          <w:lang w:val="en-GB"/>
        </w:rPr>
        <w:t xml:space="preserve"> </w:t>
      </w:r>
      <w:r w:rsidRPr="00910E23">
        <w:rPr>
          <w:b/>
          <w:color w:val="auto"/>
          <w:lang w:val="en-GB"/>
        </w:rPr>
        <w:t>Grid Supply Point</w:t>
      </w:r>
      <w:r w:rsidRPr="00910E23">
        <w:rPr>
          <w:color w:val="auto"/>
          <w:lang w:val="en-GB"/>
        </w:rPr>
        <w:t xml:space="preserve"> (at nominal voltage) at an </w:t>
      </w:r>
      <w:r w:rsidRPr="00910E23">
        <w:rPr>
          <w:b/>
          <w:color w:val="auto"/>
          <w:lang w:val="en-GB"/>
        </w:rPr>
        <w:t xml:space="preserve">Active Power </w:t>
      </w:r>
      <w:r w:rsidRPr="00910E23">
        <w:rPr>
          <w:color w:val="auto"/>
          <w:lang w:val="en-GB"/>
        </w:rPr>
        <w:t xml:space="preserve">flow of less than 25 % of the </w:t>
      </w:r>
      <w:r w:rsidRPr="00910E23">
        <w:rPr>
          <w:b/>
          <w:color w:val="auto"/>
          <w:lang w:val="en-GB"/>
        </w:rPr>
        <w:t>Maximum Import Capability</w:t>
      </w:r>
      <w:r w:rsidR="001D6F0F" w:rsidRPr="00910E23">
        <w:rPr>
          <w:color w:val="auto"/>
          <w:lang w:val="en-GB"/>
        </w:rPr>
        <w:t xml:space="preserve">. Where applicable, </w:t>
      </w:r>
      <w:r w:rsidRPr="00910E23">
        <w:rPr>
          <w:color w:val="auto"/>
          <w:lang w:val="en-GB"/>
        </w:rPr>
        <w:t xml:space="preserve">the </w:t>
      </w:r>
      <w:r w:rsidRPr="00910E23">
        <w:rPr>
          <w:b/>
          <w:color w:val="auto"/>
          <w:lang w:val="en-GB"/>
        </w:rPr>
        <w:t>Authority</w:t>
      </w:r>
      <w:r w:rsidRPr="00910E23">
        <w:rPr>
          <w:color w:val="auto"/>
          <w:lang w:val="en-GB"/>
        </w:rPr>
        <w:t xml:space="preserve"> may require </w:t>
      </w:r>
      <w:r w:rsidR="000B67E9" w:rsidRPr="00910E23">
        <w:rPr>
          <w:b/>
          <w:lang w:val="en-GB"/>
        </w:rPr>
        <w:t>The Company</w:t>
      </w:r>
      <w:r w:rsidRPr="00910E23">
        <w:rPr>
          <w:color w:val="auto"/>
          <w:lang w:val="en-GB"/>
        </w:rPr>
        <w:t xml:space="preserve"> in coordination with the</w:t>
      </w:r>
      <w:r w:rsidRPr="00910E23">
        <w:rPr>
          <w:b/>
          <w:color w:val="auto"/>
          <w:lang w:val="en-GB"/>
        </w:rPr>
        <w:t xml:space="preserve"> Relevant Transmission Licensee</w:t>
      </w:r>
      <w:r w:rsidRPr="00910E23">
        <w:rPr>
          <w:color w:val="auto"/>
          <w:lang w:val="en-GB"/>
        </w:rPr>
        <w:t xml:space="preserve"> to justify its request through a joint analysis with the relevant </w:t>
      </w:r>
      <w:r w:rsidRPr="00910E23">
        <w:rPr>
          <w:b/>
          <w:color w:val="auto"/>
          <w:lang w:val="en-GB"/>
        </w:rPr>
        <w:t xml:space="preserve">Network Operator </w:t>
      </w:r>
      <w:r w:rsidRPr="00910E23">
        <w:rPr>
          <w:color w:val="auto"/>
          <w:lang w:val="en-GB"/>
        </w:rPr>
        <w:t>and</w:t>
      </w:r>
      <w:r w:rsidRPr="00910E23">
        <w:rPr>
          <w:b/>
          <w:color w:val="auto"/>
          <w:lang w:val="en-GB"/>
        </w:rPr>
        <w:t xml:space="preserve"> </w:t>
      </w:r>
      <w:r w:rsidRPr="00910E23">
        <w:rPr>
          <w:color w:val="auto"/>
          <w:lang w:val="en-GB"/>
        </w:rPr>
        <w:t xml:space="preserve">demonstrate that any such requirement is reasonable. If this requirement is not justified based on the joint analysis, </w:t>
      </w:r>
      <w:r w:rsidR="000B67E9" w:rsidRPr="00910E23">
        <w:rPr>
          <w:b/>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and the </w:t>
      </w:r>
      <w:r w:rsidRPr="00910E23">
        <w:rPr>
          <w:b/>
          <w:color w:val="auto"/>
          <w:lang w:val="en-GB"/>
        </w:rPr>
        <w:t>Network Operator</w:t>
      </w:r>
      <w:r w:rsidRPr="00910E23">
        <w:rPr>
          <w:color w:val="auto"/>
          <w:lang w:val="en-GB"/>
        </w:rPr>
        <w:t xml:space="preserve"> shall agree on necessary requirements according to the outcomes of a joint analysis.</w:t>
      </w:r>
    </w:p>
    <w:p w14:paraId="431C50D1" w14:textId="035BCAA2" w:rsidR="00FE5990" w:rsidRPr="00910E23" w:rsidRDefault="00FE5990" w:rsidP="00FE5990">
      <w:pPr>
        <w:pStyle w:val="Level1Text"/>
        <w:tabs>
          <w:tab w:val="clear" w:pos="1418"/>
          <w:tab w:val="left" w:pos="1134"/>
          <w:tab w:val="left" w:pos="1843"/>
        </w:tabs>
        <w:ind w:left="1843" w:hanging="1843"/>
        <w:rPr>
          <w:color w:val="auto"/>
          <w:lang w:val="en-GB"/>
        </w:rPr>
      </w:pPr>
      <w:r w:rsidRPr="00910E23">
        <w:rPr>
          <w:color w:val="auto"/>
          <w:lang w:val="en-GB"/>
        </w:rPr>
        <w:t>ECC.6.4.5.3</w:t>
      </w:r>
      <w:r w:rsidRPr="00910E23">
        <w:rPr>
          <w:color w:val="auto"/>
          <w:lang w:val="en-GB"/>
        </w:rPr>
        <w:tab/>
      </w:r>
      <w:r w:rsidRPr="00910E23">
        <w:rPr>
          <w:color w:val="auto"/>
          <w:lang w:val="en-GB"/>
        </w:rPr>
        <w:tab/>
        <w:t xml:space="preserve">Notwithstanding the requirements of ECC.6.4.5.1(b) and subject to agreement between </w:t>
      </w:r>
      <w:r w:rsidR="000B67E9" w:rsidRPr="00910E23">
        <w:rPr>
          <w:b/>
          <w:lang w:val="en-GB"/>
        </w:rPr>
        <w:t>The Company</w:t>
      </w:r>
      <w:r w:rsidRPr="00910E23">
        <w:rPr>
          <w:color w:val="auto"/>
          <w:lang w:val="en-GB"/>
        </w:rPr>
        <w:t xml:space="preserve"> and the relevant </w:t>
      </w:r>
      <w:r w:rsidRPr="00910E23">
        <w:rPr>
          <w:b/>
          <w:color w:val="auto"/>
          <w:lang w:val="en-GB"/>
        </w:rPr>
        <w:t xml:space="preserve">Network Operator </w:t>
      </w:r>
      <w:r w:rsidRPr="00910E23">
        <w:rPr>
          <w:color w:val="auto"/>
          <w:lang w:val="en-GB"/>
        </w:rPr>
        <w:t xml:space="preserve">there may be a requirement to actively control the exchange of </w:t>
      </w:r>
      <w:r w:rsidRPr="00910E23">
        <w:rPr>
          <w:b/>
          <w:color w:val="auto"/>
          <w:lang w:val="en-GB"/>
        </w:rPr>
        <w:t xml:space="preserve">Reactive </w:t>
      </w:r>
      <w:r w:rsidRPr="00910E23">
        <w:rPr>
          <w:color w:val="auto"/>
          <w:lang w:val="en-GB"/>
        </w:rPr>
        <w:t>P</w:t>
      </w:r>
      <w:r w:rsidRPr="00910E23">
        <w:rPr>
          <w:b/>
          <w:color w:val="auto"/>
          <w:lang w:val="en-GB"/>
        </w:rPr>
        <w:t xml:space="preserve">ower </w:t>
      </w:r>
      <w:r w:rsidRPr="00910E23">
        <w:rPr>
          <w:color w:val="auto"/>
          <w:lang w:val="en-GB"/>
        </w:rPr>
        <w:t xml:space="preserve">at the </w:t>
      </w:r>
      <w:r w:rsidRPr="00910E23">
        <w:rPr>
          <w:b/>
          <w:color w:val="auto"/>
          <w:lang w:val="en-GB"/>
        </w:rPr>
        <w:t>EU</w:t>
      </w:r>
      <w:r w:rsidRPr="00910E23">
        <w:rPr>
          <w:color w:val="auto"/>
          <w:lang w:val="en-GB"/>
        </w:rPr>
        <w:t xml:space="preserve"> </w:t>
      </w:r>
      <w:r w:rsidRPr="00910E23">
        <w:rPr>
          <w:b/>
          <w:color w:val="auto"/>
          <w:lang w:val="en-GB"/>
        </w:rPr>
        <w:t>Grid Supply Point</w:t>
      </w:r>
      <w:r w:rsidRPr="00910E23">
        <w:rPr>
          <w:color w:val="auto"/>
          <w:lang w:val="en-GB"/>
        </w:rPr>
        <w:t xml:space="preserve"> for the benefit of the </w:t>
      </w:r>
      <w:r w:rsidRPr="00910E23">
        <w:rPr>
          <w:b/>
          <w:color w:val="auto"/>
          <w:lang w:val="en-GB"/>
        </w:rPr>
        <w:t>Total</w:t>
      </w:r>
      <w:r w:rsidRPr="00910E23">
        <w:rPr>
          <w:color w:val="auto"/>
          <w:lang w:val="en-GB"/>
        </w:rPr>
        <w:t xml:space="preserve"> </w:t>
      </w:r>
      <w:r w:rsidRPr="00910E23">
        <w:rPr>
          <w:b/>
          <w:color w:val="auto"/>
          <w:lang w:val="en-GB"/>
        </w:rPr>
        <w:t>System</w:t>
      </w:r>
      <w:r w:rsidRPr="00910E23">
        <w:rPr>
          <w:color w:val="auto"/>
          <w:lang w:val="en-GB"/>
        </w:rPr>
        <w:t xml:space="preserve">. </w:t>
      </w:r>
      <w:r w:rsidR="0079641F" w:rsidRPr="00910E23">
        <w:rPr>
          <w:b/>
          <w:lang w:val="en-GB"/>
        </w:rPr>
        <w:t>The Company</w:t>
      </w:r>
      <w:r w:rsidRPr="00910E23">
        <w:rPr>
          <w:color w:val="auto"/>
          <w:lang w:val="en-GB"/>
        </w:rPr>
        <w:t xml:space="preserve"> and the relevant </w:t>
      </w:r>
      <w:r w:rsidRPr="00910E23">
        <w:rPr>
          <w:b/>
          <w:color w:val="auto"/>
          <w:lang w:val="en-GB"/>
        </w:rPr>
        <w:t>Network Operator</w:t>
      </w:r>
      <w:r w:rsidRPr="00910E23">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910E23">
        <w:rPr>
          <w:b/>
          <w:lang w:val="en-GB"/>
        </w:rPr>
        <w:t>The Company</w:t>
      </w:r>
      <w:r w:rsidRPr="00910E23">
        <w:rPr>
          <w:color w:val="auto"/>
          <w:lang w:val="en-GB"/>
        </w:rPr>
        <w:t xml:space="preserve"> and the relevant </w:t>
      </w:r>
      <w:r w:rsidRPr="00910E23">
        <w:rPr>
          <w:b/>
          <w:color w:val="auto"/>
          <w:lang w:val="en-GB"/>
        </w:rPr>
        <w:t>Network Operator</w:t>
      </w:r>
      <w:r w:rsidRPr="00910E23">
        <w:rPr>
          <w:color w:val="auto"/>
          <w:lang w:val="en-GB"/>
        </w:rPr>
        <w:t xml:space="preserve"> as reasonable, efficient and proportionate.</w:t>
      </w:r>
    </w:p>
    <w:p w14:paraId="30553E63" w14:textId="2B332EDD" w:rsidR="00FE5990" w:rsidRPr="00910E23" w:rsidRDefault="00FE5990" w:rsidP="00FE5990">
      <w:pPr>
        <w:pStyle w:val="Level1Text"/>
        <w:tabs>
          <w:tab w:val="clear" w:pos="1418"/>
          <w:tab w:val="left" w:pos="1134"/>
          <w:tab w:val="left" w:pos="1843"/>
        </w:tabs>
        <w:ind w:left="1843" w:hanging="1843"/>
        <w:rPr>
          <w:color w:val="auto"/>
          <w:lang w:val="en-GB"/>
        </w:rPr>
      </w:pPr>
      <w:r w:rsidRPr="00910E23">
        <w:rPr>
          <w:color w:val="auto"/>
          <w:lang w:val="en-GB"/>
        </w:rPr>
        <w:t>ECC.6.4.5.4</w:t>
      </w:r>
      <w:r w:rsidRPr="00910E23">
        <w:rPr>
          <w:color w:val="auto"/>
          <w:lang w:val="en-GB"/>
        </w:rPr>
        <w:tab/>
      </w:r>
      <w:r w:rsidRPr="00910E23">
        <w:rPr>
          <w:color w:val="auto"/>
          <w:lang w:val="en-GB"/>
        </w:rPr>
        <w:tab/>
        <w:t xml:space="preserve">In accordance with ECC.6.4.5.3, the relevant </w:t>
      </w:r>
      <w:r w:rsidRPr="00910E23">
        <w:rPr>
          <w:b/>
          <w:color w:val="auto"/>
          <w:lang w:val="en-GB"/>
        </w:rPr>
        <w:t>Network Operator</w:t>
      </w:r>
      <w:r w:rsidRPr="00910E23">
        <w:rPr>
          <w:color w:val="auto"/>
          <w:lang w:val="en-GB"/>
        </w:rPr>
        <w:t xml:space="preserve"> may require </w:t>
      </w:r>
      <w:r w:rsidR="0079641F" w:rsidRPr="00910E23">
        <w:rPr>
          <w:b/>
          <w:lang w:val="en-GB"/>
        </w:rPr>
        <w:t>The Company</w:t>
      </w:r>
      <w:r w:rsidRPr="00910E23">
        <w:rPr>
          <w:color w:val="auto"/>
          <w:lang w:val="en-GB"/>
        </w:rPr>
        <w:t xml:space="preserve"> to consider its </w:t>
      </w:r>
      <w:r w:rsidRPr="00910E23">
        <w:rPr>
          <w:b/>
          <w:color w:val="auto"/>
          <w:lang w:val="en-GB"/>
        </w:rPr>
        <w:t>Network Operator’s System</w:t>
      </w:r>
      <w:r w:rsidRPr="00910E23">
        <w:rPr>
          <w:color w:val="auto"/>
          <w:lang w:val="en-GB"/>
        </w:rPr>
        <w:t xml:space="preserve"> for </w:t>
      </w:r>
      <w:r w:rsidRPr="00910E23">
        <w:rPr>
          <w:b/>
          <w:color w:val="auto"/>
          <w:lang w:val="en-GB"/>
        </w:rPr>
        <w:t>Reactive Power</w:t>
      </w:r>
      <w:r w:rsidRPr="00910E23">
        <w:rPr>
          <w:color w:val="auto"/>
          <w:lang w:val="en-GB"/>
        </w:rPr>
        <w:t xml:space="preserve"> management.  Any such requirement would need to be</w:t>
      </w:r>
      <w:r w:rsidRPr="00910E23">
        <w:rPr>
          <w:b/>
          <w:color w:val="auto"/>
          <w:lang w:val="en-GB"/>
        </w:rPr>
        <w:t xml:space="preserve"> </w:t>
      </w:r>
      <w:r w:rsidRPr="00910E23">
        <w:rPr>
          <w:color w:val="auto"/>
          <w:lang w:val="en-GB"/>
        </w:rPr>
        <w:t xml:space="preserve">agreed between </w:t>
      </w:r>
      <w:r w:rsidR="0079641F" w:rsidRPr="00910E23">
        <w:rPr>
          <w:b/>
          <w:lang w:val="en-GB"/>
        </w:rPr>
        <w:t>The Company</w:t>
      </w:r>
      <w:r w:rsidRPr="00910E23">
        <w:rPr>
          <w:color w:val="auto"/>
          <w:lang w:val="en-GB"/>
        </w:rPr>
        <w:t xml:space="preserve"> and the relevant</w:t>
      </w:r>
      <w:r w:rsidRPr="00910E23">
        <w:rPr>
          <w:b/>
          <w:color w:val="auto"/>
          <w:lang w:val="en-GB"/>
        </w:rPr>
        <w:t xml:space="preserve"> Network Operator </w:t>
      </w:r>
      <w:r w:rsidRPr="00910E23">
        <w:rPr>
          <w:color w:val="auto"/>
          <w:lang w:val="en-GB"/>
        </w:rPr>
        <w:t xml:space="preserve">and justified by </w:t>
      </w:r>
      <w:r w:rsidR="0079641F" w:rsidRPr="00910E23">
        <w:rPr>
          <w:b/>
          <w:lang w:val="en-GB"/>
        </w:rPr>
        <w:t>The Company</w:t>
      </w:r>
      <w:r w:rsidRPr="00910E23">
        <w:rPr>
          <w:color w:val="auto"/>
          <w:lang w:val="en-GB"/>
        </w:rPr>
        <w:t>.</w:t>
      </w:r>
    </w:p>
    <w:p w14:paraId="7B00C114" w14:textId="2CE85B1E" w:rsidR="004A72C0" w:rsidRPr="003360A3" w:rsidRDefault="003B5567" w:rsidP="00D80368">
      <w:pPr>
        <w:pStyle w:val="Level1Text"/>
        <w:rPr>
          <w:ins w:id="1110" w:author="Halford(ESO), David" w:date="2023-04-07T14:57:00Z"/>
          <w:rFonts w:cs="Arial"/>
          <w:color w:val="auto"/>
          <w:highlight w:val="cyan"/>
          <w:lang w:val="en-GB"/>
        </w:rPr>
      </w:pPr>
      <w:ins w:id="1111" w:author="Halford(ESO), David" w:date="2023-04-07T14:57:00Z">
        <w:r w:rsidRPr="003360A3">
          <w:rPr>
            <w:rFonts w:cs="Arial"/>
            <w:color w:val="auto"/>
            <w:highlight w:val="cyan"/>
            <w:lang w:val="en-GB"/>
          </w:rPr>
          <w:t>ECC.6.4.6</w:t>
        </w:r>
        <w:r w:rsidRPr="003360A3">
          <w:rPr>
            <w:rFonts w:cs="Arial"/>
            <w:color w:val="auto"/>
            <w:highlight w:val="cyan"/>
            <w:lang w:val="en-GB"/>
          </w:rPr>
          <w:tab/>
        </w:r>
        <w:r w:rsidR="00AB73E5" w:rsidRPr="003360A3">
          <w:rPr>
            <w:rFonts w:cs="Arial"/>
            <w:color w:val="auto"/>
            <w:highlight w:val="cyan"/>
            <w:u w:val="single"/>
            <w:lang w:val="en-GB"/>
          </w:rPr>
          <w:t>System</w:t>
        </w:r>
        <w:r w:rsidR="00A854F1" w:rsidRPr="003360A3">
          <w:rPr>
            <w:rFonts w:cs="Arial"/>
            <w:color w:val="auto"/>
            <w:highlight w:val="cyan"/>
            <w:u w:val="single"/>
            <w:lang w:val="en-GB"/>
          </w:rPr>
          <w:t xml:space="preserve"> </w:t>
        </w:r>
        <w:r w:rsidRPr="003360A3">
          <w:rPr>
            <w:rFonts w:cs="Arial"/>
            <w:color w:val="auto"/>
            <w:highlight w:val="cyan"/>
            <w:u w:val="single"/>
            <w:lang w:val="en-GB"/>
          </w:rPr>
          <w:t>Restoration</w:t>
        </w:r>
        <w:r w:rsidRPr="003360A3">
          <w:rPr>
            <w:rFonts w:cs="Arial"/>
            <w:color w:val="auto"/>
            <w:highlight w:val="cyan"/>
            <w:lang w:val="en-GB"/>
          </w:rPr>
          <w:t xml:space="preserve"> </w:t>
        </w:r>
      </w:ins>
    </w:p>
    <w:p w14:paraId="6E7C2A1E" w14:textId="297A6297" w:rsidR="00A62881" w:rsidRPr="003360A3" w:rsidRDefault="001B4452" w:rsidP="00042AEE">
      <w:pPr>
        <w:pStyle w:val="Level1Text"/>
        <w:rPr>
          <w:ins w:id="1112" w:author="Halford(ESO), David" w:date="2023-04-07T14:57:00Z"/>
          <w:b/>
          <w:bCs/>
          <w:color w:val="auto"/>
          <w:sz w:val="24"/>
          <w:szCs w:val="24"/>
          <w:highlight w:val="cyan"/>
        </w:rPr>
      </w:pPr>
      <w:ins w:id="1113" w:author="Halford(ESO), David" w:date="2023-04-07T14:57:00Z">
        <w:r w:rsidRPr="003360A3">
          <w:rPr>
            <w:rFonts w:cs="Arial"/>
            <w:color w:val="auto"/>
            <w:highlight w:val="cyan"/>
            <w:lang w:val="en-GB"/>
          </w:rPr>
          <w:t>ECC.6.4.6</w:t>
        </w:r>
        <w:r w:rsidR="0034258E" w:rsidRPr="003360A3">
          <w:rPr>
            <w:rFonts w:cs="Arial"/>
            <w:color w:val="auto"/>
            <w:highlight w:val="cyan"/>
            <w:lang w:val="en-GB"/>
          </w:rPr>
          <w:t>.1</w:t>
        </w:r>
        <w:r w:rsidRPr="003360A3">
          <w:rPr>
            <w:rFonts w:cs="Arial"/>
            <w:color w:val="auto"/>
            <w:highlight w:val="cyan"/>
            <w:lang w:val="en-GB"/>
          </w:rPr>
          <w:tab/>
        </w:r>
        <w:r w:rsidR="00F354ED" w:rsidRPr="003360A3">
          <w:rPr>
            <w:b/>
            <w:bCs/>
            <w:color w:val="auto"/>
            <w:highlight w:val="cyan"/>
          </w:rPr>
          <w:t>Distribution Restoration Zone Plans</w:t>
        </w:r>
        <w:r w:rsidR="00F354ED" w:rsidRPr="003360A3">
          <w:rPr>
            <w:color w:val="auto"/>
            <w:highlight w:val="cyan"/>
          </w:rPr>
          <w:t xml:space="preserve"> are dependent upon </w:t>
        </w:r>
        <w:r w:rsidR="00E82EC6" w:rsidRPr="003360A3">
          <w:rPr>
            <w:rFonts w:eastAsia="Cambria" w:cs="Arial"/>
            <w:b/>
            <w:bCs/>
            <w:snapToGrid/>
            <w:highlight w:val="cyan"/>
            <w:lang w:eastAsia="en-GB"/>
          </w:rPr>
          <w:t xml:space="preserve">Restoration </w:t>
        </w:r>
        <w:r w:rsidR="00A854F1" w:rsidRPr="003360A3">
          <w:rPr>
            <w:rFonts w:eastAsia="Cambria" w:cs="Arial"/>
            <w:b/>
            <w:bCs/>
            <w:snapToGrid/>
            <w:highlight w:val="cyan"/>
            <w:lang w:eastAsia="en-GB"/>
          </w:rPr>
          <w:t>Contractor</w:t>
        </w:r>
        <w:r w:rsidR="00F354ED" w:rsidRPr="003360A3">
          <w:rPr>
            <w:rFonts w:eastAsia="Cambria" w:cs="Arial"/>
            <w:b/>
            <w:bCs/>
            <w:snapToGrid/>
            <w:highlight w:val="cyan"/>
            <w:lang w:eastAsia="en-GB"/>
          </w:rPr>
          <w:t>s</w:t>
        </w:r>
        <w:r w:rsidR="00F354ED" w:rsidRPr="003360A3">
          <w:rPr>
            <w:rFonts w:eastAsia="Cambria" w:cs="Arial"/>
            <w:snapToGrid/>
            <w:highlight w:val="cyan"/>
            <w:lang w:eastAsia="en-GB"/>
          </w:rPr>
          <w:t xml:space="preserve"> who, hav</w:t>
        </w:r>
        <w:r w:rsidR="00FE6FD5" w:rsidRPr="003360A3">
          <w:rPr>
            <w:rFonts w:eastAsia="Cambria" w:cs="Arial"/>
            <w:snapToGrid/>
            <w:highlight w:val="cyan"/>
            <w:lang w:eastAsia="en-GB"/>
          </w:rPr>
          <w:t>e</w:t>
        </w:r>
        <w:r w:rsidR="00F354ED" w:rsidRPr="003360A3">
          <w:rPr>
            <w:rFonts w:eastAsia="Cambria" w:cs="Arial"/>
            <w:snapToGrid/>
            <w:highlight w:val="cyan"/>
            <w:lang w:eastAsia="en-GB"/>
          </w:rPr>
          <w:t xml:space="preserve"> an </w:t>
        </w:r>
        <w:r w:rsidR="00F354ED" w:rsidRPr="003360A3">
          <w:rPr>
            <w:rFonts w:eastAsia="Cambria" w:cs="Arial"/>
            <w:b/>
            <w:bCs/>
            <w:snapToGrid/>
            <w:highlight w:val="cyan"/>
            <w:lang w:eastAsia="en-GB"/>
          </w:rPr>
          <w:t>Anchor Restoration Contract</w:t>
        </w:r>
        <w:r w:rsidR="00F354ED" w:rsidRPr="003360A3">
          <w:rPr>
            <w:rFonts w:eastAsia="Cambria" w:cs="Arial"/>
            <w:snapToGrid/>
            <w:highlight w:val="cyan"/>
            <w:lang w:eastAsia="en-GB"/>
          </w:rPr>
          <w:t xml:space="preserve"> </w:t>
        </w:r>
        <w:r w:rsidR="00E4177C" w:rsidRPr="003360A3">
          <w:rPr>
            <w:highlight w:val="cyan"/>
          </w:rPr>
          <w:t xml:space="preserve">which </w:t>
        </w:r>
        <w:r w:rsidR="005E4425" w:rsidRPr="003360A3">
          <w:rPr>
            <w:highlight w:val="cyan"/>
          </w:rPr>
          <w:t xml:space="preserve">requires </w:t>
        </w:r>
        <w:r w:rsidR="00F354ED" w:rsidRPr="003360A3">
          <w:rPr>
            <w:color w:val="auto"/>
            <w:highlight w:val="cyan"/>
          </w:rPr>
          <w:t xml:space="preserve">the </w:t>
        </w:r>
        <w:r w:rsidR="00F354ED" w:rsidRPr="003360A3">
          <w:rPr>
            <w:rFonts w:eastAsia="Cambria" w:cs="Arial"/>
            <w:snapToGrid/>
            <w:highlight w:val="cyan"/>
            <w:lang w:eastAsia="en-GB"/>
          </w:rPr>
          <w:t>capability</w:t>
        </w:r>
        <w:r w:rsidR="00F354ED" w:rsidRPr="003360A3">
          <w:rPr>
            <w:highlight w:val="cyan"/>
          </w:rPr>
          <w:t xml:space="preserve"> to </w:t>
        </w:r>
        <w:r w:rsidR="00F354ED" w:rsidRPr="003360A3">
          <w:rPr>
            <w:b/>
            <w:bCs/>
            <w:highlight w:val="cyan"/>
          </w:rPr>
          <w:t xml:space="preserve">Start-Up </w:t>
        </w:r>
        <w:r w:rsidR="00F354ED" w:rsidRPr="003360A3">
          <w:rPr>
            <w:highlight w:val="cyan"/>
          </w:rPr>
          <w:t xml:space="preserve">from </w:t>
        </w:r>
        <w:r w:rsidR="00F354ED" w:rsidRPr="003360A3">
          <w:rPr>
            <w:b/>
            <w:bCs/>
            <w:highlight w:val="cyan"/>
          </w:rPr>
          <w:t xml:space="preserve">Shutdown </w:t>
        </w:r>
        <w:r w:rsidR="00DE66F0" w:rsidRPr="003360A3">
          <w:rPr>
            <w:highlight w:val="cyan"/>
          </w:rPr>
          <w:t xml:space="preserve">within 8 hours </w:t>
        </w:r>
        <w:r w:rsidR="00F354ED" w:rsidRPr="003360A3">
          <w:rPr>
            <w:highlight w:val="cyan"/>
          </w:rPr>
          <w:t xml:space="preserve">and to </w:t>
        </w:r>
        <w:proofErr w:type="spellStart"/>
        <w:r w:rsidR="00F354ED" w:rsidRPr="003360A3">
          <w:rPr>
            <w:highlight w:val="cyan"/>
          </w:rPr>
          <w:t>energise</w:t>
        </w:r>
        <w:proofErr w:type="spellEnd"/>
        <w:r w:rsidR="00F354ED" w:rsidRPr="003360A3">
          <w:rPr>
            <w:highlight w:val="cyan"/>
          </w:rPr>
          <w:t xml:space="preserve"> a </w:t>
        </w:r>
        <w:r w:rsidR="009A7B5B" w:rsidRPr="003360A3">
          <w:rPr>
            <w:highlight w:val="cyan"/>
          </w:rPr>
          <w:t xml:space="preserve">part of a </w:t>
        </w:r>
        <w:r w:rsidR="00F354ED" w:rsidRPr="003360A3">
          <w:rPr>
            <w:b/>
            <w:bCs/>
            <w:highlight w:val="cyan"/>
          </w:rPr>
          <w:t>Network Operator’s System</w:t>
        </w:r>
        <w:r w:rsidR="008D2521" w:rsidRPr="003360A3">
          <w:rPr>
            <w:highlight w:val="cyan"/>
          </w:rPr>
          <w:t xml:space="preserve"> (and in some cases could extend to </w:t>
        </w:r>
        <w:proofErr w:type="spellStart"/>
        <w:r w:rsidR="008D2521" w:rsidRPr="003360A3">
          <w:rPr>
            <w:highlight w:val="cyan"/>
          </w:rPr>
          <w:t>energisation</w:t>
        </w:r>
        <w:proofErr w:type="spellEnd"/>
        <w:r w:rsidR="008D2521" w:rsidRPr="003360A3">
          <w:rPr>
            <w:highlight w:val="cyan"/>
          </w:rPr>
          <w:t xml:space="preserve"> of parts of the </w:t>
        </w:r>
        <w:r w:rsidR="008D2521" w:rsidRPr="003360A3">
          <w:rPr>
            <w:b/>
            <w:bCs/>
            <w:highlight w:val="cyan"/>
          </w:rPr>
          <w:t>Transmission System</w:t>
        </w:r>
        <w:r w:rsidR="00E82EC6" w:rsidRPr="003360A3">
          <w:rPr>
            <w:highlight w:val="cyan"/>
          </w:rPr>
          <w:t>)</w:t>
        </w:r>
        <w:r w:rsidR="00F354ED" w:rsidRPr="003360A3">
          <w:rPr>
            <w:highlight w:val="cyan"/>
          </w:rPr>
          <w:t xml:space="preserve"> upon instruction from a relevant </w:t>
        </w:r>
        <w:r w:rsidR="00F354ED" w:rsidRPr="003360A3">
          <w:rPr>
            <w:b/>
            <w:bCs/>
            <w:highlight w:val="cyan"/>
          </w:rPr>
          <w:t>Network Operator</w:t>
        </w:r>
        <w:r w:rsidR="00F354ED" w:rsidRPr="003360A3">
          <w:rPr>
            <w:highlight w:val="cyan"/>
          </w:rPr>
          <w:t xml:space="preserve">, without an external electrical power supply.  </w:t>
        </w:r>
        <w:r w:rsidR="00F354ED" w:rsidRPr="003360A3">
          <w:rPr>
            <w:b/>
            <w:bCs/>
            <w:highlight w:val="cyan"/>
          </w:rPr>
          <w:t>Distribution Restoration Zone Plans</w:t>
        </w:r>
        <w:r w:rsidR="00F354ED" w:rsidRPr="003360A3">
          <w:rPr>
            <w:highlight w:val="cyan"/>
          </w:rPr>
          <w:t xml:space="preserve"> may also be dependent upon </w:t>
        </w:r>
        <w:r w:rsidR="00F354ED" w:rsidRPr="003360A3">
          <w:rPr>
            <w:b/>
            <w:bCs/>
            <w:highlight w:val="cyan"/>
          </w:rPr>
          <w:t xml:space="preserve">Top Up </w:t>
        </w:r>
        <w:r w:rsidR="00BD3074" w:rsidRPr="003360A3">
          <w:rPr>
            <w:b/>
            <w:bCs/>
            <w:highlight w:val="cyan"/>
          </w:rPr>
          <w:t>Restoration Contractors</w:t>
        </w:r>
        <w:r w:rsidR="00F354ED" w:rsidRPr="003360A3">
          <w:rPr>
            <w:highlight w:val="cyan"/>
          </w:rPr>
          <w:t>.</w:t>
        </w:r>
        <w:r w:rsidR="00774FC1" w:rsidRPr="003360A3">
          <w:rPr>
            <w:highlight w:val="cyan"/>
          </w:rPr>
          <w:t xml:space="preserve"> </w:t>
        </w:r>
        <w:r w:rsidR="005860D0" w:rsidRPr="003360A3">
          <w:rPr>
            <w:rFonts w:cs="Arial"/>
            <w:b/>
            <w:bCs/>
            <w:color w:val="auto"/>
            <w:highlight w:val="cyan"/>
            <w:lang w:val="en-GB"/>
          </w:rPr>
          <w:t>N</w:t>
        </w:r>
        <w:r w:rsidR="003D75FA" w:rsidRPr="003360A3">
          <w:rPr>
            <w:rFonts w:cs="Arial"/>
            <w:b/>
            <w:bCs/>
            <w:color w:val="auto"/>
            <w:highlight w:val="cyan"/>
            <w:lang w:val="en-GB"/>
          </w:rPr>
          <w:t>etwork Operators</w:t>
        </w:r>
        <w:r w:rsidR="003D75FA" w:rsidRPr="003360A3">
          <w:rPr>
            <w:rFonts w:cs="Arial"/>
            <w:color w:val="auto"/>
            <w:highlight w:val="cyan"/>
            <w:lang w:val="en-GB"/>
          </w:rPr>
          <w:t xml:space="preserve"> </w:t>
        </w:r>
        <w:r w:rsidR="007A2CD7" w:rsidRPr="003360A3">
          <w:rPr>
            <w:rFonts w:cs="Arial"/>
            <w:color w:val="auto"/>
            <w:highlight w:val="cyan"/>
            <w:lang w:val="en-GB"/>
          </w:rPr>
          <w:t>shall</w:t>
        </w:r>
        <w:r w:rsidR="003D75FA" w:rsidRPr="003360A3">
          <w:rPr>
            <w:rFonts w:cs="Arial"/>
            <w:color w:val="auto"/>
            <w:highlight w:val="cyan"/>
            <w:lang w:val="en-GB"/>
          </w:rPr>
          <w:t xml:space="preserve"> be responsible for instructing </w:t>
        </w:r>
        <w:r w:rsidR="001B2F90" w:rsidRPr="003360A3">
          <w:rPr>
            <w:rFonts w:cs="Arial"/>
            <w:b/>
            <w:bCs/>
            <w:color w:val="auto"/>
            <w:highlight w:val="cyan"/>
            <w:lang w:val="en-GB"/>
          </w:rPr>
          <w:t xml:space="preserve">Restoration </w:t>
        </w:r>
        <w:r w:rsidR="00BD3074" w:rsidRPr="003360A3">
          <w:rPr>
            <w:rFonts w:cs="Arial"/>
            <w:b/>
            <w:bCs/>
            <w:color w:val="auto"/>
            <w:highlight w:val="cyan"/>
            <w:lang w:val="en-GB"/>
          </w:rPr>
          <w:t>Contractors</w:t>
        </w:r>
        <w:r w:rsidR="001B2F90" w:rsidRPr="003360A3">
          <w:rPr>
            <w:rFonts w:cs="Arial"/>
            <w:color w:val="auto"/>
            <w:highlight w:val="cyan"/>
            <w:lang w:val="en-GB"/>
          </w:rPr>
          <w:t xml:space="preserve"> </w:t>
        </w:r>
        <w:r w:rsidR="00182933" w:rsidRPr="003360A3">
          <w:rPr>
            <w:rFonts w:cs="Arial"/>
            <w:color w:val="auto"/>
            <w:highlight w:val="cyan"/>
            <w:lang w:val="en-GB"/>
          </w:rPr>
          <w:t xml:space="preserve">in accordance with a </w:t>
        </w:r>
        <w:r w:rsidR="00182933" w:rsidRPr="003360A3">
          <w:rPr>
            <w:rFonts w:cs="Arial"/>
            <w:b/>
            <w:bCs/>
            <w:color w:val="auto"/>
            <w:highlight w:val="cyan"/>
            <w:lang w:val="en-GB"/>
          </w:rPr>
          <w:t>Distribution Restoration Zone Plan</w:t>
        </w:r>
        <w:r w:rsidR="00182933" w:rsidRPr="003360A3">
          <w:rPr>
            <w:rFonts w:cs="Arial"/>
            <w:color w:val="auto"/>
            <w:highlight w:val="cyan"/>
            <w:lang w:val="en-GB"/>
          </w:rPr>
          <w:t xml:space="preserve"> </w:t>
        </w:r>
        <w:r w:rsidR="007A2CD7" w:rsidRPr="003360A3">
          <w:rPr>
            <w:rFonts w:cs="Arial"/>
            <w:color w:val="auto"/>
            <w:highlight w:val="cyan"/>
            <w:lang w:val="en-GB"/>
          </w:rPr>
          <w:t xml:space="preserve">once </w:t>
        </w:r>
        <w:r w:rsidR="007A2CD7" w:rsidRPr="003360A3">
          <w:rPr>
            <w:rFonts w:cs="Arial"/>
            <w:b/>
            <w:bCs/>
            <w:color w:val="auto"/>
            <w:highlight w:val="cyan"/>
            <w:lang w:val="en-GB"/>
          </w:rPr>
          <w:t>The Company</w:t>
        </w:r>
        <w:r w:rsidR="007A2CD7" w:rsidRPr="003360A3">
          <w:rPr>
            <w:rFonts w:cs="Arial"/>
            <w:color w:val="auto"/>
            <w:highlight w:val="cyan"/>
            <w:lang w:val="en-GB"/>
          </w:rPr>
          <w:t xml:space="preserve"> has issued</w:t>
        </w:r>
        <w:r w:rsidR="001B2F90" w:rsidRPr="003360A3">
          <w:rPr>
            <w:rFonts w:cs="Arial"/>
            <w:color w:val="auto"/>
            <w:highlight w:val="cyan"/>
            <w:lang w:val="en-GB"/>
          </w:rPr>
          <w:t xml:space="preserve"> </w:t>
        </w:r>
        <w:r w:rsidR="000643AF" w:rsidRPr="003360A3">
          <w:rPr>
            <w:rFonts w:cs="Arial"/>
            <w:color w:val="auto"/>
            <w:highlight w:val="cyan"/>
            <w:lang w:val="en-GB"/>
          </w:rPr>
          <w:t xml:space="preserve">an instruction to the </w:t>
        </w:r>
        <w:r w:rsidR="000643AF" w:rsidRPr="003360A3">
          <w:rPr>
            <w:rFonts w:cs="Arial"/>
            <w:b/>
            <w:bCs/>
            <w:color w:val="auto"/>
            <w:highlight w:val="cyan"/>
            <w:lang w:val="en-GB"/>
          </w:rPr>
          <w:t>Network Operator</w:t>
        </w:r>
        <w:r w:rsidR="000643AF" w:rsidRPr="003360A3">
          <w:rPr>
            <w:rFonts w:cs="Arial"/>
            <w:color w:val="auto"/>
            <w:highlight w:val="cyan"/>
            <w:lang w:val="en-GB"/>
          </w:rPr>
          <w:t xml:space="preserve"> to </w:t>
        </w:r>
        <w:r w:rsidR="00B322FD" w:rsidRPr="003360A3">
          <w:rPr>
            <w:rFonts w:cs="Arial"/>
            <w:color w:val="auto"/>
            <w:highlight w:val="cyan"/>
            <w:lang w:val="en-GB"/>
          </w:rPr>
          <w:t>activate</w:t>
        </w:r>
        <w:r w:rsidR="007C1427" w:rsidRPr="003360A3">
          <w:rPr>
            <w:rFonts w:cs="Arial"/>
            <w:color w:val="auto"/>
            <w:highlight w:val="cyan"/>
            <w:lang w:val="en-GB"/>
          </w:rPr>
          <w:t xml:space="preserve"> </w:t>
        </w:r>
        <w:r w:rsidR="002A2937" w:rsidRPr="003360A3">
          <w:rPr>
            <w:rFonts w:cs="Arial"/>
            <w:color w:val="auto"/>
            <w:highlight w:val="cyan"/>
            <w:lang w:val="en-GB"/>
          </w:rPr>
          <w:t xml:space="preserve">a </w:t>
        </w:r>
        <w:r w:rsidR="002A2937" w:rsidRPr="003360A3">
          <w:rPr>
            <w:rFonts w:cs="Arial"/>
            <w:b/>
            <w:bCs/>
            <w:color w:val="auto"/>
            <w:highlight w:val="cyan"/>
            <w:lang w:val="en-GB"/>
          </w:rPr>
          <w:t>Distribution Restoration Zone</w:t>
        </w:r>
        <w:r w:rsidR="002A2937" w:rsidRPr="003360A3">
          <w:rPr>
            <w:rFonts w:cs="Arial"/>
            <w:color w:val="auto"/>
            <w:highlight w:val="cyan"/>
            <w:lang w:val="en-GB"/>
          </w:rPr>
          <w:t xml:space="preserve"> as provided for in </w:t>
        </w:r>
        <w:r w:rsidR="00824400" w:rsidRPr="003360A3">
          <w:rPr>
            <w:bCs/>
            <w:highlight w:val="cyan"/>
          </w:rPr>
          <w:t>OC9.4.7.8.1</w:t>
        </w:r>
        <w:r w:rsidR="00A2022E" w:rsidRPr="003360A3">
          <w:rPr>
            <w:rFonts w:cs="Arial"/>
            <w:color w:val="auto"/>
            <w:highlight w:val="cyan"/>
            <w:lang w:val="en-GB"/>
          </w:rPr>
          <w:t>.</w:t>
        </w:r>
        <w:r w:rsidR="00042AEE" w:rsidRPr="003360A3">
          <w:rPr>
            <w:rFonts w:cs="Arial"/>
            <w:color w:val="auto"/>
            <w:highlight w:val="cyan"/>
            <w:lang w:val="en-GB"/>
          </w:rPr>
          <w:t xml:space="preserve"> </w:t>
        </w:r>
      </w:ins>
    </w:p>
    <w:p w14:paraId="4D88EF8B" w14:textId="4DC83D56" w:rsidR="00543925" w:rsidRPr="003360A3" w:rsidRDefault="00A62881" w:rsidP="00D80368">
      <w:pPr>
        <w:pStyle w:val="Level1Text"/>
        <w:rPr>
          <w:ins w:id="1114" w:author="Halford(ESO), David" w:date="2023-04-07T14:57:00Z"/>
          <w:rFonts w:cs="Arial"/>
          <w:color w:val="auto"/>
          <w:highlight w:val="cyan"/>
          <w:lang w:val="en-GB"/>
        </w:rPr>
      </w:pPr>
      <w:ins w:id="1115" w:author="Halford(ESO), David" w:date="2023-04-07T14:57:00Z">
        <w:r w:rsidRPr="003360A3">
          <w:rPr>
            <w:rFonts w:cs="Arial"/>
            <w:color w:val="auto"/>
            <w:highlight w:val="cyan"/>
            <w:lang w:val="en-GB"/>
          </w:rPr>
          <w:t>ECC.6.4.</w:t>
        </w:r>
        <w:r w:rsidR="00663491" w:rsidRPr="003360A3">
          <w:rPr>
            <w:rFonts w:cs="Arial"/>
            <w:color w:val="auto"/>
            <w:highlight w:val="cyan"/>
            <w:lang w:val="en-GB"/>
          </w:rPr>
          <w:t>6.</w:t>
        </w:r>
        <w:r w:rsidR="00042AEE" w:rsidRPr="003360A3">
          <w:rPr>
            <w:rFonts w:cs="Arial"/>
            <w:color w:val="auto"/>
            <w:highlight w:val="cyan"/>
            <w:lang w:val="en-GB"/>
          </w:rPr>
          <w:t>2</w:t>
        </w:r>
        <w:r w:rsidR="00663491" w:rsidRPr="003360A3">
          <w:rPr>
            <w:rFonts w:cs="Arial"/>
            <w:color w:val="auto"/>
            <w:highlight w:val="cyan"/>
            <w:lang w:val="en-GB"/>
          </w:rPr>
          <w:t>.</w:t>
        </w:r>
        <w:r w:rsidR="00663491" w:rsidRPr="003360A3">
          <w:rPr>
            <w:rFonts w:cs="Arial"/>
            <w:color w:val="auto"/>
            <w:highlight w:val="cyan"/>
            <w:lang w:val="en-GB"/>
          </w:rPr>
          <w:tab/>
          <w:t xml:space="preserve">Where </w:t>
        </w:r>
        <w:r w:rsidR="00CC4662" w:rsidRPr="003360A3">
          <w:rPr>
            <w:rFonts w:cs="Arial"/>
            <w:color w:val="auto"/>
            <w:highlight w:val="cyan"/>
            <w:lang w:val="en-GB"/>
          </w:rPr>
          <w:t xml:space="preserve">a need for </w:t>
        </w:r>
        <w:r w:rsidR="00663491" w:rsidRPr="003360A3">
          <w:rPr>
            <w:rFonts w:cs="Arial"/>
            <w:color w:val="auto"/>
            <w:highlight w:val="cyan"/>
            <w:lang w:val="en-GB"/>
          </w:rPr>
          <w:t xml:space="preserve">a </w:t>
        </w:r>
        <w:r w:rsidR="00663491" w:rsidRPr="003360A3">
          <w:rPr>
            <w:rFonts w:cs="Arial"/>
            <w:b/>
            <w:bCs/>
            <w:color w:val="auto"/>
            <w:highlight w:val="cyan"/>
            <w:lang w:val="en-GB"/>
          </w:rPr>
          <w:t>Distribution Restoration Zone</w:t>
        </w:r>
        <w:r w:rsidR="00663491" w:rsidRPr="003360A3">
          <w:rPr>
            <w:rFonts w:cs="Arial"/>
            <w:color w:val="auto"/>
            <w:highlight w:val="cyan"/>
            <w:lang w:val="en-GB"/>
          </w:rPr>
          <w:t xml:space="preserve"> </w:t>
        </w:r>
        <w:r w:rsidR="004A32A2" w:rsidRPr="003360A3">
          <w:rPr>
            <w:rFonts w:cs="Arial"/>
            <w:color w:val="auto"/>
            <w:highlight w:val="cyan"/>
            <w:lang w:val="en-GB"/>
          </w:rPr>
          <w:t>is agreed</w:t>
        </w:r>
        <w:r w:rsidR="003B05A4" w:rsidRPr="003360A3">
          <w:rPr>
            <w:rFonts w:cs="Arial"/>
            <w:color w:val="auto"/>
            <w:highlight w:val="cyan"/>
            <w:lang w:val="en-GB"/>
          </w:rPr>
          <w:t xml:space="preserve"> in accordance with OC9</w:t>
        </w:r>
        <w:r w:rsidR="004A32A2" w:rsidRPr="003360A3">
          <w:rPr>
            <w:rFonts w:cs="Arial"/>
            <w:color w:val="auto"/>
            <w:highlight w:val="cyan"/>
            <w:lang w:val="en-GB"/>
          </w:rPr>
          <w:t xml:space="preserve">, </w:t>
        </w:r>
        <w:r w:rsidR="00663491" w:rsidRPr="003360A3">
          <w:rPr>
            <w:rFonts w:cs="Arial"/>
            <w:color w:val="auto"/>
            <w:highlight w:val="cyan"/>
            <w:lang w:val="en-GB"/>
          </w:rPr>
          <w:t>the following</w:t>
        </w:r>
        <w:r w:rsidR="00543925" w:rsidRPr="003360A3">
          <w:rPr>
            <w:rFonts w:cs="Arial"/>
            <w:color w:val="auto"/>
            <w:highlight w:val="cyan"/>
            <w:lang w:val="en-GB"/>
          </w:rPr>
          <w:t xml:space="preserve"> requirements shall apply:-</w:t>
        </w:r>
      </w:ins>
    </w:p>
    <w:p w14:paraId="1C7D66D3" w14:textId="624E0517" w:rsidR="00F83B1F" w:rsidRPr="003360A3" w:rsidRDefault="00DB3F4F" w:rsidP="00F83B1F">
      <w:pPr>
        <w:pStyle w:val="Level1Text"/>
        <w:numPr>
          <w:ilvl w:val="0"/>
          <w:numId w:val="55"/>
        </w:numPr>
        <w:rPr>
          <w:ins w:id="1116" w:author="Halford(ESO), David" w:date="2023-04-07T14:57:00Z"/>
          <w:rFonts w:cs="Arial"/>
          <w:color w:val="auto"/>
          <w:highlight w:val="cyan"/>
          <w:lang w:val="en-GB"/>
        </w:rPr>
      </w:pPr>
      <w:ins w:id="1117" w:author="Halford(ESO), David" w:date="2023-04-07T14:57:00Z">
        <w:r w:rsidRPr="003360A3">
          <w:rPr>
            <w:rFonts w:cs="Arial"/>
            <w:color w:val="auto"/>
            <w:highlight w:val="cyan"/>
            <w:lang w:val="en-GB"/>
          </w:rPr>
          <w:t xml:space="preserve">Where </w:t>
        </w:r>
        <w:r w:rsidR="00B03AB8" w:rsidRPr="003360A3">
          <w:rPr>
            <w:rFonts w:cs="Arial"/>
            <w:color w:val="auto"/>
            <w:highlight w:val="cyan"/>
            <w:lang w:val="en-GB"/>
          </w:rPr>
          <w:t xml:space="preserve">there is a requirement for </w:t>
        </w:r>
        <w:r w:rsidRPr="003360A3">
          <w:rPr>
            <w:rFonts w:cs="Arial"/>
            <w:color w:val="auto"/>
            <w:highlight w:val="cyan"/>
            <w:lang w:val="en-GB"/>
          </w:rPr>
          <w:t xml:space="preserve">two </w:t>
        </w:r>
        <w:r w:rsidR="00831FA5" w:rsidRPr="003360A3">
          <w:rPr>
            <w:rFonts w:cs="Arial"/>
            <w:color w:val="auto"/>
            <w:highlight w:val="cyan"/>
            <w:lang w:val="en-GB"/>
          </w:rPr>
          <w:t xml:space="preserve">adjacent </w:t>
        </w:r>
        <w:r w:rsidR="00831FA5" w:rsidRPr="003360A3">
          <w:rPr>
            <w:rFonts w:cs="Arial"/>
            <w:b/>
            <w:bCs/>
            <w:color w:val="auto"/>
            <w:highlight w:val="cyan"/>
            <w:lang w:val="en-GB"/>
          </w:rPr>
          <w:t>Distribution Restoration Zones</w:t>
        </w:r>
        <w:r w:rsidR="00CE2A67" w:rsidRPr="003360A3">
          <w:rPr>
            <w:rFonts w:cs="Arial"/>
            <w:color w:val="auto"/>
            <w:highlight w:val="cyan"/>
            <w:lang w:val="en-GB"/>
          </w:rPr>
          <w:t xml:space="preserve"> </w:t>
        </w:r>
        <w:r w:rsidR="00831FA5" w:rsidRPr="003360A3">
          <w:rPr>
            <w:rFonts w:cs="Arial"/>
            <w:color w:val="auto"/>
            <w:highlight w:val="cyan"/>
            <w:lang w:val="en-GB"/>
          </w:rPr>
          <w:t xml:space="preserve">to be </w:t>
        </w:r>
        <w:r w:rsidR="00D529B6" w:rsidRPr="003360A3">
          <w:rPr>
            <w:rFonts w:cs="Arial"/>
            <w:b/>
            <w:bCs/>
            <w:color w:val="auto"/>
            <w:highlight w:val="cyan"/>
            <w:lang w:val="en-GB"/>
          </w:rPr>
          <w:t xml:space="preserve"> </w:t>
        </w:r>
        <w:r w:rsidR="006D6BE1" w:rsidRPr="003360A3">
          <w:rPr>
            <w:rFonts w:cs="Arial"/>
            <w:b/>
            <w:bCs/>
            <w:color w:val="auto"/>
            <w:highlight w:val="cyan"/>
            <w:lang w:val="en-GB"/>
          </w:rPr>
          <w:t>Synchronised</w:t>
        </w:r>
        <w:r w:rsidR="00D036E9" w:rsidRPr="003360A3">
          <w:rPr>
            <w:rFonts w:cs="Arial"/>
            <w:color w:val="auto"/>
            <w:highlight w:val="cyan"/>
            <w:lang w:val="en-GB"/>
          </w:rPr>
          <w:t xml:space="preserve"> </w:t>
        </w:r>
        <w:r w:rsidR="00FA650E" w:rsidRPr="003360A3">
          <w:rPr>
            <w:rFonts w:cs="Arial"/>
            <w:color w:val="auto"/>
            <w:highlight w:val="cyan"/>
            <w:lang w:val="en-GB"/>
          </w:rPr>
          <w:t xml:space="preserve">as part of the wider </w:t>
        </w:r>
        <w:r w:rsidR="00FA650E" w:rsidRPr="003360A3">
          <w:rPr>
            <w:rFonts w:cs="Arial"/>
            <w:b/>
            <w:bCs/>
            <w:color w:val="auto"/>
            <w:highlight w:val="cyan"/>
            <w:lang w:val="en-GB"/>
          </w:rPr>
          <w:t>System Restoration</w:t>
        </w:r>
        <w:r w:rsidR="00FA650E" w:rsidRPr="003360A3">
          <w:rPr>
            <w:rFonts w:cs="Arial"/>
            <w:color w:val="auto"/>
            <w:highlight w:val="cyan"/>
            <w:lang w:val="en-GB"/>
          </w:rPr>
          <w:t xml:space="preserve"> process</w:t>
        </w:r>
        <w:r w:rsidR="00B73E4E" w:rsidRPr="003360A3">
          <w:rPr>
            <w:rFonts w:cs="Arial"/>
            <w:color w:val="auto"/>
            <w:highlight w:val="cyan"/>
            <w:lang w:val="en-GB"/>
          </w:rPr>
          <w:t xml:space="preserve"> </w:t>
        </w:r>
        <w:r w:rsidR="00B73E4E" w:rsidRPr="003360A3">
          <w:rPr>
            <w:highlight w:val="cyan"/>
          </w:rPr>
          <w:t xml:space="preserve">and as catered for in the relevant </w:t>
        </w:r>
        <w:r w:rsidR="00B73E4E" w:rsidRPr="003360A3">
          <w:rPr>
            <w:b/>
            <w:bCs/>
            <w:highlight w:val="cyan"/>
          </w:rPr>
          <w:t>Distribution Restoration Zone Plans</w:t>
        </w:r>
        <w:r w:rsidR="00FA650E" w:rsidRPr="003360A3">
          <w:rPr>
            <w:rFonts w:cs="Arial"/>
            <w:color w:val="auto"/>
            <w:highlight w:val="cyan"/>
            <w:lang w:val="en-GB"/>
          </w:rPr>
          <w:t xml:space="preserve">, </w:t>
        </w:r>
        <w:r w:rsidR="00996DE2" w:rsidRPr="003360A3">
          <w:rPr>
            <w:rFonts w:cs="Arial"/>
            <w:color w:val="auto"/>
            <w:highlight w:val="cyan"/>
            <w:lang w:val="en-GB"/>
          </w:rPr>
          <w:t xml:space="preserve">appropriate </w:t>
        </w:r>
        <w:r w:rsidR="00D3054F" w:rsidRPr="003360A3">
          <w:rPr>
            <w:rFonts w:cs="Arial"/>
            <w:b/>
            <w:bCs/>
            <w:color w:val="auto"/>
            <w:highlight w:val="cyan"/>
            <w:lang w:val="en-GB"/>
          </w:rPr>
          <w:t>S</w:t>
        </w:r>
        <w:r w:rsidR="00996DE2" w:rsidRPr="003360A3">
          <w:rPr>
            <w:rFonts w:cs="Arial"/>
            <w:b/>
            <w:bCs/>
            <w:color w:val="auto"/>
            <w:highlight w:val="cyan"/>
            <w:lang w:val="en-GB"/>
          </w:rPr>
          <w:t>ynchronising</w:t>
        </w:r>
        <w:r w:rsidR="00996DE2" w:rsidRPr="003360A3">
          <w:rPr>
            <w:rFonts w:cs="Arial"/>
            <w:color w:val="auto"/>
            <w:highlight w:val="cyan"/>
            <w:lang w:val="en-GB"/>
          </w:rPr>
          <w:t xml:space="preserve"> facilities shall </w:t>
        </w:r>
        <w:r w:rsidR="00DC161A" w:rsidRPr="003360A3">
          <w:rPr>
            <w:rFonts w:cs="Arial"/>
            <w:color w:val="auto"/>
            <w:highlight w:val="cyan"/>
            <w:lang w:val="en-GB"/>
          </w:rPr>
          <w:t xml:space="preserve">exist or shall </w:t>
        </w:r>
        <w:r w:rsidR="00996DE2" w:rsidRPr="003360A3">
          <w:rPr>
            <w:rFonts w:cs="Arial"/>
            <w:color w:val="auto"/>
            <w:highlight w:val="cyan"/>
            <w:lang w:val="en-GB"/>
          </w:rPr>
          <w:t xml:space="preserve">be </w:t>
        </w:r>
        <w:r w:rsidR="00FA650E" w:rsidRPr="003360A3">
          <w:rPr>
            <w:rFonts w:cs="Arial"/>
            <w:color w:val="auto"/>
            <w:highlight w:val="cyan"/>
            <w:lang w:val="en-GB"/>
          </w:rPr>
          <w:t>installed</w:t>
        </w:r>
        <w:r w:rsidR="000E4F98" w:rsidRPr="003360A3">
          <w:rPr>
            <w:rFonts w:cs="Arial"/>
            <w:color w:val="auto"/>
            <w:highlight w:val="cyan"/>
            <w:lang w:val="en-GB"/>
          </w:rPr>
          <w:t xml:space="preserve"> </w:t>
        </w:r>
        <w:r w:rsidR="00430BDA" w:rsidRPr="003360A3">
          <w:rPr>
            <w:rFonts w:cs="Arial"/>
            <w:color w:val="auto"/>
            <w:highlight w:val="cyan"/>
            <w:lang w:val="en-GB"/>
          </w:rPr>
          <w:t xml:space="preserve">by the </w:t>
        </w:r>
        <w:r w:rsidR="00430BDA" w:rsidRPr="003360A3">
          <w:rPr>
            <w:rFonts w:cs="Arial"/>
            <w:b/>
            <w:bCs/>
            <w:color w:val="auto"/>
            <w:highlight w:val="cyan"/>
            <w:lang w:val="en-GB"/>
          </w:rPr>
          <w:t>Network Operator</w:t>
        </w:r>
        <w:r w:rsidR="00430BDA" w:rsidRPr="003360A3">
          <w:rPr>
            <w:rFonts w:cs="Arial"/>
            <w:color w:val="auto"/>
            <w:highlight w:val="cyan"/>
            <w:lang w:val="en-GB"/>
          </w:rPr>
          <w:t xml:space="preserve"> or </w:t>
        </w:r>
        <w:r w:rsidR="00430BDA" w:rsidRPr="003360A3">
          <w:rPr>
            <w:rFonts w:cs="Arial"/>
            <w:b/>
            <w:bCs/>
            <w:color w:val="auto"/>
            <w:highlight w:val="cyan"/>
            <w:lang w:val="en-GB"/>
          </w:rPr>
          <w:t>Relevant Transmission Licen</w:t>
        </w:r>
        <w:r w:rsidR="00E52A17" w:rsidRPr="003360A3">
          <w:rPr>
            <w:rFonts w:cs="Arial"/>
            <w:b/>
            <w:bCs/>
            <w:color w:val="auto"/>
            <w:highlight w:val="cyan"/>
            <w:lang w:val="en-GB"/>
          </w:rPr>
          <w:t>s</w:t>
        </w:r>
        <w:r w:rsidR="00430BDA" w:rsidRPr="003360A3">
          <w:rPr>
            <w:rFonts w:cs="Arial"/>
            <w:b/>
            <w:bCs/>
            <w:color w:val="auto"/>
            <w:highlight w:val="cyan"/>
            <w:lang w:val="en-GB"/>
          </w:rPr>
          <w:t>ee</w:t>
        </w:r>
        <w:r w:rsidR="001A0CFA" w:rsidRPr="003360A3">
          <w:rPr>
            <w:rFonts w:cs="Arial"/>
            <w:b/>
            <w:bCs/>
            <w:color w:val="auto"/>
            <w:highlight w:val="cyan"/>
            <w:lang w:val="en-GB"/>
          </w:rPr>
          <w:t xml:space="preserve"> </w:t>
        </w:r>
        <w:r w:rsidR="00B4293B" w:rsidRPr="003360A3">
          <w:rPr>
            <w:rFonts w:cs="Arial"/>
            <w:color w:val="auto"/>
            <w:highlight w:val="cyan"/>
            <w:lang w:val="en-GB"/>
          </w:rPr>
          <w:t xml:space="preserve">as </w:t>
        </w:r>
        <w:r w:rsidR="00A34A12" w:rsidRPr="003360A3">
          <w:rPr>
            <w:rFonts w:cs="Arial"/>
            <w:color w:val="auto"/>
            <w:highlight w:val="cyan"/>
            <w:lang w:val="en-GB"/>
          </w:rPr>
          <w:t>set out</w:t>
        </w:r>
        <w:r w:rsidR="00B4293B" w:rsidRPr="003360A3">
          <w:rPr>
            <w:rFonts w:cs="Arial"/>
            <w:color w:val="auto"/>
            <w:highlight w:val="cyan"/>
            <w:lang w:val="en-GB"/>
          </w:rPr>
          <w:t xml:space="preserve"> </w:t>
        </w:r>
        <w:r w:rsidR="001C07C1" w:rsidRPr="003360A3">
          <w:rPr>
            <w:rFonts w:cs="Arial"/>
            <w:color w:val="auto"/>
            <w:highlight w:val="cyan"/>
            <w:lang w:val="en-GB"/>
          </w:rPr>
          <w:t xml:space="preserve">in </w:t>
        </w:r>
        <w:r w:rsidR="00190856" w:rsidRPr="003360A3">
          <w:rPr>
            <w:color w:val="auto"/>
            <w:highlight w:val="cyan"/>
          </w:rPr>
          <w:t>OC9.4.7.6.3(d)</w:t>
        </w:r>
        <w:r w:rsidR="001C07C1" w:rsidRPr="003360A3">
          <w:rPr>
            <w:rFonts w:cs="Arial"/>
            <w:color w:val="auto"/>
            <w:highlight w:val="cyan"/>
            <w:lang w:val="en-GB"/>
          </w:rPr>
          <w:t>.</w:t>
        </w:r>
        <w:r w:rsidR="00996DE2" w:rsidRPr="003360A3">
          <w:rPr>
            <w:rFonts w:cs="Arial"/>
            <w:color w:val="auto"/>
            <w:highlight w:val="cyan"/>
            <w:lang w:val="en-GB"/>
          </w:rPr>
          <w:t xml:space="preserve"> </w:t>
        </w:r>
        <w:r w:rsidR="00DC161A" w:rsidRPr="003360A3">
          <w:rPr>
            <w:rFonts w:cs="Arial"/>
            <w:color w:val="auto"/>
            <w:highlight w:val="cyan"/>
            <w:lang w:val="en-GB"/>
          </w:rPr>
          <w:t xml:space="preserve"> </w:t>
        </w:r>
        <w:r w:rsidR="00EC7F05" w:rsidRPr="003360A3">
          <w:rPr>
            <w:rFonts w:cs="Arial"/>
            <w:color w:val="auto"/>
            <w:highlight w:val="cyan"/>
            <w:lang w:val="en-GB"/>
          </w:rPr>
          <w:t>Such</w:t>
        </w:r>
        <w:r w:rsidR="00EC7F05" w:rsidRPr="003360A3">
          <w:rPr>
            <w:rFonts w:cs="Arial"/>
            <w:b/>
            <w:bCs/>
            <w:color w:val="auto"/>
            <w:highlight w:val="cyan"/>
            <w:lang w:val="en-GB"/>
          </w:rPr>
          <w:t xml:space="preserve"> Synchronising </w:t>
        </w:r>
        <w:r w:rsidR="00EC7F05" w:rsidRPr="003360A3">
          <w:rPr>
            <w:rFonts w:cs="Arial"/>
            <w:color w:val="auto"/>
            <w:highlight w:val="cyan"/>
            <w:lang w:val="en-GB"/>
          </w:rPr>
          <w:t>facilities shall be identified as part of the development of the</w:t>
        </w:r>
        <w:r w:rsidR="00EC7F05" w:rsidRPr="003360A3">
          <w:rPr>
            <w:rFonts w:cs="Arial"/>
            <w:b/>
            <w:bCs/>
            <w:color w:val="auto"/>
            <w:highlight w:val="cyan"/>
            <w:lang w:val="en-GB"/>
          </w:rPr>
          <w:t xml:space="preserve"> Restoration Plan </w:t>
        </w:r>
        <w:r w:rsidR="00EC7F05" w:rsidRPr="003360A3">
          <w:rPr>
            <w:rFonts w:cs="Arial"/>
            <w:color w:val="auto"/>
            <w:highlight w:val="cyan"/>
            <w:lang w:val="en-GB"/>
          </w:rPr>
          <w:t xml:space="preserve">as set out in </w:t>
        </w:r>
        <w:r w:rsidR="00EC7F05" w:rsidRPr="003360A3">
          <w:rPr>
            <w:highlight w:val="cyan"/>
          </w:rPr>
          <w:t>OC9.4.7.6.1.</w:t>
        </w:r>
        <w:r w:rsidR="00EC7F05" w:rsidRPr="003360A3">
          <w:rPr>
            <w:rFonts w:eastAsia="Cambria" w:cs="Arial"/>
            <w:snapToGrid/>
            <w:highlight w:val="cyan"/>
            <w:lang w:eastAsia="en-GB"/>
          </w:rPr>
          <w:t xml:space="preserve"> </w:t>
        </w:r>
        <w:r w:rsidR="00EC7F05" w:rsidRPr="003360A3">
          <w:rPr>
            <w:rFonts w:cs="Arial"/>
            <w:b/>
            <w:bCs/>
            <w:color w:val="auto"/>
            <w:highlight w:val="cyan"/>
            <w:lang w:val="en-GB"/>
          </w:rPr>
          <w:t xml:space="preserve"> </w:t>
        </w:r>
        <w:r w:rsidR="00D72724" w:rsidRPr="003360A3">
          <w:rPr>
            <w:rFonts w:cs="Arial"/>
            <w:color w:val="auto"/>
            <w:highlight w:val="cyan"/>
            <w:lang w:val="en-GB"/>
          </w:rPr>
          <w:t>W</w:t>
        </w:r>
        <w:r w:rsidR="00130E58" w:rsidRPr="003360A3">
          <w:rPr>
            <w:rFonts w:cs="Arial"/>
            <w:color w:val="auto"/>
            <w:highlight w:val="cyan"/>
            <w:lang w:val="en-GB"/>
          </w:rPr>
          <w:t xml:space="preserve">here a </w:t>
        </w:r>
        <w:r w:rsidR="00130E58" w:rsidRPr="003360A3">
          <w:rPr>
            <w:rFonts w:cs="Arial"/>
            <w:b/>
            <w:bCs/>
            <w:color w:val="auto"/>
            <w:highlight w:val="cyan"/>
            <w:lang w:val="en-GB"/>
          </w:rPr>
          <w:t>Distribution Restoration Zone</w:t>
        </w:r>
        <w:r w:rsidR="00130E58" w:rsidRPr="003360A3">
          <w:rPr>
            <w:rFonts w:cs="Arial"/>
            <w:color w:val="auto"/>
            <w:highlight w:val="cyan"/>
            <w:lang w:val="en-GB"/>
          </w:rPr>
          <w:t xml:space="preserve"> extends to </w:t>
        </w:r>
        <w:r w:rsidR="00130E58" w:rsidRPr="003360A3">
          <w:rPr>
            <w:rFonts w:cs="Arial"/>
            <w:b/>
            <w:bCs/>
            <w:color w:val="auto"/>
            <w:highlight w:val="cyan"/>
            <w:lang w:val="en-GB"/>
          </w:rPr>
          <w:t>Transmission Plant</w:t>
        </w:r>
        <w:r w:rsidR="00130E58" w:rsidRPr="003360A3">
          <w:rPr>
            <w:rFonts w:cs="Arial"/>
            <w:color w:val="auto"/>
            <w:highlight w:val="cyan"/>
            <w:lang w:val="en-GB"/>
          </w:rPr>
          <w:t xml:space="preserve"> and </w:t>
        </w:r>
        <w:r w:rsidR="00130E58" w:rsidRPr="003360A3">
          <w:rPr>
            <w:rFonts w:cs="Arial"/>
            <w:b/>
            <w:bCs/>
            <w:color w:val="auto"/>
            <w:highlight w:val="cyan"/>
            <w:lang w:val="en-GB"/>
          </w:rPr>
          <w:t>Apparatus</w:t>
        </w:r>
        <w:r w:rsidR="00130E58" w:rsidRPr="003360A3">
          <w:rPr>
            <w:rFonts w:cs="Arial"/>
            <w:color w:val="auto"/>
            <w:highlight w:val="cyan"/>
            <w:lang w:val="en-GB"/>
          </w:rPr>
          <w:t xml:space="preserve"> as provided for in </w:t>
        </w:r>
        <w:r w:rsidR="005C3D00" w:rsidRPr="003360A3">
          <w:rPr>
            <w:highlight w:val="cyan"/>
          </w:rPr>
          <w:t>OC9.4.7.8.15</w:t>
        </w:r>
        <w:r w:rsidR="0085051C" w:rsidRPr="003360A3">
          <w:rPr>
            <w:highlight w:val="cyan"/>
          </w:rPr>
          <w:t>,</w:t>
        </w:r>
        <w:r w:rsidR="000B6D44" w:rsidRPr="003360A3">
          <w:rPr>
            <w:highlight w:val="cyan"/>
          </w:rPr>
          <w:t xml:space="preserve"> the responsibility</w:t>
        </w:r>
        <w:r w:rsidR="002C7CFD" w:rsidRPr="003360A3">
          <w:rPr>
            <w:highlight w:val="cyan"/>
          </w:rPr>
          <w:t xml:space="preserve"> for the provision of these </w:t>
        </w:r>
        <w:r w:rsidR="00550A52" w:rsidRPr="003360A3">
          <w:rPr>
            <w:highlight w:val="cyan"/>
          </w:rPr>
          <w:t>facilities</w:t>
        </w:r>
        <w:r w:rsidR="002C7CFD" w:rsidRPr="003360A3">
          <w:rPr>
            <w:highlight w:val="cyan"/>
          </w:rPr>
          <w:t xml:space="preserve"> on </w:t>
        </w:r>
        <w:r w:rsidR="002C7CFD" w:rsidRPr="003360A3">
          <w:rPr>
            <w:b/>
            <w:bCs/>
            <w:highlight w:val="cyan"/>
          </w:rPr>
          <w:t>Transmission</w:t>
        </w:r>
        <w:r w:rsidR="002C7CFD" w:rsidRPr="003360A3">
          <w:rPr>
            <w:highlight w:val="cyan"/>
          </w:rPr>
          <w:t xml:space="preserve"> equipment is the responsibility of the </w:t>
        </w:r>
        <w:r w:rsidR="00385AEC" w:rsidRPr="003360A3">
          <w:rPr>
            <w:b/>
            <w:bCs/>
            <w:highlight w:val="cyan"/>
          </w:rPr>
          <w:t>R</w:t>
        </w:r>
        <w:r w:rsidR="002C7CFD" w:rsidRPr="003360A3">
          <w:rPr>
            <w:b/>
            <w:bCs/>
            <w:highlight w:val="cyan"/>
          </w:rPr>
          <w:t>elevant</w:t>
        </w:r>
        <w:r w:rsidR="002C7CFD" w:rsidRPr="003360A3">
          <w:rPr>
            <w:highlight w:val="cyan"/>
          </w:rPr>
          <w:t xml:space="preserve"> </w:t>
        </w:r>
        <w:r w:rsidR="002C7CFD" w:rsidRPr="003360A3">
          <w:rPr>
            <w:b/>
            <w:bCs/>
            <w:highlight w:val="cyan"/>
          </w:rPr>
          <w:t>Transmission Licensee</w:t>
        </w:r>
        <w:r w:rsidR="002C7CFD" w:rsidRPr="003360A3">
          <w:rPr>
            <w:highlight w:val="cyan"/>
          </w:rPr>
          <w:t>.</w:t>
        </w:r>
        <w:r w:rsidR="000B6D44" w:rsidRPr="003360A3">
          <w:rPr>
            <w:highlight w:val="cyan"/>
          </w:rPr>
          <w:t xml:space="preserve">  </w:t>
        </w:r>
        <w:r w:rsidR="008A022E" w:rsidRPr="003360A3">
          <w:rPr>
            <w:rFonts w:cs="Arial"/>
            <w:color w:val="auto"/>
            <w:highlight w:val="cyan"/>
            <w:lang w:val="en-GB"/>
          </w:rPr>
          <w:t xml:space="preserve"> </w:t>
        </w:r>
        <w:r w:rsidR="004E7BD3" w:rsidRPr="003360A3">
          <w:rPr>
            <w:rFonts w:cs="Arial"/>
            <w:color w:val="auto"/>
            <w:highlight w:val="cyan"/>
            <w:lang w:val="en-GB"/>
          </w:rPr>
          <w:t xml:space="preserve"> </w:t>
        </w:r>
        <w:r w:rsidR="002320E5" w:rsidRPr="003360A3">
          <w:rPr>
            <w:rFonts w:cs="Arial"/>
            <w:color w:val="auto"/>
            <w:highlight w:val="cyan"/>
            <w:lang w:val="en-GB"/>
          </w:rPr>
          <w:t xml:space="preserve"> </w:t>
        </w:r>
        <w:r w:rsidR="00F610B7" w:rsidRPr="003360A3">
          <w:rPr>
            <w:rFonts w:cs="Arial"/>
            <w:color w:val="auto"/>
            <w:highlight w:val="cyan"/>
            <w:lang w:val="en-GB"/>
          </w:rPr>
          <w:t xml:space="preserve"> </w:t>
        </w:r>
      </w:ins>
    </w:p>
    <w:p w14:paraId="472C2402" w14:textId="488A5B5B" w:rsidR="00C44D32" w:rsidRPr="003360A3" w:rsidRDefault="00C44D32" w:rsidP="00F83B1F">
      <w:pPr>
        <w:pStyle w:val="Level1Text"/>
        <w:numPr>
          <w:ilvl w:val="0"/>
          <w:numId w:val="55"/>
        </w:numPr>
        <w:rPr>
          <w:ins w:id="1118" w:author="Halford(ESO), David" w:date="2023-04-07T14:57:00Z"/>
          <w:rFonts w:cs="Arial"/>
          <w:color w:val="auto"/>
          <w:highlight w:val="cyan"/>
          <w:lang w:val="en-GB"/>
        </w:rPr>
      </w:pPr>
      <w:ins w:id="1119" w:author="Halford(ESO), David" w:date="2023-04-07T14:57:00Z">
        <w:r w:rsidRPr="003360A3">
          <w:rPr>
            <w:b/>
            <w:bCs/>
            <w:highlight w:val="cyan"/>
          </w:rPr>
          <w:t xml:space="preserve">The Company </w:t>
        </w:r>
        <w:r w:rsidRPr="003360A3">
          <w:rPr>
            <w:highlight w:val="cyan"/>
          </w:rPr>
          <w:t>and the</w:t>
        </w:r>
        <w:r w:rsidRPr="003360A3">
          <w:rPr>
            <w:b/>
            <w:bCs/>
            <w:highlight w:val="cyan"/>
          </w:rPr>
          <w:t xml:space="preserve"> Network Operator</w:t>
        </w:r>
        <w:r w:rsidRPr="003360A3">
          <w:rPr>
            <w:highlight w:val="cyan"/>
          </w:rPr>
          <w:t xml:space="preserve"> and </w:t>
        </w:r>
        <w:r w:rsidRPr="003360A3">
          <w:rPr>
            <w:b/>
            <w:bCs/>
            <w:highlight w:val="cyan"/>
          </w:rPr>
          <w:t>Relevant Transmission Licensee</w:t>
        </w:r>
        <w:r w:rsidRPr="003360A3">
          <w:rPr>
            <w:highlight w:val="cyan"/>
          </w:rPr>
          <w:t xml:space="preserve"> (where necessary) shall agree the monitoring and operational metering which shall be installed in the </w:t>
        </w:r>
        <w:r w:rsidRPr="003360A3">
          <w:rPr>
            <w:b/>
            <w:bCs/>
            <w:highlight w:val="cyan"/>
          </w:rPr>
          <w:t>Network Operator’s System</w:t>
        </w:r>
        <w:r w:rsidRPr="003360A3">
          <w:rPr>
            <w:highlight w:val="cyan"/>
          </w:rPr>
          <w:t>, including but not limited to, operational metering signals, status indications</w:t>
        </w:r>
        <w:r w:rsidR="00591FB8" w:rsidRPr="003360A3">
          <w:rPr>
            <w:highlight w:val="cyan"/>
          </w:rPr>
          <w:t xml:space="preserve"> and</w:t>
        </w:r>
        <w:r w:rsidRPr="003360A3">
          <w:rPr>
            <w:highlight w:val="cyan"/>
          </w:rPr>
          <w:t xml:space="preserve"> the topology of the </w:t>
        </w:r>
        <w:r w:rsidRPr="003360A3">
          <w:rPr>
            <w:b/>
            <w:bCs/>
            <w:highlight w:val="cyan"/>
          </w:rPr>
          <w:t>Network Operator’s System</w:t>
        </w:r>
        <w:r w:rsidRPr="003360A3">
          <w:rPr>
            <w:highlight w:val="cyan"/>
          </w:rPr>
          <w:t xml:space="preserve"> falling within the scope of the </w:t>
        </w:r>
        <w:r w:rsidRPr="003360A3">
          <w:rPr>
            <w:b/>
            <w:bCs/>
            <w:highlight w:val="cyan"/>
          </w:rPr>
          <w:t>Local Joint Restoration Plan</w:t>
        </w:r>
        <w:r w:rsidRPr="003360A3">
          <w:rPr>
            <w:highlight w:val="cyan"/>
          </w:rPr>
          <w:t xml:space="preserve"> or </w:t>
        </w:r>
        <w:r w:rsidRPr="003360A3">
          <w:rPr>
            <w:b/>
            <w:bCs/>
            <w:highlight w:val="cyan"/>
          </w:rPr>
          <w:t>Distribution Restoration Zone</w:t>
        </w:r>
        <w:r w:rsidR="006C6C1E" w:rsidRPr="003360A3">
          <w:rPr>
            <w:b/>
            <w:bCs/>
            <w:highlight w:val="cyan"/>
          </w:rPr>
          <w:t xml:space="preserve"> Plan</w:t>
        </w:r>
        <w:r w:rsidRPr="003360A3">
          <w:rPr>
            <w:highlight w:val="cyan"/>
          </w:rPr>
          <w:t>, and the output and status of</w:t>
        </w:r>
        <w:r w:rsidRPr="003360A3">
          <w:rPr>
            <w:b/>
            <w:bCs/>
            <w:highlight w:val="cyan"/>
          </w:rPr>
          <w:t xml:space="preserve"> Restoration </w:t>
        </w:r>
        <w:r w:rsidR="00195066" w:rsidRPr="003360A3">
          <w:rPr>
            <w:b/>
            <w:bCs/>
            <w:highlight w:val="cyan"/>
          </w:rPr>
          <w:t>Contractor’s</w:t>
        </w:r>
        <w:r w:rsidRPr="003360A3">
          <w:rPr>
            <w:b/>
            <w:bCs/>
            <w:highlight w:val="cyan"/>
          </w:rPr>
          <w:t xml:space="preserve"> Plant</w:t>
        </w:r>
        <w:r w:rsidRPr="003360A3">
          <w:rPr>
            <w:highlight w:val="cyan"/>
          </w:rPr>
          <w:t xml:space="preserve"> and </w:t>
        </w:r>
        <w:r w:rsidRPr="003360A3">
          <w:rPr>
            <w:b/>
            <w:bCs/>
            <w:highlight w:val="cyan"/>
          </w:rPr>
          <w:t>Apparatus</w:t>
        </w:r>
        <w:r w:rsidRPr="003360A3">
          <w:rPr>
            <w:highlight w:val="cyan"/>
          </w:rPr>
          <w:t xml:space="preserve">.  Where appropriate, some of this information may be supplied as outputs from the </w:t>
        </w:r>
        <w:r w:rsidRPr="003360A3">
          <w:rPr>
            <w:b/>
            <w:bCs/>
            <w:highlight w:val="cyan"/>
          </w:rPr>
          <w:t>Distribution Restoration Zone Control System</w:t>
        </w:r>
        <w:r w:rsidRPr="003360A3">
          <w:rPr>
            <w:highlight w:val="cyan"/>
          </w:rPr>
          <w:t xml:space="preserve"> within the </w:t>
        </w:r>
        <w:r w:rsidRPr="003360A3">
          <w:rPr>
            <w:b/>
            <w:bCs/>
            <w:highlight w:val="cyan"/>
          </w:rPr>
          <w:t xml:space="preserve">Distribution Restoration Zone </w:t>
        </w:r>
        <w:r w:rsidRPr="003360A3">
          <w:rPr>
            <w:highlight w:val="cyan"/>
          </w:rPr>
          <w:t xml:space="preserve">where one is installed.  This data shall be provided to </w:t>
        </w:r>
        <w:r w:rsidRPr="003360A3">
          <w:rPr>
            <w:b/>
            <w:bCs/>
            <w:highlight w:val="cyan"/>
          </w:rPr>
          <w:t>The Company</w:t>
        </w:r>
        <w:r w:rsidRPr="003360A3">
          <w:rPr>
            <w:highlight w:val="cyan"/>
          </w:rPr>
          <w:t xml:space="preserve"> and </w:t>
        </w:r>
        <w:r w:rsidRPr="003360A3">
          <w:rPr>
            <w:b/>
            <w:bCs/>
            <w:highlight w:val="cyan"/>
          </w:rPr>
          <w:t>Relevant Transmission Licensee</w:t>
        </w:r>
        <w:r w:rsidRPr="003360A3">
          <w:rPr>
            <w:highlight w:val="cyan"/>
          </w:rPr>
          <w:t xml:space="preserve"> (where necessary) through appropriate data links as agreed between </w:t>
        </w:r>
        <w:r w:rsidRPr="003360A3">
          <w:rPr>
            <w:b/>
            <w:bCs/>
            <w:highlight w:val="cyan"/>
          </w:rPr>
          <w:t>The Company</w:t>
        </w:r>
        <w:r w:rsidRPr="003360A3">
          <w:rPr>
            <w:highlight w:val="cyan"/>
          </w:rPr>
          <w:t xml:space="preserve"> and the </w:t>
        </w:r>
        <w:r w:rsidRPr="003360A3">
          <w:rPr>
            <w:b/>
            <w:bCs/>
            <w:highlight w:val="cyan"/>
          </w:rPr>
          <w:t>Network Operator</w:t>
        </w:r>
        <w:r w:rsidRPr="003360A3">
          <w:rPr>
            <w:highlight w:val="cyan"/>
          </w:rPr>
          <w:t>.</w:t>
        </w:r>
      </w:ins>
    </w:p>
    <w:p w14:paraId="38E6B71A" w14:textId="0327D31A" w:rsidR="00797A4F" w:rsidRPr="0067365D" w:rsidRDefault="00437471" w:rsidP="00801AB9">
      <w:pPr>
        <w:pStyle w:val="Level1Text"/>
        <w:tabs>
          <w:tab w:val="clear" w:pos="1418"/>
          <w:tab w:val="left" w:pos="1701"/>
        </w:tabs>
        <w:ind w:left="1701" w:hanging="283"/>
        <w:rPr>
          <w:ins w:id="1120" w:author="Halford(ESO), David" w:date="2023-04-07T14:57:00Z"/>
          <w:rFonts w:cs="Arial"/>
          <w:color w:val="auto"/>
          <w:lang w:val="en-GB"/>
        </w:rPr>
      </w:pPr>
      <w:ins w:id="1121" w:author="Halford(ESO), David" w:date="2023-04-07T14:57:00Z">
        <w:r w:rsidRPr="003360A3">
          <w:rPr>
            <w:rFonts w:cs="Arial"/>
            <w:highlight w:val="cyan"/>
          </w:rPr>
          <w:t>(c)</w:t>
        </w:r>
        <w:r w:rsidRPr="003360A3">
          <w:rPr>
            <w:rFonts w:cs="Arial"/>
            <w:b/>
            <w:bCs/>
            <w:highlight w:val="cyan"/>
          </w:rPr>
          <w:t xml:space="preserve"> </w:t>
        </w:r>
        <w:r w:rsidR="005A57B3" w:rsidRPr="003360A3">
          <w:rPr>
            <w:rFonts w:cs="Arial"/>
            <w:b/>
            <w:bCs/>
            <w:highlight w:val="cyan"/>
          </w:rPr>
          <w:t xml:space="preserve">Network Operators </w:t>
        </w:r>
        <w:r w:rsidR="005A57B3" w:rsidRPr="003360A3">
          <w:rPr>
            <w:rFonts w:cs="Arial"/>
            <w:highlight w:val="cyan"/>
          </w:rPr>
          <w:t>shall have secure, robust and power resilient communications systems</w:t>
        </w:r>
        <w:r w:rsidR="005A57B3" w:rsidRPr="003360A3">
          <w:rPr>
            <w:rFonts w:cs="Arial"/>
            <w:b/>
            <w:bCs/>
            <w:highlight w:val="cyan"/>
          </w:rPr>
          <w:t xml:space="preserve"> </w:t>
        </w:r>
        <w:r w:rsidR="005A57B3" w:rsidRPr="003360A3">
          <w:rPr>
            <w:rFonts w:cs="Arial"/>
            <w:highlight w:val="cyan"/>
          </w:rPr>
          <w:t>between their</w:t>
        </w:r>
        <w:r w:rsidR="005A57B3" w:rsidRPr="003360A3">
          <w:rPr>
            <w:rFonts w:cs="Arial"/>
            <w:b/>
            <w:bCs/>
            <w:highlight w:val="cyan"/>
          </w:rPr>
          <w:t xml:space="preserve"> Control </w:t>
        </w:r>
        <w:proofErr w:type="spellStart"/>
        <w:r w:rsidR="005A57B3" w:rsidRPr="003360A3">
          <w:rPr>
            <w:rFonts w:cs="Arial"/>
            <w:b/>
            <w:bCs/>
            <w:highlight w:val="cyan"/>
          </w:rPr>
          <w:t>Centres</w:t>
        </w:r>
        <w:proofErr w:type="spellEnd"/>
        <w:r w:rsidR="005A57B3" w:rsidRPr="003360A3">
          <w:rPr>
            <w:rFonts w:cs="Arial"/>
            <w:b/>
            <w:bCs/>
            <w:highlight w:val="cyan"/>
          </w:rPr>
          <w:t xml:space="preserve"> </w:t>
        </w:r>
        <w:r w:rsidR="005A57B3" w:rsidRPr="003360A3">
          <w:rPr>
            <w:rFonts w:cs="Arial"/>
            <w:highlight w:val="cyan"/>
          </w:rPr>
          <w:t xml:space="preserve">and </w:t>
        </w:r>
        <w:r w:rsidR="001B7FC0" w:rsidRPr="003360A3">
          <w:rPr>
            <w:rFonts w:cs="Arial"/>
            <w:highlight w:val="cyan"/>
          </w:rPr>
          <w:t xml:space="preserve">the </w:t>
        </w:r>
        <w:r w:rsidR="00195066" w:rsidRPr="003360A3">
          <w:rPr>
            <w:rFonts w:cs="Arial"/>
            <w:highlight w:val="cyan"/>
          </w:rPr>
          <w:t>point</w:t>
        </w:r>
        <w:r w:rsidR="001B7FC0" w:rsidRPr="003360A3">
          <w:rPr>
            <w:rFonts w:cs="Arial"/>
            <w:highlight w:val="cyan"/>
          </w:rPr>
          <w:t xml:space="preserve"> at which </w:t>
        </w:r>
        <w:r w:rsidR="005A57B3" w:rsidRPr="003360A3">
          <w:rPr>
            <w:rFonts w:cs="Arial"/>
            <w:b/>
            <w:bCs/>
            <w:highlight w:val="cyan"/>
          </w:rPr>
          <w:t xml:space="preserve">Restoration </w:t>
        </w:r>
        <w:r w:rsidR="00665420" w:rsidRPr="003360A3">
          <w:rPr>
            <w:rFonts w:cs="Arial"/>
            <w:b/>
            <w:bCs/>
            <w:highlight w:val="cyan"/>
          </w:rPr>
          <w:t>Contractor</w:t>
        </w:r>
        <w:r w:rsidR="005A57B3" w:rsidRPr="003360A3">
          <w:rPr>
            <w:rFonts w:cs="Arial"/>
            <w:b/>
            <w:bCs/>
            <w:highlight w:val="cyan"/>
          </w:rPr>
          <w:t>’</w:t>
        </w:r>
        <w:r w:rsidR="00665420" w:rsidRPr="003360A3">
          <w:rPr>
            <w:rFonts w:cs="Arial"/>
            <w:b/>
            <w:bCs/>
            <w:highlight w:val="cyan"/>
          </w:rPr>
          <w:t>s</w:t>
        </w:r>
        <w:r w:rsidR="005A57B3" w:rsidRPr="003360A3">
          <w:rPr>
            <w:rFonts w:cs="Arial"/>
            <w:b/>
            <w:bCs/>
            <w:highlight w:val="cyan"/>
          </w:rPr>
          <w:t xml:space="preserve"> Plant </w:t>
        </w:r>
        <w:r w:rsidR="005A57B3" w:rsidRPr="003360A3">
          <w:rPr>
            <w:rFonts w:cs="Arial"/>
            <w:highlight w:val="cyan"/>
          </w:rPr>
          <w:t xml:space="preserve">and </w:t>
        </w:r>
        <w:r w:rsidR="005A57B3" w:rsidRPr="003360A3">
          <w:rPr>
            <w:rFonts w:cs="Arial"/>
            <w:b/>
            <w:bCs/>
            <w:highlight w:val="cyan"/>
          </w:rPr>
          <w:t xml:space="preserve">Apparatus </w:t>
        </w:r>
        <w:r w:rsidR="001B7FC0" w:rsidRPr="003360A3">
          <w:rPr>
            <w:rFonts w:cs="Arial"/>
            <w:highlight w:val="cyan"/>
          </w:rPr>
          <w:t xml:space="preserve">is connected to the </w:t>
        </w:r>
        <w:r w:rsidR="001B7FC0" w:rsidRPr="003360A3">
          <w:rPr>
            <w:rFonts w:cs="Arial"/>
            <w:b/>
            <w:bCs/>
            <w:highlight w:val="cyan"/>
          </w:rPr>
          <w:t xml:space="preserve">Network Operator’s System </w:t>
        </w:r>
        <w:r w:rsidR="005A57B3" w:rsidRPr="003360A3">
          <w:rPr>
            <w:rFonts w:cs="Arial"/>
            <w:highlight w:val="cyan"/>
          </w:rPr>
          <w:t>as provided for in ECC.7.10 and ECC.7.11</w:t>
        </w:r>
        <w:bookmarkStart w:id="1122" w:name="_DV_M589"/>
        <w:bookmarkEnd w:id="1122"/>
        <w:r w:rsidR="00CE29E3" w:rsidRPr="003360A3">
          <w:rPr>
            <w:rFonts w:cs="Arial"/>
            <w:highlight w:val="cyan"/>
          </w:rPr>
          <w:t>.</w:t>
        </w:r>
      </w:ins>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1123" w:name="_DV_M590"/>
      <w:bookmarkEnd w:id="1123"/>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1124"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1125" w:name="_DV_M591"/>
      <w:bookmarkEnd w:id="1124"/>
      <w:bookmarkEnd w:id="1125"/>
      <w:r w:rsidR="00016E38" w:rsidRPr="00FC2701">
        <w:rPr>
          <w:rFonts w:cs="Arial"/>
          <w:color w:val="auto"/>
          <w:lang w:val="en-GB"/>
        </w:rPr>
        <w:t xml:space="preserve">, if required by </w:t>
      </w:r>
      <w:bookmarkStart w:id="1126" w:name="_DV_M592"/>
      <w:bookmarkEnd w:id="1126"/>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1127" w:name="_DV_M593"/>
      <w:bookmarkEnd w:id="1127"/>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1FB0E033" w:rsidR="00016E38" w:rsidRPr="00FC2701" w:rsidRDefault="00251AEE" w:rsidP="00D80368">
      <w:pPr>
        <w:pStyle w:val="Level1Text"/>
        <w:rPr>
          <w:rFonts w:cs="Arial"/>
          <w:color w:val="auto"/>
          <w:lang w:val="en-GB"/>
        </w:rPr>
      </w:pPr>
      <w:bookmarkStart w:id="1128" w:name="_DV_M594"/>
      <w:bookmarkEnd w:id="1128"/>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w:t>
      </w:r>
      <w:del w:id="1129" w:author="Halford(ESO), David" w:date="2023-04-07T14:57:00Z">
        <w:r w:rsidR="00016E38" w:rsidRPr="003360A3">
          <w:rPr>
            <w:rFonts w:cs="Arial"/>
            <w:color w:val="auto"/>
            <w:highlight w:val="cyan"/>
            <w:lang w:val="en-GB"/>
            <w:rPrChange w:id="1130" w:author="Steve Baker (ESO)" w:date="2024-01-09T18:52:00Z">
              <w:rPr>
                <w:rFonts w:cs="Arial"/>
                <w:color w:val="auto"/>
                <w:lang w:val="en-GB"/>
              </w:rPr>
            </w:rPrChange>
          </w:rPr>
          <w:delText xml:space="preserve">is the </w:delText>
        </w:r>
        <w:r w:rsidR="00051E20" w:rsidRPr="003360A3">
          <w:rPr>
            <w:rFonts w:cs="Arial"/>
            <w:color w:val="auto"/>
            <w:highlight w:val="cyan"/>
            <w:lang w:val="en-GB"/>
            <w:rPrChange w:id="1131" w:author="Steve Baker (ESO)" w:date="2024-01-09T18:52:00Z">
              <w:rPr>
                <w:rFonts w:cs="Arial"/>
                <w:color w:val="auto"/>
                <w:lang w:val="en-GB"/>
              </w:rPr>
            </w:rPrChange>
          </w:rPr>
          <w:delText xml:space="preserve">principle </w:delText>
        </w:r>
        <w:r w:rsidR="00016E38" w:rsidRPr="003360A3">
          <w:rPr>
            <w:rFonts w:cs="Arial"/>
            <w:color w:val="auto"/>
            <w:highlight w:val="cyan"/>
            <w:lang w:val="en-GB"/>
            <w:rPrChange w:id="1132" w:author="Steve Baker (ESO)" w:date="2024-01-09T18:52:00Z">
              <w:rPr>
                <w:rFonts w:cs="Arial"/>
                <w:color w:val="auto"/>
                <w:lang w:val="en-GB"/>
              </w:rPr>
            </w:rPrChange>
          </w:rPr>
          <w:delText xml:space="preserve">method by which a </w:delText>
        </w:r>
        <w:r w:rsidR="00BD4C9E" w:rsidRPr="003360A3">
          <w:rPr>
            <w:rFonts w:cs="Arial"/>
            <w:b/>
            <w:color w:val="auto"/>
            <w:highlight w:val="cyan"/>
            <w:lang w:val="en-GB"/>
            <w:rPrChange w:id="1133" w:author="Steve Baker (ESO)" w:date="2024-01-09T18:52:00Z">
              <w:rPr>
                <w:rFonts w:cs="Arial"/>
                <w:b/>
                <w:color w:val="auto"/>
                <w:lang w:val="en-GB"/>
              </w:rPr>
            </w:rPrChange>
          </w:rPr>
          <w:delText>User</w:delText>
        </w:r>
        <w:r w:rsidR="00016E38" w:rsidRPr="003360A3">
          <w:rPr>
            <w:rFonts w:cs="Arial"/>
            <w:b/>
            <w:color w:val="auto"/>
            <w:highlight w:val="cyan"/>
            <w:lang w:val="en-GB"/>
            <w:rPrChange w:id="1134" w:author="Steve Baker (ESO)" w:date="2024-01-09T18:52:00Z">
              <w:rPr>
                <w:rFonts w:cs="Arial"/>
                <w:b/>
                <w:color w:val="auto"/>
                <w:lang w:val="en-GB"/>
              </w:rPr>
            </w:rPrChange>
          </w:rPr>
          <w:delText>'s Responsible Engineer/Operator</w:delText>
        </w:r>
        <w:r w:rsidR="00016E38" w:rsidRPr="003360A3">
          <w:rPr>
            <w:rFonts w:cs="Arial"/>
            <w:color w:val="auto"/>
            <w:highlight w:val="cyan"/>
            <w:lang w:val="en-GB"/>
            <w:rPrChange w:id="1135" w:author="Steve Baker (ESO)" w:date="2024-01-09T18:52:00Z">
              <w:rPr>
                <w:rFonts w:cs="Arial"/>
                <w:color w:val="auto"/>
                <w:lang w:val="en-GB"/>
              </w:rPr>
            </w:rPrChange>
          </w:rPr>
          <w:delText xml:space="preserve"> and </w:delText>
        </w:r>
        <w:r w:rsidR="00310FA5" w:rsidRPr="003360A3">
          <w:rPr>
            <w:rFonts w:cs="Arial"/>
            <w:b/>
            <w:color w:val="auto"/>
            <w:highlight w:val="cyan"/>
            <w:lang w:val="en-GB"/>
            <w:rPrChange w:id="1136" w:author="Steve Baker (ESO)" w:date="2024-01-09T18:52:00Z">
              <w:rPr>
                <w:rFonts w:cs="Arial"/>
                <w:b/>
                <w:color w:val="auto"/>
                <w:lang w:val="en-GB"/>
              </w:rPr>
            </w:rPrChange>
          </w:rPr>
          <w:delText>The Company</w:delText>
        </w:r>
        <w:r w:rsidR="00B44ABC" w:rsidRPr="003360A3">
          <w:rPr>
            <w:rFonts w:cs="Arial"/>
            <w:b/>
            <w:color w:val="auto"/>
            <w:highlight w:val="cyan"/>
            <w:lang w:val="en-GB"/>
            <w:rPrChange w:id="1137" w:author="Steve Baker (ESO)" w:date="2024-01-09T18:52:00Z">
              <w:rPr>
                <w:rFonts w:cs="Arial"/>
                <w:b/>
                <w:color w:val="auto"/>
                <w:lang w:val="en-GB"/>
              </w:rPr>
            </w:rPrChange>
          </w:rPr>
          <w:delText>’s</w:delText>
        </w:r>
        <w:r w:rsidR="00016E38" w:rsidRPr="003360A3">
          <w:rPr>
            <w:rFonts w:cs="Arial"/>
            <w:b/>
            <w:color w:val="auto"/>
            <w:highlight w:val="cyan"/>
            <w:lang w:val="en-GB"/>
            <w:rPrChange w:id="1138" w:author="Steve Baker (ESO)" w:date="2024-01-09T18:52:00Z">
              <w:rPr>
                <w:rFonts w:cs="Arial"/>
                <w:b/>
                <w:color w:val="auto"/>
                <w:lang w:val="en-GB"/>
              </w:rPr>
            </w:rPrChange>
          </w:rPr>
          <w:delText xml:space="preserve"> Control Engineers</w:delText>
        </w:r>
        <w:r w:rsidR="00016E38" w:rsidRPr="003360A3">
          <w:rPr>
            <w:rFonts w:cs="Arial"/>
            <w:color w:val="auto"/>
            <w:highlight w:val="cyan"/>
            <w:lang w:val="en-GB"/>
            <w:rPrChange w:id="1139" w:author="Steve Baker (ESO)" w:date="2024-01-09T18:52:00Z">
              <w:rPr>
                <w:rFonts w:cs="Arial"/>
                <w:color w:val="auto"/>
                <w:lang w:val="en-GB"/>
              </w:rPr>
            </w:rPrChange>
          </w:rPr>
          <w:delText xml:space="preserve"> speak to one another for the purposes of control of the </w:delText>
        </w:r>
        <w:r w:rsidR="00016E38" w:rsidRPr="003360A3">
          <w:rPr>
            <w:rFonts w:cs="Arial"/>
            <w:b/>
            <w:color w:val="auto"/>
            <w:highlight w:val="cyan"/>
            <w:lang w:val="en-GB"/>
            <w:rPrChange w:id="1140" w:author="Steve Baker (ESO)" w:date="2024-01-09T18:52:00Z">
              <w:rPr>
                <w:rFonts w:cs="Arial"/>
                <w:b/>
                <w:color w:val="auto"/>
                <w:lang w:val="en-GB"/>
              </w:rPr>
            </w:rPrChange>
          </w:rPr>
          <w:delText>Total System</w:delText>
        </w:r>
        <w:r w:rsidR="00016E38" w:rsidRPr="003360A3">
          <w:rPr>
            <w:rFonts w:cs="Arial"/>
            <w:color w:val="auto"/>
            <w:highlight w:val="cyan"/>
            <w:lang w:val="en-GB"/>
            <w:rPrChange w:id="1141" w:author="Steve Baker (ESO)" w:date="2024-01-09T18:52:00Z">
              <w:rPr>
                <w:rFonts w:cs="Arial"/>
                <w:color w:val="auto"/>
                <w:lang w:val="en-GB"/>
              </w:rPr>
            </w:rPrChange>
          </w:rPr>
          <w:delText xml:space="preserve"> in both normal and emergency operating conditions. </w:delText>
        </w:r>
        <w:r w:rsidR="00016E38" w:rsidRPr="003360A3">
          <w:rPr>
            <w:rFonts w:cs="Arial"/>
            <w:b/>
            <w:color w:val="auto"/>
            <w:highlight w:val="cyan"/>
            <w:lang w:val="en-GB"/>
            <w:rPrChange w:id="1142" w:author="Steve Baker (ESO)" w:date="2024-01-09T18:52:00Z">
              <w:rPr>
                <w:rFonts w:cs="Arial"/>
                <w:b/>
                <w:color w:val="auto"/>
                <w:lang w:val="en-GB"/>
              </w:rPr>
            </w:rPrChange>
          </w:rPr>
          <w:delText>Control Telephony</w:delText>
        </w:r>
        <w:r w:rsidR="00016E38" w:rsidRPr="008038B2">
          <w:rPr>
            <w:rFonts w:cs="Arial"/>
            <w:color w:val="auto"/>
            <w:lang w:val="en-GB"/>
          </w:rPr>
          <w:delText xml:space="preserve"> </w:delText>
        </w:r>
      </w:del>
      <w:r w:rsidR="00016E38" w:rsidRPr="00FC2701">
        <w:rPr>
          <w:rFonts w:cs="Arial"/>
          <w:color w:val="auto"/>
          <w:lang w:val="en-GB"/>
        </w:rPr>
        <w:t xml:space="preserve">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F95D91F" w:rsidR="001B57DD" w:rsidRPr="00FC2701" w:rsidRDefault="00C16821" w:rsidP="001B57DD">
      <w:pPr>
        <w:pStyle w:val="Level1Text"/>
        <w:rPr>
          <w:rFonts w:cs="Arial"/>
          <w:color w:val="auto"/>
          <w:lang w:val="en-GB"/>
        </w:rPr>
      </w:pPr>
      <w:bookmarkStart w:id="1143" w:name="_DV_M595"/>
      <w:bookmarkEnd w:id="1143"/>
      <w:del w:id="1144" w:author="Halford(ESO), David" w:date="2023-04-07T14:57:00Z">
        <w:r w:rsidRPr="003360A3">
          <w:rPr>
            <w:rFonts w:cs="Arial"/>
            <w:color w:val="auto"/>
            <w:highlight w:val="cyan"/>
            <w:lang w:val="en-GB"/>
          </w:rPr>
          <w:delText>E</w:delText>
        </w:r>
        <w:r w:rsidR="00051E20" w:rsidRPr="003360A3">
          <w:rPr>
            <w:rFonts w:cs="Arial"/>
            <w:color w:val="auto"/>
            <w:highlight w:val="cyan"/>
            <w:lang w:val="en-GB"/>
          </w:rPr>
          <w:delText>CC.6.5.2.2</w:delText>
        </w:r>
        <w:r w:rsidR="00051E20" w:rsidRPr="003360A3">
          <w:rPr>
            <w:rFonts w:cs="Arial"/>
            <w:color w:val="auto"/>
            <w:highlight w:val="cyan"/>
            <w:lang w:val="en-GB"/>
          </w:rPr>
          <w:tab/>
        </w:r>
        <w:r w:rsidR="00051E20" w:rsidRPr="003360A3">
          <w:rPr>
            <w:rFonts w:cs="Arial"/>
            <w:b/>
            <w:color w:val="auto"/>
            <w:highlight w:val="cyan"/>
            <w:lang w:val="en-GB"/>
          </w:rPr>
          <w:delText>System Telephony</w:delText>
        </w:r>
        <w:r w:rsidR="00051E20" w:rsidRPr="003360A3">
          <w:rPr>
            <w:rFonts w:cs="Arial"/>
            <w:color w:val="auto"/>
            <w:highlight w:val="cyan"/>
            <w:lang w:val="en-GB"/>
          </w:rPr>
          <w:delText xml:space="preserve"> is an alternate method by which a </w:delText>
        </w:r>
        <w:r w:rsidR="00BD4C9E" w:rsidRPr="003360A3">
          <w:rPr>
            <w:rFonts w:cs="Arial"/>
            <w:b/>
            <w:color w:val="auto"/>
            <w:highlight w:val="cyan"/>
            <w:lang w:val="en-GB"/>
          </w:rPr>
          <w:delText>User</w:delText>
        </w:r>
        <w:r w:rsidR="00051E20" w:rsidRPr="003360A3">
          <w:rPr>
            <w:rFonts w:cs="Arial"/>
            <w:b/>
            <w:color w:val="auto"/>
            <w:highlight w:val="cyan"/>
            <w:lang w:val="en-GB"/>
          </w:rPr>
          <w:delText>'s Responsible Engineer/Operator</w:delText>
        </w:r>
        <w:r w:rsidR="00051E20" w:rsidRPr="003360A3">
          <w:rPr>
            <w:rFonts w:cs="Arial"/>
            <w:color w:val="auto"/>
            <w:highlight w:val="cyan"/>
            <w:lang w:val="en-GB"/>
          </w:rPr>
          <w:delText xml:space="preserve"> and </w:delText>
        </w:r>
        <w:r w:rsidR="00310FA5" w:rsidRPr="003360A3">
          <w:rPr>
            <w:rFonts w:cs="Arial"/>
            <w:b/>
            <w:color w:val="auto"/>
            <w:highlight w:val="cyan"/>
            <w:lang w:val="en-GB"/>
          </w:rPr>
          <w:delText>The Company</w:delText>
        </w:r>
        <w:r w:rsidR="00B44ABC" w:rsidRPr="003360A3">
          <w:rPr>
            <w:rFonts w:cs="Arial"/>
            <w:b/>
            <w:color w:val="auto"/>
            <w:highlight w:val="cyan"/>
            <w:lang w:val="en-GB"/>
          </w:rPr>
          <w:delText>’s</w:delText>
        </w:r>
        <w:r w:rsidR="00051E20" w:rsidRPr="003360A3">
          <w:rPr>
            <w:rFonts w:cs="Arial"/>
            <w:b/>
            <w:color w:val="auto"/>
            <w:highlight w:val="cyan"/>
            <w:lang w:val="en-GB"/>
          </w:rPr>
          <w:delText xml:space="preserve"> Control Engineers</w:delText>
        </w:r>
        <w:r w:rsidR="00051E20" w:rsidRPr="003360A3">
          <w:rPr>
            <w:rFonts w:cs="Arial"/>
            <w:color w:val="auto"/>
            <w:highlight w:val="cyan"/>
            <w:lang w:val="en-GB"/>
          </w:rPr>
          <w:delText xml:space="preserve"> speak to one another for the purposes of control of the </w:delText>
        </w:r>
        <w:r w:rsidR="00051E20" w:rsidRPr="003360A3">
          <w:rPr>
            <w:rFonts w:cs="Arial"/>
            <w:b/>
            <w:color w:val="auto"/>
            <w:highlight w:val="cyan"/>
            <w:lang w:val="en-GB"/>
          </w:rPr>
          <w:delText>Total System</w:delText>
        </w:r>
        <w:r w:rsidR="00051E20" w:rsidRPr="003360A3">
          <w:rPr>
            <w:rFonts w:cs="Arial"/>
            <w:color w:val="auto"/>
            <w:highlight w:val="cyan"/>
            <w:lang w:val="en-GB"/>
          </w:rPr>
          <w:delText xml:space="preserve"> in both normal operating conditions and where practicable, emergency operating conditions. </w:delText>
        </w:r>
      </w:del>
      <w:ins w:id="1145" w:author="Halford(ESO), David" w:date="2023-04-07T14:57:00Z">
        <w:r w:rsidRPr="003360A3">
          <w:rPr>
            <w:rFonts w:cs="Arial"/>
            <w:color w:val="auto"/>
            <w:highlight w:val="cyan"/>
            <w:lang w:val="en-GB"/>
          </w:rPr>
          <w:t>E</w:t>
        </w:r>
        <w:r w:rsidR="00051E20" w:rsidRPr="003360A3">
          <w:rPr>
            <w:rFonts w:cs="Arial"/>
            <w:color w:val="auto"/>
            <w:highlight w:val="cyan"/>
            <w:lang w:val="en-GB"/>
          </w:rPr>
          <w:t>CC.6.5.2.2</w:t>
        </w:r>
        <w:r w:rsidR="00051E20" w:rsidRPr="00FC2701">
          <w:rPr>
            <w:rFonts w:cs="Arial"/>
            <w:color w:val="auto"/>
            <w:lang w:val="en-GB"/>
          </w:rPr>
          <w:tab/>
        </w:r>
      </w:ins>
      <w:r w:rsidR="00051E20" w:rsidRPr="00FC2701">
        <w:rPr>
          <w:rFonts w:cs="Arial"/>
          <w:b/>
          <w:color w:val="auto"/>
          <w:lang w:val="en-GB"/>
        </w:rPr>
        <w:t>System Telephony</w:t>
      </w:r>
      <w:r w:rsidR="00051E20" w:rsidRPr="00FC2701">
        <w:rPr>
          <w:rFonts w:cs="Arial"/>
          <w:color w:val="auto"/>
          <w:lang w:val="en-GB"/>
        </w:rPr>
        <w:t xml:space="preserve"> uses </w:t>
      </w:r>
      <w:r w:rsidR="00842127" w:rsidRPr="00FC2701">
        <w:rPr>
          <w:rFonts w:cs="Arial"/>
          <w:color w:val="auto"/>
          <w:lang w:val="en-GB"/>
        </w:rPr>
        <w:t>an</w:t>
      </w:r>
      <w:r w:rsidR="00147064" w:rsidRPr="00FC2701">
        <w:rPr>
          <w:rFonts w:cs="Arial"/>
          <w:color w:val="auto"/>
          <w:lang w:val="en-GB"/>
        </w:rPr>
        <w:t xml:space="preserve"> appropriate public communications network to</w:t>
      </w:r>
      <w:r w:rsidR="00051E20" w:rsidRPr="00FC2701">
        <w:rPr>
          <w:rFonts w:cs="Arial"/>
          <w:color w:val="auto"/>
          <w:lang w:val="en-GB"/>
        </w:rPr>
        <w:t xml:space="preserve"> provide telephony for </w:t>
      </w:r>
      <w:r w:rsidR="00051E20" w:rsidRPr="00FC2701">
        <w:rPr>
          <w:rFonts w:cs="Arial"/>
          <w:b/>
          <w:color w:val="auto"/>
          <w:lang w:val="en-GB"/>
        </w:rPr>
        <w:t>Control Calls</w:t>
      </w:r>
      <w:r w:rsidR="00051E20" w:rsidRPr="00FC2701">
        <w:rPr>
          <w:rFonts w:cs="Arial"/>
          <w:color w:val="auto"/>
          <w:lang w:val="en-GB"/>
        </w:rPr>
        <w:t xml:space="preserve">, inclusive of emergency </w:t>
      </w:r>
      <w:r w:rsidR="00051E20" w:rsidRPr="00FC2701">
        <w:rPr>
          <w:rFonts w:cs="Arial"/>
          <w:b/>
          <w:color w:val="auto"/>
          <w:lang w:val="en-GB"/>
        </w:rPr>
        <w:t>Control Calls</w:t>
      </w:r>
      <w:r w:rsidR="00051E20" w:rsidRPr="00FC2701">
        <w:rPr>
          <w:rFonts w:cs="Arial"/>
          <w:color w:val="auto"/>
          <w:lang w:val="en-GB"/>
        </w:rPr>
        <w:t>.</w:t>
      </w:r>
      <w:r w:rsidR="001B57DD" w:rsidRPr="00FC2701">
        <w:rPr>
          <w:rFonts w:cs="Arial"/>
          <w:color w:val="auto"/>
          <w:lang w:val="en-GB"/>
        </w:rPr>
        <w:t xml:space="preserve">  </w:t>
      </w:r>
      <w:r w:rsidR="001B57DD" w:rsidRPr="00FC2701">
        <w:rPr>
          <w:color w:val="auto"/>
          <w:lang w:val="en-GB"/>
        </w:rPr>
        <w:t xml:space="preserve">For the avoidance of doubt, </w:t>
      </w:r>
      <w:r w:rsidR="001B57DD" w:rsidRPr="00FC2701">
        <w:rPr>
          <w:b/>
          <w:color w:val="auto"/>
          <w:lang w:val="en-GB"/>
        </w:rPr>
        <w:t>System Telephony</w:t>
      </w:r>
      <w:r w:rsidR="001B57DD" w:rsidRPr="00FC2701">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1146" w:name="_DV_M596"/>
      <w:bookmarkEnd w:id="1146"/>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1147" w:name="_DV_M597"/>
      <w:bookmarkStart w:id="1148" w:name="_DV_M600"/>
      <w:bookmarkEnd w:id="1147"/>
      <w:bookmarkEnd w:id="1148"/>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63217B3" w:rsidR="00016E38" w:rsidRPr="00FC2701" w:rsidRDefault="00C16821" w:rsidP="00D80368">
      <w:pPr>
        <w:pStyle w:val="Level1Text"/>
        <w:rPr>
          <w:rFonts w:cs="Arial"/>
          <w:color w:val="auto"/>
          <w:lang w:val="en-GB"/>
        </w:rPr>
      </w:pPr>
      <w:bookmarkStart w:id="1149" w:name="_DV_M601"/>
      <w:bookmarkEnd w:id="1149"/>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requires </w:t>
      </w:r>
      <w:r w:rsidR="00016E38" w:rsidRPr="00FC2701">
        <w:rPr>
          <w:rFonts w:cs="Arial"/>
          <w:b/>
          <w:color w:val="auto"/>
          <w:lang w:val="en-GB"/>
        </w:rPr>
        <w:t>Control Telephony</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are required to use the </w:t>
      </w:r>
      <w:r w:rsidR="00016E38" w:rsidRPr="00FC2701">
        <w:rPr>
          <w:rFonts w:cs="Arial"/>
          <w:b/>
          <w:color w:val="auto"/>
          <w:lang w:val="en-GB"/>
        </w:rPr>
        <w:t>Control Telephony</w:t>
      </w:r>
      <w:r w:rsidR="00016E38" w:rsidRPr="00FC2701">
        <w:rPr>
          <w:rFonts w:cs="Arial"/>
          <w:color w:val="auto"/>
          <w:lang w:val="en-GB"/>
        </w:rPr>
        <w:t xml:space="preserve"> </w:t>
      </w:r>
      <w:ins w:id="1150" w:author="Halford(ESO), David" w:date="2023-04-07T14:57:00Z">
        <w:r w:rsidR="00A160AA" w:rsidRPr="003360A3">
          <w:rPr>
            <w:rFonts w:cs="Arial"/>
            <w:color w:val="auto"/>
            <w:highlight w:val="cyan"/>
            <w:lang w:val="en-GB"/>
          </w:rPr>
          <w:t>to communicate</w:t>
        </w:r>
        <w:r w:rsidR="00AE369D" w:rsidRPr="00FC2701">
          <w:rPr>
            <w:rFonts w:cs="Arial"/>
            <w:color w:val="auto"/>
            <w:lang w:val="en-GB"/>
          </w:rPr>
          <w:t xml:space="preserve"> </w:t>
        </w:r>
      </w:ins>
      <w:r w:rsidR="00016E38" w:rsidRPr="00FC2701">
        <w:rPr>
          <w:rFonts w:cs="Arial"/>
          <w:color w:val="auto"/>
          <w:lang w:val="en-GB"/>
        </w:rPr>
        <w:t xml:space="preserve">with </w:t>
      </w:r>
      <w:r w:rsidR="00310FA5" w:rsidRPr="00FC2701">
        <w:rPr>
          <w:rFonts w:cs="Arial"/>
          <w:b/>
          <w:color w:val="auto"/>
          <w:lang w:val="en-GB"/>
        </w:rPr>
        <w:t>The Company</w:t>
      </w:r>
      <w:r w:rsidR="00016E38" w:rsidRPr="00FC2701">
        <w:rPr>
          <w:rFonts w:cs="Arial"/>
          <w:color w:val="auto"/>
          <w:lang w:val="en-GB"/>
        </w:rPr>
        <w:t xml:space="preserve"> </w:t>
      </w:r>
      <w:ins w:id="1151" w:author="Halford(ESO), David" w:date="2023-04-07T14:57:00Z">
        <w:r w:rsidR="00AE369D" w:rsidRPr="003360A3">
          <w:rPr>
            <w:rFonts w:cs="Arial"/>
            <w:color w:val="auto"/>
            <w:highlight w:val="cyan"/>
            <w:lang w:val="en-GB"/>
          </w:rPr>
          <w:t>and /</w:t>
        </w:r>
        <w:r w:rsidR="00317EBC" w:rsidRPr="003360A3">
          <w:rPr>
            <w:rFonts w:cs="Arial"/>
            <w:color w:val="auto"/>
            <w:highlight w:val="cyan"/>
            <w:lang w:val="en-GB"/>
          </w:rPr>
          <w:t xml:space="preserve"> </w:t>
        </w:r>
        <w:r w:rsidR="00AE369D" w:rsidRPr="003360A3">
          <w:rPr>
            <w:rFonts w:cs="Arial"/>
            <w:color w:val="auto"/>
            <w:highlight w:val="cyan"/>
            <w:lang w:val="en-GB"/>
          </w:rPr>
          <w:t xml:space="preserve">or the </w:t>
        </w:r>
        <w:r w:rsidR="00AE369D" w:rsidRPr="003360A3">
          <w:rPr>
            <w:rFonts w:cs="Arial"/>
            <w:b/>
            <w:color w:val="auto"/>
            <w:highlight w:val="cyan"/>
            <w:lang w:val="en-GB"/>
          </w:rPr>
          <w:t>Transmission Licensees’</w:t>
        </w:r>
        <w:r w:rsidR="00AE369D" w:rsidRPr="00FC2701">
          <w:rPr>
            <w:rFonts w:cs="Arial"/>
            <w:color w:val="auto"/>
            <w:lang w:val="en-GB"/>
          </w:rPr>
          <w:t xml:space="preserve"> </w:t>
        </w:r>
      </w:ins>
      <w:r w:rsidR="00016E38" w:rsidRPr="00FC2701">
        <w:rPr>
          <w:rFonts w:cs="Arial"/>
          <w:color w:val="auto"/>
          <w:lang w:val="en-GB"/>
        </w:rPr>
        <w:t xml:space="preserve">in respect of all </w:t>
      </w:r>
      <w:r w:rsidR="00016E38" w:rsidRPr="00FC2701">
        <w:rPr>
          <w:rFonts w:cs="Arial"/>
          <w:b/>
          <w:color w:val="auto"/>
          <w:lang w:val="en-GB"/>
        </w:rPr>
        <w:t>Connection Points</w:t>
      </w:r>
      <w:r w:rsidR="00016E38" w:rsidRPr="00FC2701">
        <w:rPr>
          <w:rFonts w:cs="Arial"/>
          <w:color w:val="auto"/>
          <w:lang w:val="en-GB"/>
        </w:rPr>
        <w:t xml:space="preserve"> with the </w:t>
      </w:r>
      <w:r w:rsidR="00120F10" w:rsidRPr="00FC2701">
        <w:rPr>
          <w:rFonts w:cs="Arial"/>
          <w:b/>
          <w:color w:val="auto"/>
          <w:lang w:val="en-GB"/>
        </w:rPr>
        <w:t>National Electricity Transmission System</w:t>
      </w:r>
      <w:del w:id="1152" w:author="Halford(ESO), David" w:date="2023-04-07T14:57:00Z">
        <w:r w:rsidR="00016E38" w:rsidRPr="008038B2">
          <w:rPr>
            <w:rFonts w:cs="Arial"/>
            <w:color w:val="auto"/>
            <w:lang w:val="en-GB"/>
          </w:rPr>
          <w:delText xml:space="preserve"> </w:delText>
        </w:r>
        <w:r w:rsidR="00016E38" w:rsidRPr="003360A3">
          <w:rPr>
            <w:rFonts w:cs="Arial"/>
            <w:color w:val="auto"/>
            <w:highlight w:val="cyan"/>
            <w:lang w:val="en-GB"/>
            <w:rPrChange w:id="1153" w:author="Steve Baker (ESO)" w:date="2024-01-09T18:52:00Z">
              <w:rPr>
                <w:rFonts w:cs="Arial"/>
                <w:color w:val="auto"/>
                <w:lang w:val="en-GB"/>
              </w:rPr>
            </w:rPrChange>
          </w:rPr>
          <w:delText>and in respect of</w:delText>
        </w:r>
      </w:del>
      <w:ins w:id="1154" w:author="Halford(ESO), David" w:date="2023-04-07T14:57:00Z">
        <w:r w:rsidR="0038598F" w:rsidRPr="003360A3">
          <w:rPr>
            <w:rFonts w:cs="Arial"/>
            <w:bCs/>
            <w:color w:val="auto"/>
            <w:highlight w:val="cyan"/>
            <w:lang w:val="en-GB"/>
            <w:rPrChange w:id="1155" w:author="Steve Baker (ESO)" w:date="2024-01-09T18:52:00Z">
              <w:rPr>
                <w:rFonts w:cs="Arial"/>
                <w:bCs/>
                <w:color w:val="auto"/>
                <w:lang w:val="en-GB"/>
              </w:rPr>
            </w:rPrChange>
          </w:rPr>
          <w:t>,</w:t>
        </w:r>
      </w:ins>
      <w:r w:rsidR="00016E38" w:rsidRPr="00FC2701">
        <w:rPr>
          <w:rFonts w:cs="Arial"/>
          <w:color w:val="auto"/>
          <w:lang w:val="en-GB"/>
        </w:rPr>
        <w:t xml:space="preserve"> all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Large Power Stations</w:t>
      </w:r>
      <w:del w:id="1156" w:author="Halford(ESO), David" w:date="2023-04-07T14:57:00Z">
        <w:r w:rsidR="00016E38" w:rsidRPr="008038B2">
          <w:rPr>
            <w:rFonts w:cs="Arial"/>
            <w:b/>
            <w:color w:val="auto"/>
            <w:lang w:val="en-GB"/>
          </w:rPr>
          <w:delText xml:space="preserve"> </w:delText>
        </w:r>
        <w:r w:rsidR="00016E38" w:rsidRPr="00731A5A">
          <w:rPr>
            <w:rFonts w:cs="Arial"/>
            <w:color w:val="auto"/>
            <w:highlight w:val="cyan"/>
            <w:lang w:val="en-GB"/>
            <w:rPrChange w:id="1157" w:author="Steve Baker (ESO)" w:date="2024-01-09T19:08:00Z">
              <w:rPr>
                <w:rFonts w:cs="Arial"/>
                <w:color w:val="auto"/>
                <w:lang w:val="en-GB"/>
              </w:rPr>
            </w:rPrChange>
          </w:rPr>
          <w:delText>and</w:delText>
        </w:r>
      </w:del>
      <w:ins w:id="1158" w:author="Halford(ESO), David" w:date="2023-04-07T14:57:00Z">
        <w:r w:rsidR="0038598F" w:rsidRPr="00731A5A">
          <w:rPr>
            <w:rFonts w:cs="Arial"/>
            <w:bCs/>
            <w:color w:val="auto"/>
            <w:highlight w:val="cyan"/>
            <w:lang w:val="en-GB"/>
            <w:rPrChange w:id="1159" w:author="Steve Baker (ESO)" w:date="2024-01-09T19:08:00Z">
              <w:rPr>
                <w:rFonts w:cs="Arial"/>
                <w:bCs/>
                <w:color w:val="auto"/>
                <w:lang w:val="en-GB"/>
              </w:rPr>
            </w:rPrChange>
          </w:rPr>
          <w:t>,</w:t>
        </w:r>
      </w:ins>
      <w:r w:rsidR="00016E38" w:rsidRPr="00FC2701">
        <w:rPr>
          <w:rFonts w:cs="Arial"/>
          <w:color w:val="auto"/>
          <w:lang w:val="en-GB"/>
        </w:rPr>
        <w:t xml:space="preserve"> </w:t>
      </w:r>
      <w:r w:rsidR="00016E38" w:rsidRPr="00FC2701">
        <w:rPr>
          <w:rFonts w:cs="Arial"/>
          <w:b/>
          <w:color w:val="auto"/>
          <w:lang w:val="en-GB"/>
        </w:rPr>
        <w:t xml:space="preserve">Embedded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Systems</w:t>
      </w:r>
      <w:del w:id="1160" w:author="Halford(ESO), David" w:date="2023-04-07T14:57:00Z">
        <w:r w:rsidR="00016E38" w:rsidRPr="003360A3">
          <w:rPr>
            <w:rFonts w:cs="Arial"/>
            <w:color w:val="auto"/>
            <w:highlight w:val="cyan"/>
            <w:lang w:val="en-GB"/>
            <w:rPrChange w:id="1161" w:author="Steve Baker (ESO)" w:date="2024-01-09T18:52:00Z">
              <w:rPr>
                <w:rFonts w:cs="Arial"/>
                <w:color w:val="auto"/>
                <w:lang w:val="en-GB"/>
              </w:rPr>
            </w:rPrChange>
          </w:rPr>
          <w:delText>.</w:delText>
        </w:r>
      </w:del>
      <w:ins w:id="1162" w:author="Halford(ESO), David" w:date="2023-04-07T14:57:00Z">
        <w:r w:rsidR="0006157C" w:rsidRPr="003360A3">
          <w:rPr>
            <w:b/>
            <w:color w:val="auto"/>
            <w:highlight w:val="cyan"/>
            <w:lang w:val="en-GB"/>
            <w:rPrChange w:id="1163" w:author="Steve Baker (ESO)" w:date="2024-01-09T18:52:00Z">
              <w:rPr>
                <w:b/>
                <w:color w:val="auto"/>
                <w:lang w:val="en-GB"/>
              </w:rPr>
            </w:rPrChange>
          </w:rPr>
          <w:t xml:space="preserve"> </w:t>
        </w:r>
        <w:r w:rsidR="0006157C" w:rsidRPr="003360A3">
          <w:rPr>
            <w:rFonts w:cs="Arial"/>
            <w:b/>
            <w:color w:val="auto"/>
            <w:highlight w:val="cyan"/>
            <w:lang w:val="en-GB"/>
            <w:rPrChange w:id="1164" w:author="Steve Baker (ESO)" w:date="2024-01-09T18:52:00Z">
              <w:rPr>
                <w:rFonts w:cs="Arial"/>
                <w:b/>
                <w:color w:val="auto"/>
                <w:highlight w:val="green"/>
                <w:lang w:val="en-GB"/>
              </w:rPr>
            </w:rPrChange>
          </w:rPr>
          <w:t xml:space="preserve">and Network Operator’s Control Centres </w:t>
        </w:r>
        <w:r w:rsidR="009C0914" w:rsidRPr="003360A3">
          <w:rPr>
            <w:rFonts w:cs="Arial"/>
            <w:color w:val="auto"/>
            <w:highlight w:val="cyan"/>
            <w:lang w:val="en-GB"/>
            <w:rPrChange w:id="1165" w:author="Steve Baker (ESO)" w:date="2024-01-09T18:52:00Z">
              <w:rPr>
                <w:rFonts w:cs="Arial"/>
                <w:color w:val="auto"/>
                <w:highlight w:val="green"/>
                <w:lang w:val="en-GB"/>
              </w:rPr>
            </w:rPrChange>
          </w:rPr>
          <w:t>as appropriate</w:t>
        </w:r>
        <w:r w:rsidR="00016E38" w:rsidRPr="003360A3">
          <w:rPr>
            <w:rFonts w:cs="Arial"/>
            <w:color w:val="auto"/>
            <w:highlight w:val="cyan"/>
            <w:lang w:val="en-GB"/>
            <w:rPrChange w:id="1166" w:author="Steve Baker (ESO)" w:date="2024-01-09T18:52:00Z">
              <w:rPr>
                <w:rFonts w:cs="Arial"/>
                <w:color w:val="auto"/>
                <w:lang w:val="en-GB"/>
              </w:rPr>
            </w:rPrChange>
          </w:rPr>
          <w:t>.</w:t>
        </w:r>
      </w:ins>
      <w:r w:rsidR="00016E38" w:rsidRPr="00FC2701">
        <w:rPr>
          <w:rFonts w:cs="Arial"/>
          <w:color w:val="auto"/>
          <w:lang w:val="en-GB"/>
        </w:rPr>
        <w:t xml:space="preserve"> </w:t>
      </w:r>
      <w:r w:rsidR="00310FA5" w:rsidRPr="00FC2701">
        <w:rPr>
          <w:rFonts w:cs="Arial"/>
          <w:b/>
          <w:color w:val="auto"/>
          <w:lang w:val="en-GB"/>
        </w:rPr>
        <w:t>The Company</w:t>
      </w:r>
      <w:r w:rsidR="009C757A" w:rsidRPr="00FC2701">
        <w:rPr>
          <w:rFonts w:cs="Arial"/>
          <w:color w:val="auto"/>
          <w:lang w:val="en-GB"/>
        </w:rPr>
        <w:t xml:space="preserve"> </w:t>
      </w:r>
      <w:del w:id="1167" w:author="Halford(ESO), David" w:date="2023-04-07T14:57:00Z">
        <w:r w:rsidR="00016E38" w:rsidRPr="003360A3">
          <w:rPr>
            <w:rFonts w:cs="Arial"/>
            <w:color w:val="auto"/>
            <w:highlight w:val="cyan"/>
            <w:lang w:val="en-GB"/>
            <w:rPrChange w:id="1168" w:author="Steve Baker (ESO)" w:date="2024-01-09T18:52:00Z">
              <w:rPr>
                <w:rFonts w:cs="Arial"/>
                <w:color w:val="auto"/>
                <w:lang w:val="en-GB"/>
              </w:rPr>
            </w:rPrChange>
          </w:rPr>
          <w:delText xml:space="preserve">will </w:delText>
        </w:r>
        <w:r w:rsidR="00D23A53" w:rsidRPr="003360A3">
          <w:rPr>
            <w:rFonts w:cs="Arial"/>
            <w:color w:val="auto"/>
            <w:highlight w:val="cyan"/>
            <w:lang w:val="en-GB"/>
            <w:rPrChange w:id="1169" w:author="Steve Baker (ESO)" w:date="2024-01-09T18:52:00Z">
              <w:rPr>
                <w:rFonts w:cs="Arial"/>
                <w:color w:val="auto"/>
                <w:lang w:val="en-GB"/>
              </w:rPr>
            </w:rPrChange>
          </w:rPr>
          <w:delText>have</w:delText>
        </w:r>
      </w:del>
      <w:ins w:id="1170" w:author="Halford(ESO), David" w:date="2023-04-07T14:57:00Z">
        <w:r w:rsidR="009C757A" w:rsidRPr="003360A3">
          <w:rPr>
            <w:rFonts w:cs="Arial"/>
            <w:color w:val="auto"/>
            <w:highlight w:val="cyan"/>
            <w:lang w:val="en-GB"/>
            <w:rPrChange w:id="1171" w:author="Steve Baker (ESO)" w:date="2024-01-09T18:52:00Z">
              <w:rPr>
                <w:rFonts w:cs="Arial"/>
                <w:color w:val="auto"/>
                <w:highlight w:val="green"/>
                <w:lang w:val="en-GB"/>
              </w:rPr>
            </w:rPrChange>
          </w:rPr>
          <w:t>shall provide</w:t>
        </w:r>
      </w:ins>
      <w:r w:rsidR="00D23A53" w:rsidRPr="00FC2701">
        <w:rPr>
          <w:rFonts w:cs="Arial"/>
          <w:color w:val="auto"/>
          <w:lang w:val="en-GB"/>
        </w:rPr>
        <w:t xml:space="preserve"> </w:t>
      </w:r>
      <w:r w:rsidR="00016E38" w:rsidRPr="00FC2701">
        <w:rPr>
          <w:rFonts w:cs="Arial"/>
          <w:b/>
          <w:color w:val="auto"/>
          <w:lang w:val="en-GB"/>
        </w:rPr>
        <w:t>Control Telephony</w:t>
      </w:r>
      <w:r w:rsidR="00016E38" w:rsidRPr="00FC2701">
        <w:rPr>
          <w:rFonts w:cs="Arial"/>
          <w:color w:val="auto"/>
          <w:lang w:val="en-GB"/>
        </w:rPr>
        <w:t xml:space="preserve"> </w:t>
      </w:r>
      <w:del w:id="1172" w:author="Halford(ESO), David" w:date="2023-04-07T14:57:00Z">
        <w:r w:rsidR="00D23A53" w:rsidRPr="003360A3">
          <w:rPr>
            <w:rFonts w:cs="Arial"/>
            <w:color w:val="auto"/>
            <w:highlight w:val="cyan"/>
            <w:lang w:val="en-GB"/>
            <w:rPrChange w:id="1173" w:author="Steve Baker (ESO)" w:date="2024-01-09T18:52:00Z">
              <w:rPr>
                <w:rFonts w:cs="Arial"/>
                <w:color w:val="auto"/>
                <w:lang w:val="en-GB"/>
              </w:rPr>
            </w:rPrChange>
          </w:rPr>
          <w:delText>installed</w:delText>
        </w:r>
      </w:del>
      <w:ins w:id="1174" w:author="Halford(ESO), David" w:date="2023-04-07T14:57:00Z">
        <w:r w:rsidR="009C757A" w:rsidRPr="003360A3">
          <w:rPr>
            <w:rFonts w:cs="Arial"/>
            <w:color w:val="auto"/>
            <w:highlight w:val="cyan"/>
            <w:lang w:val="en-GB"/>
            <w:rPrChange w:id="1175" w:author="Steve Baker (ESO)" w:date="2024-01-09T18:52:00Z">
              <w:rPr>
                <w:rFonts w:cs="Arial"/>
                <w:color w:val="auto"/>
                <w:highlight w:val="green"/>
                <w:lang w:val="en-GB"/>
              </w:rPr>
            </w:rPrChange>
          </w:rPr>
          <w:t>interface equipment</w:t>
        </w:r>
      </w:ins>
      <w:r w:rsidR="009C757A" w:rsidRPr="00FC2701">
        <w:rPr>
          <w:rFonts w:cs="Arial"/>
          <w:color w:val="auto"/>
          <w:lang w:val="en-GB"/>
        </w:rPr>
        <w:t xml:space="preserve"> </w:t>
      </w:r>
      <w:r w:rsidR="00016E38" w:rsidRPr="00FC2701">
        <w:rPr>
          <w:rFonts w:cs="Arial"/>
          <w:color w:val="auto"/>
          <w:lang w:val="en-GB"/>
        </w:rPr>
        <w:t xml:space="preserve">at the </w:t>
      </w:r>
      <w:r w:rsidR="00BD4C9E" w:rsidRPr="00FC2701">
        <w:rPr>
          <w:rFonts w:cs="Arial"/>
          <w:b/>
          <w:color w:val="auto"/>
          <w:lang w:val="en-GB"/>
        </w:rPr>
        <w:t>User</w:t>
      </w:r>
      <w:r w:rsidR="00016E38" w:rsidRPr="00FC2701">
        <w:rPr>
          <w:rFonts w:cs="Arial"/>
          <w:b/>
          <w:color w:val="auto"/>
          <w:lang w:val="en-GB"/>
        </w:rPr>
        <w:t xml:space="preserve">’s </w:t>
      </w:r>
      <w:r w:rsidR="00F63C71" w:rsidRPr="00FC2701">
        <w:rPr>
          <w:rFonts w:cs="Arial"/>
          <w:b/>
          <w:color w:val="auto"/>
          <w:lang w:val="en-GB"/>
        </w:rPr>
        <w:t>Control Point</w:t>
      </w:r>
      <w:r w:rsidR="00016E38" w:rsidRPr="00FC2701">
        <w:rPr>
          <w:rFonts w:cs="Arial"/>
          <w:color w:val="auto"/>
          <w:lang w:val="en-GB"/>
        </w:rPr>
        <w:t xml:space="preserve"> </w:t>
      </w:r>
      <w:del w:id="1176" w:author="Halford(ESO), David" w:date="2023-04-07T14:57:00Z">
        <w:r w:rsidR="00016E38" w:rsidRPr="003360A3">
          <w:rPr>
            <w:rFonts w:cs="Arial"/>
            <w:color w:val="auto"/>
            <w:highlight w:val="cyan"/>
            <w:lang w:val="en-GB"/>
            <w:rPrChange w:id="1177" w:author="Steve Baker (ESO)" w:date="2024-01-09T18:53:00Z">
              <w:rPr>
                <w:rFonts w:cs="Arial"/>
                <w:color w:val="auto"/>
                <w:lang w:val="en-GB"/>
              </w:rPr>
            </w:rPrChange>
          </w:rPr>
          <w:delText>where the</w:delText>
        </w:r>
      </w:del>
      <w:ins w:id="1178" w:author="Halford(ESO), David" w:date="2023-04-07T14:57:00Z">
        <w:r w:rsidR="003135FA" w:rsidRPr="003360A3">
          <w:rPr>
            <w:rFonts w:cs="Arial"/>
            <w:color w:val="auto"/>
            <w:highlight w:val="cyan"/>
            <w:lang w:val="en-GB"/>
            <w:rPrChange w:id="1179" w:author="Steve Baker (ESO)" w:date="2024-01-09T18:53:00Z">
              <w:rPr>
                <w:rFonts w:cs="Arial"/>
                <w:color w:val="auto"/>
                <w:highlight w:val="green"/>
                <w:lang w:val="en-GB"/>
              </w:rPr>
            </w:rPrChange>
          </w:rPr>
          <w:t xml:space="preserve">or the </w:t>
        </w:r>
        <w:r w:rsidR="003135FA" w:rsidRPr="003360A3">
          <w:rPr>
            <w:rFonts w:cs="Arial"/>
            <w:b/>
            <w:color w:val="auto"/>
            <w:highlight w:val="cyan"/>
            <w:lang w:val="en-GB"/>
            <w:rPrChange w:id="1180" w:author="Steve Baker (ESO)" w:date="2024-01-09T18:53:00Z">
              <w:rPr>
                <w:rFonts w:cs="Arial"/>
                <w:b/>
                <w:color w:val="auto"/>
                <w:highlight w:val="green"/>
                <w:lang w:val="en-GB"/>
              </w:rPr>
            </w:rPrChange>
          </w:rPr>
          <w:t>Network Operators Control Centre</w:t>
        </w:r>
        <w:r w:rsidR="003135FA" w:rsidRPr="003360A3">
          <w:rPr>
            <w:rFonts w:cs="Arial"/>
            <w:color w:val="auto"/>
            <w:highlight w:val="cyan"/>
            <w:lang w:val="en-GB"/>
            <w:rPrChange w:id="1181" w:author="Steve Baker (ESO)" w:date="2024-01-09T18:53:00Z">
              <w:rPr>
                <w:rFonts w:cs="Arial"/>
                <w:color w:val="auto"/>
                <w:highlight w:val="green"/>
                <w:lang w:val="en-GB"/>
              </w:rPr>
            </w:rPrChange>
          </w:rPr>
          <w:t xml:space="preserve"> as appropriate</w:t>
        </w:r>
        <w:r w:rsidR="00220267" w:rsidRPr="003360A3">
          <w:rPr>
            <w:rFonts w:cs="Arial"/>
            <w:color w:val="auto"/>
            <w:highlight w:val="cyan"/>
            <w:lang w:val="en-GB"/>
            <w:rPrChange w:id="1182" w:author="Steve Baker (ESO)" w:date="2024-01-09T18:53:00Z">
              <w:rPr>
                <w:rFonts w:cs="Arial"/>
                <w:color w:val="auto"/>
                <w:lang w:val="en-GB"/>
              </w:rPr>
            </w:rPrChange>
          </w:rPr>
          <w:t>.</w:t>
        </w:r>
        <w:r w:rsidR="003135FA" w:rsidRPr="003360A3">
          <w:rPr>
            <w:rFonts w:cs="Arial"/>
            <w:color w:val="auto"/>
            <w:highlight w:val="cyan"/>
            <w:lang w:val="en-GB"/>
            <w:rPrChange w:id="1183" w:author="Steve Baker (ESO)" w:date="2024-01-09T18:53:00Z">
              <w:rPr>
                <w:rFonts w:cs="Arial"/>
                <w:color w:val="auto"/>
                <w:lang w:val="en-GB"/>
              </w:rPr>
            </w:rPrChange>
          </w:rPr>
          <w:t xml:space="preserve"> </w:t>
        </w:r>
        <w:r w:rsidR="00220267" w:rsidRPr="003360A3">
          <w:rPr>
            <w:rFonts w:cs="Arial"/>
            <w:color w:val="auto"/>
            <w:highlight w:val="cyan"/>
            <w:lang w:val="en-GB"/>
            <w:rPrChange w:id="1184" w:author="Steve Baker (ESO)" w:date="2024-01-09T18:53:00Z">
              <w:rPr>
                <w:rFonts w:cs="Arial"/>
                <w:color w:val="auto"/>
                <w:lang w:val="en-GB"/>
              </w:rPr>
            </w:rPrChange>
          </w:rPr>
          <w:t>W</w:t>
        </w:r>
        <w:r w:rsidR="00016E38" w:rsidRPr="003360A3">
          <w:rPr>
            <w:rFonts w:cs="Arial"/>
            <w:color w:val="auto"/>
            <w:highlight w:val="cyan"/>
            <w:lang w:val="en-GB"/>
            <w:rPrChange w:id="1185" w:author="Steve Baker (ESO)" w:date="2024-01-09T18:53:00Z">
              <w:rPr>
                <w:rFonts w:cs="Arial"/>
                <w:color w:val="auto"/>
                <w:lang w:val="en-GB"/>
              </w:rPr>
            </w:rPrChange>
          </w:rPr>
          <w:t xml:space="preserve">here the </w:t>
        </w:r>
        <w:r w:rsidR="00220267" w:rsidRPr="003360A3">
          <w:rPr>
            <w:rFonts w:cs="Arial"/>
            <w:b/>
            <w:color w:val="auto"/>
            <w:highlight w:val="cyan"/>
            <w:lang w:val="en-GB"/>
            <w:rPrChange w:id="1186" w:author="Steve Baker (ESO)" w:date="2024-01-09T18:53:00Z">
              <w:rPr>
                <w:rFonts w:cs="Arial"/>
                <w:b/>
                <w:color w:val="auto"/>
                <w:highlight w:val="green"/>
                <w:lang w:val="en-GB"/>
              </w:rPr>
            </w:rPrChange>
          </w:rPr>
          <w:t>EU Code</w:t>
        </w:r>
      </w:ins>
      <w:r w:rsidR="00220267"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ins w:id="1187" w:author="Halford(ESO), David" w:date="2023-04-07T14:57:00Z">
        <w:r w:rsidR="00016E38" w:rsidRPr="00FC2701">
          <w:rPr>
            <w:rFonts w:cs="Arial"/>
            <w:color w:val="auto"/>
            <w:lang w:val="en-GB"/>
          </w:rPr>
          <w:t xml:space="preserve"> </w:t>
        </w:r>
        <w:r w:rsidR="00220267" w:rsidRPr="003360A3">
          <w:rPr>
            <w:rFonts w:cs="Arial"/>
            <w:color w:val="auto"/>
            <w:highlight w:val="cyan"/>
            <w:lang w:val="en-GB"/>
          </w:rPr>
          <w:t xml:space="preserve">or </w:t>
        </w:r>
        <w:r w:rsidR="00220267" w:rsidRPr="003360A3">
          <w:rPr>
            <w:rFonts w:cs="Arial"/>
            <w:b/>
            <w:color w:val="auto"/>
            <w:highlight w:val="cyan"/>
            <w:lang w:val="en-GB"/>
          </w:rPr>
          <w:t>Network Operators</w:t>
        </w:r>
        <w:r w:rsidR="006B5C69" w:rsidRPr="003360A3">
          <w:rPr>
            <w:rFonts w:cs="Arial"/>
            <w:b/>
            <w:color w:val="auto"/>
            <w:highlight w:val="cyan"/>
            <w:lang w:val="en-GB"/>
          </w:rPr>
          <w:t xml:space="preserve"> Control Centre</w:t>
        </w:r>
      </w:ins>
      <w:r w:rsidR="006B5C69" w:rsidRPr="00FC2701">
        <w:rPr>
          <w:rFonts w:cs="Arial"/>
          <w:color w:val="auto"/>
          <w:lang w:val="en-GB"/>
        </w:rPr>
        <w:t xml:space="preserve"> </w:t>
      </w:r>
      <w:r w:rsidR="00016E38" w:rsidRPr="00FC2701">
        <w:rPr>
          <w:rFonts w:cs="Arial"/>
          <w:color w:val="auto"/>
          <w:lang w:val="en-GB"/>
        </w:rPr>
        <w:t xml:space="preserve">telephony equipment is not capable of providing the required facilities or is otherwise incompatible with the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Control Telephony</w:t>
      </w:r>
      <w:del w:id="1188" w:author="Halford(ESO), David" w:date="2023-04-07T14:57:00Z">
        <w:r w:rsidR="00016E38" w:rsidRPr="003360A3">
          <w:rPr>
            <w:rFonts w:cs="Arial"/>
            <w:color w:val="auto"/>
            <w:highlight w:val="cyan"/>
            <w:lang w:val="en-GB"/>
            <w:rPrChange w:id="1189" w:author="Steve Baker (ESO)" w:date="2024-01-09T18:53:00Z">
              <w:rPr>
                <w:rFonts w:cs="Arial"/>
                <w:color w:val="auto"/>
                <w:lang w:val="en-GB"/>
              </w:rPr>
            </w:rPrChange>
          </w:rPr>
          <w:delText>.</w:delText>
        </w:r>
      </w:del>
      <w:ins w:id="1190" w:author="Halford(ESO), David" w:date="2023-04-07T14:57:00Z">
        <w:r w:rsidR="00663DA3" w:rsidRPr="003360A3">
          <w:rPr>
            <w:rFonts w:cs="Arial"/>
            <w:color w:val="auto"/>
            <w:highlight w:val="cyan"/>
            <w:lang w:val="en-GB"/>
            <w:rPrChange w:id="1191" w:author="Steve Baker (ESO)" w:date="2024-01-09T18:53:00Z">
              <w:rPr>
                <w:rFonts w:cs="Arial"/>
                <w:color w:val="auto"/>
                <w:lang w:val="en-GB"/>
              </w:rPr>
            </w:rPrChange>
          </w:rPr>
          <w:t xml:space="preserve"> </w:t>
        </w:r>
        <w:r w:rsidR="00663DA3" w:rsidRPr="003360A3">
          <w:rPr>
            <w:rFonts w:cs="Arial"/>
            <w:b/>
            <w:color w:val="auto"/>
            <w:highlight w:val="cyan"/>
            <w:lang w:val="en-GB"/>
            <w:rPrChange w:id="1192" w:author="Steve Baker (ESO)" w:date="2024-01-09T18:53:00Z">
              <w:rPr>
                <w:rFonts w:cs="Arial"/>
                <w:b/>
                <w:color w:val="auto"/>
                <w:highlight w:val="green"/>
                <w:lang w:val="en-GB"/>
              </w:rPr>
            </w:rPrChange>
          </w:rPr>
          <w:t>The Company</w:t>
        </w:r>
        <w:r w:rsidR="00663DA3" w:rsidRPr="003360A3">
          <w:rPr>
            <w:rFonts w:cs="Arial"/>
            <w:color w:val="auto"/>
            <w:highlight w:val="cyan"/>
            <w:lang w:val="en-GB"/>
            <w:rPrChange w:id="1193" w:author="Steve Baker (ESO)" w:date="2024-01-09T18:53:00Z">
              <w:rPr>
                <w:rFonts w:cs="Arial"/>
                <w:color w:val="auto"/>
                <w:highlight w:val="green"/>
                <w:lang w:val="en-GB"/>
              </w:rPr>
            </w:rPrChange>
          </w:rPr>
          <w:t xml:space="preserve"> </w:t>
        </w:r>
        <w:r w:rsidR="001A5949" w:rsidRPr="003360A3">
          <w:rPr>
            <w:rFonts w:cs="Arial"/>
            <w:color w:val="auto"/>
            <w:highlight w:val="cyan"/>
            <w:lang w:val="en-GB"/>
            <w:rPrChange w:id="1194" w:author="Steve Baker (ESO)" w:date="2024-01-09T18:53:00Z">
              <w:rPr>
                <w:rFonts w:cs="Arial"/>
                <w:color w:val="auto"/>
                <w:highlight w:val="green"/>
                <w:lang w:val="en-GB"/>
              </w:rPr>
            </w:rPrChange>
          </w:rPr>
          <w:t xml:space="preserve">shall provide a </w:t>
        </w:r>
        <w:r w:rsidR="001A5949" w:rsidRPr="003360A3">
          <w:rPr>
            <w:rFonts w:cs="Arial"/>
            <w:b/>
            <w:color w:val="auto"/>
            <w:highlight w:val="cyan"/>
            <w:lang w:val="en-GB"/>
            <w:rPrChange w:id="1195" w:author="Steve Baker (ESO)" w:date="2024-01-09T18:53:00Z">
              <w:rPr>
                <w:rFonts w:cs="Arial"/>
                <w:b/>
                <w:color w:val="auto"/>
                <w:highlight w:val="green"/>
                <w:lang w:val="en-GB"/>
              </w:rPr>
            </w:rPrChange>
          </w:rPr>
          <w:t>Control Telephony</w:t>
        </w:r>
        <w:r w:rsidR="001A5949" w:rsidRPr="003360A3">
          <w:rPr>
            <w:rFonts w:cs="Arial"/>
            <w:color w:val="auto"/>
            <w:highlight w:val="cyan"/>
            <w:lang w:val="en-GB"/>
            <w:rPrChange w:id="1196" w:author="Steve Baker (ESO)" w:date="2024-01-09T18:53:00Z">
              <w:rPr>
                <w:rFonts w:cs="Arial"/>
                <w:color w:val="auto"/>
                <w:highlight w:val="green"/>
                <w:lang w:val="en-GB"/>
              </w:rPr>
            </w:rPrChange>
          </w:rPr>
          <w:t xml:space="preserve"> handset(s)</w:t>
        </w:r>
      </w:ins>
      <w:r w:rsidR="00016E38" w:rsidRPr="00FC2701">
        <w:rPr>
          <w:rFonts w:cs="Arial"/>
          <w:color w:val="auto"/>
          <w:lang w:val="en-GB"/>
        </w:rPr>
        <w:t xml:space="preserve"> Details of and relating to the </w:t>
      </w:r>
      <w:r w:rsidR="00016E38" w:rsidRPr="00FC2701">
        <w:rPr>
          <w:rFonts w:cs="Arial"/>
          <w:b/>
          <w:color w:val="auto"/>
          <w:lang w:val="en-GB"/>
        </w:rPr>
        <w:t>Control Telephony</w:t>
      </w:r>
      <w:r w:rsidR="00016E38" w:rsidRPr="00FC2701">
        <w:rPr>
          <w:rFonts w:cs="Arial"/>
          <w:color w:val="auto"/>
          <w:lang w:val="en-GB"/>
        </w:rPr>
        <w:t xml:space="preserve"> </w:t>
      </w:r>
      <w:del w:id="1197" w:author="Halford(ESO), David" w:date="2023-04-07T14:57:00Z">
        <w:r w:rsidR="00016E38" w:rsidRPr="003360A3">
          <w:rPr>
            <w:rFonts w:cs="Arial"/>
            <w:color w:val="auto"/>
            <w:highlight w:val="cyan"/>
            <w:lang w:val="en-GB"/>
            <w:rPrChange w:id="1198" w:author="Steve Baker (ESO)" w:date="2024-01-09T18:53:00Z">
              <w:rPr>
                <w:rFonts w:cs="Arial"/>
                <w:color w:val="auto"/>
                <w:lang w:val="en-GB"/>
              </w:rPr>
            </w:rPrChange>
          </w:rPr>
          <w:delText>required</w:delText>
        </w:r>
      </w:del>
      <w:ins w:id="1199" w:author="Halford(ESO), David" w:date="2023-04-07T14:57:00Z">
        <w:r w:rsidR="00016E38" w:rsidRPr="003360A3">
          <w:rPr>
            <w:rFonts w:cs="Arial"/>
            <w:color w:val="auto"/>
            <w:highlight w:val="cyan"/>
            <w:lang w:val="en-GB"/>
            <w:rPrChange w:id="1200" w:author="Steve Baker (ESO)" w:date="2024-01-09T18:53:00Z">
              <w:rPr>
                <w:rFonts w:cs="Arial"/>
                <w:color w:val="auto"/>
                <w:lang w:val="en-GB"/>
              </w:rPr>
            </w:rPrChange>
          </w:rPr>
          <w:t>require</w:t>
        </w:r>
        <w:r w:rsidR="00317EBC" w:rsidRPr="003360A3">
          <w:rPr>
            <w:rFonts w:cs="Arial"/>
            <w:color w:val="auto"/>
            <w:highlight w:val="cyan"/>
            <w:lang w:val="en-GB"/>
            <w:rPrChange w:id="1201" w:author="Steve Baker (ESO)" w:date="2024-01-09T18:53:00Z">
              <w:rPr>
                <w:rFonts w:cs="Arial"/>
                <w:color w:val="auto"/>
                <w:lang w:val="en-GB"/>
              </w:rPr>
            </w:rPrChange>
          </w:rPr>
          <w:t>ments</w:t>
        </w:r>
      </w:ins>
      <w:r w:rsidR="00016E38" w:rsidRPr="00FC2701">
        <w:rPr>
          <w:rFonts w:cs="Arial"/>
          <w:color w:val="auto"/>
          <w:lang w:val="en-GB"/>
        </w:rPr>
        <w:t xml:space="preserve"> are contained in the </w:t>
      </w:r>
      <w:r w:rsidR="00120F10" w:rsidRPr="00FC2701">
        <w:rPr>
          <w:rFonts w:cs="Arial"/>
          <w:b/>
          <w:color w:val="auto"/>
          <w:lang w:val="en-GB"/>
        </w:rPr>
        <w:t>Bilateral Agreement</w:t>
      </w:r>
      <w:ins w:id="1202" w:author="Halford(ESO), David" w:date="2023-04-07T14:57:00Z">
        <w:r w:rsidR="00317EBC" w:rsidRPr="00FC2701">
          <w:rPr>
            <w:rFonts w:cs="Arial"/>
            <w:bCs/>
            <w:color w:val="auto"/>
            <w:lang w:val="en-GB"/>
          </w:rPr>
          <w:t xml:space="preserve"> </w:t>
        </w:r>
        <w:r w:rsidR="00317EBC" w:rsidRPr="003360A3">
          <w:rPr>
            <w:rFonts w:cs="Arial"/>
            <w:color w:val="auto"/>
            <w:highlight w:val="cyan"/>
            <w:lang w:val="en-GB"/>
          </w:rPr>
          <w:t>with</w:t>
        </w:r>
        <w:r w:rsidR="00317EBC" w:rsidRPr="003360A3">
          <w:rPr>
            <w:rFonts w:cs="Arial"/>
            <w:b/>
            <w:color w:val="auto"/>
            <w:highlight w:val="cyan"/>
            <w:lang w:val="en-GB"/>
          </w:rPr>
          <w:t xml:space="preserve"> EU Code User’s</w:t>
        </w:r>
      </w:ins>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1203" w:name="_DV_M602"/>
      <w:bookmarkEnd w:id="1203"/>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1204" w:name="_DV_M604"/>
      <w:bookmarkEnd w:id="1204"/>
      <w:r w:rsidRPr="00FC2701">
        <w:rPr>
          <w:rFonts w:cs="Arial"/>
          <w:color w:val="auto"/>
          <w:lang w:val="en-GB"/>
        </w:rPr>
        <w:t>E</w:t>
      </w:r>
      <w:r w:rsidR="000F54AB" w:rsidRPr="00FC2701">
        <w:rPr>
          <w:rFonts w:cs="Arial"/>
          <w:color w:val="auto"/>
          <w:lang w:val="en-GB"/>
        </w:rPr>
        <w:t>CC.6.5.4.3</w:t>
      </w:r>
      <w:r w:rsidR="000F54AB" w:rsidRPr="00FC2701">
        <w:rPr>
          <w:rFonts w:cs="Arial"/>
          <w:color w:val="auto"/>
          <w:lang w:val="en-GB"/>
        </w:rPr>
        <w:tab/>
        <w:t xml:space="preserve">Where </w:t>
      </w:r>
      <w:r w:rsidR="000F54AB" w:rsidRPr="00FC2701">
        <w:rPr>
          <w:rFonts w:cs="Arial"/>
          <w:b/>
          <w:color w:val="auto"/>
          <w:lang w:val="en-GB"/>
        </w:rPr>
        <w:t>System Telephony</w:t>
      </w:r>
      <w:r w:rsidR="000F54AB" w:rsidRPr="00FC2701">
        <w:rPr>
          <w:rFonts w:cs="Arial"/>
          <w:color w:val="auto"/>
          <w:lang w:val="en-GB"/>
        </w:rPr>
        <w:t xml:space="preserve"> is installed, </w:t>
      </w:r>
      <w:ins w:id="1205" w:author="Halford(ESO), David" w:date="2023-04-07T14:57:00Z">
        <w:r w:rsidR="008D72B6" w:rsidRPr="003360A3">
          <w:rPr>
            <w:rFonts w:cs="Arial"/>
            <w:b/>
            <w:color w:val="auto"/>
            <w:highlight w:val="cyan"/>
            <w:lang w:val="en-GB"/>
          </w:rPr>
          <w:t>EU Code</w:t>
        </w:r>
        <w:r w:rsidR="008D72B6" w:rsidRPr="00FC2701">
          <w:rPr>
            <w:rFonts w:cs="Arial"/>
            <w:color w:val="auto"/>
            <w:lang w:val="en-GB"/>
          </w:rPr>
          <w:t xml:space="preserve"> </w:t>
        </w:r>
      </w:ins>
      <w:r w:rsidR="00BD4C9E" w:rsidRPr="00FC2701">
        <w:rPr>
          <w:rFonts w:cs="Arial"/>
          <w:b/>
          <w:color w:val="auto"/>
          <w:lang w:val="en-GB"/>
        </w:rPr>
        <w:t>User</w:t>
      </w:r>
      <w:r w:rsidR="000F54AB" w:rsidRPr="00FC2701">
        <w:rPr>
          <w:rFonts w:cs="Arial"/>
          <w:b/>
          <w:color w:val="auto"/>
          <w:lang w:val="en-GB"/>
        </w:rPr>
        <w:t>s</w:t>
      </w:r>
      <w:r w:rsidR="000F54AB" w:rsidRPr="00FC2701">
        <w:rPr>
          <w:rFonts w:cs="Arial"/>
          <w:color w:val="auto"/>
          <w:lang w:val="en-GB"/>
        </w:rPr>
        <w:t xml:space="preserve"> are required to use the </w:t>
      </w:r>
      <w:r w:rsidR="000F54AB" w:rsidRPr="00FC2701">
        <w:rPr>
          <w:rFonts w:cs="Arial"/>
          <w:b/>
          <w:color w:val="auto"/>
          <w:lang w:val="en-GB"/>
        </w:rPr>
        <w:t>System Telephony</w:t>
      </w:r>
      <w:r w:rsidR="000F54AB" w:rsidRPr="00FC2701">
        <w:rPr>
          <w:rFonts w:cs="Arial"/>
          <w:color w:val="auto"/>
          <w:lang w:val="en-GB"/>
        </w:rPr>
        <w:t xml:space="preserve"> </w:t>
      </w:r>
      <w:ins w:id="1206" w:author="Halford(ESO), David" w:date="2023-04-07T14:57:00Z">
        <w:r w:rsidR="0070236F" w:rsidRPr="003360A3">
          <w:rPr>
            <w:rFonts w:cs="Arial"/>
            <w:color w:val="auto"/>
            <w:highlight w:val="cyan"/>
            <w:lang w:val="en-GB"/>
          </w:rPr>
          <w:t>for communication</w:t>
        </w:r>
        <w:r w:rsidR="0070236F" w:rsidRPr="00FC2701">
          <w:rPr>
            <w:rFonts w:cs="Arial"/>
            <w:color w:val="auto"/>
            <w:lang w:val="en-GB"/>
          </w:rPr>
          <w:t xml:space="preserve"> </w:t>
        </w:r>
      </w:ins>
      <w:r w:rsidR="000F54AB" w:rsidRPr="00FC2701">
        <w:rPr>
          <w:rFonts w:cs="Arial"/>
          <w:color w:val="auto"/>
          <w:lang w:val="en-GB"/>
        </w:rPr>
        <w:t xml:space="preserve">with </w:t>
      </w:r>
      <w:r w:rsidR="00310FA5" w:rsidRPr="00FC2701">
        <w:rPr>
          <w:rFonts w:cs="Arial"/>
          <w:b/>
          <w:color w:val="auto"/>
          <w:lang w:val="en-GB"/>
        </w:rPr>
        <w:t>The Company</w:t>
      </w:r>
      <w:r w:rsidR="000F54AB" w:rsidRPr="00FC2701">
        <w:rPr>
          <w:rFonts w:cs="Arial"/>
          <w:color w:val="auto"/>
          <w:lang w:val="en-GB"/>
        </w:rPr>
        <w:t xml:space="preserve"> </w:t>
      </w:r>
      <w:ins w:id="1207" w:author="Halford(ESO), David" w:date="2023-04-07T14:57:00Z">
        <w:r w:rsidR="0070236F" w:rsidRPr="003360A3">
          <w:rPr>
            <w:rFonts w:cs="Arial"/>
            <w:color w:val="auto"/>
            <w:highlight w:val="cyan"/>
            <w:lang w:val="en-GB"/>
          </w:rPr>
          <w:t xml:space="preserve">and the relevant </w:t>
        </w:r>
        <w:r w:rsidR="0070236F" w:rsidRPr="003360A3">
          <w:rPr>
            <w:rFonts w:cs="Arial"/>
            <w:b/>
            <w:color w:val="auto"/>
            <w:highlight w:val="cyan"/>
            <w:lang w:val="en-GB"/>
          </w:rPr>
          <w:t>Transmission Licensee</w:t>
        </w:r>
        <w:r w:rsidR="00BE5BCD" w:rsidRPr="003360A3">
          <w:rPr>
            <w:rFonts w:cs="Arial"/>
            <w:b/>
            <w:color w:val="auto"/>
            <w:highlight w:val="cyan"/>
            <w:lang w:val="en-GB"/>
          </w:rPr>
          <w:t>s’ Control Engineers</w:t>
        </w:r>
        <w:r w:rsidR="00BE5BCD" w:rsidRPr="00FC2701">
          <w:rPr>
            <w:rFonts w:cs="Arial"/>
            <w:color w:val="auto"/>
            <w:lang w:val="en-GB"/>
          </w:rPr>
          <w:t xml:space="preserve"> </w:t>
        </w:r>
      </w:ins>
      <w:r w:rsidR="000F54AB" w:rsidRPr="00FC2701">
        <w:rPr>
          <w:rFonts w:cs="Arial"/>
          <w:color w:val="auto"/>
          <w:lang w:val="en-GB"/>
        </w:rPr>
        <w:t xml:space="preserve">in respect of those </w:t>
      </w:r>
      <w:r w:rsidR="000F54AB" w:rsidRPr="00FC2701">
        <w:rPr>
          <w:rFonts w:cs="Arial"/>
          <w:b/>
          <w:color w:val="auto"/>
          <w:lang w:val="en-GB"/>
        </w:rPr>
        <w:t>Control Point(s)</w:t>
      </w:r>
      <w:r w:rsidR="000F54AB" w:rsidRPr="00FC2701">
        <w:rPr>
          <w:rFonts w:cs="Arial"/>
          <w:color w:val="auto"/>
          <w:lang w:val="en-GB"/>
        </w:rPr>
        <w:t xml:space="preserve"> for which it has been installed. Details of and relating to the </w:t>
      </w:r>
      <w:r w:rsidR="000F54AB" w:rsidRPr="00FC2701">
        <w:rPr>
          <w:rFonts w:cs="Arial"/>
          <w:b/>
          <w:color w:val="auto"/>
          <w:lang w:val="en-GB"/>
        </w:rPr>
        <w:t>System Telephony</w:t>
      </w:r>
      <w:r w:rsidR="000F54AB" w:rsidRPr="00FC2701">
        <w:rPr>
          <w:rFonts w:cs="Arial"/>
          <w:color w:val="auto"/>
          <w:lang w:val="en-GB"/>
        </w:rPr>
        <w:t xml:space="preserve"> required are contained in the </w:t>
      </w:r>
      <w:r w:rsidR="00120F10" w:rsidRPr="00FC2701">
        <w:rPr>
          <w:rFonts w:cs="Arial"/>
          <w:b/>
          <w:color w:val="auto"/>
          <w:lang w:val="en-GB"/>
        </w:rPr>
        <w:t>Bilateral Agreement</w:t>
      </w:r>
      <w:r w:rsidR="000F54AB" w:rsidRPr="00FC2701">
        <w:rPr>
          <w:rFonts w:cs="Arial"/>
          <w:color w:val="auto"/>
          <w:lang w:val="en-GB"/>
        </w:rPr>
        <w:t>.</w:t>
      </w:r>
    </w:p>
    <w:p w14:paraId="09CB0B73" w14:textId="4D82E244" w:rsidR="00FE00B5" w:rsidRPr="00910E23" w:rsidRDefault="00C16821" w:rsidP="00FE00B5">
      <w:pPr>
        <w:pStyle w:val="Level1Text"/>
        <w:rPr>
          <w:color w:val="auto"/>
          <w:lang w:val="en-GB"/>
        </w:rPr>
      </w:pPr>
      <w:bookmarkStart w:id="1208" w:name="_DV_M605"/>
      <w:bookmarkEnd w:id="1208"/>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910E23">
        <w:rPr>
          <w:b/>
          <w:color w:val="auto"/>
          <w:lang w:val="en-GB"/>
        </w:rPr>
        <w:t xml:space="preserve"> The Company</w:t>
      </w:r>
      <w:r w:rsidR="00FE00B5" w:rsidRPr="00910E23">
        <w:rPr>
          <w:color w:val="auto"/>
          <w:lang w:val="en-GB"/>
        </w:rPr>
        <w:t xml:space="preserve"> requires the </w:t>
      </w:r>
      <w:r w:rsidR="00FE00B5" w:rsidRPr="00910E23">
        <w:rPr>
          <w:b/>
          <w:color w:val="auto"/>
          <w:lang w:val="en-GB"/>
        </w:rPr>
        <w:t>EU Code User</w:t>
      </w:r>
      <w:r w:rsidR="00FE00B5" w:rsidRPr="00910E23">
        <w:rPr>
          <w:color w:val="auto"/>
          <w:lang w:val="en-GB"/>
        </w:rPr>
        <w:t xml:space="preserve"> to test the backup power supplies feeding its </w:t>
      </w:r>
      <w:r w:rsidR="00FE00B5" w:rsidRPr="00910E23">
        <w:rPr>
          <w:b/>
          <w:color w:val="auto"/>
          <w:lang w:val="en-GB"/>
        </w:rPr>
        <w:t>Control Telephony</w:t>
      </w:r>
      <w:r w:rsidR="00FE00B5" w:rsidRPr="00910E23">
        <w:rPr>
          <w:color w:val="auto"/>
          <w:lang w:val="en-GB"/>
        </w:rPr>
        <w:t xml:space="preserve"> facilities at least once every 5 years.</w:t>
      </w:r>
    </w:p>
    <w:p w14:paraId="2EAB5E5D" w14:textId="070D5E65" w:rsidR="000F54AB" w:rsidRPr="00FC2701" w:rsidRDefault="000F54AB" w:rsidP="00D80368">
      <w:pPr>
        <w:pStyle w:val="Level1Text"/>
        <w:rPr>
          <w:rFonts w:cs="Arial"/>
          <w:color w:val="auto"/>
          <w:lang w:val="en-GB"/>
        </w:rPr>
      </w:pPr>
    </w:p>
    <w:p w14:paraId="7F4FE894" w14:textId="26EB04C9" w:rsidR="000F54AB" w:rsidRPr="00FC2701" w:rsidRDefault="00C16821" w:rsidP="00D80368">
      <w:pPr>
        <w:pStyle w:val="Level1Text"/>
        <w:rPr>
          <w:rFonts w:cs="Arial"/>
          <w:color w:val="auto"/>
          <w:lang w:val="en-GB"/>
        </w:rPr>
      </w:pPr>
      <w:bookmarkStart w:id="1209" w:name="_DV_M606"/>
      <w:bookmarkEnd w:id="1209"/>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54F462F6" w:rsidR="000F54AB" w:rsidRPr="00FC2701" w:rsidRDefault="00C16821" w:rsidP="00D80368">
      <w:pPr>
        <w:pStyle w:val="Level1Text"/>
        <w:rPr>
          <w:rFonts w:cs="Arial"/>
          <w:color w:val="auto"/>
          <w:lang w:val="en-GB"/>
        </w:rPr>
      </w:pPr>
      <w:bookmarkStart w:id="1210" w:name="_DV_M607"/>
      <w:bookmarkEnd w:id="1210"/>
      <w:r w:rsidRPr="00FC2701">
        <w:rPr>
          <w:rFonts w:cs="Arial"/>
          <w:color w:val="auto"/>
          <w:lang w:val="en-GB"/>
        </w:rPr>
        <w:t>E</w:t>
      </w:r>
      <w:r w:rsidR="000F54AB" w:rsidRPr="00FC2701">
        <w:rPr>
          <w:rFonts w:cs="Arial"/>
          <w:color w:val="auto"/>
          <w:lang w:val="en-GB"/>
        </w:rPr>
        <w:t>CC.6.5.4.6</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contains emergency calling functionality to be used for </w:t>
      </w:r>
      <w:del w:id="1211" w:author="Halford(ESO), David" w:date="2023-04-07T14:57:00Z">
        <w:r w:rsidR="000F54AB" w:rsidRPr="003360A3">
          <w:rPr>
            <w:rFonts w:cs="Arial"/>
            <w:color w:val="auto"/>
            <w:highlight w:val="cyan"/>
            <w:lang w:val="en-GB"/>
            <w:rPrChange w:id="1212" w:author="Steve Baker (ESO)" w:date="2024-01-09T18:54:00Z">
              <w:rPr>
                <w:rFonts w:cs="Arial"/>
                <w:color w:val="auto"/>
                <w:lang w:val="en-GB"/>
              </w:rPr>
            </w:rPrChange>
          </w:rPr>
          <w:delText>urgent</w:delText>
        </w:r>
        <w:r w:rsidR="000F54AB" w:rsidRPr="008038B2">
          <w:rPr>
            <w:rFonts w:cs="Arial"/>
            <w:color w:val="auto"/>
            <w:lang w:val="en-GB"/>
          </w:rPr>
          <w:delText xml:space="preserve"> </w:delText>
        </w:r>
      </w:del>
      <w:r w:rsidR="000F54AB" w:rsidRPr="00FC2701">
        <w:rPr>
          <w:rFonts w:cs="Arial"/>
          <w:color w:val="auto"/>
          <w:lang w:val="en-GB"/>
        </w:rPr>
        <w:t>operational communication only</w:t>
      </w:r>
      <w:del w:id="1213" w:author="Halford(ESO), David" w:date="2023-04-07T14:57:00Z">
        <w:r w:rsidR="000F54AB" w:rsidRPr="003360A3">
          <w:rPr>
            <w:rFonts w:cs="Arial"/>
            <w:color w:val="auto"/>
            <w:highlight w:val="cyan"/>
            <w:lang w:val="en-GB"/>
            <w:rPrChange w:id="1214" w:author="Steve Baker (ESO)" w:date="2024-01-09T18:54:00Z">
              <w:rPr>
                <w:rFonts w:cs="Arial"/>
                <w:color w:val="auto"/>
                <w:lang w:val="en-GB"/>
              </w:rPr>
            </w:rPrChange>
          </w:rPr>
          <w:delText>.  Such functionality</w:delText>
        </w:r>
      </w:del>
      <w:ins w:id="1215" w:author="Halford(ESO), David" w:date="2023-04-07T14:57:00Z">
        <w:r w:rsidR="00483F52" w:rsidRPr="003360A3">
          <w:rPr>
            <w:rFonts w:cs="Arial"/>
            <w:color w:val="auto"/>
            <w:highlight w:val="cyan"/>
            <w:lang w:val="en-GB"/>
            <w:rPrChange w:id="1216" w:author="Steve Baker (ESO)" w:date="2024-01-09T18:54:00Z">
              <w:rPr>
                <w:rFonts w:cs="Arial"/>
                <w:color w:val="auto"/>
                <w:lang w:val="en-GB"/>
              </w:rPr>
            </w:rPrChange>
          </w:rPr>
          <w:t xml:space="preserve"> </w:t>
        </w:r>
        <w:r w:rsidR="00483F52" w:rsidRPr="003360A3">
          <w:rPr>
            <w:rFonts w:cs="Arial"/>
            <w:color w:val="auto"/>
            <w:highlight w:val="cyan"/>
            <w:lang w:val="en-GB"/>
            <w:rPrChange w:id="1217" w:author="Steve Baker (ESO)" w:date="2024-01-09T18:54:00Z">
              <w:rPr>
                <w:rFonts w:cs="Arial"/>
                <w:color w:val="auto"/>
                <w:highlight w:val="green"/>
                <w:lang w:val="en-GB"/>
              </w:rPr>
            </w:rPrChange>
          </w:rPr>
          <w:t>under normal and emergency conditions</w:t>
        </w:r>
        <w:r w:rsidR="000F54AB" w:rsidRPr="003360A3">
          <w:rPr>
            <w:rFonts w:cs="Arial"/>
            <w:color w:val="auto"/>
            <w:highlight w:val="cyan"/>
            <w:lang w:val="en-GB"/>
            <w:rPrChange w:id="1218" w:author="Steve Baker (ESO)" w:date="2024-01-09T18:54:00Z">
              <w:rPr>
                <w:rFonts w:cs="Arial"/>
                <w:color w:val="auto"/>
                <w:lang w:val="en-GB"/>
              </w:rPr>
            </w:rPrChange>
          </w:rPr>
          <w:t xml:space="preserve">.  </w:t>
        </w:r>
        <w:r w:rsidR="00483F52" w:rsidRPr="003360A3">
          <w:rPr>
            <w:rFonts w:cs="Arial"/>
            <w:color w:val="auto"/>
            <w:highlight w:val="cyan"/>
            <w:lang w:val="en-GB"/>
            <w:rPrChange w:id="1219" w:author="Steve Baker (ESO)" w:date="2024-01-09T18:54:00Z">
              <w:rPr>
                <w:rFonts w:cs="Arial"/>
                <w:color w:val="auto"/>
                <w:lang w:val="en-GB"/>
              </w:rPr>
            </w:rPrChange>
          </w:rPr>
          <w:t>F</w:t>
        </w:r>
        <w:r w:rsidR="000F54AB" w:rsidRPr="003360A3">
          <w:rPr>
            <w:rFonts w:cs="Arial"/>
            <w:color w:val="auto"/>
            <w:highlight w:val="cyan"/>
            <w:lang w:val="en-GB"/>
            <w:rPrChange w:id="1220" w:author="Steve Baker (ESO)" w:date="2024-01-09T18:54:00Z">
              <w:rPr>
                <w:rFonts w:cs="Arial"/>
                <w:color w:val="auto"/>
                <w:lang w:val="en-GB"/>
              </w:rPr>
            </w:rPrChange>
          </w:rPr>
          <w:t>unctionality</w:t>
        </w:r>
      </w:ins>
      <w:r w:rsidR="000F54AB" w:rsidRPr="00FC2701">
        <w:rPr>
          <w:rFonts w:cs="Arial"/>
          <w:color w:val="auto"/>
          <w:lang w:val="en-GB"/>
        </w:rPr>
        <w:t xml:space="preserve"> enables </w:t>
      </w:r>
      <w:r w:rsidR="00310FA5" w:rsidRPr="00FC2701">
        <w:rPr>
          <w:rFonts w:cs="Arial"/>
          <w:b/>
          <w:color w:val="auto"/>
          <w:lang w:val="en-GB"/>
        </w:rPr>
        <w:t>The Company</w:t>
      </w:r>
      <w:r w:rsidR="000F54AB" w:rsidRPr="00FC2701">
        <w:rPr>
          <w:rFonts w:cs="Arial"/>
          <w:color w:val="auto"/>
          <w:lang w:val="en-GB"/>
        </w:rPr>
        <w:t xml:space="preserve"> and </w:t>
      </w:r>
      <w:r w:rsidR="00BD4C9E" w:rsidRPr="00FC2701">
        <w:rPr>
          <w:rFonts w:cs="Arial"/>
          <w:b/>
          <w:color w:val="auto"/>
          <w:lang w:val="en-GB"/>
        </w:rPr>
        <w:t>User</w:t>
      </w:r>
      <w:r w:rsidR="000F54AB" w:rsidRPr="00FC2701">
        <w:rPr>
          <w:rFonts w:cs="Arial"/>
          <w:b/>
          <w:color w:val="auto"/>
          <w:lang w:val="en-GB"/>
        </w:rPr>
        <w:t>s</w:t>
      </w:r>
      <w:r w:rsidR="000F54AB" w:rsidRPr="00FC2701">
        <w:rPr>
          <w:rFonts w:cs="Arial"/>
          <w:color w:val="auto"/>
          <w:lang w:val="en-GB"/>
        </w:rPr>
        <w:t xml:space="preserve"> to utilise a priority call in the event of an emergency.  </w:t>
      </w:r>
      <w:r w:rsidR="00310FA5" w:rsidRPr="00FC2701">
        <w:rPr>
          <w:rFonts w:cs="Arial"/>
          <w:b/>
          <w:color w:val="auto"/>
          <w:lang w:val="en-GB"/>
        </w:rPr>
        <w:t>The Company</w:t>
      </w:r>
      <w:r w:rsidR="000F54AB" w:rsidRPr="00FC2701">
        <w:rPr>
          <w:rFonts w:cs="Arial"/>
          <w:color w:val="auto"/>
          <w:lang w:val="en-GB"/>
        </w:rPr>
        <w:t xml:space="preserve"> and</w:t>
      </w:r>
      <w:ins w:id="1221" w:author="Halford(ESO), David" w:date="2023-04-07T14:57:00Z">
        <w:r w:rsidR="000F54AB" w:rsidRPr="00FC2701">
          <w:rPr>
            <w:rFonts w:cs="Arial"/>
            <w:color w:val="auto"/>
            <w:lang w:val="en-GB"/>
          </w:rPr>
          <w:t xml:space="preserve"> </w:t>
        </w:r>
        <w:r w:rsidR="00D96CF2" w:rsidRPr="003360A3">
          <w:rPr>
            <w:rFonts w:cs="Arial"/>
            <w:b/>
            <w:color w:val="auto"/>
            <w:highlight w:val="cyan"/>
            <w:lang w:val="en-GB"/>
          </w:rPr>
          <w:t>EU Code</w:t>
        </w:r>
      </w:ins>
      <w:r w:rsidR="00D96CF2" w:rsidRPr="00FC2701">
        <w:rPr>
          <w:rFonts w:cs="Arial"/>
          <w:color w:val="auto"/>
          <w:lang w:val="en-GB"/>
        </w:rPr>
        <w:t xml:space="preserve"> </w:t>
      </w:r>
      <w:r w:rsidR="00BD4C9E" w:rsidRPr="00FC2701">
        <w:rPr>
          <w:rFonts w:cs="Arial"/>
          <w:b/>
          <w:color w:val="auto"/>
          <w:lang w:val="en-GB"/>
        </w:rPr>
        <w:t>User</w:t>
      </w:r>
      <w:r w:rsidR="000F54AB" w:rsidRPr="00FC2701">
        <w:rPr>
          <w:rFonts w:cs="Arial"/>
          <w:b/>
          <w:color w:val="auto"/>
          <w:lang w:val="en-GB"/>
        </w:rPr>
        <w:t>s</w:t>
      </w:r>
      <w:r w:rsidR="000F54AB" w:rsidRPr="00FC2701">
        <w:rPr>
          <w:rFonts w:cs="Arial"/>
          <w:color w:val="auto"/>
          <w:lang w:val="en-GB"/>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1222" w:name="_DV_M608"/>
      <w:bookmarkStart w:id="1223" w:name="_DV_M609"/>
      <w:bookmarkEnd w:id="1222"/>
      <w:bookmarkEnd w:id="1223"/>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1224" w:name="_DV_M610"/>
      <w:bookmarkEnd w:id="1224"/>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00D80368">
      <w:pPr>
        <w:pStyle w:val="Level1Text"/>
        <w:rPr>
          <w:rFonts w:cs="Arial"/>
          <w:color w:val="auto"/>
          <w:lang w:val="en-GB"/>
        </w:rPr>
      </w:pPr>
      <w:bookmarkStart w:id="1225" w:name="_DV_M611"/>
      <w:bookmarkEnd w:id="1225"/>
      <w:r w:rsidRPr="00FC2701">
        <w:rPr>
          <w:rFonts w:cs="Arial"/>
          <w:color w:val="auto"/>
          <w:lang w:val="en-GB"/>
        </w:rPr>
        <w:t>E</w:t>
      </w:r>
      <w:r w:rsidR="000F54AB" w:rsidRPr="00FC2701">
        <w:rPr>
          <w:rFonts w:cs="Arial"/>
          <w:color w:val="auto"/>
          <w:lang w:val="en-GB"/>
        </w:rPr>
        <w:t>CC.6.5.5.2</w:t>
      </w:r>
      <w:r w:rsidR="000F54AB" w:rsidRPr="00FC2701">
        <w:rPr>
          <w:rFonts w:cs="Arial"/>
          <w:color w:val="auto"/>
          <w:lang w:val="en-GB"/>
        </w:rPr>
        <w:tab/>
      </w:r>
      <w:r w:rsidR="000F54AB" w:rsidRPr="00FC2701">
        <w:rPr>
          <w:rFonts w:cs="Arial"/>
          <w:b/>
          <w:color w:val="auto"/>
          <w:lang w:val="en-GB"/>
        </w:rPr>
        <w:t>System Telephony</w:t>
      </w:r>
      <w:r w:rsidR="000F54AB" w:rsidRPr="00FC2701">
        <w:rPr>
          <w:rFonts w:cs="Arial"/>
          <w:color w:val="auto"/>
          <w:lang w:val="en-GB"/>
        </w:rPr>
        <w:t xml:space="preserve"> shall consist of a dedicated telephone</w:t>
      </w:r>
      <w:r w:rsidR="003E5C80" w:rsidRPr="00FC2701">
        <w:rPr>
          <w:rFonts w:cs="Arial"/>
          <w:color w:val="auto"/>
          <w:lang w:val="en-GB"/>
        </w:rPr>
        <w:t xml:space="preserve"> connected to an appropriate public communications network</w:t>
      </w:r>
      <w:r w:rsidR="000F54AB" w:rsidRPr="00FC2701">
        <w:rPr>
          <w:rFonts w:cs="Arial"/>
          <w:color w:val="auto"/>
          <w:lang w:val="en-GB"/>
        </w:rPr>
        <w:t xml:space="preserve"> that shall be configured by the relevant </w:t>
      </w:r>
      <w:r w:rsidR="00BD4C9E" w:rsidRPr="00FC2701">
        <w:rPr>
          <w:rFonts w:cs="Arial"/>
          <w:b/>
          <w:color w:val="auto"/>
          <w:lang w:val="en-GB"/>
        </w:rPr>
        <w:t>User</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color w:val="auto"/>
          <w:lang w:val="en-GB"/>
        </w:rPr>
        <w:t xml:space="preserve"> shall provide a dedicated free phone number (UK only), for the purposes of receiving incoming calls to </w:t>
      </w:r>
      <w:r w:rsidR="00310FA5" w:rsidRPr="00FC2701">
        <w:rPr>
          <w:rFonts w:cs="Arial"/>
          <w:b/>
          <w:color w:val="auto"/>
          <w:lang w:val="en-GB"/>
        </w:rPr>
        <w:t>The Company</w:t>
      </w:r>
      <w:r w:rsidR="000F54AB" w:rsidRPr="00FC2701">
        <w:rPr>
          <w:rFonts w:cs="Arial"/>
          <w:color w:val="auto"/>
          <w:lang w:val="en-GB"/>
        </w:rPr>
        <w:t xml:space="preserve">, which </w:t>
      </w:r>
      <w:r w:rsidR="00BD4C9E" w:rsidRPr="00FC2701">
        <w:rPr>
          <w:rFonts w:cs="Arial"/>
          <w:b/>
          <w:color w:val="auto"/>
          <w:lang w:val="en-GB"/>
        </w:rPr>
        <w:t>User</w:t>
      </w:r>
      <w:r w:rsidR="000F54AB" w:rsidRPr="00FC2701">
        <w:rPr>
          <w:rFonts w:cs="Arial"/>
          <w:b/>
          <w:color w:val="auto"/>
          <w:lang w:val="en-GB"/>
        </w:rPr>
        <w:t>s</w:t>
      </w:r>
      <w:r w:rsidR="000F54AB" w:rsidRPr="00FC2701">
        <w:rPr>
          <w:rFonts w:cs="Arial"/>
          <w:color w:val="auto"/>
          <w:lang w:val="en-GB"/>
        </w:rPr>
        <w:t xml:space="preserve"> shall utilise for </w:t>
      </w:r>
      <w:r w:rsidR="000F54AB" w:rsidRPr="00FC2701">
        <w:rPr>
          <w:rFonts w:cs="Arial"/>
          <w:b/>
          <w:color w:val="auto"/>
          <w:lang w:val="en-GB"/>
        </w:rPr>
        <w:t>System Telephony</w:t>
      </w:r>
      <w:r w:rsidR="000F54AB" w:rsidRPr="00FC2701">
        <w:rPr>
          <w:rFonts w:cs="Arial"/>
          <w:color w:val="auto"/>
          <w:lang w:val="en-GB"/>
        </w:rPr>
        <w:t xml:space="preserve">. </w:t>
      </w:r>
      <w:r w:rsidR="000F54AB" w:rsidRPr="00FC2701">
        <w:rPr>
          <w:rFonts w:cs="Arial"/>
          <w:b/>
          <w:color w:val="auto"/>
          <w:lang w:val="en-GB"/>
        </w:rPr>
        <w:t xml:space="preserve"> System Telephony </w:t>
      </w:r>
      <w:r w:rsidR="000F54AB" w:rsidRPr="00FC2701">
        <w:rPr>
          <w:rFonts w:cs="Arial"/>
          <w:color w:val="auto"/>
          <w:lang w:val="en-GB"/>
        </w:rPr>
        <w:t xml:space="preserve">shall only be utilised by </w:t>
      </w:r>
      <w:r w:rsidR="00310FA5" w:rsidRPr="00FC2701">
        <w:rPr>
          <w:rFonts w:cs="Arial"/>
          <w:b/>
          <w:color w:val="auto"/>
          <w:lang w:val="en-GB"/>
        </w:rPr>
        <w:t>The Company</w:t>
      </w:r>
      <w:r w:rsidR="00DB72BA" w:rsidRPr="00FC2701">
        <w:rPr>
          <w:rFonts w:cs="Arial"/>
          <w:b/>
          <w:color w:val="auto"/>
          <w:lang w:val="en-GB"/>
        </w:rPr>
        <w:t>’s</w:t>
      </w:r>
      <w:r w:rsidR="000F54AB" w:rsidRPr="00FC2701">
        <w:rPr>
          <w:rFonts w:cs="Arial"/>
          <w:b/>
          <w:color w:val="auto"/>
          <w:lang w:val="en-GB"/>
        </w:rPr>
        <w:t xml:space="preserve"> Control</w:t>
      </w:r>
      <w:r w:rsidR="000F54AB" w:rsidRPr="00FC2701">
        <w:rPr>
          <w:rFonts w:cs="Arial"/>
          <w:color w:val="auto"/>
          <w:lang w:val="en-GB"/>
        </w:rPr>
        <w:t xml:space="preserve"> </w:t>
      </w:r>
      <w:r w:rsidR="000F54AB" w:rsidRPr="00FC2701">
        <w:rPr>
          <w:rFonts w:cs="Arial"/>
          <w:b/>
          <w:color w:val="auto"/>
          <w:lang w:val="en-GB"/>
        </w:rPr>
        <w:t>Engineer</w:t>
      </w:r>
      <w:r w:rsidR="000F54AB" w:rsidRPr="00FC2701">
        <w:rPr>
          <w:rFonts w:cs="Arial"/>
          <w:color w:val="auto"/>
          <w:lang w:val="en-GB"/>
        </w:rPr>
        <w:t xml:space="preserve"> and the </w:t>
      </w:r>
      <w:r w:rsidR="00BD4C9E" w:rsidRPr="00FC2701">
        <w:rPr>
          <w:rFonts w:cs="Arial"/>
          <w:b/>
          <w:color w:val="auto"/>
          <w:lang w:val="en-GB"/>
        </w:rPr>
        <w:t>User</w:t>
      </w:r>
      <w:r w:rsidR="000F54AB" w:rsidRPr="00FC2701">
        <w:rPr>
          <w:rFonts w:cs="Arial"/>
          <w:b/>
          <w:color w:val="auto"/>
          <w:lang w:val="en-GB"/>
        </w:rPr>
        <w:t xml:space="preserve">’s Responsible Engineer/Operator </w:t>
      </w:r>
      <w:r w:rsidR="000F54AB" w:rsidRPr="00FC2701">
        <w:rPr>
          <w:rFonts w:cs="Arial"/>
          <w:color w:val="auto"/>
          <w:lang w:val="en-GB"/>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1226" w:name="_DV_M612"/>
      <w:bookmarkEnd w:id="1226"/>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001108FE">
      <w:pPr>
        <w:pStyle w:val="Level2Text"/>
        <w:tabs>
          <w:tab w:val="clear" w:pos="1843"/>
          <w:tab w:val="left" w:pos="1985"/>
        </w:tabs>
        <w:ind w:left="1418" w:hanging="1418"/>
        <w:rPr>
          <w:rFonts w:cs="Arial"/>
          <w:lang w:val="en-GB"/>
        </w:rPr>
      </w:pPr>
      <w:bookmarkStart w:id="1227" w:name="_DV_M613"/>
      <w:bookmarkEnd w:id="1227"/>
      <w:r w:rsidRPr="00FC2701">
        <w:rPr>
          <w:rFonts w:cs="Arial"/>
          <w:lang w:val="en-GB"/>
        </w:rPr>
        <w:t>E</w:t>
      </w:r>
      <w:r w:rsidR="00016E38" w:rsidRPr="00FC2701">
        <w:rPr>
          <w:rFonts w:cs="Arial"/>
          <w:lang w:val="en-GB"/>
        </w:rPr>
        <w:t>CC.6.5.6</w:t>
      </w:r>
      <w:r w:rsidR="001108FE" w:rsidRPr="00FC2701">
        <w:rPr>
          <w:rFonts w:cs="Arial"/>
          <w:lang w:val="en-GB"/>
        </w:rPr>
        <w:t xml:space="preserve">.1     </w:t>
      </w:r>
      <w:r w:rsidR="001108FE" w:rsidRPr="00FC2701">
        <w:rPr>
          <w:rFonts w:cs="Arial"/>
          <w:lang w:val="en-GB"/>
        </w:rPr>
        <w:tab/>
        <w:t xml:space="preserve">It is an essential requirement for </w:t>
      </w:r>
      <w:r w:rsidR="00310FA5" w:rsidRPr="00FC2701">
        <w:rPr>
          <w:rFonts w:cs="Arial"/>
          <w:b/>
          <w:lang w:val="en-GB"/>
        </w:rPr>
        <w:t>The Company</w:t>
      </w:r>
      <w:r w:rsidR="001108FE" w:rsidRPr="00FC2701">
        <w:rPr>
          <w:rFonts w:cs="Arial"/>
          <w:lang w:val="en-GB"/>
        </w:rPr>
        <w:t xml:space="preserve"> and </w:t>
      </w:r>
      <w:r w:rsidR="001108FE" w:rsidRPr="00FC2701">
        <w:rPr>
          <w:rFonts w:cs="Arial"/>
          <w:b/>
          <w:lang w:val="en-GB"/>
        </w:rPr>
        <w:t>Network Operators</w:t>
      </w:r>
      <w:r w:rsidR="001108FE" w:rsidRPr="00FC2701">
        <w:rPr>
          <w:rFonts w:cs="Arial"/>
          <w:lang w:val="en-GB"/>
        </w:rPr>
        <w:t xml:space="preserve"> to have visibility of the real time output and status of indications of </w:t>
      </w:r>
      <w:r w:rsidR="001108FE" w:rsidRPr="00FC2701">
        <w:rPr>
          <w:rFonts w:cs="Arial"/>
          <w:b/>
          <w:lang w:val="en-GB"/>
        </w:rPr>
        <w:t>User’s Plant and Apparatus</w:t>
      </w:r>
      <w:r w:rsidR="001108FE" w:rsidRPr="00FC2701">
        <w:rPr>
          <w:rFonts w:cs="Arial"/>
          <w:lang w:val="en-GB"/>
        </w:rPr>
        <w:t xml:space="preserve"> so they can control the operation of the </w:t>
      </w:r>
      <w:r w:rsidR="001108FE" w:rsidRPr="00FC2701">
        <w:rPr>
          <w:rFonts w:cs="Arial"/>
          <w:b/>
          <w:lang w:val="en-GB"/>
        </w:rPr>
        <w:t>System</w:t>
      </w:r>
      <w:r w:rsidR="001108FE" w:rsidRPr="00FC2701">
        <w:rPr>
          <w:rFonts w:cs="Arial"/>
          <w:lang w:val="en-GB"/>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ins w:id="1228" w:author="Halford(ESO), David" w:date="2023-04-07T14:57:00Z">
        <w:r w:rsidR="00A41BCE">
          <w:rPr>
            <w:rFonts w:cs="Arial"/>
            <w:lang w:val="en-GB"/>
          </w:rPr>
          <w:t xml:space="preserve"> </w:t>
        </w:r>
      </w:ins>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3E8554BA" w14:textId="77777777" w:rsidR="00AA4C06" w:rsidRPr="008038B2" w:rsidRDefault="00AA4C06" w:rsidP="00AA4C06">
      <w:pPr>
        <w:pStyle w:val="Level2Text"/>
        <w:tabs>
          <w:tab w:val="clear" w:pos="1843"/>
          <w:tab w:val="left" w:pos="1985"/>
        </w:tabs>
        <w:ind w:left="1418" w:hanging="1418"/>
        <w:rPr>
          <w:del w:id="1229" w:author="Halford(ESO), David" w:date="2023-04-07T14:57:00Z"/>
          <w:rFonts w:cs="Arial"/>
          <w:lang w:val="en-GB"/>
        </w:rPr>
      </w:pPr>
    </w:p>
    <w:p w14:paraId="4798411D" w14:textId="1C1049DA"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del w:id="1230" w:author="Halford(ESO), David" w:date="2023-04-07T14:57:00Z">
        <w:r w:rsidRPr="003360A3">
          <w:rPr>
            <w:rFonts w:cs="Arial"/>
            <w:highlight w:val="cyan"/>
            <w:lang w:val="en-GB"/>
            <w:rPrChange w:id="1231" w:author="Steve Baker (ESO)" w:date="2024-01-09T18:54:00Z">
              <w:rPr>
                <w:rFonts w:cs="Arial"/>
                <w:lang w:val="en-GB"/>
              </w:rPr>
            </w:rPrChange>
          </w:rPr>
          <w:delText>.</w:delText>
        </w:r>
        <w:r w:rsidR="006A16E5" w:rsidRPr="003360A3">
          <w:rPr>
            <w:rFonts w:cs="Arial"/>
            <w:highlight w:val="cyan"/>
            <w:lang w:val="en-GB"/>
            <w:rPrChange w:id="1232" w:author="Steve Baker (ESO)" w:date="2024-01-09T18:54:00Z">
              <w:rPr>
                <w:rFonts w:cs="Arial"/>
                <w:lang w:val="en-GB"/>
              </w:rPr>
            </w:rPrChange>
          </w:rPr>
          <w:delText xml:space="preserve">,  </w:delText>
        </w:r>
        <w:r w:rsidR="00624390" w:rsidRPr="003360A3">
          <w:rPr>
            <w:rFonts w:cs="Arial"/>
            <w:highlight w:val="cyan"/>
            <w:lang w:val="en-GB"/>
            <w:rPrChange w:id="1233" w:author="Steve Baker (ESO)" w:date="2024-01-09T18:54:00Z">
              <w:rPr>
                <w:rFonts w:cs="Arial"/>
                <w:lang w:val="en-GB"/>
              </w:rPr>
            </w:rPrChange>
          </w:rPr>
          <w:delText>each</w:delText>
        </w:r>
      </w:del>
      <w:ins w:id="1234" w:author="Halford(ESO), David" w:date="2023-04-07T14:57:00Z">
        <w:r w:rsidRPr="003360A3">
          <w:rPr>
            <w:rFonts w:cs="Arial"/>
            <w:highlight w:val="cyan"/>
            <w:lang w:val="en-GB"/>
            <w:rPrChange w:id="1235" w:author="Steve Baker (ESO)" w:date="2024-01-09T18:54:00Z">
              <w:rPr>
                <w:rFonts w:cs="Arial"/>
                <w:lang w:val="en-GB"/>
              </w:rPr>
            </w:rPrChange>
          </w:rPr>
          <w:t>.</w:t>
        </w:r>
        <w:r w:rsidR="006A16E5" w:rsidRPr="00FC2701">
          <w:rPr>
            <w:rFonts w:cs="Arial"/>
            <w:lang w:val="en-GB"/>
          </w:rPr>
          <w:t xml:space="preserve">  </w:t>
        </w:r>
        <w:r w:rsidR="00DF54F3" w:rsidRPr="003360A3">
          <w:rPr>
            <w:rFonts w:cs="Arial"/>
            <w:highlight w:val="cyan"/>
            <w:lang w:val="en-GB"/>
          </w:rPr>
          <w:t>E</w:t>
        </w:r>
        <w:r w:rsidR="00624390" w:rsidRPr="003360A3">
          <w:rPr>
            <w:rFonts w:cs="Arial"/>
            <w:highlight w:val="cyan"/>
            <w:lang w:val="en-GB"/>
          </w:rPr>
          <w:t>ach</w:t>
        </w:r>
      </w:ins>
      <w:r w:rsidR="00624390" w:rsidRPr="00FC2701">
        <w:rPr>
          <w:rFonts w:cs="Arial"/>
          <w:lang w:val="en-GB"/>
        </w:rPr>
        <w:t xml:space="preserve">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1236"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1236"/>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1237" w:name="_DV_M614"/>
      <w:bookmarkEnd w:id="1237"/>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1238" w:name="_DV_M615"/>
      <w:bookmarkEnd w:id="1238"/>
      <w:r w:rsidRPr="00FC2701">
        <w:rPr>
          <w:rFonts w:cs="Arial"/>
        </w:rPr>
        <w:t>(</w:t>
      </w:r>
      <w:proofErr w:type="spellStart"/>
      <w:r w:rsidRPr="00FC2701">
        <w:rPr>
          <w:rFonts w:cs="Arial"/>
        </w:rPr>
        <w:t>i</w:t>
      </w:r>
      <w:proofErr w:type="spellEnd"/>
      <w:r w:rsidRPr="00FC2701">
        <w:rPr>
          <w:rFonts w:cs="Arial"/>
        </w:rPr>
        <w:t>)</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1239" w:name="_DV_M616"/>
      <w:bookmarkStart w:id="1240" w:name="_DV_M617"/>
      <w:bookmarkStart w:id="1241" w:name="_DV_M618"/>
      <w:bookmarkStart w:id="1242" w:name="_DV_M619"/>
      <w:bookmarkEnd w:id="1239"/>
      <w:bookmarkEnd w:id="1240"/>
      <w:bookmarkEnd w:id="1241"/>
      <w:bookmarkEnd w:id="1242"/>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1243"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1244" w:name="_DV_M620"/>
      <w:bookmarkEnd w:id="1243"/>
      <w:bookmarkEnd w:id="1244"/>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910E23" w:rsidRDefault="00D80368" w:rsidP="00F53FB0">
      <w:pPr>
        <w:pStyle w:val="Level2Text"/>
        <w:rPr>
          <w:lang w:val="en-GB"/>
        </w:rPr>
      </w:pPr>
      <w:bookmarkStart w:id="1245" w:name="_DV_M621"/>
      <w:bookmarkEnd w:id="1245"/>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910E23">
        <w:rPr>
          <w:lang w:val="en-GB"/>
        </w:rPr>
        <w:t>A</w:t>
      </w:r>
      <w:r w:rsidR="00830900" w:rsidRPr="00910E23">
        <w:rPr>
          <w:lang w:val="en-GB"/>
        </w:rPr>
        <w:t xml:space="preserve"> </w:t>
      </w:r>
      <w:r w:rsidR="00830900" w:rsidRPr="00910E23">
        <w:rPr>
          <w:b/>
          <w:lang w:val="en-GB"/>
        </w:rPr>
        <w:t>Power Available</w:t>
      </w:r>
      <w:r w:rsidR="00830900" w:rsidRPr="00910E23">
        <w:rPr>
          <w:lang w:val="en-GB"/>
        </w:rPr>
        <w:t xml:space="preserve"> signal will also be specified in the </w:t>
      </w:r>
      <w:r w:rsidR="00830900" w:rsidRPr="00910E23">
        <w:rPr>
          <w:b/>
          <w:lang w:val="en-GB"/>
        </w:rPr>
        <w:t>Bilateral Agreement</w:t>
      </w:r>
      <w:r w:rsidR="00830900" w:rsidRPr="00910E23">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910E23">
        <w:rPr>
          <w:lang w:val="en-GB"/>
        </w:rPr>
        <w:t xml:space="preserve">In the case of an </w:t>
      </w:r>
      <w:r w:rsidR="00290CE9" w:rsidRPr="00910E23">
        <w:rPr>
          <w:b/>
          <w:lang w:val="en-GB"/>
        </w:rPr>
        <w:t>Electricity Storage Module</w:t>
      </w:r>
      <w:r w:rsidR="00290CE9" w:rsidRPr="00910E23">
        <w:rPr>
          <w:lang w:val="en-GB"/>
        </w:rPr>
        <w:t xml:space="preserve">, the requirement to provide a </w:t>
      </w:r>
      <w:r w:rsidR="00290CE9" w:rsidRPr="00910E23">
        <w:rPr>
          <w:b/>
          <w:lang w:val="en-GB"/>
        </w:rPr>
        <w:t>Power Available Signal</w:t>
      </w:r>
      <w:r w:rsidR="00290CE9" w:rsidRPr="00910E23">
        <w:rPr>
          <w:lang w:val="en-GB"/>
        </w:rPr>
        <w:t xml:space="preserve"> when the </w:t>
      </w:r>
      <w:r w:rsidR="00290CE9" w:rsidRPr="00910E23">
        <w:rPr>
          <w:b/>
          <w:lang w:val="en-GB"/>
        </w:rPr>
        <w:t>Plant</w:t>
      </w:r>
      <w:r w:rsidR="00290CE9" w:rsidRPr="00910E23">
        <w:rPr>
          <w:lang w:val="en-GB"/>
        </w:rPr>
        <w:t xml:space="preserve"> is in both an importing and exporting mode of operation would be specified in the </w:t>
      </w:r>
      <w:r w:rsidR="00290CE9" w:rsidRPr="00910E23">
        <w:rPr>
          <w:b/>
          <w:lang w:val="en-GB"/>
        </w:rPr>
        <w:t>Bilateral Agreement</w:t>
      </w:r>
      <w:r w:rsidR="00290CE9" w:rsidRPr="00910E23">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910E23">
        <w:rPr>
          <w:lang w:val="en-GB"/>
        </w:rPr>
        <w:t xml:space="preserve">(e) </w:t>
      </w:r>
      <w:r w:rsidR="00DA7198" w:rsidRPr="00910E23">
        <w:rPr>
          <w:lang w:val="en-GB"/>
        </w:rPr>
        <w:t xml:space="preserve">  </w:t>
      </w:r>
      <w:r w:rsidRPr="00910E23">
        <w:rPr>
          <w:lang w:val="en-GB"/>
        </w:rPr>
        <w:t xml:space="preserve">In the case of an </w:t>
      </w:r>
      <w:r w:rsidRPr="00910E23">
        <w:rPr>
          <w:b/>
          <w:lang w:val="en-GB"/>
        </w:rPr>
        <w:t>Electricity Storage Module</w:t>
      </w:r>
      <w:r w:rsidRPr="00910E23">
        <w:rPr>
          <w:lang w:val="en-GB"/>
        </w:rPr>
        <w:t>, additional inpu</w:t>
      </w:r>
      <w:r w:rsidR="00F53FB0" w:rsidRPr="00910E23">
        <w:rPr>
          <w:lang w:val="en-GB"/>
        </w:rPr>
        <w:t xml:space="preserve">t signals (e.g. state of energy  </w:t>
      </w:r>
      <w:r w:rsidRPr="00910E23">
        <w:rPr>
          <w:lang w:val="en-GB"/>
        </w:rPr>
        <w:t>(</w:t>
      </w:r>
      <w:proofErr w:type="spellStart"/>
      <w:r w:rsidRPr="00910E23">
        <w:rPr>
          <w:lang w:val="en-GB"/>
        </w:rPr>
        <w:t>MWhr</w:t>
      </w:r>
      <w:proofErr w:type="spellEnd"/>
      <w:r w:rsidRPr="00910E23">
        <w:rPr>
          <w:lang w:val="en-GB"/>
        </w:rPr>
        <w:t xml:space="preserve">, and system availability) may be specified in the </w:t>
      </w:r>
      <w:r w:rsidRPr="00910E23">
        <w:rPr>
          <w:b/>
          <w:lang w:val="en-GB"/>
        </w:rPr>
        <w:t>Bilateral Agreement</w:t>
      </w:r>
      <w:r w:rsidRPr="00910E23">
        <w:rPr>
          <w:lang w:val="en-GB"/>
        </w:rPr>
        <w:t xml:space="preserve">. A </w:t>
      </w:r>
      <w:r w:rsidRPr="00910E23">
        <w:rPr>
          <w:b/>
          <w:lang w:val="en-GB"/>
        </w:rPr>
        <w:t>Power Available</w:t>
      </w:r>
      <w:r w:rsidRPr="00910E23">
        <w:rPr>
          <w:lang w:val="en-GB"/>
        </w:rPr>
        <w:t xml:space="preserve"> signal will also be specified in the </w:t>
      </w:r>
      <w:r w:rsidRPr="00910E23">
        <w:rPr>
          <w:b/>
          <w:lang w:val="en-GB"/>
        </w:rPr>
        <w:t>Bilateral Agreement</w:t>
      </w:r>
      <w:r w:rsidRPr="00910E23">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910E23">
        <w:rPr>
          <w:lang w:val="en-GB"/>
        </w:rPr>
        <w:t xml:space="preserve">, each </w:t>
      </w:r>
      <w:r w:rsidR="00E47165" w:rsidRPr="00910E23">
        <w:rPr>
          <w:b/>
          <w:lang w:val="en-GB"/>
        </w:rPr>
        <w:t>HVDC Converter</w:t>
      </w:r>
      <w:r w:rsidR="00E47165" w:rsidRPr="00910E23">
        <w:rPr>
          <w:lang w:val="en-GB"/>
        </w:rPr>
        <w:t xml:space="preserve"> unit of an </w:t>
      </w:r>
      <w:r w:rsidR="00E47165" w:rsidRPr="00910E23">
        <w:rPr>
          <w:b/>
          <w:lang w:val="en-GB"/>
        </w:rPr>
        <w:t>HVDC system</w:t>
      </w:r>
      <w:r w:rsidR="00E47165" w:rsidRPr="00910E23">
        <w:rPr>
          <w:lang w:val="en-GB"/>
        </w:rPr>
        <w:t xml:space="preserve"> shall be equipped with an automatic controller capable of receiving instructions from </w:t>
      </w:r>
      <w:r w:rsidR="00310FA5" w:rsidRPr="00910E23">
        <w:rPr>
          <w:b/>
          <w:lang w:val="en-GB"/>
        </w:rPr>
        <w:t>The Company</w:t>
      </w:r>
      <w:r w:rsidR="00E47165" w:rsidRPr="00910E23">
        <w:rPr>
          <w:lang w:val="en-GB"/>
        </w:rPr>
        <w:t>. This automatic controller shall be</w:t>
      </w:r>
      <w:r w:rsidR="002F41AC" w:rsidRPr="00910E23">
        <w:rPr>
          <w:lang w:val="en-GB"/>
        </w:rPr>
        <w:t xml:space="preserve"> capable of operating the </w:t>
      </w:r>
      <w:r w:rsidR="002F41AC" w:rsidRPr="00910E23">
        <w:rPr>
          <w:b/>
          <w:lang w:val="en-GB"/>
        </w:rPr>
        <w:t>HVDC C</w:t>
      </w:r>
      <w:r w:rsidR="00E47165" w:rsidRPr="00910E23">
        <w:rPr>
          <w:b/>
          <w:lang w:val="en-GB"/>
        </w:rPr>
        <w:t>onverter</w:t>
      </w:r>
      <w:r w:rsidR="002F41AC" w:rsidRPr="00910E23">
        <w:rPr>
          <w:lang w:val="en-GB"/>
        </w:rPr>
        <w:t xml:space="preserve"> units of the </w:t>
      </w:r>
      <w:r w:rsidR="002F41AC" w:rsidRPr="00910E23">
        <w:rPr>
          <w:b/>
          <w:lang w:val="en-GB"/>
        </w:rPr>
        <w:t>HVDC S</w:t>
      </w:r>
      <w:r w:rsidR="00E47165" w:rsidRPr="00910E23">
        <w:rPr>
          <w:b/>
          <w:lang w:val="en-GB"/>
        </w:rPr>
        <w:t>ystem</w:t>
      </w:r>
      <w:r w:rsidR="00E47165" w:rsidRPr="00910E23">
        <w:rPr>
          <w:lang w:val="en-GB"/>
        </w:rPr>
        <w:t xml:space="preserve"> in a coordinated way. </w:t>
      </w:r>
      <w:r w:rsidR="00310FA5" w:rsidRPr="00910E23">
        <w:rPr>
          <w:b/>
          <w:lang w:val="en-GB"/>
        </w:rPr>
        <w:t>The Company</w:t>
      </w:r>
      <w:r w:rsidR="002F41AC" w:rsidRPr="00910E23">
        <w:rPr>
          <w:lang w:val="en-GB"/>
        </w:rPr>
        <w:t xml:space="preserve"> </w:t>
      </w:r>
      <w:r w:rsidR="00E47165" w:rsidRPr="00910E23">
        <w:rPr>
          <w:lang w:val="en-GB"/>
        </w:rPr>
        <w:t>shall specify the automatic</w:t>
      </w:r>
      <w:r w:rsidR="002F41AC" w:rsidRPr="00910E23">
        <w:rPr>
          <w:lang w:val="en-GB"/>
        </w:rPr>
        <w:t xml:space="preserve"> controller hierarchy per </w:t>
      </w:r>
      <w:r w:rsidR="002F41AC" w:rsidRPr="00910E23">
        <w:rPr>
          <w:b/>
          <w:lang w:val="en-GB"/>
        </w:rPr>
        <w:t>HVDC C</w:t>
      </w:r>
      <w:r w:rsidR="00E47165" w:rsidRPr="00910E23">
        <w:rPr>
          <w:b/>
          <w:lang w:val="en-GB"/>
        </w:rPr>
        <w:t>onverter</w:t>
      </w:r>
      <w:r w:rsidR="00E47165" w:rsidRPr="00910E23">
        <w:rPr>
          <w:lang w:val="en-GB"/>
        </w:rPr>
        <w:t xml:space="preserve"> unit.</w:t>
      </w:r>
      <w:r w:rsidR="002F41AC" w:rsidRPr="00910E23">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1246" w:name="_DV_M622"/>
      <w:bookmarkEnd w:id="1246"/>
      <w:r w:rsidRPr="00910E23">
        <w:rPr>
          <w:color w:val="auto"/>
          <w:lang w:val="en-GB"/>
        </w:rPr>
        <w:t>ECC.6.5.6.6</w:t>
      </w:r>
      <w:r w:rsidRPr="00910E23">
        <w:rPr>
          <w:color w:val="auto"/>
          <w:lang w:val="en-GB"/>
        </w:rPr>
        <w:tab/>
        <w:t xml:space="preserve">The automatic controller of the </w:t>
      </w:r>
      <w:r w:rsidRPr="00910E23">
        <w:rPr>
          <w:b/>
          <w:color w:val="auto"/>
          <w:lang w:val="en-GB"/>
        </w:rPr>
        <w:t>HVDC System</w:t>
      </w:r>
      <w:r w:rsidRPr="00910E23">
        <w:rPr>
          <w:color w:val="auto"/>
          <w:lang w:val="en-GB"/>
        </w:rPr>
        <w:t xml:space="preserve"> referred to in paragraph ECC.6.5.6.5  shall be capable of sending the following signal types to </w:t>
      </w:r>
      <w:r w:rsidR="00310FA5" w:rsidRPr="00910E23">
        <w:rPr>
          <w:b/>
          <w:color w:val="auto"/>
          <w:lang w:val="en-GB"/>
        </w:rPr>
        <w:t>The Company</w:t>
      </w:r>
      <w:r w:rsidR="005A137C" w:rsidRPr="00910E23">
        <w:rPr>
          <w:b/>
          <w:color w:val="auto"/>
          <w:lang w:val="en-GB"/>
        </w:rPr>
        <w:t xml:space="preserve"> </w:t>
      </w:r>
      <w:r w:rsidR="005A137C" w:rsidRPr="00910E23">
        <w:rPr>
          <w:color w:val="auto"/>
          <w:lang w:val="en-GB"/>
        </w:rPr>
        <w:t>(where applicable)</w:t>
      </w:r>
      <w:r w:rsidR="005A137C" w:rsidRPr="00910E23">
        <w:rPr>
          <w:b/>
          <w:color w:val="auto"/>
          <w:lang w:val="en-GB"/>
        </w:rPr>
        <w:t xml:space="preserve"> </w:t>
      </w:r>
      <w:r w:rsidRPr="00910E23">
        <w:rPr>
          <w:color w:val="auto"/>
          <w:lang w:val="en-GB"/>
        </w:rPr>
        <w:t xml:space="preserve">: </w:t>
      </w:r>
    </w:p>
    <w:p w14:paraId="2DDE841B" w14:textId="77777777" w:rsidR="00316B8E" w:rsidRPr="00910E23" w:rsidRDefault="00316B8E" w:rsidP="00316B8E">
      <w:pPr>
        <w:pStyle w:val="Level1Text"/>
        <w:ind w:left="1276" w:hanging="1276"/>
        <w:rPr>
          <w:color w:val="auto"/>
          <w:lang w:val="en-GB"/>
        </w:rPr>
      </w:pPr>
      <w:r w:rsidRPr="00FC2701">
        <w:rPr>
          <w:rFonts w:cs="Arial"/>
          <w:color w:val="auto"/>
          <w:lang w:val="en-GB"/>
        </w:rPr>
        <w:tab/>
      </w:r>
      <w:r w:rsidRPr="00910E23">
        <w:rPr>
          <w:color w:val="auto"/>
          <w:lang w:val="en-GB"/>
        </w:rPr>
        <w:t xml:space="preserve">(a) operational metering signals, providing at least the following: </w:t>
      </w:r>
    </w:p>
    <w:p w14:paraId="4C7ECF9B" w14:textId="77777777" w:rsidR="00B81A0D" w:rsidRPr="00910E23" w:rsidRDefault="00316B8E" w:rsidP="00B81A0D">
      <w:pPr>
        <w:pStyle w:val="Level1Text"/>
        <w:ind w:left="2268" w:hanging="850"/>
        <w:rPr>
          <w:color w:val="auto"/>
          <w:lang w:val="en-GB"/>
        </w:rPr>
      </w:pPr>
      <w:r w:rsidRPr="00910E23">
        <w:rPr>
          <w:color w:val="auto"/>
          <w:lang w:val="en-GB"/>
        </w:rPr>
        <w:t>(</w:t>
      </w:r>
      <w:proofErr w:type="spellStart"/>
      <w:r w:rsidRPr="00910E23">
        <w:rPr>
          <w:color w:val="auto"/>
          <w:lang w:val="en-GB"/>
        </w:rPr>
        <w:t>i</w:t>
      </w:r>
      <w:proofErr w:type="spellEnd"/>
      <w:r w:rsidRPr="00910E23">
        <w:rPr>
          <w:color w:val="auto"/>
          <w:lang w:val="en-GB"/>
        </w:rPr>
        <w:t>) start-up signals;</w:t>
      </w:r>
    </w:p>
    <w:p w14:paraId="37EF584F" w14:textId="77777777" w:rsidR="00B81A0D" w:rsidRPr="00910E23" w:rsidRDefault="00316B8E" w:rsidP="00B81A0D">
      <w:pPr>
        <w:pStyle w:val="Level1Text"/>
        <w:ind w:left="1560" w:hanging="142"/>
        <w:rPr>
          <w:color w:val="auto"/>
          <w:lang w:val="en-GB"/>
        </w:rPr>
      </w:pPr>
      <w:r w:rsidRPr="00910E23">
        <w:rPr>
          <w:color w:val="auto"/>
          <w:lang w:val="en-GB"/>
        </w:rPr>
        <w:t xml:space="preserve"> (ii) AC and DC voltage measurements;</w:t>
      </w:r>
    </w:p>
    <w:p w14:paraId="741B90DC" w14:textId="77777777" w:rsidR="00B81A0D" w:rsidRPr="00910E23" w:rsidRDefault="00B81A0D" w:rsidP="00B81A0D">
      <w:pPr>
        <w:pStyle w:val="Level1Text"/>
        <w:tabs>
          <w:tab w:val="clear" w:pos="1418"/>
          <w:tab w:val="left" w:pos="1701"/>
        </w:tabs>
        <w:ind w:firstLine="0"/>
        <w:rPr>
          <w:color w:val="auto"/>
          <w:lang w:val="en-GB"/>
        </w:rPr>
      </w:pPr>
      <w:r w:rsidRPr="00910E23">
        <w:rPr>
          <w:color w:val="auto"/>
          <w:lang w:val="en-GB"/>
        </w:rPr>
        <w:t xml:space="preserve">(iii) </w:t>
      </w:r>
      <w:r w:rsidR="00316B8E" w:rsidRPr="00910E23">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910E23">
        <w:rPr>
          <w:color w:val="auto"/>
          <w:lang w:val="en-GB"/>
        </w:rPr>
        <w:t>(iv)</w:t>
      </w:r>
      <w:r w:rsidRPr="00910E23">
        <w:rPr>
          <w:b/>
          <w:color w:val="auto"/>
          <w:lang w:val="en-GB"/>
        </w:rPr>
        <w:t xml:space="preserve"> A</w:t>
      </w:r>
      <w:r w:rsidR="00316B8E" w:rsidRPr="00910E23">
        <w:rPr>
          <w:b/>
          <w:color w:val="auto"/>
          <w:lang w:val="en-GB"/>
        </w:rPr>
        <w:t>ctive</w:t>
      </w:r>
      <w:r w:rsidRPr="00910E23">
        <w:rPr>
          <w:color w:val="auto"/>
          <w:lang w:val="en-GB"/>
        </w:rPr>
        <w:t xml:space="preserve"> and </w:t>
      </w:r>
      <w:r w:rsidRPr="00910E23">
        <w:rPr>
          <w:b/>
          <w:color w:val="auto"/>
          <w:lang w:val="en-GB"/>
        </w:rPr>
        <w:t>Reactive P</w:t>
      </w:r>
      <w:r w:rsidR="00316B8E" w:rsidRPr="00910E23">
        <w:rPr>
          <w:b/>
          <w:color w:val="auto"/>
          <w:lang w:val="en-GB"/>
        </w:rPr>
        <w:t>ower</w:t>
      </w:r>
      <w:r w:rsidR="00316B8E" w:rsidRPr="00910E23">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910E23">
        <w:rPr>
          <w:color w:val="auto"/>
          <w:lang w:val="en-GB"/>
        </w:rPr>
        <w:tab/>
      </w:r>
      <w:r w:rsidR="00316B8E" w:rsidRPr="00910E23">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910E23">
        <w:rPr>
          <w:color w:val="auto"/>
          <w:lang w:val="en-GB"/>
        </w:rPr>
        <w:tab/>
      </w:r>
      <w:r w:rsidR="00A4307E" w:rsidRPr="00910E23">
        <w:rPr>
          <w:color w:val="auto"/>
          <w:lang w:val="en-GB"/>
        </w:rPr>
        <w:t xml:space="preserve">(vi) </w:t>
      </w:r>
      <w:r w:rsidR="00A4307E" w:rsidRPr="00910E23">
        <w:rPr>
          <w:b/>
          <w:color w:val="auto"/>
          <w:lang w:val="en-GB"/>
        </w:rPr>
        <w:t>HVDC C</w:t>
      </w:r>
      <w:r w:rsidR="00316B8E" w:rsidRPr="00910E23">
        <w:rPr>
          <w:b/>
          <w:color w:val="auto"/>
          <w:lang w:val="en-GB"/>
        </w:rPr>
        <w:t>onverter</w:t>
      </w:r>
      <w:r w:rsidR="00316B8E" w:rsidRPr="00910E23">
        <w:rPr>
          <w:color w:val="auto"/>
          <w:lang w:val="en-GB"/>
        </w:rPr>
        <w:t xml:space="preserve"> unit level opera</w:t>
      </w:r>
      <w:r w:rsidR="00A4307E" w:rsidRPr="00910E23">
        <w:rPr>
          <w:color w:val="auto"/>
          <w:lang w:val="en-GB"/>
        </w:rPr>
        <w:t xml:space="preserve">tion in a multi-pole type </w:t>
      </w:r>
      <w:r w:rsidR="00A4307E" w:rsidRPr="00910E23">
        <w:rPr>
          <w:b/>
          <w:color w:val="auto"/>
          <w:lang w:val="en-GB"/>
        </w:rPr>
        <w:t>HVDC C</w:t>
      </w:r>
      <w:r w:rsidR="00316B8E" w:rsidRPr="00910E23">
        <w:rPr>
          <w:b/>
          <w:color w:val="auto"/>
          <w:lang w:val="en-GB"/>
        </w:rPr>
        <w:t>onverter</w:t>
      </w:r>
      <w:r w:rsidR="00316B8E" w:rsidRPr="00910E23">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910E23">
        <w:rPr>
          <w:color w:val="auto"/>
          <w:lang w:val="en-GB"/>
        </w:rPr>
        <w:tab/>
      </w:r>
      <w:r w:rsidR="00316B8E" w:rsidRPr="00910E23">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910E23">
        <w:rPr>
          <w:color w:val="auto"/>
          <w:lang w:val="en-GB"/>
        </w:rPr>
        <w:tab/>
      </w:r>
      <w:r w:rsidR="00457271" w:rsidRPr="00910E23">
        <w:rPr>
          <w:color w:val="auto"/>
          <w:lang w:val="en-GB"/>
        </w:rPr>
        <w:t xml:space="preserve">(viii) </w:t>
      </w:r>
      <w:r w:rsidR="00457271" w:rsidRPr="00910E23">
        <w:rPr>
          <w:b/>
          <w:color w:val="auto"/>
          <w:lang w:val="en-GB"/>
        </w:rPr>
        <w:t>Frequency Sensitive Mode</w:t>
      </w:r>
      <w:r w:rsidR="00457271" w:rsidRPr="00910E23">
        <w:rPr>
          <w:color w:val="auto"/>
          <w:lang w:val="en-GB"/>
        </w:rPr>
        <w:t xml:space="preserve">, </w:t>
      </w:r>
      <w:r w:rsidR="00457271" w:rsidRPr="00910E23">
        <w:rPr>
          <w:b/>
          <w:color w:val="auto"/>
          <w:lang w:val="en-GB"/>
        </w:rPr>
        <w:t xml:space="preserve">Limited Frequency Sensitive Mode </w:t>
      </w:r>
      <w:proofErr w:type="spellStart"/>
      <w:r w:rsidR="00457271" w:rsidRPr="00910E23">
        <w:rPr>
          <w:b/>
          <w:color w:val="auto"/>
          <w:lang w:val="en-GB"/>
        </w:rPr>
        <w:t>Overfrequency</w:t>
      </w:r>
      <w:proofErr w:type="spellEnd"/>
      <w:r w:rsidR="00457271" w:rsidRPr="00910E23">
        <w:rPr>
          <w:color w:val="auto"/>
          <w:lang w:val="en-GB"/>
        </w:rPr>
        <w:t xml:space="preserve"> and </w:t>
      </w:r>
      <w:r w:rsidR="005A137C" w:rsidRPr="00910E23">
        <w:rPr>
          <w:color w:val="auto"/>
          <w:lang w:val="en-GB"/>
        </w:rPr>
        <w:tab/>
      </w:r>
      <w:r w:rsidR="005A137C" w:rsidRPr="00910E23">
        <w:rPr>
          <w:color w:val="auto"/>
          <w:lang w:val="en-GB"/>
        </w:rPr>
        <w:tab/>
      </w:r>
      <w:r w:rsidR="00457271" w:rsidRPr="00910E23">
        <w:rPr>
          <w:b/>
          <w:color w:val="auto"/>
          <w:lang w:val="en-GB"/>
        </w:rPr>
        <w:t>Limited Frequency Sensitive Mode  Underfrequency</w:t>
      </w:r>
      <w:r w:rsidR="00457271" w:rsidRPr="00910E23">
        <w:rPr>
          <w:color w:val="auto"/>
          <w:lang w:val="en-GB"/>
        </w:rPr>
        <w:t xml:space="preserve"> </w:t>
      </w:r>
      <w:r w:rsidR="00457271" w:rsidRPr="00910E23">
        <w:rPr>
          <w:b/>
          <w:color w:val="auto"/>
          <w:lang w:val="en-GB"/>
        </w:rPr>
        <w:t>Active P</w:t>
      </w:r>
      <w:r w:rsidR="00316B8E" w:rsidRPr="00910E23">
        <w:rPr>
          <w:b/>
          <w:color w:val="auto"/>
          <w:lang w:val="en-GB"/>
        </w:rPr>
        <w:t>ower</w:t>
      </w:r>
      <w:r w:rsidR="00316B8E" w:rsidRPr="00910E23">
        <w:rPr>
          <w:color w:val="auto"/>
          <w:lang w:val="en-GB"/>
        </w:rPr>
        <w:t xml:space="preserve"> ranges</w:t>
      </w:r>
      <w:r w:rsidR="005A137C" w:rsidRPr="00910E23">
        <w:rPr>
          <w:color w:val="auto"/>
          <w:lang w:val="en-GB"/>
        </w:rPr>
        <w:t xml:space="preserve"> (where </w:t>
      </w:r>
      <w:r w:rsidR="005A137C" w:rsidRPr="00910E23">
        <w:rPr>
          <w:color w:val="auto"/>
          <w:lang w:val="en-GB"/>
        </w:rPr>
        <w:tab/>
      </w:r>
      <w:r w:rsidR="005A137C" w:rsidRPr="00910E23">
        <w:rPr>
          <w:color w:val="auto"/>
          <w:lang w:val="en-GB"/>
        </w:rPr>
        <w:tab/>
        <w:t>applicable)</w:t>
      </w:r>
      <w:r w:rsidR="00316B8E" w:rsidRPr="00910E23">
        <w:rPr>
          <w:color w:val="auto"/>
          <w:lang w:val="en-GB"/>
        </w:rPr>
        <w:t xml:space="preserve">. </w:t>
      </w:r>
    </w:p>
    <w:p w14:paraId="22CD1BA7" w14:textId="77777777" w:rsidR="00A4307E" w:rsidRPr="00910E23" w:rsidRDefault="00A4307E" w:rsidP="00457271">
      <w:pPr>
        <w:pStyle w:val="Level1Text"/>
        <w:tabs>
          <w:tab w:val="clear" w:pos="1418"/>
          <w:tab w:val="left" w:pos="1276"/>
          <w:tab w:val="left" w:pos="1843"/>
        </w:tabs>
        <w:ind w:left="1276" w:hanging="1276"/>
        <w:rPr>
          <w:color w:val="auto"/>
          <w:lang w:val="en-GB"/>
        </w:rPr>
      </w:pPr>
      <w:r w:rsidRPr="00910E23">
        <w:rPr>
          <w:color w:val="auto"/>
          <w:lang w:val="en-GB"/>
        </w:rPr>
        <w:t xml:space="preserve">           </w:t>
      </w:r>
      <w:r w:rsidR="00457271" w:rsidRPr="00910E23">
        <w:rPr>
          <w:color w:val="auto"/>
          <w:lang w:val="en-GB"/>
        </w:rPr>
        <w:t xml:space="preserve">      </w:t>
      </w:r>
      <w:r w:rsidR="00316B8E" w:rsidRPr="00910E23">
        <w:rPr>
          <w:color w:val="auto"/>
          <w:lang w:val="en-GB"/>
        </w:rPr>
        <w:t xml:space="preserve">(b) alarm signals, providing at least the following: </w:t>
      </w:r>
    </w:p>
    <w:p w14:paraId="31AAA8EA" w14:textId="77777777" w:rsidR="00A4307E" w:rsidRPr="00910E23" w:rsidRDefault="00A4307E" w:rsidP="00A4307E">
      <w:pPr>
        <w:pStyle w:val="Level1Text"/>
        <w:rPr>
          <w:color w:val="auto"/>
          <w:lang w:val="en-GB"/>
        </w:rPr>
      </w:pPr>
      <w:r w:rsidRPr="00910E23">
        <w:rPr>
          <w:color w:val="auto"/>
          <w:lang w:val="en-GB"/>
        </w:rPr>
        <w:tab/>
      </w:r>
      <w:r w:rsidR="00573A52" w:rsidRPr="00910E23">
        <w:rPr>
          <w:color w:val="auto"/>
          <w:lang w:val="en-GB"/>
        </w:rPr>
        <w:tab/>
      </w:r>
      <w:r w:rsidR="00316B8E" w:rsidRPr="00910E23">
        <w:rPr>
          <w:color w:val="auto"/>
          <w:lang w:val="en-GB"/>
        </w:rPr>
        <w:t>(</w:t>
      </w:r>
      <w:proofErr w:type="spellStart"/>
      <w:r w:rsidR="00316B8E" w:rsidRPr="00910E23">
        <w:rPr>
          <w:color w:val="auto"/>
          <w:lang w:val="en-GB"/>
        </w:rPr>
        <w:t>i</w:t>
      </w:r>
      <w:proofErr w:type="spellEnd"/>
      <w:r w:rsidR="00316B8E" w:rsidRPr="00910E23">
        <w:rPr>
          <w:color w:val="auto"/>
          <w:lang w:val="en-GB"/>
        </w:rPr>
        <w:t xml:space="preserve">) emergency blocking; </w:t>
      </w:r>
    </w:p>
    <w:p w14:paraId="7B1EEB47" w14:textId="77777777" w:rsidR="00A4307E" w:rsidRPr="00910E23" w:rsidRDefault="00A4307E" w:rsidP="00A4307E">
      <w:pPr>
        <w:pStyle w:val="Level1Text"/>
        <w:rPr>
          <w:color w:val="auto"/>
          <w:lang w:val="en-GB"/>
        </w:rPr>
      </w:pPr>
      <w:r w:rsidRPr="00910E23">
        <w:rPr>
          <w:color w:val="auto"/>
          <w:lang w:val="en-GB"/>
        </w:rPr>
        <w:tab/>
      </w:r>
      <w:r w:rsidR="00573A52" w:rsidRPr="00910E23">
        <w:rPr>
          <w:color w:val="auto"/>
          <w:lang w:val="en-GB"/>
        </w:rPr>
        <w:tab/>
      </w:r>
      <w:r w:rsidR="00316B8E" w:rsidRPr="00910E23">
        <w:rPr>
          <w:color w:val="auto"/>
          <w:lang w:val="en-GB"/>
        </w:rPr>
        <w:t xml:space="preserve">(ii) ramp blocking; </w:t>
      </w:r>
    </w:p>
    <w:p w14:paraId="6C34ED90" w14:textId="77777777" w:rsidR="00A4307E" w:rsidRPr="00910E23" w:rsidRDefault="00A4307E" w:rsidP="00A4307E">
      <w:pPr>
        <w:pStyle w:val="Level1Text"/>
        <w:rPr>
          <w:color w:val="auto"/>
          <w:lang w:val="en-GB"/>
        </w:rPr>
      </w:pPr>
      <w:r w:rsidRPr="00910E23">
        <w:rPr>
          <w:color w:val="auto"/>
          <w:lang w:val="en-GB"/>
        </w:rPr>
        <w:tab/>
      </w:r>
      <w:r w:rsidR="00573A52" w:rsidRPr="00910E23">
        <w:rPr>
          <w:color w:val="auto"/>
          <w:lang w:val="en-GB"/>
        </w:rPr>
        <w:tab/>
      </w:r>
      <w:r w:rsidR="00316B8E" w:rsidRPr="00910E23">
        <w:rPr>
          <w:color w:val="auto"/>
          <w:lang w:val="en-GB"/>
        </w:rPr>
        <w:t>(</w:t>
      </w:r>
      <w:r w:rsidR="00112E55" w:rsidRPr="00910E23">
        <w:rPr>
          <w:color w:val="auto"/>
          <w:lang w:val="en-GB"/>
        </w:rPr>
        <w:t xml:space="preserve">iii) fast </w:t>
      </w:r>
      <w:r w:rsidR="00112E55" w:rsidRPr="00910E23">
        <w:rPr>
          <w:b/>
          <w:color w:val="auto"/>
          <w:lang w:val="en-GB"/>
        </w:rPr>
        <w:t>Active P</w:t>
      </w:r>
      <w:r w:rsidRPr="00910E23">
        <w:rPr>
          <w:b/>
          <w:color w:val="auto"/>
          <w:lang w:val="en-GB"/>
        </w:rPr>
        <w:t>ower</w:t>
      </w:r>
      <w:r w:rsidRPr="00910E23">
        <w:rPr>
          <w:color w:val="auto"/>
          <w:lang w:val="en-GB"/>
        </w:rPr>
        <w:t xml:space="preserve"> reversal</w:t>
      </w:r>
      <w:r w:rsidR="0089601A" w:rsidRPr="00910E23">
        <w:rPr>
          <w:color w:val="auto"/>
          <w:lang w:val="en-GB"/>
        </w:rPr>
        <w:t xml:space="preserve"> (where applicable)</w:t>
      </w:r>
    </w:p>
    <w:p w14:paraId="458AA75F" w14:textId="0DEEE424" w:rsidR="009B7E03" w:rsidRPr="00910E23" w:rsidRDefault="00A4307E" w:rsidP="00573A52">
      <w:pPr>
        <w:pStyle w:val="Level1Text"/>
        <w:tabs>
          <w:tab w:val="clear" w:pos="1418"/>
          <w:tab w:val="left" w:pos="1134"/>
        </w:tabs>
        <w:ind w:left="851" w:hanging="1277"/>
        <w:rPr>
          <w:color w:val="auto"/>
          <w:lang w:val="en-GB"/>
        </w:rPr>
      </w:pPr>
      <w:r w:rsidRPr="00910E23">
        <w:rPr>
          <w:color w:val="auto"/>
          <w:lang w:val="en-GB"/>
        </w:rPr>
        <w:t xml:space="preserve">ECC.6.5.6.7  </w:t>
      </w:r>
      <w:r w:rsidR="00573A52" w:rsidRPr="00910E23">
        <w:rPr>
          <w:color w:val="auto"/>
          <w:lang w:val="en-GB"/>
        </w:rPr>
        <w:tab/>
      </w:r>
      <w:r w:rsidR="00316B8E" w:rsidRPr="00910E23">
        <w:rPr>
          <w:color w:val="auto"/>
          <w:lang w:val="en-GB"/>
        </w:rPr>
        <w:t xml:space="preserve">The automatic controller referred to in </w:t>
      </w:r>
      <w:r w:rsidR="00112E55" w:rsidRPr="00910E23">
        <w:rPr>
          <w:color w:val="auto"/>
          <w:lang w:val="en-GB"/>
        </w:rPr>
        <w:t xml:space="preserve">ECC.6.5.6.5 </w:t>
      </w:r>
      <w:r w:rsidR="00316B8E" w:rsidRPr="00910E23">
        <w:rPr>
          <w:color w:val="auto"/>
          <w:lang w:val="en-GB"/>
        </w:rPr>
        <w:t xml:space="preserve"> shall be capable of receiving the following signal types from </w:t>
      </w:r>
      <w:r w:rsidR="00310FA5" w:rsidRPr="00910E23">
        <w:rPr>
          <w:b/>
          <w:color w:val="auto"/>
          <w:lang w:val="en-GB"/>
        </w:rPr>
        <w:t>The Company</w:t>
      </w:r>
      <w:r w:rsidR="0003220C" w:rsidRPr="00910E23">
        <w:rPr>
          <w:color w:val="auto"/>
          <w:lang w:val="en-GB"/>
        </w:rPr>
        <w:t xml:space="preserve"> </w:t>
      </w:r>
      <w:r w:rsidR="0089601A" w:rsidRPr="00910E23">
        <w:rPr>
          <w:color w:val="auto"/>
          <w:lang w:val="en-GB"/>
        </w:rPr>
        <w:t xml:space="preserve">(where applicable) </w:t>
      </w:r>
      <w:r w:rsidR="00316B8E" w:rsidRPr="00910E23">
        <w:rPr>
          <w:color w:val="auto"/>
          <w:lang w:val="en-GB"/>
        </w:rPr>
        <w:t xml:space="preserve">: </w:t>
      </w:r>
    </w:p>
    <w:p w14:paraId="7343BD4D" w14:textId="77777777" w:rsidR="009B7E03" w:rsidRPr="00910E23" w:rsidRDefault="00573A52" w:rsidP="00A4307E">
      <w:pPr>
        <w:pStyle w:val="Level1Text"/>
        <w:tabs>
          <w:tab w:val="clear" w:pos="1418"/>
          <w:tab w:val="left" w:pos="1134"/>
        </w:tabs>
        <w:ind w:left="0" w:hanging="567"/>
        <w:rPr>
          <w:color w:val="auto"/>
          <w:lang w:val="en-GB"/>
        </w:rPr>
      </w:pPr>
      <w:r w:rsidRPr="00910E23">
        <w:rPr>
          <w:color w:val="auto"/>
          <w:lang w:val="en-GB"/>
        </w:rPr>
        <w:tab/>
      </w:r>
      <w:r w:rsidRPr="00910E23">
        <w:rPr>
          <w:color w:val="auto"/>
          <w:lang w:val="en-GB"/>
        </w:rPr>
        <w:tab/>
      </w:r>
      <w:r w:rsidR="00316B8E" w:rsidRPr="00910E23">
        <w:rPr>
          <w:color w:val="auto"/>
          <w:lang w:val="en-GB"/>
        </w:rPr>
        <w:t xml:space="preserve">(a) operational </w:t>
      </w:r>
      <w:r w:rsidR="00112E55" w:rsidRPr="00910E23">
        <w:rPr>
          <w:color w:val="auto"/>
          <w:lang w:val="en-GB"/>
        </w:rPr>
        <w:t xml:space="preserve">metering </w:t>
      </w:r>
      <w:r w:rsidR="00316B8E" w:rsidRPr="00910E23">
        <w:rPr>
          <w:color w:val="auto"/>
          <w:lang w:val="en-GB"/>
        </w:rPr>
        <w:t xml:space="preserve">signals, receiving at least the following: </w:t>
      </w:r>
    </w:p>
    <w:p w14:paraId="08C2325B" w14:textId="77777777" w:rsidR="009B7E03" w:rsidRPr="00910E23" w:rsidRDefault="00573A52" w:rsidP="00A4307E">
      <w:pPr>
        <w:pStyle w:val="Level1Text"/>
        <w:tabs>
          <w:tab w:val="clear" w:pos="1418"/>
          <w:tab w:val="left" w:pos="1134"/>
        </w:tabs>
        <w:ind w:left="0" w:hanging="567"/>
        <w:rPr>
          <w:color w:val="auto"/>
          <w:lang w:val="en-GB"/>
        </w:rPr>
      </w:pPr>
      <w:r w:rsidRPr="00910E23">
        <w:rPr>
          <w:color w:val="auto"/>
          <w:lang w:val="en-GB"/>
        </w:rPr>
        <w:tab/>
      </w:r>
      <w:r w:rsidRPr="00910E23">
        <w:rPr>
          <w:color w:val="auto"/>
          <w:lang w:val="en-GB"/>
        </w:rPr>
        <w:tab/>
      </w:r>
      <w:r w:rsidRPr="00910E23">
        <w:rPr>
          <w:color w:val="auto"/>
          <w:lang w:val="en-GB"/>
        </w:rPr>
        <w:tab/>
      </w:r>
      <w:r w:rsidR="00316B8E" w:rsidRPr="00910E23">
        <w:rPr>
          <w:color w:val="auto"/>
          <w:lang w:val="en-GB"/>
        </w:rPr>
        <w:t>(</w:t>
      </w:r>
      <w:proofErr w:type="spellStart"/>
      <w:r w:rsidR="00316B8E" w:rsidRPr="00910E23">
        <w:rPr>
          <w:color w:val="auto"/>
          <w:lang w:val="en-GB"/>
        </w:rPr>
        <w:t>i</w:t>
      </w:r>
      <w:proofErr w:type="spellEnd"/>
      <w:r w:rsidR="00316B8E" w:rsidRPr="00910E23">
        <w:rPr>
          <w:color w:val="auto"/>
          <w:lang w:val="en-GB"/>
        </w:rPr>
        <w:t>) start-up command;</w:t>
      </w:r>
    </w:p>
    <w:p w14:paraId="1D127872" w14:textId="77777777" w:rsidR="00573A52" w:rsidRPr="00910E23" w:rsidRDefault="00573A52" w:rsidP="00573A52">
      <w:pPr>
        <w:pStyle w:val="Level1Text"/>
        <w:tabs>
          <w:tab w:val="clear" w:pos="1418"/>
          <w:tab w:val="left" w:pos="1134"/>
        </w:tabs>
        <w:ind w:left="0" w:hanging="567"/>
        <w:rPr>
          <w:color w:val="auto"/>
          <w:lang w:val="en-GB"/>
        </w:rPr>
      </w:pPr>
      <w:r w:rsidRPr="00910E23">
        <w:rPr>
          <w:color w:val="auto"/>
          <w:lang w:val="en-GB"/>
        </w:rPr>
        <w:tab/>
      </w:r>
      <w:r w:rsidRPr="00910E23">
        <w:rPr>
          <w:color w:val="auto"/>
          <w:lang w:val="en-GB"/>
        </w:rPr>
        <w:tab/>
      </w:r>
      <w:r w:rsidRPr="00910E23">
        <w:rPr>
          <w:color w:val="auto"/>
          <w:lang w:val="en-GB"/>
        </w:rPr>
        <w:tab/>
      </w:r>
      <w:r w:rsidR="007E5202" w:rsidRPr="00910E23">
        <w:rPr>
          <w:color w:val="auto"/>
          <w:lang w:val="en-GB"/>
        </w:rPr>
        <w:t xml:space="preserve">(ii) </w:t>
      </w:r>
      <w:r w:rsidR="007E5202" w:rsidRPr="00910E23">
        <w:rPr>
          <w:b/>
          <w:color w:val="auto"/>
          <w:lang w:val="en-GB"/>
        </w:rPr>
        <w:t>Active P</w:t>
      </w:r>
      <w:r w:rsidR="00316B8E" w:rsidRPr="00910E23">
        <w:rPr>
          <w:b/>
          <w:color w:val="auto"/>
          <w:lang w:val="en-GB"/>
        </w:rPr>
        <w:t>ower</w:t>
      </w:r>
      <w:r w:rsidR="00316B8E" w:rsidRPr="00910E23">
        <w:rPr>
          <w:color w:val="auto"/>
          <w:lang w:val="en-GB"/>
        </w:rPr>
        <w:t xml:space="preserve"> setpoints; </w:t>
      </w:r>
    </w:p>
    <w:p w14:paraId="68A36768" w14:textId="77777777" w:rsidR="00573A52" w:rsidRPr="00910E23" w:rsidRDefault="00573A52" w:rsidP="00573A52">
      <w:pPr>
        <w:pStyle w:val="Level1Text"/>
        <w:tabs>
          <w:tab w:val="clear" w:pos="1418"/>
          <w:tab w:val="left" w:pos="1134"/>
        </w:tabs>
        <w:ind w:left="0" w:hanging="567"/>
        <w:rPr>
          <w:color w:val="auto"/>
          <w:lang w:val="en-GB"/>
        </w:rPr>
      </w:pPr>
      <w:r w:rsidRPr="00910E23">
        <w:rPr>
          <w:color w:val="auto"/>
          <w:lang w:val="en-GB"/>
        </w:rPr>
        <w:tab/>
      </w:r>
      <w:r w:rsidRPr="00910E23">
        <w:rPr>
          <w:color w:val="auto"/>
          <w:lang w:val="en-GB"/>
        </w:rPr>
        <w:tab/>
      </w:r>
      <w:r w:rsidRPr="00910E23">
        <w:rPr>
          <w:color w:val="auto"/>
          <w:lang w:val="en-GB"/>
        </w:rPr>
        <w:tab/>
        <w:t xml:space="preserve">(iii) </w:t>
      </w:r>
      <w:r w:rsidR="007E5202" w:rsidRPr="00910E23">
        <w:rPr>
          <w:b/>
          <w:color w:val="auto"/>
          <w:lang w:val="en-GB"/>
        </w:rPr>
        <w:t>F</w:t>
      </w:r>
      <w:r w:rsidR="00316B8E" w:rsidRPr="00910E23">
        <w:rPr>
          <w:b/>
          <w:color w:val="auto"/>
          <w:lang w:val="en-GB"/>
        </w:rPr>
        <w:t>requency</w:t>
      </w:r>
      <w:r w:rsidR="007E5202" w:rsidRPr="00910E23">
        <w:rPr>
          <w:color w:val="auto"/>
          <w:lang w:val="en-GB"/>
        </w:rPr>
        <w:t xml:space="preserve"> </w:t>
      </w:r>
      <w:r w:rsidR="007E5202" w:rsidRPr="00910E23">
        <w:rPr>
          <w:b/>
          <w:color w:val="auto"/>
          <w:lang w:val="en-GB"/>
        </w:rPr>
        <w:t>Sensitive M</w:t>
      </w:r>
      <w:r w:rsidR="00316B8E" w:rsidRPr="00910E23">
        <w:rPr>
          <w:b/>
          <w:color w:val="auto"/>
          <w:lang w:val="en-GB"/>
        </w:rPr>
        <w:t>ode</w:t>
      </w:r>
      <w:r w:rsidR="00316B8E" w:rsidRPr="00910E23">
        <w:rPr>
          <w:color w:val="auto"/>
          <w:lang w:val="en-GB"/>
        </w:rPr>
        <w:t xml:space="preserve"> settings;</w:t>
      </w:r>
    </w:p>
    <w:p w14:paraId="5FC2F13F" w14:textId="77777777" w:rsidR="009B7E03" w:rsidRPr="00910E23" w:rsidRDefault="00573A52" w:rsidP="00573A52">
      <w:pPr>
        <w:pStyle w:val="Level1Text"/>
        <w:tabs>
          <w:tab w:val="clear" w:pos="1418"/>
          <w:tab w:val="left" w:pos="1134"/>
        </w:tabs>
        <w:ind w:left="1276" w:firstLine="142"/>
        <w:rPr>
          <w:color w:val="auto"/>
          <w:lang w:val="en-GB"/>
        </w:rPr>
      </w:pPr>
      <w:r w:rsidRPr="00910E23">
        <w:rPr>
          <w:color w:val="auto"/>
          <w:lang w:val="en-GB"/>
        </w:rPr>
        <w:t>(iv)</w:t>
      </w:r>
      <w:r w:rsidR="007E5202" w:rsidRPr="00910E23">
        <w:rPr>
          <w:color w:val="auto"/>
          <w:lang w:val="en-GB"/>
        </w:rPr>
        <w:t xml:space="preserve"> </w:t>
      </w:r>
      <w:r w:rsidR="007E5202" w:rsidRPr="00910E23">
        <w:rPr>
          <w:b/>
          <w:color w:val="auto"/>
          <w:lang w:val="en-GB"/>
        </w:rPr>
        <w:t>Reactive P</w:t>
      </w:r>
      <w:r w:rsidR="00316B8E" w:rsidRPr="00910E23">
        <w:rPr>
          <w:b/>
          <w:color w:val="auto"/>
          <w:lang w:val="en-GB"/>
        </w:rPr>
        <w:t>ower</w:t>
      </w:r>
      <w:r w:rsidR="00316B8E" w:rsidRPr="00910E23">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910E23">
        <w:rPr>
          <w:color w:val="auto"/>
          <w:lang w:val="en-GB"/>
        </w:rPr>
        <w:t xml:space="preserve">                             </w:t>
      </w:r>
      <w:r w:rsidR="007E5202" w:rsidRPr="00910E23">
        <w:rPr>
          <w:color w:val="auto"/>
          <w:lang w:val="en-GB"/>
        </w:rPr>
        <w:t xml:space="preserve">(v) </w:t>
      </w:r>
      <w:r w:rsidR="007E5202" w:rsidRPr="00910E23">
        <w:rPr>
          <w:b/>
          <w:color w:val="auto"/>
          <w:lang w:val="en-GB"/>
        </w:rPr>
        <w:t>Reactive P</w:t>
      </w:r>
      <w:r w:rsidR="00316B8E" w:rsidRPr="00910E23">
        <w:rPr>
          <w:b/>
          <w:color w:val="auto"/>
          <w:lang w:val="en-GB"/>
        </w:rPr>
        <w:t>ower</w:t>
      </w:r>
      <w:r w:rsidR="00316B8E" w:rsidRPr="00910E23">
        <w:rPr>
          <w:color w:val="auto"/>
          <w:lang w:val="en-GB"/>
        </w:rPr>
        <w:t xml:space="preserve"> control modes;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910E23">
        <w:rPr>
          <w:color w:val="auto"/>
          <w:lang w:val="en-GB"/>
        </w:rPr>
        <w:t xml:space="preserve">                             </w:t>
      </w:r>
      <w:r w:rsidR="00316B8E" w:rsidRPr="00910E23">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910E23">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910E23" w:rsidRDefault="0003220C" w:rsidP="009B7E03">
      <w:pPr>
        <w:pStyle w:val="Level1Text"/>
        <w:tabs>
          <w:tab w:val="clear" w:pos="1418"/>
          <w:tab w:val="left" w:pos="1134"/>
        </w:tabs>
        <w:rPr>
          <w:color w:val="auto"/>
          <w:lang w:val="en-GB"/>
        </w:rPr>
      </w:pPr>
      <w:r w:rsidRPr="00910E23">
        <w:rPr>
          <w:color w:val="auto"/>
          <w:lang w:val="en-GB"/>
        </w:rPr>
        <w:tab/>
      </w:r>
      <w:r w:rsidR="00316B8E" w:rsidRPr="00910E23">
        <w:rPr>
          <w:color w:val="auto"/>
          <w:lang w:val="en-GB"/>
        </w:rPr>
        <w:t xml:space="preserve">(b) alarm signals, receiving at least the following: </w:t>
      </w:r>
    </w:p>
    <w:p w14:paraId="5294204A" w14:textId="77777777" w:rsidR="0003220C" w:rsidRPr="00910E23" w:rsidRDefault="0003220C" w:rsidP="009B7E03">
      <w:pPr>
        <w:pStyle w:val="Level1Text"/>
        <w:tabs>
          <w:tab w:val="clear" w:pos="1418"/>
          <w:tab w:val="left" w:pos="1134"/>
        </w:tabs>
        <w:rPr>
          <w:color w:val="auto"/>
          <w:lang w:val="en-GB"/>
        </w:rPr>
      </w:pPr>
      <w:r w:rsidRPr="00910E23">
        <w:rPr>
          <w:color w:val="auto"/>
          <w:lang w:val="en-GB"/>
        </w:rPr>
        <w:tab/>
      </w:r>
      <w:r w:rsidRPr="00910E23">
        <w:rPr>
          <w:color w:val="auto"/>
          <w:lang w:val="en-GB"/>
        </w:rPr>
        <w:tab/>
      </w:r>
      <w:r w:rsidR="00316B8E" w:rsidRPr="00910E23">
        <w:rPr>
          <w:color w:val="auto"/>
          <w:lang w:val="en-GB"/>
        </w:rPr>
        <w:t>(</w:t>
      </w:r>
      <w:proofErr w:type="spellStart"/>
      <w:r w:rsidR="00316B8E" w:rsidRPr="00910E23">
        <w:rPr>
          <w:color w:val="auto"/>
          <w:lang w:val="en-GB"/>
        </w:rPr>
        <w:t>i</w:t>
      </w:r>
      <w:proofErr w:type="spellEnd"/>
      <w:r w:rsidR="00316B8E" w:rsidRPr="00910E23">
        <w:rPr>
          <w:color w:val="auto"/>
          <w:lang w:val="en-GB"/>
        </w:rPr>
        <w:t xml:space="preserve">) emergency blocking command; </w:t>
      </w:r>
    </w:p>
    <w:p w14:paraId="17A7961F" w14:textId="77777777" w:rsidR="009B7E03" w:rsidRPr="00910E23" w:rsidRDefault="0003220C" w:rsidP="009B7E03">
      <w:pPr>
        <w:pStyle w:val="Level1Text"/>
        <w:tabs>
          <w:tab w:val="clear" w:pos="1418"/>
          <w:tab w:val="left" w:pos="1134"/>
        </w:tabs>
        <w:rPr>
          <w:color w:val="auto"/>
          <w:lang w:val="en-GB"/>
        </w:rPr>
      </w:pPr>
      <w:r w:rsidRPr="00910E23">
        <w:rPr>
          <w:color w:val="auto"/>
          <w:lang w:val="en-GB"/>
        </w:rPr>
        <w:tab/>
      </w:r>
      <w:r w:rsidRPr="00910E23">
        <w:rPr>
          <w:color w:val="auto"/>
          <w:lang w:val="en-GB"/>
        </w:rPr>
        <w:tab/>
      </w:r>
      <w:r w:rsidR="00316B8E" w:rsidRPr="00910E23">
        <w:rPr>
          <w:color w:val="auto"/>
          <w:lang w:val="en-GB"/>
        </w:rPr>
        <w:t>(ii) ramp blocking command;</w:t>
      </w:r>
    </w:p>
    <w:p w14:paraId="1336D192" w14:textId="77777777" w:rsidR="007E5202" w:rsidRPr="00910E23" w:rsidRDefault="007E5202" w:rsidP="007E5202">
      <w:pPr>
        <w:pStyle w:val="Level1Text"/>
        <w:tabs>
          <w:tab w:val="clear" w:pos="1418"/>
          <w:tab w:val="left" w:pos="1134"/>
        </w:tabs>
        <w:rPr>
          <w:color w:val="auto"/>
          <w:lang w:val="en-GB"/>
        </w:rPr>
      </w:pPr>
      <w:r w:rsidRPr="00910E23">
        <w:rPr>
          <w:b/>
          <w:color w:val="auto"/>
          <w:lang w:val="en-GB"/>
        </w:rPr>
        <w:tab/>
      </w:r>
      <w:r w:rsidRPr="00910E23">
        <w:rPr>
          <w:b/>
          <w:color w:val="auto"/>
          <w:lang w:val="en-GB"/>
        </w:rPr>
        <w:tab/>
      </w:r>
      <w:r w:rsidRPr="00910E23">
        <w:rPr>
          <w:color w:val="auto"/>
          <w:lang w:val="en-GB"/>
        </w:rPr>
        <w:t>(iii)</w:t>
      </w:r>
      <w:r w:rsidRPr="00910E23">
        <w:rPr>
          <w:b/>
          <w:color w:val="auto"/>
          <w:lang w:val="en-GB"/>
        </w:rPr>
        <w:t xml:space="preserve"> Active P</w:t>
      </w:r>
      <w:r w:rsidR="00316B8E" w:rsidRPr="00910E23">
        <w:rPr>
          <w:b/>
          <w:color w:val="auto"/>
          <w:lang w:val="en-GB"/>
        </w:rPr>
        <w:t>ower</w:t>
      </w:r>
      <w:r w:rsidR="00316B8E" w:rsidRPr="00910E23">
        <w:rPr>
          <w:color w:val="auto"/>
          <w:lang w:val="en-GB"/>
        </w:rPr>
        <w:t xml:space="preserve"> flow direction; and </w:t>
      </w:r>
    </w:p>
    <w:p w14:paraId="39128B42" w14:textId="77777777" w:rsidR="009B7E03" w:rsidRPr="00910E23" w:rsidRDefault="007E5202" w:rsidP="007E5202">
      <w:pPr>
        <w:pStyle w:val="Level1Text"/>
        <w:tabs>
          <w:tab w:val="clear" w:pos="1418"/>
          <w:tab w:val="left" w:pos="1134"/>
        </w:tabs>
        <w:rPr>
          <w:color w:val="auto"/>
          <w:lang w:val="en-GB"/>
        </w:rPr>
      </w:pPr>
      <w:r w:rsidRPr="00910E23">
        <w:rPr>
          <w:color w:val="auto"/>
          <w:lang w:val="en-GB"/>
        </w:rPr>
        <w:tab/>
      </w:r>
      <w:r w:rsidRPr="00910E23">
        <w:rPr>
          <w:color w:val="auto"/>
          <w:lang w:val="en-GB"/>
        </w:rPr>
        <w:tab/>
        <w:t xml:space="preserve">(iv)) fast </w:t>
      </w:r>
      <w:r w:rsidRPr="00910E23">
        <w:rPr>
          <w:b/>
          <w:color w:val="auto"/>
          <w:lang w:val="en-GB"/>
        </w:rPr>
        <w:t>Active P</w:t>
      </w:r>
      <w:r w:rsidR="00316B8E" w:rsidRPr="00910E23">
        <w:rPr>
          <w:b/>
          <w:color w:val="auto"/>
          <w:lang w:val="en-GB"/>
        </w:rPr>
        <w:t>ower</w:t>
      </w:r>
      <w:r w:rsidR="00316B8E" w:rsidRPr="00910E23">
        <w:rPr>
          <w:color w:val="auto"/>
          <w:lang w:val="en-GB"/>
        </w:rPr>
        <w:t xml:space="preserve"> reversal command.</w:t>
      </w:r>
    </w:p>
    <w:p w14:paraId="177525D1" w14:textId="0B1F7EF3" w:rsidR="00316B8E" w:rsidRPr="00910E23" w:rsidRDefault="0003220C" w:rsidP="00FD73E6">
      <w:pPr>
        <w:pStyle w:val="Level1Text"/>
        <w:tabs>
          <w:tab w:val="clear" w:pos="1418"/>
          <w:tab w:val="left" w:pos="1276"/>
        </w:tabs>
        <w:ind w:left="1134" w:hanging="1276"/>
        <w:rPr>
          <w:b/>
          <w:color w:val="auto"/>
          <w:lang w:val="en-GB"/>
        </w:rPr>
      </w:pPr>
      <w:r w:rsidRPr="00910E23">
        <w:rPr>
          <w:color w:val="auto"/>
          <w:lang w:val="en-GB"/>
        </w:rPr>
        <w:t xml:space="preserve"> ECC.6.5.6.8</w:t>
      </w:r>
      <w:r w:rsidRPr="00910E23">
        <w:rPr>
          <w:color w:val="auto"/>
          <w:lang w:val="en-GB"/>
        </w:rPr>
        <w:tab/>
      </w:r>
      <w:r w:rsidR="00316B8E" w:rsidRPr="00910E23">
        <w:rPr>
          <w:color w:val="auto"/>
          <w:lang w:val="en-GB"/>
        </w:rPr>
        <w:t>With regard</w:t>
      </w:r>
      <w:r w:rsidR="00316B8E" w:rsidRPr="00910E23">
        <w:rPr>
          <w:strike/>
          <w:color w:val="auto"/>
          <w:lang w:val="en-GB"/>
        </w:rPr>
        <w:t>s</w:t>
      </w:r>
      <w:r w:rsidR="00316B8E" w:rsidRPr="00910E23">
        <w:rPr>
          <w:color w:val="auto"/>
          <w:lang w:val="en-GB"/>
        </w:rPr>
        <w:t xml:space="preserve"> to </w:t>
      </w:r>
      <w:r w:rsidR="00D773D0" w:rsidRPr="00910E23">
        <w:rPr>
          <w:color w:val="auto"/>
          <w:lang w:val="en-GB"/>
        </w:rPr>
        <w:t xml:space="preserve">operational metering </w:t>
      </w:r>
      <w:r w:rsidR="00316B8E" w:rsidRPr="00910E23">
        <w:rPr>
          <w:color w:val="auto"/>
          <w:lang w:val="en-GB"/>
        </w:rPr>
        <w:t>signal</w:t>
      </w:r>
      <w:r w:rsidR="00364951" w:rsidRPr="00910E23">
        <w:rPr>
          <w:color w:val="auto"/>
          <w:lang w:val="en-GB"/>
        </w:rPr>
        <w:t>s</w:t>
      </w:r>
      <w:r w:rsidR="00316B8E" w:rsidRPr="00910E23">
        <w:rPr>
          <w:color w:val="auto"/>
          <w:lang w:val="en-GB"/>
        </w:rPr>
        <w:t xml:space="preserve">, </w:t>
      </w:r>
      <w:r w:rsidR="00364951" w:rsidRPr="00910E23">
        <w:rPr>
          <w:color w:val="auto"/>
          <w:lang w:val="en-GB"/>
        </w:rPr>
        <w:t>the resolution and refresh rate required would be 1</w:t>
      </w:r>
      <w:r w:rsidR="00B649D9" w:rsidRPr="00910E23">
        <w:rPr>
          <w:color w:val="auto"/>
          <w:lang w:val="en-GB"/>
        </w:rPr>
        <w:t xml:space="preserve"> </w:t>
      </w:r>
      <w:r w:rsidR="00364951" w:rsidRPr="00910E23">
        <w:rPr>
          <w:color w:val="auto"/>
          <w:lang w:val="en-GB"/>
        </w:rPr>
        <w:t xml:space="preserve">second or better unless otherwise agreed with </w:t>
      </w:r>
      <w:r w:rsidR="00310FA5" w:rsidRPr="00910E23">
        <w:rPr>
          <w:b/>
          <w:color w:val="auto"/>
          <w:lang w:val="en-GB"/>
        </w:rPr>
        <w:t>The Company</w:t>
      </w:r>
      <w:r w:rsidR="00364951" w:rsidRPr="00910E23">
        <w:rPr>
          <w:b/>
          <w:color w:val="auto"/>
          <w:lang w:val="en-GB"/>
        </w:rPr>
        <w:t xml:space="preserve"> </w:t>
      </w:r>
    </w:p>
    <w:p w14:paraId="5255F4D7" w14:textId="47FF07E8" w:rsidR="00363DDC" w:rsidRPr="00FC2701" w:rsidRDefault="00363DDC" w:rsidP="00FD73E6">
      <w:pPr>
        <w:pStyle w:val="Level1Text"/>
        <w:tabs>
          <w:tab w:val="clear" w:pos="1418"/>
          <w:tab w:val="left" w:pos="1276"/>
        </w:tabs>
        <w:ind w:left="1134" w:hanging="1276"/>
        <w:rPr>
          <w:ins w:id="1247" w:author="Halford(ESO), David" w:date="2023-04-07T14:57:00Z"/>
          <w:rFonts w:cs="Arial"/>
          <w:color w:val="auto"/>
          <w:lang w:val="en-GB"/>
        </w:rPr>
      </w:pPr>
      <w:ins w:id="1248" w:author="Halford(ESO), David" w:date="2023-04-07T14:57:00Z">
        <w:r w:rsidRPr="003360A3">
          <w:rPr>
            <w:rFonts w:cs="Arial"/>
            <w:color w:val="auto"/>
            <w:highlight w:val="cyan"/>
            <w:lang w:val="en-GB"/>
          </w:rPr>
          <w:t>ECC</w:t>
        </w:r>
        <w:r w:rsidR="007A672E" w:rsidRPr="003360A3">
          <w:rPr>
            <w:rFonts w:cs="Arial"/>
            <w:color w:val="auto"/>
            <w:highlight w:val="cyan"/>
            <w:lang w:val="en-GB"/>
          </w:rPr>
          <w:t>.6.5.6.9</w:t>
        </w:r>
        <w:r w:rsidR="007A672E" w:rsidRPr="003360A3">
          <w:rPr>
            <w:rFonts w:cs="Arial"/>
            <w:color w:val="auto"/>
            <w:highlight w:val="cyan"/>
            <w:lang w:val="en-GB"/>
          </w:rPr>
          <w:tab/>
          <w:t xml:space="preserve">In addition to the above requirements, </w:t>
        </w:r>
        <w:r w:rsidR="007A672E" w:rsidRPr="003360A3">
          <w:rPr>
            <w:rFonts w:cs="Arial"/>
            <w:b/>
            <w:bCs/>
            <w:color w:val="auto"/>
            <w:highlight w:val="cyan"/>
            <w:lang w:val="en-GB"/>
          </w:rPr>
          <w:t xml:space="preserve">Restoration </w:t>
        </w:r>
        <w:r w:rsidR="00AE6576" w:rsidRPr="003360A3">
          <w:rPr>
            <w:rFonts w:cs="Arial"/>
            <w:b/>
            <w:bCs/>
            <w:color w:val="auto"/>
            <w:highlight w:val="cyan"/>
            <w:lang w:val="en-GB"/>
          </w:rPr>
          <w:t>Contractor</w:t>
        </w:r>
        <w:r w:rsidR="007A672E" w:rsidRPr="003360A3">
          <w:rPr>
            <w:rFonts w:cs="Arial"/>
            <w:b/>
            <w:bCs/>
            <w:color w:val="auto"/>
            <w:highlight w:val="cyan"/>
            <w:lang w:val="en-GB"/>
          </w:rPr>
          <w:t>s</w:t>
        </w:r>
        <w:r w:rsidR="007A672E" w:rsidRPr="003360A3">
          <w:rPr>
            <w:rFonts w:cs="Arial"/>
            <w:color w:val="auto"/>
            <w:highlight w:val="cyan"/>
            <w:lang w:val="en-GB"/>
          </w:rPr>
          <w:t xml:space="preserve"> shall be capable of providing the operational metering requirements spec</w:t>
        </w:r>
        <w:r w:rsidR="008005FB" w:rsidRPr="003360A3">
          <w:rPr>
            <w:rFonts w:cs="Arial"/>
            <w:color w:val="auto"/>
            <w:highlight w:val="cyan"/>
            <w:lang w:val="en-GB"/>
          </w:rPr>
          <w:t xml:space="preserve">ified in the </w:t>
        </w:r>
        <w:r w:rsidR="002B407B" w:rsidRPr="003360A3">
          <w:rPr>
            <w:rFonts w:cs="Arial"/>
            <w:b/>
            <w:bCs/>
            <w:color w:val="auto"/>
            <w:highlight w:val="cyan"/>
            <w:lang w:val="en-GB"/>
          </w:rPr>
          <w:t xml:space="preserve">Anchor </w:t>
        </w:r>
        <w:r w:rsidR="00CA03C5" w:rsidRPr="003360A3">
          <w:rPr>
            <w:rFonts w:cs="Arial"/>
            <w:b/>
            <w:bCs/>
            <w:color w:val="auto"/>
            <w:highlight w:val="cyan"/>
            <w:lang w:val="en-GB"/>
          </w:rPr>
          <w:t>Restoration Contract</w:t>
        </w:r>
        <w:r w:rsidR="00CA03C5" w:rsidRPr="003360A3">
          <w:rPr>
            <w:rFonts w:cs="Arial"/>
            <w:color w:val="auto"/>
            <w:highlight w:val="cyan"/>
            <w:lang w:val="en-GB"/>
          </w:rPr>
          <w:t xml:space="preserve"> </w:t>
        </w:r>
        <w:r w:rsidR="00E579BA" w:rsidRPr="003360A3">
          <w:rPr>
            <w:rFonts w:cs="Arial"/>
            <w:color w:val="auto"/>
            <w:highlight w:val="cyan"/>
            <w:lang w:val="en-GB"/>
          </w:rPr>
          <w:t xml:space="preserve">or </w:t>
        </w:r>
        <w:r w:rsidR="00E579BA" w:rsidRPr="003360A3">
          <w:rPr>
            <w:rFonts w:cs="Arial"/>
            <w:b/>
            <w:bCs/>
            <w:color w:val="auto"/>
            <w:highlight w:val="cyan"/>
            <w:lang w:val="en-GB"/>
          </w:rPr>
          <w:t>Top Up Restoration Contract</w:t>
        </w:r>
        <w:r w:rsidR="00BC566D" w:rsidRPr="003360A3">
          <w:rPr>
            <w:rFonts w:cs="Arial"/>
            <w:color w:val="auto"/>
            <w:highlight w:val="cyan"/>
            <w:lang w:val="en-GB"/>
          </w:rPr>
          <w:t xml:space="preserve"> during </w:t>
        </w:r>
        <w:r w:rsidR="00BC566D" w:rsidRPr="003360A3">
          <w:rPr>
            <w:rFonts w:cs="Arial"/>
            <w:b/>
            <w:bCs/>
            <w:color w:val="auto"/>
            <w:highlight w:val="cyan"/>
            <w:lang w:val="en-GB"/>
          </w:rPr>
          <w:t>System Restoration</w:t>
        </w:r>
        <w:r w:rsidR="00BC566D" w:rsidRPr="003360A3">
          <w:rPr>
            <w:rFonts w:cs="Arial"/>
            <w:color w:val="auto"/>
            <w:highlight w:val="cyan"/>
            <w:lang w:val="en-GB"/>
          </w:rPr>
          <w:t>.  In particular</w:t>
        </w:r>
        <w:r w:rsidR="00C341C2" w:rsidRPr="003360A3">
          <w:rPr>
            <w:rFonts w:cs="Arial"/>
            <w:color w:val="auto"/>
            <w:highlight w:val="cyan"/>
            <w:lang w:val="en-GB"/>
          </w:rPr>
          <w:t xml:space="preserve"> for </w:t>
        </w:r>
        <w:r w:rsidR="00A7215C" w:rsidRPr="003360A3">
          <w:rPr>
            <w:rFonts w:cs="Arial"/>
            <w:color w:val="auto"/>
            <w:highlight w:val="cyan"/>
            <w:lang w:val="en-GB"/>
          </w:rPr>
          <w:t>renewable generation</w:t>
        </w:r>
        <w:r w:rsidR="004B6A7D" w:rsidRPr="003360A3">
          <w:rPr>
            <w:rFonts w:cs="Arial"/>
            <w:color w:val="auto"/>
            <w:highlight w:val="cyan"/>
            <w:lang w:val="en-GB"/>
          </w:rPr>
          <w:t xml:space="preserve">, the volume </w:t>
        </w:r>
        <w:r w:rsidR="00E04672" w:rsidRPr="003360A3">
          <w:rPr>
            <w:rFonts w:cs="Arial"/>
            <w:color w:val="auto"/>
            <w:highlight w:val="cyan"/>
            <w:lang w:val="en-GB"/>
          </w:rPr>
          <w:t xml:space="preserve">of primary energy </w:t>
        </w:r>
        <w:r w:rsidR="00431C25" w:rsidRPr="003360A3">
          <w:rPr>
            <w:rFonts w:cs="Arial"/>
            <w:color w:val="auto"/>
            <w:highlight w:val="cyan"/>
            <w:lang w:val="en-GB"/>
          </w:rPr>
          <w:t xml:space="preserve">such as wind speed </w:t>
        </w:r>
        <w:r w:rsidR="000A7A2F" w:rsidRPr="003360A3">
          <w:rPr>
            <w:rFonts w:cs="Arial"/>
            <w:color w:val="auto"/>
            <w:highlight w:val="cyan"/>
            <w:lang w:val="en-GB"/>
          </w:rPr>
          <w:t xml:space="preserve">and in the case of storage, </w:t>
        </w:r>
        <w:r w:rsidR="0024485B" w:rsidRPr="003360A3">
          <w:rPr>
            <w:rFonts w:cs="Arial"/>
            <w:color w:val="auto"/>
            <w:highlight w:val="cyan"/>
            <w:lang w:val="en-GB"/>
          </w:rPr>
          <w:t>storage capacity shall be provided</w:t>
        </w:r>
        <w:r w:rsidR="00350148" w:rsidRPr="003360A3">
          <w:rPr>
            <w:rFonts w:cs="Arial"/>
            <w:color w:val="auto"/>
            <w:highlight w:val="cyan"/>
            <w:lang w:val="en-GB"/>
          </w:rPr>
          <w:t>.</w:t>
        </w:r>
        <w:r w:rsidR="00E579BA">
          <w:rPr>
            <w:rFonts w:cs="Arial"/>
            <w:color w:val="auto"/>
            <w:lang w:val="en-GB"/>
          </w:rPr>
          <w:t xml:space="preserve"> </w:t>
        </w:r>
        <w:r w:rsidR="007A672E">
          <w:rPr>
            <w:rFonts w:cs="Arial"/>
            <w:color w:val="auto"/>
            <w:lang w:val="en-GB"/>
          </w:rPr>
          <w:t xml:space="preserve"> </w:t>
        </w:r>
      </w:ins>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1249" w:name="_DV_M623"/>
      <w:bookmarkEnd w:id="1249"/>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The</w:t>
      </w:r>
      <w:ins w:id="1250" w:author="Halford(ESO), David" w:date="2023-04-07T14:57:00Z">
        <w:r w:rsidR="00016E38" w:rsidRPr="00FC2701">
          <w:rPr>
            <w:rFonts w:cs="Arial"/>
            <w:color w:val="auto"/>
            <w:lang w:val="en-GB"/>
          </w:rPr>
          <w:t xml:space="preserve"> </w:t>
        </w:r>
        <w:r w:rsidR="00AE6576" w:rsidRPr="003360A3">
          <w:rPr>
            <w:rFonts w:cs="Arial"/>
            <w:b/>
            <w:bCs/>
            <w:color w:val="auto"/>
            <w:highlight w:val="cyan"/>
            <w:lang w:val="en-GB"/>
          </w:rPr>
          <w:t>EU Code</w:t>
        </w:r>
      </w:ins>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1251" w:name="_DV_M624"/>
      <w:bookmarkEnd w:id="1251"/>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1252" w:name="_DV_M625"/>
      <w:bookmarkEnd w:id="1252"/>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1253" w:name="_DV_M626"/>
      <w:bookmarkEnd w:id="1253"/>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1254" w:name="_DV_M627"/>
      <w:bookmarkEnd w:id="1254"/>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77777777" w:rsidR="00016E38" w:rsidRPr="00FC2701" w:rsidRDefault="00D80368" w:rsidP="00D80368">
      <w:pPr>
        <w:pStyle w:val="Level1Text"/>
        <w:rPr>
          <w:rFonts w:cs="Arial"/>
          <w:color w:val="auto"/>
          <w:u w:val="single"/>
          <w:lang w:val="en-GB"/>
        </w:rPr>
      </w:pPr>
      <w:bookmarkStart w:id="1255" w:name="_DV_M628"/>
      <w:bookmarkEnd w:id="1255"/>
      <w:r w:rsidRPr="00FC2701">
        <w:rPr>
          <w:rFonts w:cs="Arial"/>
          <w:color w:val="auto"/>
          <w:lang w:val="en-GB"/>
        </w:rPr>
        <w:tab/>
      </w:r>
      <w:r w:rsidR="00016E38" w:rsidRPr="00FC2701">
        <w:rPr>
          <w:rFonts w:cs="Arial"/>
          <w:color w:val="auto"/>
          <w:u w:val="single"/>
          <w:lang w:val="en-GB"/>
        </w:rPr>
        <w:t>Facsimile Machines</w:t>
      </w:r>
    </w:p>
    <w:p w14:paraId="37085D4F" w14:textId="72F20CEC" w:rsidR="00016E38" w:rsidRPr="00FC2701" w:rsidRDefault="00F83668" w:rsidP="00D80368">
      <w:pPr>
        <w:pStyle w:val="Level1Text"/>
        <w:rPr>
          <w:rFonts w:cs="Arial"/>
          <w:color w:val="auto"/>
          <w:lang w:val="en-GB"/>
        </w:rPr>
      </w:pPr>
      <w:bookmarkStart w:id="1256" w:name="_DV_M629"/>
      <w:bookmarkEnd w:id="1256"/>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56F070B2" w14:textId="77777777" w:rsidR="00016E38" w:rsidRPr="00FC2701" w:rsidRDefault="00016E38" w:rsidP="00D80368">
      <w:pPr>
        <w:pStyle w:val="Level2Text"/>
        <w:rPr>
          <w:rFonts w:cs="Arial"/>
          <w:lang w:val="en-GB"/>
        </w:rPr>
      </w:pPr>
      <w:bookmarkStart w:id="1257" w:name="_DV_M630"/>
      <w:bookmarkEnd w:id="1257"/>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1258" w:name="_DV_M631"/>
      <w:bookmarkEnd w:id="1258"/>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2DE00D21" w14:textId="77777777" w:rsidR="00016E38" w:rsidRPr="00FC2701" w:rsidRDefault="00016E38" w:rsidP="00D80368">
      <w:pPr>
        <w:pStyle w:val="Level2Text"/>
        <w:rPr>
          <w:rFonts w:cs="Arial"/>
          <w:lang w:val="en-GB"/>
        </w:rPr>
      </w:pPr>
      <w:bookmarkStart w:id="1259" w:name="_DV_M632"/>
      <w:bookmarkEnd w:id="1259"/>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2778454B" w:rsidR="00016E38" w:rsidRPr="00FC2701" w:rsidRDefault="00D80368" w:rsidP="00D80368">
      <w:pPr>
        <w:pStyle w:val="Level1Text"/>
        <w:rPr>
          <w:rFonts w:cs="Arial"/>
          <w:color w:val="auto"/>
          <w:lang w:val="en-GB"/>
        </w:rPr>
      </w:pPr>
      <w:bookmarkStart w:id="1260" w:name="_DV_M633"/>
      <w:bookmarkEnd w:id="1260"/>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 and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33AAC8D2" w14:textId="77777777" w:rsidR="00016E38" w:rsidRPr="00FC2701" w:rsidRDefault="00D66876" w:rsidP="00D80368">
      <w:pPr>
        <w:pStyle w:val="Level1Text"/>
        <w:rPr>
          <w:rFonts w:cs="Arial"/>
          <w:color w:val="auto"/>
          <w:lang w:val="en-GB"/>
        </w:rPr>
      </w:pPr>
      <w:bookmarkStart w:id="1261" w:name="_DV_M634"/>
      <w:bookmarkEnd w:id="1261"/>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59FDF" w:rsidR="00812998" w:rsidRPr="00FC2701" w:rsidRDefault="00D80368" w:rsidP="00D80368">
      <w:pPr>
        <w:pStyle w:val="Level1Text"/>
        <w:rPr>
          <w:rFonts w:cs="Arial"/>
          <w:color w:val="auto"/>
          <w:lang w:val="en-GB"/>
        </w:rPr>
      </w:pPr>
      <w:bookmarkStart w:id="1262" w:name="_DV_M635"/>
      <w:bookmarkEnd w:id="1262"/>
      <w:r w:rsidRPr="00FC2701">
        <w:rPr>
          <w:rFonts w:cs="Arial"/>
          <w:b/>
          <w:color w:val="auto"/>
          <w:lang w:val="en-GB"/>
        </w:rPr>
        <w:tab/>
      </w:r>
      <w:r w:rsidR="00747C0C" w:rsidRPr="00FC2701">
        <w:rPr>
          <w:rFonts w:cs="Arial"/>
          <w:b/>
          <w:color w:val="auto"/>
          <w:lang w:val="en-GB"/>
        </w:rPr>
        <w:t>T</w:t>
      </w:r>
      <w:r w:rsidR="00747C0C" w:rsidRPr="00FC2701">
        <w:rPr>
          <w:rFonts w:cs="Arial"/>
          <w:b/>
          <w:lang w:val="en-GB"/>
        </w:rPr>
        <w:t>he</w:t>
      </w:r>
      <w:r w:rsidR="00747C0C" w:rsidRPr="00FC2701">
        <w:rPr>
          <w:rFonts w:cs="Arial"/>
          <w:lang w:val="en-GB"/>
        </w:rPr>
        <w:t xml:space="preserve"> </w:t>
      </w:r>
      <w:r w:rsidR="00747C0C" w:rsidRPr="00FC2701">
        <w:rPr>
          <w:rFonts w:cs="Arial"/>
          <w:b/>
          <w:lang w:val="en-GB"/>
        </w:rPr>
        <w:t>Relevant Transmission Licensee</w:t>
      </w:r>
      <w:r w:rsidR="00016E38" w:rsidRPr="00FC2701">
        <w:rPr>
          <w:rFonts w:cs="Arial"/>
          <w:color w:val="auto"/>
          <w:lang w:val="en-GB"/>
        </w:rPr>
        <w:t xml:space="preserve"> shall, subject as provided below, provide each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at each </w:t>
      </w:r>
      <w:r w:rsidR="00120F10" w:rsidRPr="00FC2701">
        <w:rPr>
          <w:rFonts w:cs="Arial"/>
          <w:b/>
          <w:color w:val="auto"/>
          <w:lang w:val="en-GB"/>
        </w:rPr>
        <w:t>Grid Entry Point</w:t>
      </w:r>
      <w:r w:rsidR="00016E38" w:rsidRPr="00FC2701">
        <w:rPr>
          <w:rFonts w:cs="Arial"/>
          <w:color w:val="auto"/>
          <w:lang w:val="en-GB"/>
        </w:rPr>
        <w:t xml:space="preserve"> where one of its </w:t>
      </w:r>
      <w:r w:rsidR="00016E38" w:rsidRPr="00FC2701">
        <w:rPr>
          <w:rFonts w:cs="Arial"/>
          <w:b/>
          <w:color w:val="auto"/>
          <w:lang w:val="en-GB"/>
        </w:rPr>
        <w:t>Power Stations</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Systems</w:t>
      </w:r>
      <w:r w:rsidR="009B71CB" w:rsidRPr="00FC2701">
        <w:rPr>
          <w:rFonts w:cs="Arial"/>
          <w:color w:val="auto"/>
          <w:lang w:val="en-GB"/>
        </w:rPr>
        <w:t xml:space="preserve"> </w:t>
      </w:r>
      <w:r w:rsidR="00016E38" w:rsidRPr="00FC2701">
        <w:rPr>
          <w:rFonts w:cs="Arial"/>
          <w:color w:val="auto"/>
          <w:lang w:val="en-GB"/>
        </w:rPr>
        <w:t xml:space="preserve">is connected with appropriate voltage signals to enable the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DC</w:t>
      </w:r>
      <w:r w:rsidR="002A63C8" w:rsidRPr="00FC2701">
        <w:rPr>
          <w:rFonts w:cs="Arial"/>
          <w:b/>
          <w:color w:val="auto"/>
          <w:lang w:val="en-GB"/>
        </w:rPr>
        <w:t xml:space="preserve"> </w:t>
      </w:r>
      <w:r w:rsidR="009B71CB" w:rsidRPr="00FC2701">
        <w:rPr>
          <w:rFonts w:cs="Arial"/>
          <w:b/>
          <w:color w:val="auto"/>
          <w:lang w:val="en-GB"/>
        </w:rPr>
        <w:t xml:space="preserve">System </w:t>
      </w:r>
      <w:r w:rsidR="00016E38" w:rsidRPr="00FC2701">
        <w:rPr>
          <w:rFonts w:cs="Arial"/>
          <w:color w:val="auto"/>
          <w:lang w:val="en-GB"/>
        </w:rPr>
        <w:t xml:space="preserve"> owner to obtain the necessary information to permit its </w:t>
      </w:r>
      <w:r w:rsidR="009B71CB" w:rsidRPr="00FC2701">
        <w:rPr>
          <w:rFonts w:cs="Arial"/>
          <w:b/>
          <w:color w:val="auto"/>
          <w:lang w:val="en-GB"/>
        </w:rPr>
        <w:t>Power Generating Modules</w:t>
      </w:r>
      <w:r w:rsidR="009B71CB" w:rsidRPr="00FC2701">
        <w:rPr>
          <w:rFonts w:cs="Arial"/>
          <w:color w:val="auto"/>
          <w:lang w:val="en-GB"/>
        </w:rPr>
        <w:t xml:space="preserve"> (including </w:t>
      </w:r>
      <w:r w:rsidR="009B71CB" w:rsidRPr="00FC2701">
        <w:rPr>
          <w:rFonts w:cs="Arial"/>
          <w:b/>
          <w:color w:val="auto"/>
          <w:lang w:val="en-GB"/>
        </w:rPr>
        <w:t>DC Connected Power Park Modules</w:t>
      </w:r>
      <w:r w:rsidR="009B71CB" w:rsidRPr="00FC2701">
        <w:rPr>
          <w:rFonts w:cs="Arial"/>
          <w:color w:val="auto"/>
          <w:lang w:val="en-GB"/>
        </w:rPr>
        <w:t>) or</w:t>
      </w:r>
      <w:r w:rsidR="00016E38" w:rsidRPr="00FC2701">
        <w:rPr>
          <w:rFonts w:cs="Arial"/>
          <w:b/>
          <w:color w:val="auto"/>
          <w:lang w:val="en-GB"/>
        </w:rPr>
        <w:t xml:space="preserve">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w:t>
      </w:r>
      <w:r w:rsidR="00016E38" w:rsidRPr="00FC2701">
        <w:rPr>
          <w:rFonts w:cs="Arial"/>
          <w:b/>
          <w:color w:val="auto"/>
          <w:lang w:val="en-GB"/>
        </w:rPr>
        <w:t xml:space="preserve"> </w:t>
      </w:r>
      <w:r w:rsidR="00016E38" w:rsidRPr="00FC2701">
        <w:rPr>
          <w:rFonts w:cs="Arial"/>
          <w:color w:val="auto"/>
          <w:lang w:val="en-GB"/>
        </w:rPr>
        <w:t>to be</w:t>
      </w:r>
      <w:r w:rsidR="00016E38" w:rsidRPr="00FC2701">
        <w:rPr>
          <w:rFonts w:cs="Arial"/>
          <w:b/>
          <w:color w:val="auto"/>
          <w:lang w:val="en-GB"/>
        </w:rPr>
        <w:t xml:space="preserve"> Synchronised </w:t>
      </w:r>
      <w:r w:rsidR="00016E38" w:rsidRPr="00FC2701">
        <w:rPr>
          <w:rFonts w:cs="Arial"/>
          <w:color w:val="auto"/>
          <w:lang w:val="en-GB"/>
        </w:rPr>
        <w:t xml:space="preserve">to the </w:t>
      </w:r>
      <w:r w:rsidR="00120F10" w:rsidRPr="00FC2701">
        <w:rPr>
          <w:rFonts w:cs="Arial"/>
          <w:b/>
          <w:color w:val="auto"/>
          <w:lang w:val="en-GB"/>
        </w:rPr>
        <w:t>National Electricity Transmission System</w:t>
      </w:r>
      <w:r w:rsidR="00AC0503" w:rsidRPr="00FC2701">
        <w:rPr>
          <w:rFonts w:cs="Arial"/>
          <w:color w:val="auto"/>
          <w:lang w:val="en-GB"/>
        </w:rPr>
        <w:t>.</w:t>
      </w:r>
      <w:r w:rsidR="00016E38" w:rsidRPr="00FC2701">
        <w:rPr>
          <w:rFonts w:cs="Arial"/>
          <w:color w:val="auto"/>
          <w:lang w:val="en-GB"/>
        </w:rPr>
        <w:t xml:space="preserve">  The term "</w:t>
      </w:r>
      <w:r w:rsidR="00016E38" w:rsidRPr="00FC2701">
        <w:rPr>
          <w:rFonts w:cs="Arial"/>
          <w:b/>
          <w:color w:val="auto"/>
          <w:lang w:val="en-GB"/>
        </w:rPr>
        <w:t>voltage signal</w:t>
      </w:r>
      <w:r w:rsidR="00016E38" w:rsidRPr="00FC2701">
        <w:rPr>
          <w:rFonts w:cs="Arial"/>
          <w:color w:val="auto"/>
          <w:lang w:val="en-GB"/>
        </w:rPr>
        <w:t xml:space="preserve">" shall mean in this context, a point of connection on (or wire or wires from) a relevant part of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120F10" w:rsidRPr="00FC2701">
        <w:rPr>
          <w:rFonts w:cs="Arial"/>
          <w:b/>
          <w:color w:val="auto"/>
          <w:lang w:val="en-GB"/>
        </w:rPr>
        <w:t>Grid Entry Point</w:t>
      </w:r>
      <w:r w:rsidR="00016E38" w:rsidRPr="00FC2701">
        <w:rPr>
          <w:rFonts w:cs="Arial"/>
          <w:color w:val="auto"/>
          <w:lang w:val="en-GB"/>
        </w:rPr>
        <w:t xml:space="preserve">, to which the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w:t>
      </w:r>
      <w:r w:rsidR="00016E38" w:rsidRPr="00FC2701">
        <w:rPr>
          <w:rFonts w:cs="Arial"/>
          <w:color w:val="auto"/>
          <w:lang w:val="en-GB"/>
        </w:rPr>
        <w:t xml:space="preserve"> </w:t>
      </w:r>
      <w:r w:rsidR="009B71CB" w:rsidRPr="00FC2701">
        <w:rPr>
          <w:rFonts w:cs="Arial"/>
          <w:b/>
          <w:color w:val="auto"/>
          <w:lang w:val="en-GB"/>
        </w:rPr>
        <w:t>O</w:t>
      </w:r>
      <w:r w:rsidR="00016E38" w:rsidRPr="00FC2701">
        <w:rPr>
          <w:rFonts w:cs="Arial"/>
          <w:b/>
          <w:color w:val="auto"/>
          <w:lang w:val="en-GB"/>
        </w:rPr>
        <w:t>wner</w:t>
      </w:r>
      <w:r w:rsidR="008D5835" w:rsidRPr="00FC2701">
        <w:rPr>
          <w:rFonts w:cs="Arial"/>
          <w:color w:val="auto"/>
          <w:lang w:val="en-GB"/>
        </w:rPr>
        <w:t>,</w:t>
      </w:r>
      <w:r w:rsidR="00016E38" w:rsidRPr="00FC2701">
        <w:rPr>
          <w:rFonts w:cs="Arial"/>
          <w:color w:val="auto"/>
          <w:lang w:val="en-GB"/>
        </w:rPr>
        <w:t xml:space="preserve"> with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agreement (not to be unreasonably withheld) in relation to the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to be attached, will be able to attach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 xml:space="preserve">Apparatus </w:t>
      </w:r>
      <w:r w:rsidR="00016E38"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1263" w:name="_DV_M636"/>
      <w:bookmarkEnd w:id="1263"/>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1264" w:name="_DV_M637"/>
      <w:bookmarkEnd w:id="1264"/>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1265" w:name="_DV_M638"/>
      <w:bookmarkEnd w:id="1265"/>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1266" w:name="_DV_M639"/>
      <w:bookmarkEnd w:id="1266"/>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1267" w:name="_DV_M640"/>
      <w:bookmarkEnd w:id="1267"/>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553408FD" w:rsidR="00292E28" w:rsidRPr="00910E23" w:rsidRDefault="005C3920" w:rsidP="00BD138F">
      <w:pPr>
        <w:pStyle w:val="Level1Text"/>
        <w:rPr>
          <w:color w:val="auto"/>
          <w:lang w:val="en-GB"/>
        </w:rPr>
      </w:pPr>
      <w:bookmarkStart w:id="1268" w:name="_DV_M641"/>
      <w:bookmarkEnd w:id="1268"/>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910E23">
        <w:rPr>
          <w:color w:val="auto"/>
          <w:lang w:val="en-GB"/>
        </w:rPr>
        <w:t xml:space="preserve"> Each </w:t>
      </w:r>
      <w:r w:rsidR="000525CE" w:rsidRPr="00910E23">
        <w:rPr>
          <w:b/>
          <w:color w:val="auto"/>
          <w:lang w:val="en-GB"/>
        </w:rPr>
        <w:t>Type C</w:t>
      </w:r>
      <w:r w:rsidR="000525CE" w:rsidRPr="00910E23">
        <w:rPr>
          <w:color w:val="auto"/>
          <w:lang w:val="en-GB"/>
        </w:rPr>
        <w:t xml:space="preserve"> and </w:t>
      </w:r>
      <w:r w:rsidR="000525CE" w:rsidRPr="00910E23">
        <w:rPr>
          <w:b/>
          <w:color w:val="auto"/>
          <w:lang w:val="en-GB"/>
        </w:rPr>
        <w:t>Type D</w:t>
      </w:r>
      <w:r w:rsidR="000525CE" w:rsidRPr="00910E23">
        <w:rPr>
          <w:color w:val="auto"/>
          <w:lang w:val="en-GB"/>
        </w:rPr>
        <w:t xml:space="preserve"> </w:t>
      </w:r>
      <w:r w:rsidR="00292E28" w:rsidRPr="00910E23">
        <w:rPr>
          <w:b/>
          <w:color w:val="auto"/>
          <w:lang w:val="en-GB"/>
        </w:rPr>
        <w:t>Power Generating Module</w:t>
      </w:r>
      <w:r w:rsidR="00292E28" w:rsidRPr="00910E23">
        <w:rPr>
          <w:color w:val="auto"/>
          <w:lang w:val="en-GB"/>
        </w:rPr>
        <w:t xml:space="preserve">  </w:t>
      </w:r>
      <w:r w:rsidR="00121F33" w:rsidRPr="00910E23">
        <w:rPr>
          <w:color w:val="auto"/>
          <w:lang w:val="en-GB"/>
        </w:rPr>
        <w:t xml:space="preserve">including </w:t>
      </w:r>
      <w:r w:rsidR="00121F33" w:rsidRPr="00910E23">
        <w:rPr>
          <w:b/>
          <w:color w:val="auto"/>
          <w:lang w:val="en-GB"/>
        </w:rPr>
        <w:t>DC Connected Power Park Modules</w:t>
      </w:r>
      <w:r w:rsidR="00121F33" w:rsidRPr="00910E23">
        <w:rPr>
          <w:color w:val="auto"/>
          <w:lang w:val="en-GB"/>
        </w:rPr>
        <w:t xml:space="preserve"> </w:t>
      </w:r>
      <w:r w:rsidR="00292E28" w:rsidRPr="00910E23">
        <w:rPr>
          <w:color w:val="auto"/>
          <w:lang w:val="en-GB"/>
        </w:rPr>
        <w:t xml:space="preserve">shall be equipped with a facility to provide fault recording and monitoring of dynamic system behaviour. </w:t>
      </w:r>
      <w:r w:rsidR="002A7E9D" w:rsidRPr="00910E23">
        <w:rPr>
          <w:color w:val="auto"/>
          <w:lang w:val="en-GB"/>
        </w:rPr>
        <w:t xml:space="preserve">These requirements are necessary to record conditions during </w:t>
      </w:r>
      <w:r w:rsidR="002A7E9D" w:rsidRPr="00910E23">
        <w:rPr>
          <w:b/>
          <w:color w:val="auto"/>
          <w:lang w:val="en-GB"/>
        </w:rPr>
        <w:t xml:space="preserve">System </w:t>
      </w:r>
      <w:r w:rsidR="002A7E9D" w:rsidRPr="00910E23">
        <w:rPr>
          <w:color w:val="auto"/>
          <w:lang w:val="en-GB"/>
        </w:rPr>
        <w:t xml:space="preserve">faults and detect poorly damped power oscillations. </w:t>
      </w:r>
      <w:r w:rsidR="00292E28" w:rsidRPr="00910E23">
        <w:rPr>
          <w:color w:val="auto"/>
          <w:lang w:val="en-GB"/>
        </w:rPr>
        <w:t xml:space="preserve">This facility shall record the following parameters: </w:t>
      </w:r>
    </w:p>
    <w:p w14:paraId="7F113051" w14:textId="77777777" w:rsidR="00292E28" w:rsidRPr="00910E23"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910E23">
        <w:rPr>
          <w:color w:val="auto"/>
          <w:lang w:val="en-GB"/>
        </w:rPr>
        <w:t xml:space="preserve">— voltage, </w:t>
      </w:r>
    </w:p>
    <w:p w14:paraId="5177A2C3" w14:textId="77777777" w:rsidR="00292E28" w:rsidRPr="00910E23" w:rsidRDefault="00292E28" w:rsidP="00BD138F">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t xml:space="preserve">— </w:t>
      </w:r>
      <w:r w:rsidRPr="00910E23">
        <w:rPr>
          <w:b/>
          <w:color w:val="auto"/>
          <w:lang w:val="en-GB"/>
        </w:rPr>
        <w:t>Active Power</w:t>
      </w:r>
      <w:r w:rsidRPr="00910E23">
        <w:rPr>
          <w:color w:val="auto"/>
          <w:lang w:val="en-GB"/>
        </w:rPr>
        <w:t xml:space="preserve">, </w:t>
      </w:r>
    </w:p>
    <w:p w14:paraId="75ABFF1C" w14:textId="77777777" w:rsidR="00292E28" w:rsidRPr="00910E23" w:rsidRDefault="00292E28" w:rsidP="00BD138F">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t xml:space="preserve">— </w:t>
      </w:r>
      <w:r w:rsidRPr="00910E23">
        <w:rPr>
          <w:b/>
          <w:color w:val="auto"/>
          <w:lang w:val="en-GB"/>
        </w:rPr>
        <w:t>Reactive Power</w:t>
      </w:r>
      <w:r w:rsidRPr="00910E23">
        <w:rPr>
          <w:color w:val="auto"/>
          <w:lang w:val="en-GB"/>
        </w:rPr>
        <w:t xml:space="preserve">, and </w:t>
      </w:r>
    </w:p>
    <w:p w14:paraId="6266C111" w14:textId="77777777" w:rsidR="00292E28" w:rsidRPr="00910E23" w:rsidRDefault="00292E28" w:rsidP="00BD138F">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t xml:space="preserve">— </w:t>
      </w:r>
      <w:r w:rsidRPr="00910E23">
        <w:rPr>
          <w:b/>
          <w:color w:val="auto"/>
          <w:lang w:val="en-GB"/>
        </w:rPr>
        <w:t>Frequency</w:t>
      </w:r>
      <w:r w:rsidRPr="00910E23">
        <w:rPr>
          <w:color w:val="auto"/>
          <w:lang w:val="en-GB"/>
        </w:rPr>
        <w:t xml:space="preserve">. </w:t>
      </w:r>
    </w:p>
    <w:p w14:paraId="1B099899" w14:textId="77777777" w:rsidR="00D82098" w:rsidRPr="00910E23" w:rsidRDefault="00292E28" w:rsidP="00375B76">
      <w:pPr>
        <w:pStyle w:val="Level1Text"/>
        <w:rPr>
          <w:color w:val="auto"/>
          <w:lang w:val="en-GB"/>
        </w:rPr>
      </w:pPr>
      <w:r w:rsidRPr="00910E23">
        <w:rPr>
          <w:color w:val="auto"/>
          <w:lang w:val="en-GB"/>
        </w:rPr>
        <w:t>ECC.6.6.1.2</w:t>
      </w:r>
      <w:r w:rsidR="000525CE" w:rsidRPr="00910E23">
        <w:rPr>
          <w:color w:val="auto"/>
          <w:lang w:val="en-GB"/>
        </w:rPr>
        <w:tab/>
      </w:r>
      <w:r w:rsidRPr="00910E23">
        <w:rPr>
          <w:color w:val="auto"/>
          <w:lang w:val="en-GB"/>
        </w:rPr>
        <w:tab/>
      </w:r>
      <w:r w:rsidR="003A3887" w:rsidRPr="00910E23">
        <w:rPr>
          <w:color w:val="auto"/>
          <w:lang w:val="en-GB"/>
        </w:rPr>
        <w:t xml:space="preserve">Detailed specifications for fault recording and dynamic system monitoring equipment including </w:t>
      </w:r>
      <w:r w:rsidR="002A7E9D" w:rsidRPr="00910E23">
        <w:rPr>
          <w:color w:val="auto"/>
          <w:lang w:val="en-GB"/>
        </w:rPr>
        <w:t>triggering criteria</w:t>
      </w:r>
      <w:r w:rsidR="00D82098" w:rsidRPr="00910E23">
        <w:rPr>
          <w:color w:val="auto"/>
          <w:lang w:val="en-GB"/>
        </w:rPr>
        <w:t xml:space="preserve"> and</w:t>
      </w:r>
      <w:r w:rsidR="002A7E9D" w:rsidRPr="00910E23">
        <w:rPr>
          <w:color w:val="auto"/>
          <w:lang w:val="en-GB"/>
        </w:rPr>
        <w:t xml:space="preserve"> sample rates </w:t>
      </w:r>
      <w:r w:rsidR="00D82098" w:rsidRPr="00910E23">
        <w:rPr>
          <w:color w:val="auto"/>
          <w:lang w:val="en-GB"/>
        </w:rPr>
        <w:t xml:space="preserve"> </w:t>
      </w:r>
      <w:r w:rsidR="009A0123" w:rsidRPr="00910E23">
        <w:rPr>
          <w:color w:val="auto"/>
          <w:lang w:val="en-GB"/>
        </w:rPr>
        <w:t>are listed as</w:t>
      </w:r>
      <w:r w:rsidR="009A0123" w:rsidRPr="00910E23">
        <w:rPr>
          <w:b/>
          <w:color w:val="auto"/>
          <w:lang w:val="en-GB"/>
        </w:rPr>
        <w:t xml:space="preserve"> Electrical Standards</w:t>
      </w:r>
      <w:r w:rsidR="009A0123" w:rsidRPr="00910E23">
        <w:rPr>
          <w:color w:val="auto"/>
          <w:lang w:val="en-GB"/>
        </w:rPr>
        <w:t xml:space="preserve"> in the </w:t>
      </w:r>
      <w:r w:rsidR="009A0123" w:rsidRPr="00910E23">
        <w:rPr>
          <w:b/>
          <w:color w:val="auto"/>
          <w:lang w:val="en-GB"/>
        </w:rPr>
        <w:t>Annex</w:t>
      </w:r>
      <w:r w:rsidR="009A0123" w:rsidRPr="00910E23">
        <w:rPr>
          <w:color w:val="auto"/>
          <w:lang w:val="en-GB"/>
        </w:rPr>
        <w:t xml:space="preserve"> to the </w:t>
      </w:r>
      <w:r w:rsidR="009A0123" w:rsidRPr="00910E23">
        <w:rPr>
          <w:b/>
          <w:color w:val="auto"/>
          <w:lang w:val="en-GB"/>
        </w:rPr>
        <w:t>General Conditions</w:t>
      </w:r>
      <w:r w:rsidR="009A0123" w:rsidRPr="00910E23">
        <w:rPr>
          <w:color w:val="auto"/>
          <w:lang w:val="en-GB"/>
        </w:rPr>
        <w:t xml:space="preserve">. </w:t>
      </w:r>
      <w:r w:rsidR="00375B76" w:rsidRPr="00910E23">
        <w:rPr>
          <w:color w:val="auto"/>
          <w:lang w:val="en-GB"/>
        </w:rPr>
        <w:t xml:space="preserve">For Dynamic System Monitoring, the specification for the communication protocol and recorded data shall also be included in the </w:t>
      </w:r>
      <w:r w:rsidR="00375B76" w:rsidRPr="00910E23">
        <w:rPr>
          <w:b/>
          <w:color w:val="auto"/>
          <w:lang w:val="en-GB"/>
        </w:rPr>
        <w:t>Electrical Standard</w:t>
      </w:r>
      <w:r w:rsidR="00375B76" w:rsidRPr="00910E23">
        <w:rPr>
          <w:color w:val="auto"/>
          <w:lang w:val="en-GB"/>
        </w:rPr>
        <w:t xml:space="preserve">.  </w:t>
      </w:r>
    </w:p>
    <w:p w14:paraId="5A2FDCE1" w14:textId="2099DD33" w:rsidR="00292E28" w:rsidRPr="00910E23" w:rsidRDefault="00D82098" w:rsidP="00375B76">
      <w:pPr>
        <w:pStyle w:val="Level1Text"/>
        <w:rPr>
          <w:color w:val="auto"/>
          <w:lang w:val="en-GB"/>
        </w:rPr>
      </w:pPr>
      <w:r w:rsidRPr="00910E23">
        <w:rPr>
          <w:color w:val="auto"/>
          <w:lang w:val="en-GB"/>
        </w:rPr>
        <w:t>ECC.6.6.1.3</w:t>
      </w:r>
      <w:r w:rsidRPr="00910E23">
        <w:rPr>
          <w:color w:val="auto"/>
          <w:lang w:val="en-GB"/>
        </w:rPr>
        <w:tab/>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shall specify any requirements for </w:t>
      </w:r>
      <w:r w:rsidRPr="00910E23">
        <w:rPr>
          <w:b/>
          <w:color w:val="auto"/>
          <w:lang w:val="en-GB"/>
        </w:rPr>
        <w:t>Power Quality Monitoring</w:t>
      </w:r>
      <w:r w:rsidRPr="00910E23">
        <w:rPr>
          <w:color w:val="auto"/>
          <w:lang w:val="en-GB"/>
        </w:rPr>
        <w:t xml:space="preserve"> in the </w:t>
      </w:r>
      <w:r w:rsidRPr="00910E23">
        <w:rPr>
          <w:b/>
          <w:color w:val="auto"/>
          <w:lang w:val="en-GB"/>
        </w:rPr>
        <w:t>Bilateral Agreement</w:t>
      </w:r>
      <w:r w:rsidRPr="00910E23">
        <w:rPr>
          <w:color w:val="auto"/>
          <w:lang w:val="en-GB"/>
        </w:rPr>
        <w:t xml:space="preserve">.   </w:t>
      </w:r>
      <w:r w:rsidR="00375B76" w:rsidRPr="00910E23">
        <w:rPr>
          <w:color w:val="auto"/>
          <w:lang w:val="en-GB"/>
        </w:rPr>
        <w:t>T</w:t>
      </w:r>
      <w:r w:rsidRPr="00910E23">
        <w:rPr>
          <w:color w:val="auto"/>
          <w:lang w:val="en-GB"/>
        </w:rPr>
        <w:t xml:space="preserve">he power quality </w:t>
      </w:r>
      <w:r w:rsidR="00552CB2" w:rsidRPr="00910E23">
        <w:rPr>
          <w:color w:val="auto"/>
          <w:lang w:val="en-GB"/>
        </w:rPr>
        <w:t>parameters to be monitored</w:t>
      </w:r>
      <w:r w:rsidR="00375B76" w:rsidRPr="00910E23">
        <w:rPr>
          <w:color w:val="auto"/>
          <w:lang w:val="en-GB"/>
        </w:rPr>
        <w:t xml:space="preserve">, the communication protocols for the recorded data and the time frames for compliance shall be agreed between </w:t>
      </w:r>
      <w:r w:rsidR="00310FA5" w:rsidRPr="00910E23">
        <w:rPr>
          <w:b/>
          <w:color w:val="auto"/>
          <w:lang w:val="en-GB"/>
        </w:rPr>
        <w:t>The Company</w:t>
      </w:r>
      <w:r w:rsidR="00375B76" w:rsidRPr="00910E23">
        <w:rPr>
          <w:color w:val="auto"/>
          <w:lang w:val="en-GB"/>
        </w:rPr>
        <w:t xml:space="preserve">, the </w:t>
      </w:r>
      <w:r w:rsidR="00375B76" w:rsidRPr="00910E23">
        <w:rPr>
          <w:b/>
          <w:color w:val="auto"/>
          <w:lang w:val="en-GB"/>
        </w:rPr>
        <w:t>Relevant Transmission Licensee</w:t>
      </w:r>
      <w:r w:rsidR="00B0639A" w:rsidRPr="00910E23">
        <w:rPr>
          <w:color w:val="auto"/>
          <w:lang w:val="en-GB"/>
        </w:rPr>
        <w:t xml:space="preserve"> and </w:t>
      </w:r>
      <w:r w:rsidR="00555B49" w:rsidRPr="00910E23">
        <w:rPr>
          <w:b/>
          <w:color w:val="auto"/>
          <w:lang w:val="en-GB"/>
        </w:rPr>
        <w:t>EU</w:t>
      </w:r>
      <w:r w:rsidR="00555B49" w:rsidRPr="00910E23">
        <w:rPr>
          <w:color w:val="auto"/>
          <w:lang w:val="en-GB"/>
        </w:rPr>
        <w:t xml:space="preserve"> </w:t>
      </w:r>
      <w:r w:rsidR="00B0639A" w:rsidRPr="00910E23">
        <w:rPr>
          <w:b/>
          <w:color w:val="auto"/>
          <w:lang w:val="en-GB"/>
        </w:rPr>
        <w:t>Generato</w:t>
      </w:r>
      <w:r w:rsidR="00375B76" w:rsidRPr="00910E23">
        <w:rPr>
          <w:b/>
          <w:color w:val="auto"/>
          <w:lang w:val="en-GB"/>
        </w:rPr>
        <w:t>r</w:t>
      </w:r>
      <w:r w:rsidR="00375B76" w:rsidRPr="00910E23">
        <w:rPr>
          <w:color w:val="auto"/>
          <w:lang w:val="en-GB"/>
        </w:rPr>
        <w:t xml:space="preserve">.  </w:t>
      </w:r>
    </w:p>
    <w:p w14:paraId="79397F86" w14:textId="77777777" w:rsidR="00FA2F22" w:rsidRPr="00910E23"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910E23">
        <w:rPr>
          <w:b/>
          <w:color w:val="auto"/>
          <w:lang w:val="en-GB"/>
        </w:rPr>
        <w:t>HVDC S</w:t>
      </w:r>
      <w:r w:rsidR="00922A9C" w:rsidRPr="00910E23">
        <w:rPr>
          <w:b/>
          <w:color w:val="auto"/>
          <w:lang w:val="en-GB"/>
        </w:rPr>
        <w:t>ystem</w:t>
      </w:r>
      <w:r w:rsidR="00FA2F22" w:rsidRPr="00910E23">
        <w:rPr>
          <w:b/>
          <w:color w:val="auto"/>
          <w:lang w:val="en-GB"/>
        </w:rPr>
        <w:t>s</w:t>
      </w:r>
      <w:r w:rsidR="00922A9C" w:rsidRPr="00910E23">
        <w:rPr>
          <w:color w:val="auto"/>
          <w:lang w:val="en-GB"/>
        </w:rPr>
        <w:t xml:space="preserve"> shall be equipped with a facility to provide fault recording and dynamic system behaviour monitoring of the following p</w:t>
      </w:r>
      <w:r w:rsidR="00FA2F22" w:rsidRPr="00910E23">
        <w:rPr>
          <w:color w:val="auto"/>
          <w:lang w:val="en-GB"/>
        </w:rPr>
        <w:t xml:space="preserve">arameters for each of its </w:t>
      </w:r>
      <w:r w:rsidR="00FA2F22" w:rsidRPr="00910E23">
        <w:rPr>
          <w:b/>
          <w:color w:val="auto"/>
          <w:lang w:val="en-GB"/>
        </w:rPr>
        <w:t>HVDC Converter S</w:t>
      </w:r>
      <w:r w:rsidR="00922A9C" w:rsidRPr="00910E23">
        <w:rPr>
          <w:b/>
          <w:color w:val="auto"/>
          <w:lang w:val="en-GB"/>
        </w:rPr>
        <w:t>tations</w:t>
      </w:r>
      <w:r w:rsidR="00922A9C" w:rsidRPr="00910E23">
        <w:rPr>
          <w:color w:val="auto"/>
          <w:lang w:val="en-GB"/>
        </w:rPr>
        <w:t xml:space="preserve">: </w:t>
      </w:r>
    </w:p>
    <w:p w14:paraId="2DDE2514" w14:textId="77777777" w:rsidR="00FA2F22" w:rsidRPr="00910E23"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910E23">
        <w:rPr>
          <w:color w:val="auto"/>
          <w:lang w:val="en-GB"/>
        </w:rPr>
        <w:t xml:space="preserve">(a) AC and DC voltage; </w:t>
      </w:r>
    </w:p>
    <w:p w14:paraId="3E412B3C" w14:textId="77777777" w:rsidR="00FA2F22" w:rsidRPr="00910E23" w:rsidRDefault="00FA2F22" w:rsidP="00BD138F">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r>
      <w:r w:rsidR="00922A9C" w:rsidRPr="00910E23">
        <w:rPr>
          <w:color w:val="auto"/>
          <w:lang w:val="en-GB"/>
        </w:rPr>
        <w:t xml:space="preserve">(b) AC and DC current; </w:t>
      </w:r>
    </w:p>
    <w:p w14:paraId="652474C3" w14:textId="77777777" w:rsidR="00FA2F22" w:rsidRPr="00910E23" w:rsidRDefault="00FA2F22" w:rsidP="00BD138F">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r>
      <w:r w:rsidR="00922A9C" w:rsidRPr="00910E23">
        <w:rPr>
          <w:color w:val="auto"/>
          <w:lang w:val="en-GB"/>
        </w:rPr>
        <w:t xml:space="preserve">(c) </w:t>
      </w:r>
      <w:r w:rsidRPr="00910E23">
        <w:rPr>
          <w:b/>
          <w:color w:val="auto"/>
          <w:lang w:val="en-GB"/>
        </w:rPr>
        <w:t>Active P</w:t>
      </w:r>
      <w:r w:rsidR="00922A9C" w:rsidRPr="00910E23">
        <w:rPr>
          <w:b/>
          <w:color w:val="auto"/>
          <w:lang w:val="en-GB"/>
        </w:rPr>
        <w:t>ower</w:t>
      </w:r>
      <w:r w:rsidR="00922A9C" w:rsidRPr="00910E23">
        <w:rPr>
          <w:color w:val="auto"/>
          <w:lang w:val="en-GB"/>
        </w:rPr>
        <w:t xml:space="preserve">; </w:t>
      </w:r>
    </w:p>
    <w:p w14:paraId="42A0401F" w14:textId="77777777" w:rsidR="00FA2F22" w:rsidRPr="00910E23" w:rsidRDefault="00FA2F22" w:rsidP="00BD138F">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t xml:space="preserve">(d) </w:t>
      </w:r>
      <w:r w:rsidRPr="00910E23">
        <w:rPr>
          <w:b/>
          <w:color w:val="auto"/>
          <w:lang w:val="en-GB"/>
        </w:rPr>
        <w:t>Reactive P</w:t>
      </w:r>
      <w:r w:rsidR="00922A9C" w:rsidRPr="00910E23">
        <w:rPr>
          <w:b/>
          <w:color w:val="auto"/>
          <w:lang w:val="en-GB"/>
        </w:rPr>
        <w:t>ower</w:t>
      </w:r>
      <w:r w:rsidR="00922A9C" w:rsidRPr="00910E23">
        <w:rPr>
          <w:color w:val="auto"/>
          <w:lang w:val="en-GB"/>
        </w:rPr>
        <w:t xml:space="preserve">; and </w:t>
      </w:r>
    </w:p>
    <w:p w14:paraId="18C8B297" w14:textId="77777777" w:rsidR="00FA2F22" w:rsidRPr="00910E23" w:rsidRDefault="00FA2F22" w:rsidP="00BD138F">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t xml:space="preserve">(e) </w:t>
      </w:r>
      <w:r w:rsidRPr="00910E23">
        <w:rPr>
          <w:b/>
          <w:color w:val="auto"/>
          <w:lang w:val="en-GB"/>
        </w:rPr>
        <w:t>F</w:t>
      </w:r>
      <w:r w:rsidR="00922A9C" w:rsidRPr="00910E23">
        <w:rPr>
          <w:b/>
          <w:color w:val="auto"/>
          <w:lang w:val="en-GB"/>
        </w:rPr>
        <w:t>requency</w:t>
      </w:r>
      <w:r w:rsidR="00922A9C" w:rsidRPr="00910E23">
        <w:rPr>
          <w:color w:val="auto"/>
          <w:lang w:val="en-GB"/>
        </w:rPr>
        <w:t xml:space="preserve">. </w:t>
      </w:r>
    </w:p>
    <w:p w14:paraId="66780FB6" w14:textId="49C7BF46" w:rsidR="00FA2F22" w:rsidRPr="00910E23" w:rsidRDefault="00FA2F22" w:rsidP="00BD138F">
      <w:pPr>
        <w:pStyle w:val="Level1Text"/>
        <w:rPr>
          <w:color w:val="auto"/>
          <w:lang w:val="en-GB"/>
        </w:rPr>
      </w:pPr>
      <w:r w:rsidRPr="00910E23">
        <w:rPr>
          <w:color w:val="auto"/>
          <w:lang w:val="en-GB"/>
        </w:rPr>
        <w:t>ECC.6.6.1.5</w:t>
      </w:r>
      <w:r w:rsidRPr="00910E23">
        <w:rPr>
          <w:color w:val="auto"/>
          <w:lang w:val="en-GB"/>
        </w:rPr>
        <w:tab/>
      </w:r>
      <w:r w:rsidR="00922A9C" w:rsidRPr="00910E23">
        <w:rPr>
          <w:color w:val="auto"/>
          <w:lang w:val="en-GB"/>
        </w:rPr>
        <w:t xml:space="preserve">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w:t>
      </w:r>
      <w:r w:rsidR="00922A9C" w:rsidRPr="00910E23">
        <w:rPr>
          <w:color w:val="auto"/>
          <w:lang w:val="en-GB"/>
        </w:rPr>
        <w:t>may specify quality of supply parameters t</w:t>
      </w:r>
      <w:r w:rsidRPr="00910E23">
        <w:rPr>
          <w:color w:val="auto"/>
          <w:lang w:val="en-GB"/>
        </w:rPr>
        <w:t xml:space="preserve">o be complied with by the </w:t>
      </w:r>
      <w:r w:rsidRPr="00910E23">
        <w:rPr>
          <w:b/>
          <w:color w:val="auto"/>
          <w:lang w:val="en-GB"/>
        </w:rPr>
        <w:t>HVDC S</w:t>
      </w:r>
      <w:r w:rsidR="00922A9C" w:rsidRPr="00910E23">
        <w:rPr>
          <w:b/>
          <w:color w:val="auto"/>
          <w:lang w:val="en-GB"/>
        </w:rPr>
        <w:t>ystem</w:t>
      </w:r>
      <w:r w:rsidR="00922A9C" w:rsidRPr="00910E23">
        <w:rPr>
          <w:color w:val="auto"/>
          <w:lang w:val="en-GB"/>
        </w:rPr>
        <w:t xml:space="preserve">, provided a reasonable prior notice is given. </w:t>
      </w:r>
    </w:p>
    <w:p w14:paraId="26FFB68D" w14:textId="0F01C0CA" w:rsidR="00FA2F22" w:rsidRPr="00910E23" w:rsidRDefault="00FA2F22" w:rsidP="00BD138F">
      <w:pPr>
        <w:pStyle w:val="Level1Text"/>
        <w:rPr>
          <w:color w:val="auto"/>
          <w:lang w:val="en-GB"/>
        </w:rPr>
      </w:pPr>
      <w:r w:rsidRPr="00910E23">
        <w:rPr>
          <w:color w:val="auto"/>
          <w:lang w:val="en-GB"/>
        </w:rPr>
        <w:t>ECC.6.6.1.6</w:t>
      </w:r>
      <w:r w:rsidRPr="00910E23">
        <w:rPr>
          <w:color w:val="auto"/>
          <w:lang w:val="en-GB"/>
        </w:rPr>
        <w:tab/>
      </w:r>
      <w:r w:rsidR="00922A9C" w:rsidRPr="00910E23">
        <w:rPr>
          <w:color w:val="auto"/>
          <w:lang w:val="en-GB"/>
        </w:rPr>
        <w:t xml:space="preserve"> The particulars of the fault recording equi</w:t>
      </w:r>
      <w:r w:rsidRPr="00910E23">
        <w:rPr>
          <w:color w:val="auto"/>
          <w:lang w:val="en-GB"/>
        </w:rPr>
        <w:t xml:space="preserve">pment referred to in </w:t>
      </w:r>
      <w:r w:rsidRPr="00FC2701">
        <w:rPr>
          <w:rFonts w:cs="Arial"/>
          <w:color w:val="auto"/>
          <w:lang w:val="en-GB"/>
        </w:rPr>
        <w:t>ECC.6.6.1.4</w:t>
      </w:r>
      <w:r w:rsidR="00922A9C" w:rsidRPr="00910E23">
        <w:rPr>
          <w:color w:val="auto"/>
          <w:lang w:val="en-GB"/>
        </w:rPr>
        <w:t>, including analogue and digital channels, the settings, including triggering criteria and the sampling rates, sh</w:t>
      </w:r>
      <w:r w:rsidRPr="00910E23">
        <w:rPr>
          <w:color w:val="auto"/>
          <w:lang w:val="en-GB"/>
        </w:rPr>
        <w:t xml:space="preserve">all be agreed between the </w:t>
      </w:r>
      <w:r w:rsidRPr="00910E23">
        <w:rPr>
          <w:b/>
          <w:color w:val="auto"/>
          <w:lang w:val="en-GB"/>
        </w:rPr>
        <w:t>HVDC System O</w:t>
      </w:r>
      <w:r w:rsidR="00922A9C" w:rsidRPr="00910E23">
        <w:rPr>
          <w:b/>
          <w:color w:val="auto"/>
          <w:lang w:val="en-GB"/>
        </w:rPr>
        <w:t>wner</w:t>
      </w:r>
      <w:r w:rsidRPr="00910E23">
        <w:rPr>
          <w:b/>
          <w:color w:val="auto"/>
          <w:lang w:val="en-GB"/>
        </w:rPr>
        <w:t xml:space="preserve"> </w:t>
      </w:r>
      <w:r w:rsidRPr="00910E23">
        <w:rPr>
          <w:color w:val="auto"/>
          <w:lang w:val="en-GB"/>
        </w:rPr>
        <w:t>and</w:t>
      </w:r>
      <w:r w:rsidR="00922A9C" w:rsidRPr="00910E23">
        <w:rPr>
          <w:color w:val="auto"/>
          <w:lang w:val="en-GB"/>
        </w:rPr>
        <w:t xml:space="preserve">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w:t>
      </w:r>
      <w:r w:rsidRPr="00910E23">
        <w:rPr>
          <w:color w:val="auto"/>
          <w:lang w:val="en-GB"/>
        </w:rPr>
        <w:t xml:space="preserve"> </w:t>
      </w:r>
      <w:r w:rsidRPr="00910E23">
        <w:rPr>
          <w:b/>
          <w:color w:val="auto"/>
          <w:lang w:val="en-GB"/>
        </w:rPr>
        <w:t>Transmission Licensee</w:t>
      </w:r>
      <w:r w:rsidR="00922A9C" w:rsidRPr="00910E23">
        <w:rPr>
          <w:color w:val="auto"/>
          <w:lang w:val="en-GB"/>
        </w:rPr>
        <w:t xml:space="preserve">. </w:t>
      </w:r>
    </w:p>
    <w:p w14:paraId="3B0AF53F" w14:textId="514DCF7C" w:rsidR="00EE5870" w:rsidRPr="00910E23" w:rsidRDefault="00FA2F22" w:rsidP="00BD138F">
      <w:pPr>
        <w:pStyle w:val="Level1Text"/>
        <w:rPr>
          <w:color w:val="auto"/>
          <w:lang w:val="en-GB"/>
        </w:rPr>
      </w:pPr>
      <w:r w:rsidRPr="00910E23">
        <w:rPr>
          <w:color w:val="auto"/>
          <w:lang w:val="en-GB"/>
        </w:rPr>
        <w:t>ECC.6.6.1.7</w:t>
      </w:r>
      <w:r w:rsidRPr="00910E23">
        <w:rPr>
          <w:color w:val="auto"/>
          <w:lang w:val="en-GB"/>
        </w:rPr>
        <w:tab/>
      </w:r>
      <w:r w:rsidR="00922A9C" w:rsidRPr="00910E23">
        <w:rPr>
          <w:color w:val="auto"/>
          <w:lang w:val="en-GB"/>
        </w:rPr>
        <w:t>All dynamic system behaviour monitoring equipment shall include an oscillation trigger, specified by</w:t>
      </w:r>
      <w:r w:rsidRPr="00910E23">
        <w:rPr>
          <w:color w:val="auto"/>
          <w:lang w:val="en-GB"/>
        </w:rPr>
        <w:t xml:space="preserve">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w:t>
      </w:r>
      <w:r w:rsidR="00922A9C" w:rsidRPr="00910E23">
        <w:rPr>
          <w:b/>
          <w:color w:val="auto"/>
          <w:lang w:val="en-GB"/>
        </w:rPr>
        <w:t>elevant</w:t>
      </w:r>
      <w:r w:rsidRPr="00910E23">
        <w:rPr>
          <w:color w:val="auto"/>
          <w:lang w:val="en-GB"/>
        </w:rPr>
        <w:t xml:space="preserve"> </w:t>
      </w:r>
      <w:r w:rsidRPr="00910E23">
        <w:rPr>
          <w:b/>
          <w:color w:val="auto"/>
          <w:lang w:val="en-GB"/>
        </w:rPr>
        <w:t>Transmission Licensee</w:t>
      </w:r>
      <w:r w:rsidR="00922A9C" w:rsidRPr="00910E23">
        <w:rPr>
          <w:color w:val="auto"/>
          <w:lang w:val="en-GB"/>
        </w:rPr>
        <w:t xml:space="preserve">, with the purpose of detecting poorly damped power oscillations. </w:t>
      </w:r>
    </w:p>
    <w:p w14:paraId="2E6F4A4E" w14:textId="28FFF3D8" w:rsidR="00292E28" w:rsidRPr="00910E23" w:rsidRDefault="00EE5870" w:rsidP="00BD138F">
      <w:pPr>
        <w:pStyle w:val="Level1Text"/>
        <w:rPr>
          <w:color w:val="auto"/>
          <w:lang w:val="en-GB"/>
        </w:rPr>
      </w:pPr>
      <w:r w:rsidRPr="00910E23">
        <w:rPr>
          <w:color w:val="auto"/>
          <w:lang w:val="en-GB"/>
        </w:rPr>
        <w:t>ECC.6.6.1.8</w:t>
      </w:r>
      <w:r w:rsidRPr="00910E23">
        <w:rPr>
          <w:color w:val="auto"/>
          <w:lang w:val="en-GB"/>
        </w:rPr>
        <w:tab/>
      </w:r>
      <w:r w:rsidR="00922A9C" w:rsidRPr="00910E23">
        <w:rPr>
          <w:color w:val="auto"/>
          <w:lang w:val="en-GB"/>
        </w:rPr>
        <w:t>The facilities for quality of supply and dynamic system behaviour monitoring shall inc</w:t>
      </w:r>
      <w:r w:rsidRPr="00910E23">
        <w:rPr>
          <w:color w:val="auto"/>
          <w:lang w:val="en-GB"/>
        </w:rPr>
        <w:t xml:space="preserve">lude arrangements for the </w:t>
      </w:r>
      <w:r w:rsidRPr="00910E23">
        <w:rPr>
          <w:b/>
          <w:color w:val="auto"/>
          <w:lang w:val="en-GB"/>
        </w:rPr>
        <w:t>HVDC System O</w:t>
      </w:r>
      <w:r w:rsidR="00922A9C" w:rsidRPr="00910E23">
        <w:rPr>
          <w:b/>
          <w:color w:val="auto"/>
          <w:lang w:val="en-GB"/>
        </w:rPr>
        <w:t>wner</w:t>
      </w:r>
      <w:r w:rsidR="00922A9C" w:rsidRPr="00910E23">
        <w:rPr>
          <w:color w:val="auto"/>
          <w:lang w:val="en-GB"/>
        </w:rPr>
        <w:t xml:space="preserve"> and </w:t>
      </w:r>
      <w:r w:rsidR="00310FA5" w:rsidRPr="00910E23">
        <w:rPr>
          <w:b/>
          <w:color w:val="auto"/>
          <w:lang w:val="en-GB"/>
        </w:rPr>
        <w:t>The Company</w:t>
      </w:r>
      <w:r w:rsidRPr="00910E23">
        <w:rPr>
          <w:color w:val="auto"/>
          <w:lang w:val="en-GB"/>
        </w:rPr>
        <w:t xml:space="preserve"> and/or </w:t>
      </w:r>
      <w:r w:rsidRPr="00910E23">
        <w:rPr>
          <w:b/>
          <w:color w:val="auto"/>
          <w:lang w:val="en-GB"/>
        </w:rPr>
        <w:t>Relevant Transmission Licensee</w:t>
      </w:r>
      <w:r w:rsidRPr="00910E23">
        <w:rPr>
          <w:color w:val="auto"/>
          <w:lang w:val="en-GB"/>
        </w:rPr>
        <w:t xml:space="preserve"> </w:t>
      </w:r>
      <w:r w:rsidR="00922A9C" w:rsidRPr="00910E23">
        <w:rPr>
          <w:color w:val="auto"/>
          <w:lang w:val="en-GB"/>
        </w:rPr>
        <w:t>to access the information electronically. The communications protocols for recorded data sh</w:t>
      </w:r>
      <w:r w:rsidRPr="00910E23">
        <w:rPr>
          <w:color w:val="auto"/>
          <w:lang w:val="en-GB"/>
        </w:rPr>
        <w:t xml:space="preserve">all be agreed between the </w:t>
      </w:r>
      <w:r w:rsidRPr="00910E23">
        <w:rPr>
          <w:b/>
          <w:color w:val="auto"/>
          <w:lang w:val="en-GB"/>
        </w:rPr>
        <w:t>HVDC System O</w:t>
      </w:r>
      <w:r w:rsidR="00922A9C" w:rsidRPr="00910E23">
        <w:rPr>
          <w:b/>
          <w:color w:val="auto"/>
          <w:lang w:val="en-GB"/>
        </w:rPr>
        <w:t>wner</w:t>
      </w:r>
      <w:r w:rsidR="00922A9C" w:rsidRPr="00910E23">
        <w:rPr>
          <w:color w:val="auto"/>
          <w:lang w:val="en-GB"/>
        </w:rPr>
        <w:t xml:space="preserve">, </w:t>
      </w:r>
      <w:r w:rsidR="00310FA5" w:rsidRPr="00910E23">
        <w:rPr>
          <w:b/>
          <w:color w:val="auto"/>
          <w:lang w:val="en-GB"/>
        </w:rPr>
        <w:t>The Company</w:t>
      </w:r>
      <w:r w:rsidRPr="00910E23">
        <w:rPr>
          <w:color w:val="auto"/>
          <w:lang w:val="en-GB"/>
        </w:rPr>
        <w:t xml:space="preserve"> and the </w:t>
      </w:r>
      <w:r w:rsidRPr="00910E23">
        <w:rPr>
          <w:b/>
          <w:color w:val="auto"/>
          <w:lang w:val="en-GB"/>
        </w:rPr>
        <w:t>Relevant Transmission Licensee</w:t>
      </w:r>
      <w:r w:rsidR="00922A9C" w:rsidRPr="00910E23">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910E23" w:rsidRDefault="00E72459" w:rsidP="00BD138F">
      <w:pPr>
        <w:pStyle w:val="Level1Text"/>
        <w:rPr>
          <w:color w:val="auto"/>
          <w:lang w:val="en-GB"/>
        </w:rPr>
      </w:pPr>
    </w:p>
    <w:p w14:paraId="7E8252B2" w14:textId="77777777" w:rsidR="00D453A0" w:rsidRPr="00910E23" w:rsidRDefault="00D453A0" w:rsidP="00BD138F">
      <w:pPr>
        <w:pStyle w:val="Level1Text"/>
        <w:rPr>
          <w:color w:val="auto"/>
          <w:lang w:val="en-GB"/>
        </w:rPr>
      </w:pPr>
      <w:r w:rsidRPr="00910E23">
        <w:rPr>
          <w:color w:val="auto"/>
          <w:lang w:val="en-GB"/>
        </w:rPr>
        <w:t>ECC.6.6.2</w:t>
      </w:r>
      <w:r w:rsidRPr="00910E23">
        <w:rPr>
          <w:color w:val="auto"/>
          <w:lang w:val="en-GB"/>
        </w:rPr>
        <w:tab/>
      </w:r>
      <w:r w:rsidRPr="00910E23">
        <w:rPr>
          <w:color w:val="auto"/>
          <w:u w:val="single"/>
          <w:lang w:val="en-GB"/>
        </w:rPr>
        <w:t>Frequency Response Monitoring</w:t>
      </w:r>
    </w:p>
    <w:p w14:paraId="68AB77FD" w14:textId="77777777" w:rsidR="00D453A0" w:rsidRPr="00FC2701" w:rsidRDefault="00D453A0" w:rsidP="00E81C99">
      <w:pPr>
        <w:pStyle w:val="Level1Text"/>
        <w:rPr>
          <w:rFonts w:cs="Arial"/>
          <w:color w:val="auto"/>
          <w:lang w:val="en-GB"/>
        </w:rPr>
      </w:pPr>
      <w:r w:rsidRPr="00FC2701">
        <w:rPr>
          <w:rFonts w:cs="Arial"/>
          <w:color w:val="auto"/>
          <w:lang w:val="en-GB"/>
        </w:rPr>
        <w:t>ECC.6.6.2.1</w:t>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Generating Module</w:t>
      </w:r>
      <w:r w:rsidRPr="00FC2701">
        <w:rPr>
          <w:rFonts w:cs="Arial"/>
          <w:color w:val="auto"/>
          <w:lang w:val="en-GB"/>
        </w:rPr>
        <w:t xml:space="preserve"> including </w:t>
      </w:r>
      <w:r w:rsidRPr="00FC2701">
        <w:rPr>
          <w:rFonts w:cs="Arial"/>
          <w:b/>
          <w:color w:val="auto"/>
          <w:lang w:val="en-GB"/>
        </w:rPr>
        <w:t xml:space="preserve">DC Connected Power Park Modules </w:t>
      </w:r>
      <w:r w:rsidRPr="00FC2701">
        <w:rPr>
          <w:rFonts w:cs="Arial"/>
          <w:color w:val="auto"/>
          <w:lang w:val="en-GB"/>
        </w:rPr>
        <w:t>shall be fitted with equi</w:t>
      </w:r>
      <w:r w:rsidR="00A53061" w:rsidRPr="00FC2701">
        <w:rPr>
          <w:rFonts w:cs="Arial"/>
          <w:color w:val="auto"/>
          <w:lang w:val="en-GB"/>
        </w:rPr>
        <w:t xml:space="preserve">pment capable of </w:t>
      </w:r>
      <w:r w:rsidR="005A688C" w:rsidRPr="00FC2701">
        <w:rPr>
          <w:rFonts w:cs="Arial"/>
          <w:color w:val="auto"/>
          <w:lang w:val="en-GB"/>
        </w:rPr>
        <w:t xml:space="preserve">monitoring the real time </w:t>
      </w:r>
      <w:r w:rsidR="005A688C" w:rsidRPr="00FC2701">
        <w:rPr>
          <w:rFonts w:cs="Arial"/>
          <w:b/>
          <w:color w:val="auto"/>
          <w:lang w:val="en-GB"/>
        </w:rPr>
        <w:t>Active Power</w:t>
      </w:r>
      <w:r w:rsidR="005A688C" w:rsidRPr="00FC2701">
        <w:rPr>
          <w:rFonts w:cs="Arial"/>
          <w:color w:val="auto"/>
          <w:lang w:val="en-GB"/>
        </w:rPr>
        <w:t xml:space="preserve"> output of a </w:t>
      </w:r>
      <w:r w:rsidR="005A688C" w:rsidRPr="00FC2701">
        <w:rPr>
          <w:rFonts w:cs="Arial"/>
          <w:b/>
          <w:color w:val="auto"/>
          <w:lang w:val="en-GB"/>
        </w:rPr>
        <w:t>Power Generating Module</w:t>
      </w:r>
      <w:r w:rsidR="005A688C" w:rsidRPr="00FC2701">
        <w:rPr>
          <w:rFonts w:cs="Arial"/>
          <w:color w:val="auto"/>
          <w:lang w:val="en-GB"/>
        </w:rPr>
        <w:t xml:space="preserve"> when operating in </w:t>
      </w:r>
      <w:r w:rsidR="005A688C" w:rsidRPr="00FC2701">
        <w:rPr>
          <w:rFonts w:cs="Arial"/>
          <w:b/>
          <w:color w:val="auto"/>
          <w:lang w:val="en-GB"/>
        </w:rPr>
        <w:t>Frequency Sensitive Mode</w:t>
      </w:r>
      <w:r w:rsidR="005A688C" w:rsidRPr="00FC2701">
        <w:rPr>
          <w:rFonts w:cs="Arial"/>
          <w:color w:val="auto"/>
          <w:lang w:val="en-GB"/>
        </w:rPr>
        <w:t xml:space="preserve">.  </w:t>
      </w:r>
      <w:r w:rsidRPr="00FC2701">
        <w:rPr>
          <w:rFonts w:cs="Arial"/>
          <w:color w:val="auto"/>
          <w:lang w:val="en-GB"/>
        </w:rPr>
        <w:tab/>
      </w:r>
    </w:p>
    <w:p w14:paraId="15271288" w14:textId="77777777" w:rsidR="004F560E" w:rsidRPr="00910E23" w:rsidRDefault="007C27A9" w:rsidP="005710C9">
      <w:pPr>
        <w:pStyle w:val="Level1Text"/>
        <w:rPr>
          <w:color w:val="auto"/>
          <w:lang w:val="en-GB"/>
        </w:rPr>
      </w:pPr>
      <w:r w:rsidRPr="00910E23">
        <w:rPr>
          <w:color w:val="auto"/>
          <w:lang w:val="en-GB"/>
        </w:rPr>
        <w:t>ECC.6.6.2.2</w:t>
      </w:r>
      <w:r w:rsidRPr="00910E23">
        <w:rPr>
          <w:color w:val="auto"/>
          <w:lang w:val="en-GB"/>
        </w:rPr>
        <w:tab/>
      </w:r>
    </w:p>
    <w:p w14:paraId="16FEBB48" w14:textId="77777777" w:rsidR="00983592" w:rsidRPr="00FC2701" w:rsidRDefault="004F560E" w:rsidP="00077ED1">
      <w:pPr>
        <w:pStyle w:val="Level1Text"/>
        <w:ind w:firstLine="0"/>
        <w:rPr>
          <w:rFonts w:cs="Arial"/>
          <w:color w:val="auto"/>
          <w:lang w:val="en-GB"/>
        </w:rPr>
      </w:pPr>
      <w:r w:rsidRPr="00910E23">
        <w:rPr>
          <w:color w:val="auto"/>
          <w:lang w:val="en-GB"/>
        </w:rPr>
        <w:tab/>
      </w:r>
      <w:r w:rsidR="00983592" w:rsidRPr="00910E23">
        <w:rPr>
          <w:color w:val="auto"/>
          <w:lang w:val="en-GB"/>
        </w:rPr>
        <w:t xml:space="preserve">Detailed specifications of the </w:t>
      </w:r>
      <w:r w:rsidR="00983592" w:rsidRPr="00910E23">
        <w:rPr>
          <w:b/>
          <w:color w:val="auto"/>
          <w:lang w:val="en-GB"/>
        </w:rPr>
        <w:t>Active Power Frequency</w:t>
      </w:r>
      <w:r w:rsidR="00983592" w:rsidRPr="00910E23">
        <w:rPr>
          <w:color w:val="auto"/>
          <w:lang w:val="en-GB"/>
        </w:rPr>
        <w:t xml:space="preserve"> response requirements including the communication requirements are listed</w:t>
      </w:r>
      <w:r w:rsidR="00983592" w:rsidRPr="00FC2701">
        <w:rPr>
          <w:rFonts w:cs="Arial"/>
          <w:color w:val="auto"/>
          <w:lang w:val="en-GB"/>
        </w:rPr>
        <w:t xml:space="preserve"> as </w:t>
      </w:r>
      <w:r w:rsidR="00983592" w:rsidRPr="00FC2701">
        <w:rPr>
          <w:rFonts w:cs="Arial"/>
          <w:b/>
          <w:color w:val="auto"/>
          <w:lang w:val="en-GB"/>
        </w:rPr>
        <w:t>Electrical Standards</w:t>
      </w:r>
      <w:r w:rsidR="00983592" w:rsidRPr="00FC2701">
        <w:rPr>
          <w:rFonts w:cs="Arial"/>
          <w:color w:val="auto"/>
          <w:lang w:val="en-GB"/>
        </w:rPr>
        <w:t xml:space="preserve"> in the </w:t>
      </w:r>
      <w:r w:rsidR="00983592" w:rsidRPr="00FC2701">
        <w:rPr>
          <w:rFonts w:cs="Arial"/>
          <w:b/>
          <w:color w:val="auto"/>
          <w:lang w:val="en-GB"/>
        </w:rPr>
        <w:t>Annex</w:t>
      </w:r>
      <w:r w:rsidR="00983592" w:rsidRPr="00FC2701">
        <w:rPr>
          <w:rFonts w:cs="Arial"/>
          <w:color w:val="auto"/>
          <w:lang w:val="en-GB"/>
        </w:rPr>
        <w:t xml:space="preserve"> to the </w:t>
      </w:r>
      <w:r w:rsidR="00983592" w:rsidRPr="00FC2701">
        <w:rPr>
          <w:rFonts w:cs="Arial"/>
          <w:b/>
          <w:color w:val="auto"/>
          <w:lang w:val="en-GB"/>
        </w:rPr>
        <w:t>General Conditions</w:t>
      </w:r>
      <w:r w:rsidR="00983592" w:rsidRPr="00FC2701">
        <w:rPr>
          <w:rFonts w:cs="Arial"/>
          <w:color w:val="auto"/>
          <w:lang w:val="en-GB"/>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910E23">
        <w:rPr>
          <w:color w:val="auto"/>
          <w:lang w:val="en-GB"/>
        </w:rPr>
        <w:t xml:space="preserve">shall specify additional signals to be provided by the </w:t>
      </w:r>
      <w:r w:rsidR="007341FF" w:rsidRPr="00910E23">
        <w:rPr>
          <w:b/>
          <w:color w:val="auto"/>
          <w:lang w:val="en-GB"/>
        </w:rPr>
        <w:t>EU</w:t>
      </w:r>
      <w:r w:rsidR="007341FF" w:rsidRPr="00910E23">
        <w:rPr>
          <w:color w:val="auto"/>
          <w:lang w:val="en-GB"/>
        </w:rPr>
        <w:t xml:space="preserve"> </w:t>
      </w:r>
      <w:r w:rsidR="00983592" w:rsidRPr="00910E23">
        <w:rPr>
          <w:b/>
          <w:color w:val="auto"/>
          <w:lang w:val="en-GB"/>
        </w:rPr>
        <w:t>Generator</w:t>
      </w:r>
      <w:r w:rsidR="00983592" w:rsidRPr="00910E23">
        <w:rPr>
          <w:color w:val="auto"/>
          <w:lang w:val="en-GB"/>
        </w:rPr>
        <w:t xml:space="preserve"> </w:t>
      </w:r>
      <w:r w:rsidRPr="00910E23">
        <w:rPr>
          <w:color w:val="auto"/>
          <w:lang w:val="en-GB"/>
        </w:rPr>
        <w:t>by monitoring and recording devices in order to</w:t>
      </w:r>
      <w:r w:rsidR="00983592" w:rsidRPr="00910E23">
        <w:rPr>
          <w:color w:val="auto"/>
          <w:lang w:val="en-GB"/>
        </w:rPr>
        <w:t xml:space="preserve"> verify the performance of the </w:t>
      </w:r>
      <w:r w:rsidR="00983592" w:rsidRPr="00910E23">
        <w:rPr>
          <w:b/>
          <w:color w:val="auto"/>
          <w:lang w:val="en-GB"/>
        </w:rPr>
        <w:t>Active P</w:t>
      </w:r>
      <w:r w:rsidRPr="00910E23">
        <w:rPr>
          <w:b/>
          <w:color w:val="auto"/>
          <w:lang w:val="en-GB"/>
        </w:rPr>
        <w:t>ower</w:t>
      </w:r>
      <w:r w:rsidRPr="00910E23">
        <w:rPr>
          <w:color w:val="auto"/>
          <w:lang w:val="en-GB"/>
        </w:rPr>
        <w:t xml:space="preserve"> </w:t>
      </w:r>
      <w:r w:rsidR="00983592" w:rsidRPr="00910E23">
        <w:rPr>
          <w:b/>
          <w:color w:val="auto"/>
          <w:lang w:val="en-GB"/>
        </w:rPr>
        <w:t>F</w:t>
      </w:r>
      <w:r w:rsidRPr="00910E23">
        <w:rPr>
          <w:b/>
          <w:color w:val="auto"/>
          <w:lang w:val="en-GB"/>
        </w:rPr>
        <w:t>requency</w:t>
      </w:r>
      <w:r w:rsidRPr="00910E23">
        <w:rPr>
          <w:color w:val="auto"/>
          <w:lang w:val="en-GB"/>
        </w:rPr>
        <w:t xml:space="preserve"> response provision of participating</w:t>
      </w:r>
      <w:r w:rsidR="00983592" w:rsidRPr="00910E23">
        <w:rPr>
          <w:color w:val="auto"/>
          <w:lang w:val="en-GB"/>
        </w:rPr>
        <w:t xml:space="preserve"> </w:t>
      </w:r>
      <w:r w:rsidR="00983592" w:rsidRPr="00910E23">
        <w:rPr>
          <w:b/>
          <w:color w:val="auto"/>
          <w:lang w:val="en-GB"/>
        </w:rPr>
        <w:t>Power Generating Modules</w:t>
      </w:r>
      <w:r w:rsidRPr="00910E23">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910E23">
        <w:rPr>
          <w:color w:val="auto"/>
          <w:lang w:val="en-GB"/>
        </w:rPr>
        <w:t>EC</w:t>
      </w:r>
      <w:r w:rsidR="00046B50" w:rsidRPr="00910E23">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1269"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1269"/>
    </w:p>
    <w:p w14:paraId="26EAA6DB" w14:textId="77777777" w:rsidR="00E644AC" w:rsidRPr="00FC2701" w:rsidRDefault="00E644AC" w:rsidP="00E644AC">
      <w:pPr>
        <w:pStyle w:val="Level2Text"/>
        <w:rPr>
          <w:rFonts w:cs="Arial"/>
          <w:lang w:val="en-GB"/>
        </w:rPr>
      </w:pPr>
      <w:bookmarkStart w:id="1270" w:name="_DV_C589"/>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1 Hz for reactive range tests</w:t>
      </w:r>
      <w:bookmarkEnd w:id="1270"/>
    </w:p>
    <w:p w14:paraId="130FF5CE" w14:textId="77777777" w:rsidR="00E644AC" w:rsidRPr="00FC2701" w:rsidRDefault="00E644AC" w:rsidP="00E644AC">
      <w:pPr>
        <w:pStyle w:val="Level2Text"/>
        <w:rPr>
          <w:rFonts w:cs="Arial"/>
          <w:lang w:val="en-GB"/>
        </w:rPr>
      </w:pPr>
      <w:bookmarkStart w:id="1271" w:name="_DV_C591"/>
      <w:r w:rsidRPr="00FC2701">
        <w:rPr>
          <w:rFonts w:cs="Arial"/>
          <w:lang w:val="en-GB"/>
        </w:rPr>
        <w:t>(ii)</w:t>
      </w:r>
      <w:r w:rsidRPr="00FC2701">
        <w:rPr>
          <w:rFonts w:cs="Arial"/>
          <w:lang w:val="en-GB"/>
        </w:rPr>
        <w:tab/>
        <w:t>10 Hz for frequency control tests</w:t>
      </w:r>
      <w:bookmarkEnd w:id="1271"/>
    </w:p>
    <w:p w14:paraId="665595EF" w14:textId="6CF5F8CD" w:rsidR="00E644AC" w:rsidRPr="00FC2701" w:rsidRDefault="00E644AC" w:rsidP="00E644AC">
      <w:pPr>
        <w:pStyle w:val="Level2Text"/>
        <w:rPr>
          <w:rFonts w:cs="Arial"/>
          <w:lang w:val="en-GB"/>
        </w:rPr>
      </w:pPr>
      <w:bookmarkStart w:id="1272" w:name="_DV_C593"/>
      <w:r w:rsidRPr="00FC2701">
        <w:rPr>
          <w:rFonts w:cs="Arial"/>
          <w:lang w:val="en-GB"/>
        </w:rPr>
        <w:t>(iii)</w:t>
      </w:r>
      <w:r w:rsidRPr="00FC2701">
        <w:rPr>
          <w:rFonts w:cs="Arial"/>
          <w:lang w:val="en-GB"/>
        </w:rPr>
        <w:tab/>
        <w:t>100 Hz for voltage control tests</w:t>
      </w:r>
      <w:bookmarkEnd w:id="1272"/>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1273"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w:t>
      </w:r>
      <w:proofErr w:type="spellStart"/>
      <w:r w:rsidR="00E644AC" w:rsidRPr="00FC2701">
        <w:rPr>
          <w:rFonts w:cs="Arial"/>
          <w:color w:val="auto"/>
          <w:lang w:val="en-GB"/>
        </w:rPr>
        <w:t>d.c.</w:t>
      </w:r>
      <w:proofErr w:type="spellEnd"/>
      <w:r w:rsidR="00E644AC" w:rsidRPr="00FC2701">
        <w:rPr>
          <w:rFonts w:cs="Arial"/>
          <w:color w:val="auto"/>
          <w:lang w:val="en-GB"/>
        </w:rPr>
        <w:t xml:space="preserve"> voltages within the range -10V to +10V. In exceptional circumstances some signals may be accepted as </w:t>
      </w:r>
      <w:proofErr w:type="spellStart"/>
      <w:r w:rsidR="00E644AC" w:rsidRPr="00FC2701">
        <w:rPr>
          <w:rFonts w:cs="Arial"/>
          <w:color w:val="auto"/>
          <w:lang w:val="en-GB"/>
        </w:rPr>
        <w:t>d.c.</w:t>
      </w:r>
      <w:proofErr w:type="spellEnd"/>
      <w:r w:rsidR="00E644AC" w:rsidRPr="00FC2701">
        <w:rPr>
          <w:rFonts w:cs="Arial"/>
          <w:color w:val="auto"/>
          <w:lang w:val="en-GB"/>
        </w:rPr>
        <w:t xml:space="preserve">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1273"/>
    </w:p>
    <w:p w14:paraId="491F3BCB" w14:textId="77777777" w:rsidR="00E644AC" w:rsidRPr="00FC2701" w:rsidRDefault="00E644AC" w:rsidP="00E644AC">
      <w:pPr>
        <w:pStyle w:val="Level2Text"/>
        <w:rPr>
          <w:rFonts w:cs="Arial"/>
          <w:lang w:val="en-GB"/>
        </w:rPr>
      </w:pPr>
      <w:bookmarkStart w:id="1274"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1275" w:name="_DV_C597"/>
      <w:bookmarkEnd w:id="1274"/>
    </w:p>
    <w:p w14:paraId="4E45B077" w14:textId="77777777" w:rsidR="00E644AC" w:rsidRPr="00FC2701" w:rsidRDefault="00E644AC" w:rsidP="00E644AC">
      <w:pPr>
        <w:pStyle w:val="Level2Text"/>
        <w:rPr>
          <w:rFonts w:cs="Arial"/>
          <w:lang w:val="en-GB"/>
        </w:rPr>
      </w:pPr>
      <w:bookmarkStart w:id="1276" w:name="_DV_C598"/>
      <w:bookmarkEnd w:id="1275"/>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1277" w:name="_DV_C599"/>
      <w:bookmarkEnd w:id="1276"/>
    </w:p>
    <w:p w14:paraId="628F9746" w14:textId="77777777" w:rsidR="00E644AC" w:rsidRPr="00FC2701" w:rsidRDefault="00E644AC" w:rsidP="00E644AC">
      <w:pPr>
        <w:pStyle w:val="Level2Text"/>
        <w:rPr>
          <w:rFonts w:cs="Arial"/>
          <w:lang w:val="en-GB"/>
        </w:rPr>
      </w:pPr>
      <w:bookmarkStart w:id="1278" w:name="_DV_C600"/>
      <w:bookmarkEnd w:id="1277"/>
      <w:r w:rsidRPr="00FC2701">
        <w:rPr>
          <w:rFonts w:cs="Arial"/>
          <w:lang w:val="en-GB"/>
        </w:rPr>
        <w:t>(c)</w:t>
      </w:r>
      <w:r w:rsidRPr="00FC2701">
        <w:rPr>
          <w:rFonts w:cs="Arial"/>
          <w:lang w:val="en-GB"/>
        </w:rPr>
        <w:tab/>
        <w:t>48 – 52Hz as -8 to 8V dc</w:t>
      </w:r>
      <w:bookmarkStart w:id="1279" w:name="_DV_C601"/>
      <w:bookmarkEnd w:id="1278"/>
    </w:p>
    <w:p w14:paraId="39AB54A9" w14:textId="77777777" w:rsidR="00E644AC" w:rsidRPr="00FC2701" w:rsidRDefault="00E644AC" w:rsidP="00E644AC">
      <w:pPr>
        <w:pStyle w:val="Level2Text"/>
        <w:rPr>
          <w:rFonts w:cs="Arial"/>
          <w:lang w:val="en-GB"/>
        </w:rPr>
      </w:pPr>
      <w:bookmarkStart w:id="1280" w:name="_DV_C602"/>
      <w:bookmarkEnd w:id="1279"/>
      <w:r w:rsidRPr="00FC2701">
        <w:rPr>
          <w:rFonts w:cs="Arial"/>
          <w:lang w:val="en-GB"/>
        </w:rPr>
        <w:t>(d)</w:t>
      </w:r>
      <w:r w:rsidRPr="00FC2701">
        <w:rPr>
          <w:rFonts w:cs="Arial"/>
          <w:lang w:val="en-GB"/>
        </w:rPr>
        <w:tab/>
        <w:t>Nominal terminal or connection point voltage -10% to +10% as -8 to 8V dc</w:t>
      </w:r>
      <w:bookmarkEnd w:id="1280"/>
    </w:p>
    <w:p w14:paraId="7CDBB760" w14:textId="0522C0D6" w:rsidR="00E644AC" w:rsidRPr="00FC2701" w:rsidRDefault="005C4990" w:rsidP="00E644AC">
      <w:pPr>
        <w:pStyle w:val="Level1Text"/>
        <w:rPr>
          <w:rFonts w:cs="Arial"/>
          <w:color w:val="auto"/>
          <w:lang w:val="en-GB"/>
        </w:rPr>
      </w:pPr>
      <w:bookmarkStart w:id="1281"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1281"/>
    </w:p>
    <w:p w14:paraId="1416D1DE" w14:textId="77777777" w:rsidR="00016E38" w:rsidRPr="00FC2701" w:rsidRDefault="00016E38" w:rsidP="0073732A">
      <w:pPr>
        <w:rPr>
          <w:rFonts w:cs="Arial"/>
        </w:rPr>
      </w:pPr>
    </w:p>
    <w:p w14:paraId="4A7DEC04" w14:textId="77777777" w:rsidR="00016E38" w:rsidRPr="00FC2701" w:rsidRDefault="00757313" w:rsidP="00BD138F">
      <w:pPr>
        <w:pStyle w:val="Level1Text"/>
        <w:rPr>
          <w:rFonts w:cs="Arial"/>
          <w:color w:val="auto"/>
          <w:u w:val="single"/>
          <w:lang w:val="en-GB"/>
        </w:rPr>
      </w:pPr>
      <w:bookmarkStart w:id="1282" w:name="_DV_M645"/>
      <w:bookmarkEnd w:id="1282"/>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283" w:name="_Toc65464945"/>
      <w:bookmarkStart w:id="1284" w:name="_Toc65465037"/>
      <w:bookmarkStart w:id="1285" w:name="_Toc65465103"/>
      <w:bookmarkStart w:id="1286" w:name="_Toc65465226"/>
      <w:bookmarkStart w:id="1287" w:name="_Toc65465377"/>
      <w:bookmarkStart w:id="1288" w:name="_Toc65465546"/>
      <w:bookmarkStart w:id="1289" w:name="_Toc65465595"/>
      <w:bookmarkStart w:id="1290" w:name="_Toc65465636"/>
      <w:bookmarkStart w:id="1291" w:name="_Toc131233482"/>
      <w:bookmarkStart w:id="1292" w:name="_Toc209576385"/>
      <w:bookmarkStart w:id="1293" w:name="_Toc222126332"/>
      <w:bookmarkStart w:id="1294" w:name="_Toc222126571"/>
      <w:bookmarkStart w:id="1295" w:name="_Toc222127366"/>
      <w:bookmarkStart w:id="1296" w:name="_Toc281468164"/>
      <w:bookmarkStart w:id="1297" w:name="_Toc281490470"/>
      <w:bookmarkStart w:id="1298" w:name="_Toc332719604"/>
      <w:bookmarkStart w:id="1299" w:name="_Toc332719641"/>
      <w:bookmarkStart w:id="1300" w:name="_Toc332719678"/>
      <w:bookmarkStart w:id="1301" w:name="_Toc332719798"/>
      <w:bookmarkStart w:id="1302" w:name="_Toc332719868"/>
      <w:bookmarkStart w:id="1303" w:name="_Toc332721574"/>
      <w:bookmarkStart w:id="1304" w:name="_Toc332721782"/>
      <w:bookmarkStart w:id="1305" w:name="_Toc332721814"/>
      <w:bookmarkStart w:id="1306" w:name="_Toc332721901"/>
      <w:bookmarkStart w:id="1307" w:name="_Toc332721924"/>
      <w:bookmarkStart w:id="1308" w:name="_Toc332721975"/>
      <w:bookmarkStart w:id="1309" w:name="_Toc332722051"/>
      <w:bookmarkStart w:id="1310" w:name="_Toc332722071"/>
      <w:bookmarkStart w:id="1311" w:name="_Toc332722146"/>
      <w:bookmarkStart w:id="1312" w:name="_Toc503441543"/>
      <w:bookmarkStart w:id="1313" w:name="_Toc131864475"/>
      <w:r w:rsidR="003B54BC" w:rsidRPr="00FC2701">
        <w:rPr>
          <w:rFonts w:cs="Arial"/>
          <w:color w:val="auto"/>
          <w:lang w:val="en-GB"/>
        </w:rPr>
        <w:instrText>CC.7   SITE RELATED CONDITIONS</w:instrTex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1314" w:name="_DV_M646"/>
      <w:bookmarkEnd w:id="1314"/>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1315" w:name="_DV_M647"/>
      <w:bookmarkEnd w:id="1315"/>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1316" w:name="_DV_M648"/>
      <w:bookmarkEnd w:id="1316"/>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1317" w:name="_DV_M649"/>
      <w:bookmarkEnd w:id="1317"/>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1318" w:name="_DV_M650"/>
      <w:bookmarkEnd w:id="1318"/>
      <w:r w:rsidRPr="00FC2701">
        <w:rPr>
          <w:rFonts w:cs="Arial"/>
          <w:color w:val="auto"/>
          <w:lang w:val="en-GB"/>
        </w:rPr>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1319" w:name="_DV_M651"/>
      <w:bookmarkEnd w:id="1319"/>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t>
      </w:r>
      <w:proofErr w:type="spellStart"/>
      <w:r w:rsidR="00016E38" w:rsidRPr="00FC2701">
        <w:rPr>
          <w:rFonts w:cs="Arial"/>
          <w:color w:val="auto"/>
          <w:lang w:val="en-GB"/>
        </w:rPr>
        <w:t>weeks notice</w:t>
      </w:r>
      <w:proofErr w:type="spellEnd"/>
      <w:r w:rsidR="00016E38" w:rsidRPr="00FC2701">
        <w:rPr>
          <w:rFonts w:cs="Arial"/>
          <w:color w:val="auto"/>
          <w:lang w:val="en-GB"/>
        </w:rPr>
        <w:t xml:space="preserv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1320" w:name="_DV_M652"/>
      <w:bookmarkEnd w:id="1320"/>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1321" w:name="_DV_M653"/>
      <w:bookmarkEnd w:id="1321"/>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t>
      </w:r>
      <w:proofErr w:type="spellStart"/>
      <w:r w:rsidR="00016E38" w:rsidRPr="00FC2701">
        <w:rPr>
          <w:rFonts w:cs="Arial"/>
          <w:color w:val="auto"/>
          <w:lang w:val="en-GB"/>
        </w:rPr>
        <w:t>weeks notice</w:t>
      </w:r>
      <w:proofErr w:type="spellEnd"/>
      <w:r w:rsidR="00016E38" w:rsidRPr="00FC2701">
        <w:rPr>
          <w:rFonts w:cs="Arial"/>
          <w:color w:val="auto"/>
          <w:lang w:val="en-GB"/>
        </w:rPr>
        <w:t xml:space="preserv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1322" w:name="_DV_M654"/>
      <w:bookmarkEnd w:id="1322"/>
      <w:r w:rsidR="00016E38" w:rsidRPr="00FC2701">
        <w:rPr>
          <w:rFonts w:cs="Arial"/>
          <w:color w:val="auto"/>
          <w:lang w:val="en-GB"/>
        </w:rPr>
        <w:t xml:space="preserve">commensurate with that of that </w:t>
      </w:r>
      <w:bookmarkStart w:id="1323" w:name="_DV_M655"/>
      <w:bookmarkEnd w:id="1323"/>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1324" w:name="_DV_M656"/>
      <w:bookmarkEnd w:id="1324"/>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1325" w:name="_DV_M657"/>
      <w:bookmarkEnd w:id="1325"/>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1326" w:name="_DV_M658"/>
      <w:bookmarkEnd w:id="1326"/>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1327" w:name="_DV_M659"/>
      <w:bookmarkEnd w:id="1327"/>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1328" w:name="_DV_M660"/>
      <w:bookmarkEnd w:id="1328"/>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1329"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1329"/>
    </w:p>
    <w:p w14:paraId="130E0076" w14:textId="77777777" w:rsidR="00016E38" w:rsidRPr="00FC2701" w:rsidRDefault="00757313" w:rsidP="00C23D94">
      <w:pPr>
        <w:pStyle w:val="Level1Text"/>
        <w:rPr>
          <w:rFonts w:cs="Arial"/>
          <w:color w:val="auto"/>
          <w:lang w:val="en-GB"/>
        </w:rPr>
      </w:pPr>
      <w:bookmarkStart w:id="1330" w:name="_DV_M661"/>
      <w:bookmarkEnd w:id="1330"/>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1331" w:name="_DV_M662"/>
      <w:bookmarkEnd w:id="1331"/>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1332"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1332"/>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1333" w:name="_DV_M664"/>
      <w:bookmarkEnd w:id="1333"/>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1334" w:name="_DV_M665"/>
      <w:bookmarkEnd w:id="1334"/>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1335" w:name="_DV_M666"/>
      <w:bookmarkEnd w:id="1335"/>
      <w:r w:rsidRPr="00FC2701">
        <w:rPr>
          <w:rFonts w:cs="Arial"/>
          <w:color w:val="auto"/>
          <w:lang w:val="en-GB"/>
        </w:rPr>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1336" w:name="_DV_M667"/>
      <w:bookmarkEnd w:id="1336"/>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1337"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1338" w:name="_DV_M668"/>
      <w:bookmarkEnd w:id="1337"/>
      <w:bookmarkEnd w:id="1338"/>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1339" w:name="_DV_M669"/>
      <w:bookmarkEnd w:id="1339"/>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1340" w:name="_DV_M670"/>
      <w:bookmarkEnd w:id="1340"/>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1341" w:name="_DV_M671"/>
      <w:bookmarkStart w:id="1342" w:name="_DV_C229"/>
      <w:bookmarkEnd w:id="1341"/>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1342"/>
      <w:r w:rsidR="00016E38" w:rsidRPr="00FC2701">
        <w:rPr>
          <w:rFonts w:cs="Arial"/>
          <w:color w:val="auto"/>
          <w:lang w:val="en-GB"/>
        </w:rPr>
        <w:t xml:space="preserve">where gas-insulated metal enclosed switchgear and/or other gas-insulated </w:t>
      </w:r>
      <w:bookmarkStart w:id="1343" w:name="_DV_M672"/>
      <w:bookmarkEnd w:id="1343"/>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1344"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1345" w:name="_DV_M673"/>
      <w:bookmarkEnd w:id="1344"/>
      <w:bookmarkEnd w:id="1345"/>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1346" w:name="_DV_M674"/>
      <w:bookmarkEnd w:id="1346"/>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1347" w:name="_DV_M675"/>
      <w:bookmarkEnd w:id="1347"/>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1348" w:name="_DV_M676"/>
      <w:bookmarkEnd w:id="1348"/>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1349" w:name="_DV_M677"/>
      <w:bookmarkStart w:id="1350" w:name="_DV_C231"/>
      <w:bookmarkEnd w:id="1349"/>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1350"/>
      <w:r w:rsidR="00016E38" w:rsidRPr="00FC2701">
        <w:rPr>
          <w:rFonts w:cs="Arial"/>
          <w:color w:val="auto"/>
          <w:lang w:val="en-GB"/>
        </w:rPr>
        <w:t xml:space="preserve">exists where gas-insulated switchgear and/or other gas-insulated </w:t>
      </w:r>
      <w:bookmarkStart w:id="1351" w:name="_DV_M678"/>
      <w:bookmarkEnd w:id="1351"/>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1352" w:name="_DV_M679"/>
      <w:bookmarkEnd w:id="1352"/>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1353"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1354" w:name="_DV_M680"/>
      <w:bookmarkEnd w:id="1353"/>
      <w:bookmarkEnd w:id="1354"/>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1355" w:name="_DV_M681"/>
      <w:bookmarkEnd w:id="1355"/>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1356" w:name="_DV_M682"/>
      <w:bookmarkEnd w:id="1356"/>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1357"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1357"/>
    </w:p>
    <w:p w14:paraId="2F368196" w14:textId="5D264A9E" w:rsidR="00016E38" w:rsidRPr="00FC2701" w:rsidRDefault="00EA208C" w:rsidP="00C23D94">
      <w:pPr>
        <w:pStyle w:val="Level1Text"/>
        <w:rPr>
          <w:rFonts w:cs="Arial"/>
          <w:color w:val="auto"/>
          <w:lang w:val="en-GB"/>
        </w:rPr>
      </w:pPr>
      <w:bookmarkStart w:id="1358" w:name="_DV_M683"/>
      <w:bookmarkEnd w:id="1358"/>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1359" w:name="_DV_M684"/>
      <w:bookmarkEnd w:id="1359"/>
      <w:r w:rsidR="00016E38" w:rsidRPr="00FC2701">
        <w:rPr>
          <w:rFonts w:cs="Arial"/>
          <w:color w:val="auto"/>
          <w:lang w:val="en-GB"/>
        </w:rPr>
        <w:t xml:space="preserve">, the </w:t>
      </w:r>
      <w:bookmarkStart w:id="1360" w:name="_DV_M685"/>
      <w:bookmarkEnd w:id="1360"/>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1361"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1362" w:name="_DV_M686"/>
      <w:bookmarkEnd w:id="1361"/>
      <w:bookmarkEnd w:id="1362"/>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1363" w:name="_DV_M687"/>
      <w:bookmarkEnd w:id="1363"/>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1364" w:name="_DV_M688"/>
      <w:bookmarkEnd w:id="1364"/>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1365"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1366" w:name="_DV_M689"/>
      <w:bookmarkEnd w:id="1365"/>
      <w:bookmarkEnd w:id="1366"/>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1367" w:name="_DV_M690"/>
      <w:bookmarkEnd w:id="1367"/>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5F7BEDBA" w14:textId="77777777" w:rsidR="00016E38" w:rsidRPr="00FC2701" w:rsidRDefault="00C23D94" w:rsidP="00C23D94">
      <w:pPr>
        <w:pStyle w:val="Level1Text"/>
        <w:rPr>
          <w:rFonts w:cs="Arial"/>
          <w:color w:val="auto"/>
          <w:u w:val="single"/>
          <w:lang w:val="en-GB"/>
        </w:rPr>
      </w:pPr>
      <w:bookmarkStart w:id="1368" w:name="_DV_M691"/>
      <w:bookmarkEnd w:id="1368"/>
      <w:r w:rsidRPr="00FC2701">
        <w:rPr>
          <w:rFonts w:cs="Arial"/>
          <w:color w:val="auto"/>
          <w:lang w:val="en-GB"/>
        </w:rPr>
        <w:tab/>
      </w:r>
      <w:r w:rsidR="00016E38" w:rsidRPr="00FC2701">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1369" w:name="_DV_M692"/>
      <w:bookmarkEnd w:id="1369"/>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1370" w:name="_DV_M693"/>
      <w:bookmarkEnd w:id="1370"/>
      <w:r w:rsidRPr="00FC2701">
        <w:rPr>
          <w:rFonts w:cs="Arial"/>
          <w:color w:val="auto"/>
          <w:lang w:val="en-GB"/>
        </w:rPr>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1371" w:name="_DV_M694"/>
      <w:bookmarkEnd w:id="1371"/>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1372" w:name="_DV_M695"/>
      <w:bookmarkEnd w:id="1372"/>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1373" w:name="_DV_M696"/>
      <w:bookmarkEnd w:id="1373"/>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1374" w:name="_DV_M697"/>
      <w:bookmarkEnd w:id="1374"/>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1375" w:name="_DV_M698"/>
      <w:bookmarkEnd w:id="1375"/>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1376" w:name="_DV_M699"/>
      <w:bookmarkEnd w:id="1376"/>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1377" w:name="_DV_M700"/>
      <w:bookmarkEnd w:id="1377"/>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1378"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1378"/>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1379" w:name="_DV_M704"/>
      <w:bookmarkEnd w:id="1379"/>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6E3826C9" w14:textId="77777777" w:rsidR="00F154F6" w:rsidRPr="00FC2701" w:rsidRDefault="00EA208C" w:rsidP="00C23D94">
      <w:pPr>
        <w:pStyle w:val="Level1Text"/>
        <w:rPr>
          <w:rFonts w:cs="Arial"/>
          <w:bCs/>
          <w:color w:val="auto"/>
          <w:lang w:val="en-GB"/>
        </w:rPr>
      </w:pPr>
      <w:bookmarkStart w:id="1380" w:name="_DV_C240"/>
      <w:r w:rsidRPr="00FC2701">
        <w:rPr>
          <w:rFonts w:cs="Arial"/>
          <w:color w:val="auto"/>
          <w:lang w:val="en-GB"/>
        </w:rPr>
        <w:t>E</w:t>
      </w:r>
      <w:r w:rsidR="00B00A3F" w:rsidRPr="00FC2701">
        <w:rPr>
          <w:rFonts w:cs="Arial"/>
          <w:color w:val="auto"/>
          <w:lang w:val="en-GB"/>
        </w:rPr>
        <w:t>CC.7.4.15</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.7.4,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b/>
          <w:bCs/>
          <w:color w:val="auto"/>
          <w:lang w:val="en-GB"/>
        </w:rPr>
        <w:t xml:space="preserve"> </w:t>
      </w:r>
      <w:r w:rsidR="00B00A3F" w:rsidRPr="00FC2701">
        <w:rPr>
          <w:rFonts w:cs="Arial"/>
          <w:color w:val="auto"/>
          <w:lang w:val="en-GB"/>
        </w:rPr>
        <w:t>a</w:t>
      </w:r>
      <w:r w:rsidR="00DB5DAE" w:rsidRPr="00FC2701">
        <w:rPr>
          <w:rFonts w:cs="Arial"/>
          <w:color w:val="auto"/>
          <w:lang w:val="en-GB"/>
        </w:rPr>
        <w:t xml:space="preserve">nd references to </w:t>
      </w:r>
      <w:r w:rsidR="00DB5DAE" w:rsidRPr="00FC2701">
        <w:rPr>
          <w:rFonts w:cs="Arial"/>
          <w:b/>
          <w:color w:val="auto"/>
          <w:lang w:val="en-GB"/>
        </w:rPr>
        <w:t>HV</w:t>
      </w:r>
      <w:r w:rsidR="00DB5DAE" w:rsidRPr="00FC2701">
        <w:rPr>
          <w:rFonts w:cs="Arial"/>
          <w:color w:val="auto"/>
          <w:lang w:val="en-GB"/>
        </w:rPr>
        <w:t xml:space="preserve"> </w:t>
      </w:r>
      <w:r w:rsidR="00DB5DAE" w:rsidRPr="00FC2701">
        <w:rPr>
          <w:rFonts w:cs="Arial"/>
          <w:b/>
          <w:color w:val="auto"/>
          <w:lang w:val="en-GB"/>
        </w:rPr>
        <w:t>Apparatus</w:t>
      </w:r>
      <w:r w:rsidR="00B00A3F" w:rsidRPr="00FC2701">
        <w:rPr>
          <w:rFonts w:cs="Arial"/>
          <w:b/>
          <w:bCs/>
          <w:color w:val="auto"/>
          <w:lang w:val="en-GB"/>
        </w:rPr>
        <w:t xml:space="preserve"> </w:t>
      </w:r>
      <w:bookmarkEnd w:id="1380"/>
      <w:r w:rsidR="00DB5DAE" w:rsidRPr="00FC2701">
        <w:rPr>
          <w:rFonts w:cs="Arial"/>
          <w:bCs/>
          <w:color w:val="auto"/>
          <w:lang w:val="en-GB"/>
        </w:rPr>
        <w:t xml:space="preserve">in this </w:t>
      </w:r>
      <w:r w:rsidRPr="00FC2701">
        <w:rPr>
          <w:rFonts w:cs="Arial"/>
          <w:bCs/>
          <w:color w:val="auto"/>
          <w:lang w:val="en-GB"/>
        </w:rPr>
        <w:t>E</w:t>
      </w:r>
      <w:r w:rsidR="00DB5DAE" w:rsidRPr="00FC2701">
        <w:rPr>
          <w:rFonts w:cs="Arial"/>
          <w:bCs/>
          <w:color w:val="auto"/>
          <w:lang w:val="en-GB"/>
        </w:rPr>
        <w:t xml:space="preserve">CC.7.4 shall include references to </w:t>
      </w:r>
      <w:r w:rsidR="00DB5DAE" w:rsidRPr="00FC2701">
        <w:rPr>
          <w:rFonts w:cs="Arial"/>
          <w:b/>
          <w:bCs/>
          <w:color w:val="auto"/>
          <w:lang w:val="en-GB"/>
        </w:rPr>
        <w:t>HV OTSUA</w:t>
      </w:r>
      <w:r w:rsidR="00DB5DAE" w:rsidRPr="00FC2701">
        <w:rPr>
          <w:rFonts w:cs="Arial"/>
          <w:bCs/>
          <w:color w:val="auto"/>
          <w:lang w:val="en-GB"/>
        </w:rPr>
        <w:t>.</w:t>
      </w:r>
    </w:p>
    <w:p w14:paraId="7B34DAC9" w14:textId="77777777" w:rsidR="00016E38" w:rsidRPr="00FC2701" w:rsidRDefault="00EA208C" w:rsidP="00C23D94">
      <w:pPr>
        <w:pStyle w:val="Level1Text"/>
        <w:rPr>
          <w:rFonts w:cs="Arial"/>
          <w:color w:val="auto"/>
          <w:lang w:val="en-GB"/>
        </w:rPr>
      </w:pPr>
      <w:bookmarkStart w:id="1381" w:name="_DV_M705"/>
      <w:bookmarkEnd w:id="1381"/>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1382" w:name="_DV_M706"/>
      <w:bookmarkEnd w:id="1382"/>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1383" w:name="_DV_M707"/>
      <w:bookmarkStart w:id="1384" w:name="_DV_C241"/>
      <w:bookmarkEnd w:id="1383"/>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1384"/>
      <w:r w:rsidR="00016E38" w:rsidRPr="00FC2701">
        <w:rPr>
          <w:rFonts w:cs="Arial"/>
          <w:color w:val="auto"/>
          <w:lang w:val="en-GB"/>
        </w:rPr>
        <w:t xml:space="preserve">and will include </w:t>
      </w:r>
      <w:bookmarkStart w:id="1385" w:name="_DV_M708"/>
      <w:bookmarkEnd w:id="1385"/>
      <w:r w:rsidR="00BD4C9E" w:rsidRPr="00FC2701">
        <w:rPr>
          <w:rFonts w:cs="Arial"/>
          <w:b/>
          <w:color w:val="auto"/>
          <w:lang w:val="en-GB"/>
        </w:rPr>
        <w:t>Connection Site</w:t>
      </w:r>
      <w:r w:rsidR="00016E38" w:rsidRPr="00FC2701">
        <w:rPr>
          <w:rFonts w:cs="Arial"/>
          <w:color w:val="auto"/>
          <w:lang w:val="en-GB"/>
        </w:rPr>
        <w:t xml:space="preserve"> </w:t>
      </w:r>
      <w:bookmarkStart w:id="1386" w:name="_DV_M709"/>
      <w:bookmarkStart w:id="1387" w:name="_DV_C242"/>
      <w:bookmarkEnd w:id="1386"/>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1387"/>
      <w:r w:rsidR="00016E38" w:rsidRPr="00FC2701">
        <w:rPr>
          <w:rFonts w:cs="Arial"/>
          <w:color w:val="auto"/>
          <w:lang w:val="en-GB"/>
        </w:rPr>
        <w:t xml:space="preserve">layout drawings, electrical layout drawings, common </w:t>
      </w:r>
      <w:bookmarkStart w:id="1388" w:name="_DV_M710"/>
      <w:bookmarkEnd w:id="1388"/>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1389" w:name="_DV_M711"/>
      <w:bookmarkEnd w:id="1389"/>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1390"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1390"/>
    </w:p>
    <w:p w14:paraId="0C799D99" w14:textId="7EC87A02" w:rsidR="00016E38" w:rsidRPr="00FC2701" w:rsidRDefault="00EA208C" w:rsidP="00C23D94">
      <w:pPr>
        <w:pStyle w:val="Level1Text"/>
        <w:rPr>
          <w:rFonts w:cs="Arial"/>
          <w:color w:val="auto"/>
          <w:lang w:val="en-GB"/>
        </w:rPr>
      </w:pPr>
      <w:bookmarkStart w:id="1391" w:name="_DV_M712"/>
      <w:bookmarkEnd w:id="1391"/>
      <w:r w:rsidRPr="00FC2701">
        <w:rPr>
          <w:rFonts w:cs="Arial"/>
          <w:color w:val="auto"/>
          <w:lang w:val="en-GB"/>
        </w:rPr>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1392" w:name="_DV_M713"/>
      <w:bookmarkStart w:id="1393" w:name="_DV_C244"/>
      <w:bookmarkEnd w:id="1392"/>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1393"/>
      <w:r w:rsidR="00016E38" w:rsidRPr="00FC2701">
        <w:rPr>
          <w:rFonts w:cs="Arial"/>
          <w:color w:val="auto"/>
          <w:lang w:val="en-GB"/>
        </w:rPr>
        <w:t xml:space="preserve">in accordance with the timing requirements of the </w:t>
      </w:r>
      <w:bookmarkStart w:id="1394" w:name="_DV_M714"/>
      <w:bookmarkEnd w:id="1394"/>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1395" w:name="_DV_M715"/>
      <w:bookmarkEnd w:id="1395"/>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1396" w:name="_DV_M716"/>
      <w:bookmarkStart w:id="1397" w:name="_DV_C245"/>
      <w:bookmarkEnd w:id="1396"/>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1397"/>
      <w:r w:rsidR="00016E38" w:rsidRPr="00FC2701">
        <w:rPr>
          <w:rFonts w:cs="Arial"/>
          <w:color w:val="auto"/>
          <w:lang w:val="en-GB"/>
        </w:rPr>
        <w:t xml:space="preserve">in accordance with the timing requirements of the </w:t>
      </w:r>
      <w:bookmarkStart w:id="1398" w:name="_DV_M717"/>
      <w:bookmarkEnd w:id="1398"/>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1399" w:name="_DV_M718"/>
      <w:bookmarkEnd w:id="1399"/>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1400" w:name="_DV_M719"/>
      <w:bookmarkEnd w:id="1400"/>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1401" w:name="_DV_M720"/>
      <w:bookmarkEnd w:id="1401"/>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1402" w:name="_DV_M722"/>
      <w:bookmarkEnd w:id="1402"/>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1403" w:name="_DV_M723"/>
      <w:bookmarkEnd w:id="1403"/>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1404" w:name="_DV_M724"/>
      <w:bookmarkStart w:id="1405" w:name="_DV_C246"/>
      <w:bookmarkEnd w:id="1404"/>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1405"/>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1406" w:name="_DV_M725"/>
      <w:bookmarkEnd w:id="1406"/>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1407"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1408" w:name="_DV_M726"/>
      <w:bookmarkEnd w:id="1407"/>
      <w:bookmarkEnd w:id="1408"/>
      <w:r w:rsidRPr="00FC2701">
        <w:rPr>
          <w:rFonts w:cs="Arial"/>
          <w:lang w:val="en-GB"/>
        </w:rPr>
        <w:t>; and</w:t>
      </w:r>
    </w:p>
    <w:p w14:paraId="4F8B2D2E" w14:textId="15B568C7" w:rsidR="00016E38" w:rsidRPr="00FC2701" w:rsidRDefault="00016E38" w:rsidP="00C23D94">
      <w:pPr>
        <w:pStyle w:val="Level2Text"/>
        <w:rPr>
          <w:rFonts w:cs="Arial"/>
          <w:lang w:val="en-GB"/>
        </w:rPr>
      </w:pPr>
      <w:bookmarkStart w:id="1409" w:name="_DV_M727"/>
      <w:bookmarkEnd w:id="1409"/>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1410" w:name="_DV_M728"/>
      <w:bookmarkStart w:id="1411" w:name="_DV_C249"/>
      <w:bookmarkEnd w:id="1410"/>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1411"/>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1412" w:name="_DV_M729"/>
      <w:bookmarkEnd w:id="1412"/>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1413" w:name="_DV_M730"/>
      <w:bookmarkEnd w:id="1413"/>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1414" w:name="_DV_M731"/>
      <w:bookmarkEnd w:id="1414"/>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1415"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1415"/>
      <w:r w:rsidR="00016E38" w:rsidRPr="00FC2701">
        <w:rPr>
          <w:rFonts w:cs="Arial"/>
          <w:color w:val="auto"/>
          <w:lang w:val="en-GB"/>
        </w:rPr>
        <w:t xml:space="preserve"> </w:t>
      </w:r>
      <w:bookmarkStart w:id="1416" w:name="_DV_M732"/>
      <w:bookmarkEnd w:id="1416"/>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1417" w:name="_DV_M733"/>
      <w:bookmarkEnd w:id="1417"/>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1418"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1419" w:name="_DV_M734"/>
      <w:bookmarkEnd w:id="1418"/>
      <w:bookmarkEnd w:id="1419"/>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1420" w:name="_DV_M735"/>
      <w:bookmarkEnd w:id="1420"/>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1421" w:name="_DV_M736"/>
      <w:bookmarkEnd w:id="1421"/>
      <w:r w:rsidR="002E0635" w:rsidRPr="00FC2701">
        <w:rPr>
          <w:rFonts w:cs="Arial"/>
          <w:lang w:val="en-GB"/>
        </w:rPr>
        <w:t>(</w:t>
      </w:r>
      <w:bookmarkStart w:id="1422" w:name="_DV_M737"/>
      <w:bookmarkStart w:id="1423" w:name="_DV_C257"/>
      <w:bookmarkEnd w:id="1422"/>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1423"/>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1424"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1425" w:name="_DV_M738"/>
      <w:bookmarkEnd w:id="1424"/>
      <w:bookmarkEnd w:id="1425"/>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1426" w:name="_DV_M739"/>
      <w:bookmarkEnd w:id="1426"/>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1427" w:name="_DV_M740"/>
      <w:bookmarkEnd w:id="1427"/>
      <w:r w:rsidRPr="00FC2701">
        <w:rPr>
          <w:rFonts w:cs="Arial"/>
          <w:color w:val="auto"/>
          <w:lang w:val="en-GB"/>
        </w:rPr>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1428" w:name="_DV_M741"/>
      <w:bookmarkEnd w:id="1428"/>
      <w:r w:rsidRPr="00FC2701">
        <w:rPr>
          <w:rFonts w:cs="Arial"/>
          <w:lang w:val="en-GB"/>
        </w:rPr>
        <w:t>E</w:t>
      </w:r>
      <w:r w:rsidR="00016E38" w:rsidRPr="00FC2701">
        <w:rPr>
          <w:rFonts w:cs="Arial"/>
          <w:lang w:val="en-GB"/>
        </w:rPr>
        <w:t>CC.7.5.8</w:t>
      </w:r>
      <w:bookmarkStart w:id="1429" w:name="_DV_M742"/>
      <w:bookmarkEnd w:id="1429"/>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1430"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1430"/>
    </w:p>
    <w:p w14:paraId="047A43D8" w14:textId="77777777" w:rsidR="00B00A3F" w:rsidRPr="00FC2701" w:rsidRDefault="00EA208C" w:rsidP="004068D3">
      <w:pPr>
        <w:pStyle w:val="Level1Text"/>
        <w:rPr>
          <w:rFonts w:cs="Arial"/>
          <w:b/>
          <w:bCs/>
          <w:color w:val="auto"/>
          <w:lang w:val="en-GB"/>
        </w:rPr>
      </w:pPr>
      <w:bookmarkStart w:id="1431"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1431"/>
    </w:p>
    <w:p w14:paraId="61896592" w14:textId="77777777" w:rsidR="00016E38" w:rsidRPr="00FC2701" w:rsidRDefault="00EA208C" w:rsidP="004068D3">
      <w:pPr>
        <w:pStyle w:val="Level1Text"/>
        <w:rPr>
          <w:rFonts w:cs="Arial"/>
          <w:color w:val="auto"/>
          <w:lang w:val="en-GB"/>
        </w:rPr>
      </w:pPr>
      <w:bookmarkStart w:id="1432" w:name="_DV_M743"/>
      <w:bookmarkEnd w:id="1432"/>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1433" w:name="_DV_M744"/>
      <w:bookmarkEnd w:id="1433"/>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1434"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910E23">
        <w:rPr>
          <w:color w:val="auto"/>
          <w:lang w:val="en-GB"/>
        </w:rPr>
        <w:t xml:space="preserve"> </w:t>
      </w:r>
      <w:bookmarkEnd w:id="1434"/>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1435" w:name="_DV_M745"/>
      <w:bookmarkEnd w:id="1435"/>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1436" w:name="_DV_M746"/>
      <w:bookmarkEnd w:id="1436"/>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1437" w:name="_DV_M747"/>
      <w:bookmarkEnd w:id="1437"/>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1438" w:name="_DV_M748"/>
      <w:bookmarkEnd w:id="1438"/>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1439" w:name="_DV_M750"/>
      <w:bookmarkEnd w:id="1439"/>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26EA08E8" w14:textId="77777777" w:rsidR="00016E38" w:rsidRPr="00FC2701" w:rsidRDefault="00147E11" w:rsidP="004068D3">
      <w:pPr>
        <w:pStyle w:val="Level1Text"/>
        <w:rPr>
          <w:rFonts w:cs="Arial"/>
          <w:color w:val="auto"/>
          <w:lang w:val="en-GB"/>
        </w:rPr>
      </w:pPr>
      <w:bookmarkStart w:id="1440" w:name="_DV_M751"/>
      <w:bookmarkEnd w:id="1440"/>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1441" w:name="_DV_M752"/>
      <w:bookmarkEnd w:id="1441"/>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1442" w:name="_DV_M753"/>
      <w:bookmarkEnd w:id="1442"/>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77777777" w:rsidR="00CA0C9E" w:rsidRPr="00FC2701" w:rsidRDefault="00147E11" w:rsidP="004068D3">
      <w:pPr>
        <w:pStyle w:val="Level1Text"/>
        <w:rPr>
          <w:rFonts w:cs="Arial"/>
          <w:color w:val="auto"/>
          <w:lang w:val="en-GB"/>
        </w:rPr>
      </w:pPr>
      <w:bookmarkStart w:id="1443" w:name="_DV_M754"/>
      <w:bookmarkStart w:id="1444" w:name="_DV_M755"/>
      <w:bookmarkEnd w:id="1443"/>
      <w:bookmarkEnd w:id="1444"/>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FC2701">
        <w:rPr>
          <w:rFonts w:cs="Arial"/>
          <w:color w:val="auto"/>
          <w:lang w:val="en-GB"/>
        </w:rPr>
        <w:t xml:space="preserve"> shall provide a </w:t>
      </w:r>
      <w:r w:rsidR="00016E38" w:rsidRPr="00FC2701">
        <w:rPr>
          <w:rFonts w:cs="Arial"/>
          <w:b/>
          <w:color w:val="auto"/>
          <w:lang w:val="en-GB"/>
        </w:rPr>
        <w:t>Control Point</w:t>
      </w:r>
      <w:r w:rsidR="00CA0C9E" w:rsidRPr="00FC2701">
        <w:rPr>
          <w:rFonts w:cs="Arial"/>
          <w:color w:val="auto"/>
          <w:lang w:val="en-GB"/>
        </w:rPr>
        <w:t>.</w:t>
      </w:r>
    </w:p>
    <w:p w14:paraId="5BC3CA84" w14:textId="27D530BA" w:rsidR="005E534E" w:rsidRPr="00FC2701" w:rsidRDefault="0040117B" w:rsidP="00743E3B">
      <w:pPr>
        <w:pStyle w:val="Level1Text"/>
        <w:numPr>
          <w:ilvl w:val="0"/>
          <w:numId w:val="47"/>
        </w:numPr>
        <w:ind w:left="993"/>
        <w:rPr>
          <w:rFonts w:cs="Arial"/>
          <w:color w:val="auto"/>
          <w:lang w:val="en-GB"/>
        </w:rPr>
      </w:pPr>
      <w:r w:rsidRPr="00FC2701">
        <w:rPr>
          <w:rFonts w:cs="Arial"/>
          <w:color w:val="auto"/>
          <w:lang w:val="en-GB"/>
        </w:rPr>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4FDFE793" w:rsidR="005E534E" w:rsidRPr="00FC2701" w:rsidRDefault="005E534E" w:rsidP="00743E3B">
      <w:pPr>
        <w:pStyle w:val="Level1Text"/>
        <w:numPr>
          <w:ilvl w:val="0"/>
          <w:numId w:val="47"/>
        </w:numPr>
        <w:rPr>
          <w:rFonts w:cs="Arial"/>
          <w:color w:val="auto"/>
          <w:lang w:val="en-GB"/>
        </w:rPr>
      </w:pPr>
      <w:r w:rsidRPr="00910E23">
        <w:rPr>
          <w:lang w:val="en-GB"/>
        </w:rPr>
        <w:t xml:space="preserve">In the case of </w:t>
      </w:r>
      <w:r w:rsidRPr="00910E23">
        <w:rPr>
          <w:b/>
          <w:lang w:val="en-GB"/>
        </w:rPr>
        <w:t>BM</w:t>
      </w:r>
      <w:r w:rsidRPr="00910E23">
        <w:rPr>
          <w:lang w:val="en-GB"/>
        </w:rPr>
        <w:t xml:space="preserve"> </w:t>
      </w:r>
      <w:r w:rsidRPr="00910E23">
        <w:rPr>
          <w:b/>
          <w:lang w:val="en-GB"/>
        </w:rPr>
        <w:t>Participants</w:t>
      </w:r>
      <w:r w:rsidRPr="00910E23">
        <w:rPr>
          <w:lang w:val="en-GB"/>
        </w:rPr>
        <w:t xml:space="preserve">, the </w:t>
      </w:r>
      <w:r w:rsidRPr="00910E23">
        <w:rPr>
          <w:b/>
          <w:lang w:val="en-GB"/>
        </w:rPr>
        <w:t>BM Participant</w:t>
      </w:r>
      <w:r w:rsidRPr="00910E23">
        <w:rPr>
          <w:lang w:val="en-GB"/>
        </w:rPr>
        <w:t xml:space="preserve">’s </w:t>
      </w:r>
      <w:r w:rsidRPr="00910E23">
        <w:rPr>
          <w:b/>
          <w:lang w:val="en-GB"/>
        </w:rPr>
        <w:t>Control</w:t>
      </w:r>
      <w:r w:rsidRPr="00910E23">
        <w:rPr>
          <w:lang w:val="en-GB"/>
        </w:rPr>
        <w:t xml:space="preserve"> </w:t>
      </w:r>
      <w:r w:rsidRPr="00910E23">
        <w:rPr>
          <w:b/>
          <w:lang w:val="en-GB"/>
        </w:rPr>
        <w:t>Point</w:t>
      </w:r>
      <w:r w:rsidRPr="00910E23">
        <w:rPr>
          <w:lang w:val="en-GB"/>
        </w:rPr>
        <w:t xml:space="preserve"> shall be capable of receiving and acting upon instructions from </w:t>
      </w:r>
      <w:r w:rsidRPr="00910E23">
        <w:rPr>
          <w:b/>
          <w:lang w:val="en-GB"/>
        </w:rPr>
        <w:t>The</w:t>
      </w:r>
      <w:r w:rsidRPr="00910E23">
        <w:rPr>
          <w:lang w:val="en-GB"/>
        </w:rPr>
        <w:t xml:space="preserve"> </w:t>
      </w:r>
      <w:r w:rsidRPr="00910E23">
        <w:rPr>
          <w:b/>
          <w:lang w:val="en-GB"/>
        </w:rPr>
        <w:t>Company</w:t>
      </w:r>
      <w:r w:rsidRPr="00910E23">
        <w:rPr>
          <w:lang w:val="en-GB"/>
        </w:rPr>
        <w:t>.</w:t>
      </w:r>
      <w:r w:rsidRPr="00910E23">
        <w:rPr>
          <w:color w:val="auto"/>
          <w:lang w:val="en-GB"/>
        </w:rPr>
        <w:tab/>
      </w:r>
    </w:p>
    <w:p w14:paraId="60FC1499" w14:textId="013D1B2D" w:rsidR="005E534E" w:rsidRPr="00FC2701" w:rsidRDefault="005E534E" w:rsidP="006A39CA">
      <w:pPr>
        <w:pStyle w:val="Level1Text"/>
        <w:tabs>
          <w:tab w:val="clear" w:pos="1418"/>
        </w:tabs>
        <w:ind w:left="1134" w:hanging="993"/>
        <w:rPr>
          <w:rFonts w:cs="Arial"/>
          <w:color w:val="auto"/>
          <w:lang w:val="en-GB"/>
        </w:rPr>
      </w:pPr>
      <w:r w:rsidRPr="00910E23">
        <w:rPr>
          <w:b/>
          <w:lang w:val="en-GB"/>
        </w:rPr>
        <w:tab/>
        <w:t>The</w:t>
      </w:r>
      <w:r w:rsidRPr="00910E23">
        <w:rPr>
          <w:lang w:val="en-GB"/>
        </w:rPr>
        <w:t xml:space="preserve"> </w:t>
      </w:r>
      <w:r w:rsidRPr="00910E23">
        <w:rPr>
          <w:b/>
          <w:lang w:val="en-GB"/>
        </w:rPr>
        <w:t>Company</w:t>
      </w:r>
      <w:r w:rsidRPr="00910E23">
        <w:rPr>
          <w:lang w:val="en-GB"/>
        </w:rPr>
        <w:t xml:space="preserve"> will normally issue instructions via automatic logging devices in accordance with the requirements of ECC.6.5.8(b).</w:t>
      </w:r>
    </w:p>
    <w:p w14:paraId="41AF0C2C" w14:textId="77777777" w:rsidR="005E534E" w:rsidRPr="00910E23" w:rsidRDefault="005E534E" w:rsidP="006A39CA">
      <w:pPr>
        <w:pStyle w:val="Level1Text"/>
        <w:tabs>
          <w:tab w:val="clear" w:pos="1418"/>
        </w:tabs>
        <w:ind w:left="1134" w:hanging="709"/>
        <w:rPr>
          <w:lang w:val="en-GB"/>
        </w:rPr>
      </w:pPr>
      <w:r w:rsidRPr="00FC2701">
        <w:rPr>
          <w:b/>
          <w:color w:val="4F81BD" w:themeColor="accent1"/>
          <w:sz w:val="28"/>
          <w:lang w:val="en-GB"/>
        </w:rPr>
        <w:tab/>
      </w:r>
      <w:r w:rsidRPr="00910E23">
        <w:rPr>
          <w:lang w:val="en-GB"/>
        </w:rPr>
        <w:t xml:space="preserve">Where the </w:t>
      </w:r>
      <w:r w:rsidRPr="00910E23">
        <w:rPr>
          <w:b/>
          <w:lang w:val="en-GB"/>
        </w:rPr>
        <w:t>BM</w:t>
      </w:r>
      <w:r w:rsidRPr="00910E23">
        <w:rPr>
          <w:lang w:val="en-GB"/>
        </w:rPr>
        <w:t xml:space="preserve"> </w:t>
      </w:r>
      <w:r w:rsidRPr="00910E23">
        <w:rPr>
          <w:b/>
          <w:lang w:val="en-GB"/>
        </w:rPr>
        <w:t>Participant</w:t>
      </w:r>
      <w:r w:rsidRPr="00910E23">
        <w:rPr>
          <w:lang w:val="en-GB"/>
        </w:rPr>
        <w:t xml:space="preserve">’s </w:t>
      </w:r>
      <w:r w:rsidRPr="00910E23">
        <w:rPr>
          <w:b/>
          <w:lang w:val="en-GB"/>
        </w:rPr>
        <w:t>Plant</w:t>
      </w:r>
      <w:r w:rsidRPr="00910E23">
        <w:rPr>
          <w:lang w:val="en-GB"/>
        </w:rPr>
        <w:t xml:space="preserve"> and </w:t>
      </w:r>
      <w:r w:rsidRPr="00910E23">
        <w:rPr>
          <w:b/>
          <w:lang w:val="en-GB"/>
        </w:rPr>
        <w:t>Apparatus</w:t>
      </w:r>
      <w:r w:rsidRPr="00910E23">
        <w:rPr>
          <w:lang w:val="en-GB"/>
        </w:rPr>
        <w:t xml:space="preserve"> does not respond to an instruction from </w:t>
      </w:r>
      <w:r w:rsidRPr="00910E23">
        <w:rPr>
          <w:b/>
          <w:lang w:val="en-GB"/>
        </w:rPr>
        <w:t>The</w:t>
      </w:r>
      <w:r w:rsidRPr="00910E23">
        <w:rPr>
          <w:lang w:val="en-GB"/>
        </w:rPr>
        <w:t xml:space="preserve"> </w:t>
      </w:r>
      <w:r w:rsidRPr="00910E23">
        <w:rPr>
          <w:b/>
          <w:lang w:val="en-GB"/>
        </w:rPr>
        <w:t>Company</w:t>
      </w:r>
      <w:r w:rsidRPr="00910E23">
        <w:rPr>
          <w:lang w:val="en-GB"/>
        </w:rPr>
        <w:t xml:space="preserve"> via automatic logging devices, or where it is not possible for </w:t>
      </w:r>
      <w:r w:rsidRPr="00910E23">
        <w:rPr>
          <w:b/>
          <w:lang w:val="en-GB"/>
        </w:rPr>
        <w:t>The</w:t>
      </w:r>
      <w:r w:rsidRPr="00910E23">
        <w:rPr>
          <w:lang w:val="en-GB"/>
        </w:rPr>
        <w:t xml:space="preserve"> </w:t>
      </w:r>
      <w:r w:rsidRPr="00910E23">
        <w:rPr>
          <w:b/>
          <w:lang w:val="en-GB"/>
        </w:rPr>
        <w:t>Company</w:t>
      </w:r>
      <w:r w:rsidRPr="00910E23">
        <w:rPr>
          <w:lang w:val="en-GB"/>
        </w:rPr>
        <w:t xml:space="preserve"> to issue the instruction via automatic logging devices, </w:t>
      </w:r>
      <w:r w:rsidRPr="00910E23">
        <w:rPr>
          <w:b/>
          <w:lang w:val="en-GB"/>
        </w:rPr>
        <w:t>The</w:t>
      </w:r>
      <w:r w:rsidRPr="00910E23">
        <w:rPr>
          <w:lang w:val="en-GB"/>
        </w:rPr>
        <w:t xml:space="preserve"> </w:t>
      </w:r>
      <w:r w:rsidRPr="00910E23">
        <w:rPr>
          <w:b/>
          <w:lang w:val="en-GB"/>
        </w:rPr>
        <w:t>Company</w:t>
      </w:r>
      <w:r w:rsidRPr="00910E23">
        <w:rPr>
          <w:lang w:val="en-GB"/>
        </w:rPr>
        <w:t xml:space="preserve"> shall issue the instruction by telephone.</w:t>
      </w:r>
    </w:p>
    <w:p w14:paraId="7372BE9C" w14:textId="77777777" w:rsidR="005E534E" w:rsidRPr="00910E23" w:rsidRDefault="005E534E" w:rsidP="006A39CA">
      <w:pPr>
        <w:pStyle w:val="Level1Text"/>
        <w:tabs>
          <w:tab w:val="clear" w:pos="1418"/>
        </w:tabs>
        <w:ind w:left="1134" w:firstLine="0"/>
        <w:rPr>
          <w:lang w:val="en-GB"/>
        </w:rPr>
      </w:pPr>
      <w:r w:rsidRPr="00910E23">
        <w:rPr>
          <w:lang w:val="en-GB"/>
        </w:rPr>
        <w:t xml:space="preserve">In the case of </w:t>
      </w:r>
      <w:r w:rsidRPr="00910E23">
        <w:rPr>
          <w:b/>
          <w:lang w:val="en-GB"/>
        </w:rPr>
        <w:t>BM</w:t>
      </w:r>
      <w:r w:rsidRPr="00910E23">
        <w:rPr>
          <w:lang w:val="en-GB"/>
        </w:rPr>
        <w:t xml:space="preserve"> </w:t>
      </w:r>
      <w:r w:rsidRPr="00910E23">
        <w:rPr>
          <w:b/>
          <w:lang w:val="en-GB"/>
        </w:rPr>
        <w:t xml:space="preserve">Participants </w:t>
      </w:r>
      <w:r w:rsidRPr="00910E23">
        <w:rPr>
          <w:lang w:val="en-GB"/>
        </w:rPr>
        <w:t xml:space="preserve">who own and/or operate a </w:t>
      </w:r>
      <w:r w:rsidRPr="00910E23">
        <w:rPr>
          <w:b/>
          <w:lang w:val="en-GB"/>
        </w:rPr>
        <w:t xml:space="preserve">Power Station </w:t>
      </w:r>
      <w:r w:rsidRPr="00910E23">
        <w:rPr>
          <w:lang w:val="en-GB"/>
        </w:rPr>
        <w:t xml:space="preserve">or </w:t>
      </w:r>
      <w:r w:rsidRPr="00910E23">
        <w:rPr>
          <w:b/>
          <w:lang w:val="en-GB"/>
        </w:rPr>
        <w:t>HVDC System</w:t>
      </w:r>
      <w:r w:rsidRPr="00910E23">
        <w:rPr>
          <w:lang w:val="en-GB"/>
        </w:rPr>
        <w:t xml:space="preserve"> with an aggregated </w:t>
      </w:r>
      <w:r w:rsidRPr="00910E23">
        <w:rPr>
          <w:b/>
          <w:lang w:val="en-GB"/>
        </w:rPr>
        <w:t>Registered</w:t>
      </w:r>
      <w:r w:rsidRPr="00910E23">
        <w:rPr>
          <w:lang w:val="en-GB"/>
        </w:rPr>
        <w:t xml:space="preserve"> </w:t>
      </w:r>
      <w:r w:rsidRPr="00910E23">
        <w:rPr>
          <w:b/>
          <w:lang w:val="en-GB"/>
        </w:rPr>
        <w:t>Capacity</w:t>
      </w:r>
      <w:r w:rsidRPr="00910E23">
        <w:rPr>
          <w:lang w:val="en-GB"/>
        </w:rPr>
        <w:t xml:space="preserve"> or </w:t>
      </w:r>
      <w:r w:rsidRPr="00910E23">
        <w:rPr>
          <w:b/>
          <w:lang w:val="en-GB"/>
        </w:rPr>
        <w:t>BM Participants</w:t>
      </w:r>
      <w:r w:rsidRPr="00910E23">
        <w:rPr>
          <w:lang w:val="en-GB"/>
        </w:rPr>
        <w:t xml:space="preserve"> with</w:t>
      </w:r>
      <w:r w:rsidRPr="00910E23">
        <w:rPr>
          <w:b/>
          <w:lang w:val="en-GB"/>
        </w:rPr>
        <w:t xml:space="preserve"> BM Units</w:t>
      </w:r>
      <w:r w:rsidRPr="00910E23">
        <w:rPr>
          <w:lang w:val="en-GB"/>
        </w:rPr>
        <w:t xml:space="preserve"> with an</w:t>
      </w:r>
      <w:r w:rsidRPr="00910E23">
        <w:rPr>
          <w:b/>
          <w:lang w:val="en-GB"/>
        </w:rPr>
        <w:t xml:space="preserve"> </w:t>
      </w:r>
      <w:r w:rsidRPr="00910E23">
        <w:rPr>
          <w:lang w:val="en-GB"/>
        </w:rPr>
        <w:t xml:space="preserve">aggregated </w:t>
      </w:r>
      <w:r w:rsidRPr="00910E23">
        <w:rPr>
          <w:b/>
          <w:lang w:val="en-GB"/>
        </w:rPr>
        <w:t>Demand Capacity</w:t>
      </w:r>
      <w:r w:rsidRPr="00910E23">
        <w:rPr>
          <w:lang w:val="en-GB"/>
        </w:rPr>
        <w:t xml:space="preserve"> per </w:t>
      </w:r>
      <w:r w:rsidRPr="00910E23">
        <w:rPr>
          <w:b/>
          <w:lang w:val="en-GB"/>
        </w:rPr>
        <w:t>Control</w:t>
      </w:r>
      <w:r w:rsidRPr="00910E23">
        <w:rPr>
          <w:lang w:val="en-GB"/>
        </w:rPr>
        <w:t xml:space="preserve"> </w:t>
      </w:r>
      <w:r w:rsidRPr="00910E23">
        <w:rPr>
          <w:b/>
          <w:lang w:val="en-GB"/>
        </w:rPr>
        <w:t>Point</w:t>
      </w:r>
      <w:r w:rsidRPr="00910E23">
        <w:rPr>
          <w:lang w:val="en-GB"/>
        </w:rPr>
        <w:t xml:space="preserve"> of less than 50MW, or, where a site is not part of a Virtual Lead Party as defined in the </w:t>
      </w:r>
      <w:r w:rsidRPr="00910E23">
        <w:rPr>
          <w:b/>
          <w:lang w:val="en-GB"/>
        </w:rPr>
        <w:t>BSC</w:t>
      </w:r>
      <w:r w:rsidRPr="00910E23">
        <w:rPr>
          <w:lang w:val="en-GB"/>
        </w:rPr>
        <w:t xml:space="preserve">, a </w:t>
      </w:r>
      <w:r w:rsidRPr="00910E23">
        <w:rPr>
          <w:b/>
          <w:lang w:val="en-GB"/>
        </w:rPr>
        <w:t>Registered</w:t>
      </w:r>
      <w:r w:rsidRPr="00910E23">
        <w:rPr>
          <w:lang w:val="en-GB"/>
        </w:rPr>
        <w:t xml:space="preserve"> </w:t>
      </w:r>
      <w:r w:rsidRPr="00910E23">
        <w:rPr>
          <w:b/>
          <w:lang w:val="en-GB"/>
        </w:rPr>
        <w:t>Capacity</w:t>
      </w:r>
      <w:r w:rsidRPr="00910E23">
        <w:rPr>
          <w:lang w:val="en-GB"/>
        </w:rPr>
        <w:t xml:space="preserve"> or </w:t>
      </w:r>
      <w:r w:rsidRPr="00910E23">
        <w:rPr>
          <w:b/>
          <w:lang w:val="en-GB"/>
        </w:rPr>
        <w:t>Demand Capacity</w:t>
      </w:r>
      <w:r w:rsidRPr="00910E23">
        <w:rPr>
          <w:lang w:val="en-GB"/>
        </w:rPr>
        <w:t xml:space="preserve"> per site of less than 10MW</w:t>
      </w:r>
    </w:p>
    <w:p w14:paraId="14076395" w14:textId="77777777" w:rsidR="005E534E" w:rsidRPr="00910E23" w:rsidRDefault="005E534E" w:rsidP="00743E3B">
      <w:pPr>
        <w:pStyle w:val="Level1Text"/>
        <w:numPr>
          <w:ilvl w:val="0"/>
          <w:numId w:val="48"/>
        </w:numPr>
        <w:spacing w:before="80" w:after="80" w:line="240" w:lineRule="auto"/>
        <w:jc w:val="left"/>
        <w:rPr>
          <w:color w:val="auto"/>
          <w:lang w:val="en-GB"/>
        </w:rPr>
      </w:pPr>
      <w:r w:rsidRPr="00910E23">
        <w:rPr>
          <w:lang w:val="en-GB"/>
        </w:rPr>
        <w:t xml:space="preserve">where this situation arises, a representative of the </w:t>
      </w:r>
      <w:r w:rsidRPr="00910E23">
        <w:rPr>
          <w:b/>
          <w:lang w:val="en-GB"/>
        </w:rPr>
        <w:t>BM</w:t>
      </w:r>
      <w:r w:rsidRPr="00910E23">
        <w:rPr>
          <w:lang w:val="en-GB"/>
        </w:rPr>
        <w:t xml:space="preserve"> </w:t>
      </w:r>
      <w:r w:rsidRPr="00910E23">
        <w:rPr>
          <w:b/>
          <w:lang w:val="en-GB"/>
        </w:rPr>
        <w:t>Participant</w:t>
      </w:r>
      <w:r w:rsidRPr="00910E23">
        <w:rPr>
          <w:lang w:val="en-GB"/>
        </w:rPr>
        <w:t xml:space="preserve"> is required to be available to respond to instructions from </w:t>
      </w:r>
      <w:r w:rsidRPr="00910E23">
        <w:rPr>
          <w:b/>
          <w:lang w:val="en-GB"/>
        </w:rPr>
        <w:t>The</w:t>
      </w:r>
      <w:r w:rsidRPr="00910E23">
        <w:rPr>
          <w:lang w:val="en-GB"/>
        </w:rPr>
        <w:t xml:space="preserve"> </w:t>
      </w:r>
      <w:r w:rsidRPr="00910E23">
        <w:rPr>
          <w:b/>
          <w:lang w:val="en-GB"/>
        </w:rPr>
        <w:t>Company</w:t>
      </w:r>
      <w:r w:rsidRPr="00910E23">
        <w:rPr>
          <w:lang w:val="en-GB"/>
        </w:rPr>
        <w:t xml:space="preserve"> via the </w:t>
      </w:r>
      <w:r w:rsidRPr="00910E23">
        <w:rPr>
          <w:b/>
          <w:lang w:val="en-GB"/>
        </w:rPr>
        <w:t xml:space="preserve">Control Telephony </w:t>
      </w:r>
      <w:r w:rsidRPr="00910E23">
        <w:rPr>
          <w:lang w:val="en-GB"/>
        </w:rPr>
        <w:t xml:space="preserve">or </w:t>
      </w:r>
      <w:r w:rsidRPr="00910E23">
        <w:rPr>
          <w:b/>
          <w:lang w:val="en-GB"/>
        </w:rPr>
        <w:t>System</w:t>
      </w:r>
      <w:r w:rsidRPr="00910E23">
        <w:rPr>
          <w:lang w:val="en-GB"/>
        </w:rPr>
        <w:t xml:space="preserve"> </w:t>
      </w:r>
      <w:r w:rsidRPr="00910E23">
        <w:rPr>
          <w:b/>
          <w:lang w:val="en-GB"/>
        </w:rPr>
        <w:t>Telephony</w:t>
      </w:r>
      <w:r w:rsidRPr="00910E23">
        <w:rPr>
          <w:lang w:val="en-GB"/>
        </w:rPr>
        <w:t xml:space="preserve"> system, as provided for in ECC.6.5.4, between the hours of 0800-1800 each day. </w:t>
      </w:r>
    </w:p>
    <w:p w14:paraId="7A83F6CF" w14:textId="77777777" w:rsidR="005E534E" w:rsidRPr="00910E23" w:rsidRDefault="005E534E" w:rsidP="00743E3B">
      <w:pPr>
        <w:pStyle w:val="Level1Text"/>
        <w:numPr>
          <w:ilvl w:val="0"/>
          <w:numId w:val="48"/>
        </w:numPr>
        <w:spacing w:before="80" w:after="80" w:line="240" w:lineRule="auto"/>
        <w:jc w:val="left"/>
        <w:rPr>
          <w:color w:val="auto"/>
          <w:lang w:val="en-GB"/>
        </w:rPr>
      </w:pPr>
      <w:r w:rsidRPr="00910E23">
        <w:rPr>
          <w:color w:val="auto"/>
          <w:lang w:val="en-GB"/>
        </w:rPr>
        <w:t>Outside the hours of 0800-1800 each day, the requirements of BC2.9.7 shall apply.</w:t>
      </w:r>
    </w:p>
    <w:p w14:paraId="06C1DFA7" w14:textId="37EDE159" w:rsidR="005E534E" w:rsidRPr="00FC2701" w:rsidRDefault="005E534E" w:rsidP="005E534E">
      <w:pPr>
        <w:pStyle w:val="Level1Text"/>
        <w:spacing w:before="80" w:after="80" w:line="240" w:lineRule="auto"/>
        <w:rPr>
          <w:color w:val="auto"/>
          <w:sz w:val="24"/>
          <w:lang w:val="en-GB"/>
        </w:rPr>
      </w:pPr>
      <w:r w:rsidRPr="00FC2701">
        <w:rPr>
          <w:color w:val="auto"/>
          <w:sz w:val="24"/>
          <w:lang w:val="en-GB"/>
        </w:rPr>
        <w:tab/>
      </w:r>
      <w:r w:rsidRPr="00910E23">
        <w:rPr>
          <w:color w:val="auto"/>
          <w:lang w:val="en-GB"/>
        </w:rPr>
        <w:t xml:space="preserve">For the avoidance of doubt, </w:t>
      </w:r>
      <w:r w:rsidRPr="00910E23">
        <w:rPr>
          <w:b/>
          <w:color w:val="auto"/>
          <w:lang w:val="en-GB"/>
        </w:rPr>
        <w:t>BM Participants</w:t>
      </w:r>
      <w:r w:rsidRPr="00910E23">
        <w:rPr>
          <w:color w:val="auto"/>
          <w:lang w:val="en-GB"/>
        </w:rPr>
        <w:t xml:space="preserve"> who are unable to provide </w:t>
      </w:r>
      <w:r w:rsidRPr="00910E23">
        <w:rPr>
          <w:b/>
          <w:color w:val="auto"/>
          <w:lang w:val="en-GB"/>
        </w:rPr>
        <w:t>Control Telephony</w:t>
      </w:r>
      <w:r w:rsidRPr="00910E23">
        <w:rPr>
          <w:color w:val="auto"/>
          <w:lang w:val="en-GB"/>
        </w:rPr>
        <w:t xml:space="preserve"> and do not have a continuously </w:t>
      </w:r>
      <w:r w:rsidR="00DE21E2" w:rsidRPr="00910E23">
        <w:rPr>
          <w:color w:val="auto"/>
          <w:lang w:val="en-GB"/>
        </w:rPr>
        <w:t>staff</w:t>
      </w:r>
      <w:r w:rsidRPr="00910E23">
        <w:rPr>
          <w:color w:val="auto"/>
          <w:lang w:val="en-GB"/>
        </w:rPr>
        <w:t xml:space="preserve">ed </w:t>
      </w:r>
      <w:r w:rsidRPr="00910E23">
        <w:rPr>
          <w:b/>
          <w:color w:val="auto"/>
          <w:lang w:val="en-GB"/>
        </w:rPr>
        <w:t>Control Point</w:t>
      </w:r>
      <w:r w:rsidRPr="00910E23">
        <w:rPr>
          <w:color w:val="auto"/>
          <w:lang w:val="en-GB"/>
        </w:rPr>
        <w:t xml:space="preserve"> may be unable to act as a </w:t>
      </w:r>
      <w:r w:rsidRPr="00910E23">
        <w:rPr>
          <w:b/>
          <w:color w:val="auto"/>
          <w:lang w:val="en-GB"/>
        </w:rPr>
        <w:t>Defence Service Provider</w:t>
      </w:r>
      <w:r w:rsidRPr="00910E23">
        <w:rPr>
          <w:color w:val="auto"/>
          <w:lang w:val="en-GB"/>
        </w:rPr>
        <w:t xml:space="preserve"> and shall be unable to act as</w:t>
      </w:r>
      <w:r w:rsidRPr="00910E23" w:rsidDel="00501F2F">
        <w:rPr>
          <w:color w:val="auto"/>
          <w:lang w:val="en-GB"/>
        </w:rPr>
        <w:t xml:space="preserve"> </w:t>
      </w:r>
      <w:r w:rsidRPr="00910E23">
        <w:rPr>
          <w:color w:val="auto"/>
          <w:lang w:val="en-GB"/>
        </w:rPr>
        <w:t xml:space="preserve">a </w:t>
      </w:r>
      <w:r w:rsidRPr="00910E23">
        <w:rPr>
          <w:b/>
          <w:color w:val="auto"/>
          <w:lang w:val="en-GB"/>
        </w:rPr>
        <w:t xml:space="preserve">Restoration </w:t>
      </w:r>
      <w:del w:id="1445" w:author="Halford(ESO), David" w:date="2023-04-07T14:57:00Z">
        <w:r w:rsidRPr="003360A3">
          <w:rPr>
            <w:b/>
            <w:color w:val="auto"/>
            <w:highlight w:val="cyan"/>
            <w:rPrChange w:id="1446" w:author="Steve Baker (ESO)" w:date="2024-01-09T18:55:00Z">
              <w:rPr>
                <w:b/>
                <w:color w:val="auto"/>
              </w:rPr>
            </w:rPrChange>
          </w:rPr>
          <w:delText xml:space="preserve">Service Provider </w:delText>
        </w:r>
        <w:r w:rsidRPr="003360A3">
          <w:rPr>
            <w:color w:val="auto"/>
            <w:highlight w:val="cyan"/>
            <w:rPrChange w:id="1447" w:author="Steve Baker (ESO)" w:date="2024-01-09T18:55:00Z">
              <w:rPr>
                <w:color w:val="auto"/>
              </w:rPr>
            </w:rPrChange>
          </w:rPr>
          <w:delText xml:space="preserve">or </w:delText>
        </w:r>
        <w:r w:rsidRPr="003360A3">
          <w:rPr>
            <w:b/>
            <w:color w:val="auto"/>
            <w:highlight w:val="cyan"/>
            <w:rPrChange w:id="1448" w:author="Steve Baker (ESO)" w:date="2024-01-09T18:55:00Z">
              <w:rPr>
                <w:b/>
                <w:color w:val="auto"/>
              </w:rPr>
            </w:rPrChange>
          </w:rPr>
          <w:delText>Black Start Service Provider</w:delText>
        </w:r>
      </w:del>
      <w:ins w:id="1449" w:author="Halford(ESO), David" w:date="2023-04-07T14:57:00Z">
        <w:r w:rsidR="004F0BDE" w:rsidRPr="003360A3">
          <w:rPr>
            <w:b/>
            <w:color w:val="auto"/>
            <w:highlight w:val="cyan"/>
            <w:lang w:val="en-GB"/>
            <w:rPrChange w:id="1450" w:author="Steve Baker (ESO)" w:date="2024-01-09T18:55:00Z">
              <w:rPr>
                <w:b/>
                <w:color w:val="auto"/>
                <w:lang w:val="en-GB"/>
              </w:rPr>
            </w:rPrChange>
          </w:rPr>
          <w:t>Contractor</w:t>
        </w:r>
      </w:ins>
      <w:r w:rsidRPr="00910E23">
        <w:rPr>
          <w:b/>
          <w:color w:val="auto"/>
          <w:lang w:val="en-GB"/>
        </w:rPr>
        <w:t xml:space="preserve"> </w:t>
      </w:r>
      <w:r w:rsidRPr="00910E23">
        <w:rPr>
          <w:color w:val="auto"/>
          <w:lang w:val="en-GB"/>
        </w:rPr>
        <w:t xml:space="preserve">where these require </w:t>
      </w:r>
      <w:r w:rsidRPr="00910E23">
        <w:rPr>
          <w:b/>
          <w:color w:val="auto"/>
          <w:lang w:val="en-GB"/>
        </w:rPr>
        <w:t>Control</w:t>
      </w:r>
      <w:r w:rsidRPr="00910E23">
        <w:rPr>
          <w:color w:val="auto"/>
          <w:lang w:val="en-GB"/>
        </w:rPr>
        <w:t xml:space="preserve"> </w:t>
      </w:r>
      <w:r w:rsidRPr="00910E23">
        <w:rPr>
          <w:b/>
          <w:color w:val="auto"/>
          <w:lang w:val="en-GB"/>
        </w:rPr>
        <w:t>Telephony</w:t>
      </w:r>
      <w:r w:rsidRPr="00910E23">
        <w:rPr>
          <w:color w:val="auto"/>
          <w:lang w:val="en-GB"/>
        </w:rPr>
        <w:t xml:space="preserve"> or a </w:t>
      </w:r>
      <w:r w:rsidRPr="00910E23">
        <w:rPr>
          <w:b/>
          <w:color w:val="auto"/>
          <w:lang w:val="en-GB"/>
        </w:rPr>
        <w:t>Control</w:t>
      </w:r>
      <w:r w:rsidRPr="00910E23">
        <w:rPr>
          <w:color w:val="auto"/>
          <w:lang w:val="en-GB"/>
        </w:rPr>
        <w:t xml:space="preserve"> </w:t>
      </w:r>
      <w:r w:rsidRPr="00910E23">
        <w:rPr>
          <w:b/>
          <w:color w:val="auto"/>
          <w:lang w:val="en-GB"/>
        </w:rPr>
        <w:t>Point</w:t>
      </w:r>
      <w:r w:rsidRPr="00910E23">
        <w:rPr>
          <w:color w:val="auto"/>
          <w:lang w:val="en-GB"/>
        </w:rPr>
        <w:t xml:space="preserve"> in respect of the specification of any such services falling into these categories.</w:t>
      </w:r>
    </w:p>
    <w:p w14:paraId="17D4A4BB" w14:textId="77777777" w:rsidR="004B1194" w:rsidRPr="00FC2701" w:rsidRDefault="004B1194" w:rsidP="00575855">
      <w:pPr>
        <w:rPr>
          <w:ins w:id="1451" w:author="Halford(ESO), David" w:date="2023-04-07T14:57:00Z"/>
          <w:rFonts w:cs="Arial"/>
        </w:rPr>
      </w:pPr>
    </w:p>
    <w:p w14:paraId="662DA7D6" w14:textId="77777777" w:rsidR="00063B3A" w:rsidRPr="00731A5A" w:rsidRDefault="00063B3A" w:rsidP="00063B3A">
      <w:pPr>
        <w:rPr>
          <w:ins w:id="1452" w:author="Halford(ESO), David" w:date="2023-04-07T14:57:00Z"/>
          <w:rFonts w:cs="Arial"/>
          <w:highlight w:val="cyan"/>
          <w:u w:val="single"/>
        </w:rPr>
      </w:pPr>
      <w:ins w:id="1453" w:author="Halford(ESO), David" w:date="2023-04-07T14:57:00Z">
        <w:r w:rsidRPr="00731A5A">
          <w:rPr>
            <w:rFonts w:cs="Arial"/>
            <w:highlight w:val="cyan"/>
          </w:rPr>
          <w:t>ECC.7.10</w:t>
        </w:r>
        <w:r w:rsidRPr="00731A5A">
          <w:rPr>
            <w:rFonts w:cs="Arial"/>
            <w:highlight w:val="cyan"/>
          </w:rPr>
          <w:tab/>
        </w:r>
        <w:r w:rsidRPr="00731A5A">
          <w:rPr>
            <w:rFonts w:cs="Arial"/>
            <w:highlight w:val="cyan"/>
            <w:u w:val="single"/>
          </w:rPr>
          <w:t>Obligations on Users in respect of Critical Tools and Facilities</w:t>
        </w:r>
      </w:ins>
    </w:p>
    <w:p w14:paraId="008CB9A7" w14:textId="77777777" w:rsidR="00063B3A" w:rsidRPr="00731A5A" w:rsidRDefault="00063B3A" w:rsidP="00063B3A">
      <w:pPr>
        <w:rPr>
          <w:ins w:id="1454" w:author="Halford(ESO), David" w:date="2023-04-07T14:57:00Z"/>
          <w:rFonts w:cs="Arial"/>
          <w:b/>
          <w:highlight w:val="cyan"/>
        </w:rPr>
      </w:pPr>
    </w:p>
    <w:p w14:paraId="31BAE747" w14:textId="45480A40" w:rsidR="00063B3A" w:rsidRPr="00731A5A" w:rsidRDefault="00063B3A" w:rsidP="00063B3A">
      <w:pPr>
        <w:ind w:left="1418" w:hanging="1418"/>
        <w:jc w:val="both"/>
        <w:rPr>
          <w:ins w:id="1455" w:author="Halford(ESO), David" w:date="2023-04-07T14:57:00Z"/>
          <w:rFonts w:cs="Arial"/>
          <w:highlight w:val="cyan"/>
        </w:rPr>
      </w:pPr>
      <w:ins w:id="1456" w:author="Halford(ESO), David" w:date="2023-04-07T14:57:00Z">
        <w:r w:rsidRPr="00731A5A">
          <w:rPr>
            <w:rFonts w:cs="Arial"/>
            <w:highlight w:val="cyan"/>
          </w:rPr>
          <w:t>ECC.7.10.1</w:t>
        </w:r>
        <w:r w:rsidRPr="00731A5A">
          <w:rPr>
            <w:rFonts w:cs="Arial"/>
            <w:b/>
            <w:highlight w:val="cyan"/>
          </w:rPr>
          <w:tab/>
        </w:r>
        <w:r w:rsidRPr="00731A5A">
          <w:rPr>
            <w:rFonts w:cs="Arial"/>
            <w:b/>
            <w:highlight w:val="cyan"/>
          </w:rPr>
          <w:tab/>
        </w:r>
        <w:r w:rsidRPr="00731A5A">
          <w:rPr>
            <w:rFonts w:cs="Arial"/>
            <w:highlight w:val="cyan"/>
          </w:rPr>
          <w:t xml:space="preserve">In addition to the requirements of ECC.6.5.1 – ECC.6.5.5 and ECC.6.5.8(b), </w:t>
        </w:r>
        <w:r w:rsidRPr="00731A5A">
          <w:rPr>
            <w:rFonts w:cs="Arial"/>
            <w:b/>
            <w:highlight w:val="cyan"/>
          </w:rPr>
          <w:t>The Company</w:t>
        </w:r>
        <w:r w:rsidRPr="00731A5A">
          <w:rPr>
            <w:rFonts w:cs="Arial"/>
            <w:highlight w:val="cyan"/>
          </w:rPr>
          <w:t xml:space="preserve">, each </w:t>
        </w:r>
        <w:r w:rsidRPr="00731A5A">
          <w:rPr>
            <w:rFonts w:cs="Arial"/>
            <w:b/>
            <w:highlight w:val="cyan"/>
          </w:rPr>
          <w:t>EU Code</w:t>
        </w:r>
        <w:r w:rsidRPr="00731A5A">
          <w:rPr>
            <w:rFonts w:cs="Arial"/>
            <w:highlight w:val="cyan"/>
          </w:rPr>
          <w:t xml:space="preserve"> </w:t>
        </w:r>
        <w:r w:rsidRPr="00731A5A">
          <w:rPr>
            <w:rFonts w:cs="Arial"/>
            <w:b/>
            <w:highlight w:val="cyan"/>
          </w:rPr>
          <w:t>User</w:t>
        </w:r>
        <w:r w:rsidR="001B1A0F" w:rsidRPr="00731A5A">
          <w:rPr>
            <w:rFonts w:cs="Arial"/>
            <w:highlight w:val="cyan"/>
          </w:rPr>
          <w:t xml:space="preserve"> </w:t>
        </w:r>
        <w:r w:rsidRPr="00731A5A">
          <w:rPr>
            <w:rFonts w:cs="Arial"/>
            <w:highlight w:val="cyan"/>
          </w:rPr>
          <w:t xml:space="preserve">and </w:t>
        </w:r>
        <w:r w:rsidRPr="00731A5A">
          <w:rPr>
            <w:rFonts w:cs="Arial"/>
            <w:b/>
            <w:highlight w:val="cyan"/>
          </w:rPr>
          <w:t xml:space="preserve">Restoration </w:t>
        </w:r>
        <w:r w:rsidR="002D226F" w:rsidRPr="00731A5A">
          <w:rPr>
            <w:rFonts w:cs="Arial"/>
            <w:b/>
            <w:highlight w:val="cyan"/>
          </w:rPr>
          <w:t>Contractor</w:t>
        </w:r>
        <w:r w:rsidRPr="00731A5A">
          <w:rPr>
            <w:rFonts w:cs="Arial"/>
            <w:highlight w:val="cyan"/>
          </w:rPr>
          <w:t xml:space="preserve"> shall ensure they have the appropriate </w:t>
        </w:r>
        <w:r w:rsidRPr="00731A5A">
          <w:rPr>
            <w:rFonts w:cs="Arial"/>
            <w:b/>
            <w:highlight w:val="cyan"/>
          </w:rPr>
          <w:t>Critical Tools and Facilities</w:t>
        </w:r>
        <w:r w:rsidRPr="00731A5A">
          <w:rPr>
            <w:rFonts w:cs="Arial"/>
            <w:highlight w:val="cyan"/>
          </w:rPr>
          <w:t>,</w:t>
        </w:r>
        <w:r w:rsidRPr="00731A5A">
          <w:rPr>
            <w:rFonts w:cs="Arial"/>
            <w:b/>
            <w:highlight w:val="cyan"/>
          </w:rPr>
          <w:t xml:space="preserve"> </w:t>
        </w:r>
        <w:r w:rsidRPr="00731A5A">
          <w:rPr>
            <w:rFonts w:cs="Arial"/>
            <w:highlight w:val="cyan"/>
          </w:rPr>
          <w:t xml:space="preserve">necessary to control their assets </w:t>
        </w:r>
        <w:r w:rsidR="00411501" w:rsidRPr="00731A5A">
          <w:rPr>
            <w:rFonts w:cs="Arial"/>
            <w:highlight w:val="cyan"/>
          </w:rPr>
          <w:t xml:space="preserve">during </w:t>
        </w:r>
        <w:r w:rsidR="00411501" w:rsidRPr="00731A5A">
          <w:rPr>
            <w:rFonts w:cs="Arial"/>
            <w:b/>
            <w:highlight w:val="cyan"/>
          </w:rPr>
          <w:t>System Restoration</w:t>
        </w:r>
        <w:r w:rsidRPr="00731A5A">
          <w:rPr>
            <w:rFonts w:cs="Arial"/>
            <w:highlight w:val="cyan"/>
          </w:rPr>
          <w:t xml:space="preserve"> from their </w:t>
        </w:r>
        <w:r w:rsidRPr="00731A5A">
          <w:rPr>
            <w:rFonts w:cs="Arial"/>
            <w:b/>
            <w:highlight w:val="cyan"/>
          </w:rPr>
          <w:t>Control Point</w:t>
        </w:r>
        <w:r w:rsidRPr="00731A5A">
          <w:rPr>
            <w:rFonts w:cs="Arial"/>
            <w:highlight w:val="cyan"/>
          </w:rPr>
          <w:t xml:space="preserve"> or </w:t>
        </w:r>
        <w:r w:rsidRPr="00731A5A">
          <w:rPr>
            <w:rFonts w:cs="Arial"/>
            <w:b/>
            <w:highlight w:val="cyan"/>
          </w:rPr>
          <w:t>Control Centre</w:t>
        </w:r>
        <w:r w:rsidRPr="00731A5A">
          <w:rPr>
            <w:rFonts w:cs="Arial"/>
            <w:highlight w:val="cyan"/>
          </w:rPr>
          <w:t xml:space="preserve"> as appropriate, for a minimum period of 72 hours (or such longer period as agreed between the </w:t>
        </w:r>
        <w:r w:rsidRPr="00731A5A">
          <w:rPr>
            <w:rFonts w:cs="Arial"/>
            <w:b/>
            <w:highlight w:val="cyan"/>
          </w:rPr>
          <w:t>User</w:t>
        </w:r>
        <w:r w:rsidRPr="00731A5A">
          <w:rPr>
            <w:rFonts w:cs="Arial"/>
            <w:highlight w:val="cyan"/>
          </w:rPr>
          <w:t xml:space="preserve"> and/or </w:t>
        </w:r>
        <w:r w:rsidRPr="00731A5A">
          <w:rPr>
            <w:rFonts w:cs="Arial"/>
            <w:b/>
            <w:highlight w:val="cyan"/>
          </w:rPr>
          <w:t xml:space="preserve">Restoration </w:t>
        </w:r>
        <w:r w:rsidR="00377F39" w:rsidRPr="00731A5A">
          <w:rPr>
            <w:rFonts w:cs="Arial"/>
            <w:b/>
            <w:highlight w:val="cyan"/>
          </w:rPr>
          <w:t>Contractor</w:t>
        </w:r>
        <w:r w:rsidRPr="00731A5A">
          <w:rPr>
            <w:rFonts w:cs="Arial"/>
            <w:highlight w:val="cyan"/>
          </w:rPr>
          <w:t xml:space="preserve"> and </w:t>
        </w:r>
        <w:r w:rsidRPr="00731A5A">
          <w:rPr>
            <w:rFonts w:cs="Arial"/>
            <w:b/>
            <w:highlight w:val="cyan"/>
          </w:rPr>
          <w:t>The Company</w:t>
        </w:r>
        <w:r w:rsidRPr="00731A5A">
          <w:rPr>
            <w:rFonts w:cs="Arial"/>
            <w:highlight w:val="cyan"/>
          </w:rPr>
          <w:t xml:space="preserve">) following a </w:t>
        </w:r>
        <w:r w:rsidRPr="00731A5A">
          <w:rPr>
            <w:rFonts w:cs="Arial"/>
            <w:b/>
            <w:highlight w:val="cyan"/>
          </w:rPr>
          <w:t xml:space="preserve">Total Shutdown </w:t>
        </w:r>
        <w:r w:rsidRPr="00731A5A">
          <w:rPr>
            <w:rFonts w:cs="Arial"/>
            <w:highlight w:val="cyan"/>
          </w:rPr>
          <w:t>or</w:t>
        </w:r>
        <w:r w:rsidRPr="00731A5A">
          <w:rPr>
            <w:rFonts w:cs="Arial"/>
            <w:b/>
            <w:highlight w:val="cyan"/>
          </w:rPr>
          <w:t xml:space="preserve"> Partial Shutdown</w:t>
        </w:r>
        <w:r w:rsidRPr="00731A5A">
          <w:rPr>
            <w:rFonts w:cs="Arial"/>
            <w:highlight w:val="cyan"/>
          </w:rPr>
          <w:t xml:space="preserve">.       </w:t>
        </w:r>
      </w:ins>
    </w:p>
    <w:p w14:paraId="6A475DB1" w14:textId="77777777" w:rsidR="00063B3A" w:rsidRPr="00731A5A" w:rsidRDefault="00063B3A" w:rsidP="00063B3A">
      <w:pPr>
        <w:ind w:left="1418" w:hanging="1418"/>
        <w:jc w:val="both"/>
        <w:rPr>
          <w:ins w:id="1457" w:author="Halford(ESO), David" w:date="2023-04-07T14:57:00Z"/>
          <w:rFonts w:cs="Arial"/>
          <w:highlight w:val="cyan"/>
        </w:rPr>
      </w:pPr>
    </w:p>
    <w:p w14:paraId="4EE23EE8" w14:textId="77BE091F" w:rsidR="00063B3A" w:rsidRPr="00731A5A" w:rsidRDefault="00063B3A" w:rsidP="00063B3A">
      <w:pPr>
        <w:ind w:left="1418" w:hanging="1418"/>
        <w:jc w:val="both"/>
        <w:rPr>
          <w:ins w:id="1458" w:author="Halford(ESO), David" w:date="2023-04-07T14:57:00Z"/>
          <w:rFonts w:cs="Arial"/>
          <w:highlight w:val="cyan"/>
        </w:rPr>
      </w:pPr>
      <w:ins w:id="1459" w:author="Halford(ESO), David" w:date="2023-04-07T14:57:00Z">
        <w:r w:rsidRPr="00731A5A">
          <w:rPr>
            <w:rFonts w:cs="Arial"/>
            <w:highlight w:val="cyan"/>
          </w:rPr>
          <w:t>ECC.7.10.2</w:t>
        </w:r>
        <w:r w:rsidRPr="00731A5A">
          <w:rPr>
            <w:rFonts w:cs="Arial"/>
            <w:highlight w:val="cyan"/>
          </w:rPr>
          <w:tab/>
          <w:t xml:space="preserve">In satisfying this requirement, </w:t>
        </w:r>
        <w:r w:rsidRPr="00731A5A">
          <w:rPr>
            <w:rFonts w:cs="Arial"/>
            <w:b/>
            <w:highlight w:val="cyan"/>
          </w:rPr>
          <w:t>The Company</w:t>
        </w:r>
        <w:r w:rsidRPr="00731A5A">
          <w:rPr>
            <w:rFonts w:cs="Arial"/>
            <w:highlight w:val="cyan"/>
          </w:rPr>
          <w:t xml:space="preserve"> and </w:t>
        </w:r>
        <w:r w:rsidRPr="00731A5A">
          <w:rPr>
            <w:rFonts w:cs="Arial"/>
            <w:b/>
            <w:highlight w:val="cyan"/>
          </w:rPr>
          <w:t>EU Code</w:t>
        </w:r>
        <w:r w:rsidRPr="00731A5A">
          <w:rPr>
            <w:rFonts w:cs="Arial"/>
            <w:highlight w:val="cyan"/>
          </w:rPr>
          <w:t xml:space="preserve"> </w:t>
        </w:r>
        <w:r w:rsidRPr="00731A5A">
          <w:rPr>
            <w:rFonts w:cs="Arial"/>
            <w:b/>
            <w:highlight w:val="cyan"/>
          </w:rPr>
          <w:t>User’s</w:t>
        </w:r>
        <w:r w:rsidRPr="00731A5A">
          <w:rPr>
            <w:rFonts w:cs="Arial"/>
            <w:highlight w:val="cyan"/>
          </w:rPr>
          <w:t xml:space="preserve"> in respect of their </w:t>
        </w:r>
        <w:r w:rsidRPr="00731A5A">
          <w:rPr>
            <w:rFonts w:cs="Arial"/>
            <w:b/>
            <w:highlight w:val="cyan"/>
          </w:rPr>
          <w:t>Critical Tools and Facilities</w:t>
        </w:r>
        <w:r w:rsidRPr="00731A5A">
          <w:rPr>
            <w:rFonts w:cs="Arial"/>
            <w:highlight w:val="cyan"/>
          </w:rPr>
          <w:t xml:space="preserve"> shall ensure as far as reasonably practical </w:t>
        </w:r>
        <w:r w:rsidRPr="00731A5A">
          <w:rPr>
            <w:rFonts w:cs="Arial"/>
            <w:color w:val="000000"/>
            <w:highlight w:val="cyan"/>
          </w:rPr>
          <w:t xml:space="preserve">that </w:t>
        </w:r>
        <w:r w:rsidRPr="00731A5A">
          <w:rPr>
            <w:rFonts w:cs="Arial"/>
            <w:highlight w:val="cyan"/>
          </w:rPr>
          <w:t xml:space="preserve">they have adequate control equipment redundancy in place so that in the event of a failure of one or more components of the control system its function is unimpaired. </w:t>
        </w:r>
      </w:ins>
    </w:p>
    <w:p w14:paraId="58942624" w14:textId="77777777" w:rsidR="00063B3A" w:rsidRPr="00731A5A" w:rsidRDefault="00063B3A" w:rsidP="00063B3A">
      <w:pPr>
        <w:ind w:left="1418" w:hanging="1418"/>
        <w:jc w:val="both"/>
        <w:rPr>
          <w:ins w:id="1460" w:author="Halford(ESO), David" w:date="2023-04-07T14:57:00Z"/>
          <w:rFonts w:cs="Arial"/>
          <w:highlight w:val="cyan"/>
        </w:rPr>
      </w:pPr>
    </w:p>
    <w:p w14:paraId="01E9A349" w14:textId="5070DC3A" w:rsidR="000A4EE5" w:rsidRPr="00731A5A" w:rsidRDefault="000A4EE5" w:rsidP="000A4EE5">
      <w:pPr>
        <w:ind w:left="1418" w:hanging="1418"/>
        <w:jc w:val="both"/>
        <w:rPr>
          <w:ins w:id="1461" w:author="Halford(ESO), David" w:date="2023-04-07T14:57:00Z"/>
          <w:rFonts w:cs="Arial"/>
          <w:highlight w:val="cyan"/>
        </w:rPr>
      </w:pPr>
      <w:ins w:id="1462" w:author="Halford(ESO), David" w:date="2023-04-07T14:57:00Z">
        <w:r w:rsidRPr="00731A5A">
          <w:rPr>
            <w:rFonts w:cs="Arial"/>
            <w:highlight w:val="cyan"/>
          </w:rPr>
          <w:t>ECC.7.10.3</w:t>
        </w:r>
        <w:r w:rsidRPr="00731A5A">
          <w:rPr>
            <w:rFonts w:cs="Arial"/>
            <w:highlight w:val="cyan"/>
          </w:rPr>
          <w:tab/>
          <w:t xml:space="preserve">Each </w:t>
        </w:r>
        <w:r w:rsidRPr="00731A5A">
          <w:rPr>
            <w:rFonts w:cs="Arial"/>
            <w:b/>
            <w:highlight w:val="cyan"/>
          </w:rPr>
          <w:t>EU Code User</w:t>
        </w:r>
        <w:r w:rsidRPr="00731A5A">
          <w:rPr>
            <w:rFonts w:cs="Arial"/>
            <w:highlight w:val="cyan"/>
          </w:rPr>
          <w:t xml:space="preserve"> and </w:t>
        </w:r>
        <w:r w:rsidRPr="00731A5A">
          <w:rPr>
            <w:rFonts w:cs="Arial"/>
            <w:b/>
            <w:highlight w:val="cyan"/>
          </w:rPr>
          <w:t xml:space="preserve">Restoration </w:t>
        </w:r>
        <w:r w:rsidR="00440660" w:rsidRPr="00731A5A">
          <w:rPr>
            <w:rFonts w:cs="Arial"/>
            <w:b/>
            <w:highlight w:val="cyan"/>
          </w:rPr>
          <w:t>Contractor</w:t>
        </w:r>
        <w:r w:rsidRPr="00731A5A">
          <w:rPr>
            <w:rFonts w:cs="Arial"/>
            <w:highlight w:val="cyan"/>
          </w:rPr>
          <w:t xml:space="preserve"> will report on the results of their management and testing for their </w:t>
        </w:r>
        <w:r w:rsidRPr="00731A5A">
          <w:rPr>
            <w:rFonts w:cs="Arial"/>
            <w:b/>
            <w:highlight w:val="cyan"/>
          </w:rPr>
          <w:t>Critical Tools and Facilities</w:t>
        </w:r>
        <w:r w:rsidRPr="00731A5A">
          <w:rPr>
            <w:rFonts w:cs="Arial"/>
            <w:highlight w:val="cyan"/>
          </w:rPr>
          <w:t xml:space="preserve"> on request from </w:t>
        </w:r>
        <w:r w:rsidRPr="00731A5A">
          <w:rPr>
            <w:rFonts w:cs="Arial"/>
            <w:b/>
            <w:highlight w:val="cyan"/>
          </w:rPr>
          <w:t>The Company</w:t>
        </w:r>
        <w:r w:rsidRPr="00731A5A">
          <w:rPr>
            <w:rFonts w:cs="Arial"/>
            <w:highlight w:val="cyan"/>
          </w:rPr>
          <w:t>.</w:t>
        </w:r>
      </w:ins>
    </w:p>
    <w:p w14:paraId="309291A1" w14:textId="77777777" w:rsidR="000A4EE5" w:rsidRPr="00731A5A" w:rsidRDefault="000A4EE5" w:rsidP="00D811CA">
      <w:pPr>
        <w:jc w:val="both"/>
        <w:rPr>
          <w:ins w:id="1463" w:author="Halford(ESO), David" w:date="2023-04-07T14:57:00Z"/>
          <w:rFonts w:cs="Arial"/>
          <w:highlight w:val="cyan"/>
        </w:rPr>
      </w:pPr>
    </w:p>
    <w:p w14:paraId="10F3F17B" w14:textId="7B5DC02B" w:rsidR="005E4A87" w:rsidRPr="00731A5A" w:rsidRDefault="005E4A87" w:rsidP="005E4A87">
      <w:pPr>
        <w:ind w:left="1418" w:hanging="1418"/>
        <w:jc w:val="both"/>
        <w:rPr>
          <w:ins w:id="1464" w:author="Halford(ESO), David" w:date="2023-04-07T14:57:00Z"/>
          <w:highlight w:val="cyan"/>
        </w:rPr>
      </w:pPr>
      <w:ins w:id="1465" w:author="Halford(ESO), David" w:date="2023-04-07T14:57:00Z">
        <w:r w:rsidRPr="00731A5A">
          <w:rPr>
            <w:rFonts w:cs="Arial"/>
            <w:highlight w:val="cyan"/>
          </w:rPr>
          <w:t>ECC.7.10.</w:t>
        </w:r>
        <w:r w:rsidR="000A4EE5" w:rsidRPr="00731A5A">
          <w:rPr>
            <w:rFonts w:cs="Arial"/>
            <w:highlight w:val="cyan"/>
          </w:rPr>
          <w:t>4</w:t>
        </w:r>
        <w:r w:rsidRPr="00731A5A">
          <w:rPr>
            <w:rFonts w:cs="Arial"/>
            <w:highlight w:val="cyan"/>
          </w:rPr>
          <w:tab/>
          <w:t xml:space="preserve">Where a </w:t>
        </w:r>
        <w:r w:rsidRPr="00731A5A">
          <w:rPr>
            <w:rFonts w:cs="Arial"/>
            <w:b/>
            <w:bCs/>
            <w:highlight w:val="cyan"/>
          </w:rPr>
          <w:t>Network Operator</w:t>
        </w:r>
        <w:r w:rsidRPr="00731A5A">
          <w:rPr>
            <w:rFonts w:cs="Arial"/>
            <w:highlight w:val="cyan"/>
          </w:rPr>
          <w:t xml:space="preserve"> installs a </w:t>
        </w:r>
        <w:r w:rsidRPr="00731A5A">
          <w:rPr>
            <w:rFonts w:cs="Arial"/>
            <w:b/>
            <w:bCs/>
            <w:highlight w:val="cyan"/>
          </w:rPr>
          <w:t>Distribution Restoration Zone Control System</w:t>
        </w:r>
        <w:r w:rsidRPr="00731A5A">
          <w:rPr>
            <w:rFonts w:cs="Arial"/>
            <w:highlight w:val="cyan"/>
          </w:rPr>
          <w:t xml:space="preserve"> to facilitate operation of a </w:t>
        </w:r>
        <w:r w:rsidRPr="00731A5A">
          <w:rPr>
            <w:rFonts w:cs="Arial"/>
            <w:b/>
            <w:bCs/>
            <w:highlight w:val="cyan"/>
          </w:rPr>
          <w:t>Distribution Restoration Zone Plan</w:t>
        </w:r>
        <w:r w:rsidRPr="00731A5A">
          <w:rPr>
            <w:rFonts w:cs="Arial"/>
            <w:highlight w:val="cyan"/>
          </w:rPr>
          <w:t xml:space="preserve">, the high level functional requirements of the </w:t>
        </w:r>
        <w:r w:rsidRPr="00731A5A">
          <w:rPr>
            <w:rFonts w:cs="Arial"/>
            <w:b/>
            <w:bCs/>
            <w:highlight w:val="cyan"/>
          </w:rPr>
          <w:t>Distribution Restoration Zone Control System</w:t>
        </w:r>
        <w:r w:rsidRPr="00731A5A">
          <w:rPr>
            <w:rFonts w:cs="Arial"/>
            <w:highlight w:val="cyan"/>
          </w:rPr>
          <w:t xml:space="preserve"> </w:t>
        </w:r>
        <w:r w:rsidR="00D97E4B" w:rsidRPr="00731A5A">
          <w:rPr>
            <w:rFonts w:cs="Arial"/>
            <w:highlight w:val="cyan"/>
          </w:rPr>
          <w:t xml:space="preserve">shall be in accordance with the </w:t>
        </w:r>
      </w:ins>
      <w:ins w:id="1466" w:author="Johnson (ESO), Antony" w:date="2023-06-16T11:07:00Z">
        <w:r w:rsidR="00D97716" w:rsidRPr="00731A5A">
          <w:rPr>
            <w:rFonts w:cs="Arial"/>
            <w:highlight w:val="cyan"/>
          </w:rPr>
          <w:t xml:space="preserve">guidance provided </w:t>
        </w:r>
      </w:ins>
      <w:ins w:id="1467" w:author="Halford(ESO), David" w:date="2023-04-07T14:57:00Z">
        <w:r w:rsidR="00D97E4B" w:rsidRPr="00731A5A">
          <w:rPr>
            <w:rFonts w:cs="Arial"/>
            <w:highlight w:val="cyan"/>
          </w:rPr>
          <w:t xml:space="preserve">in the </w:t>
        </w:r>
        <w:r w:rsidR="00E978CC" w:rsidRPr="00731A5A">
          <w:rPr>
            <w:rFonts w:cs="Arial"/>
            <w:highlight w:val="cyan"/>
          </w:rPr>
          <w:t xml:space="preserve">applicable </w:t>
        </w:r>
        <w:r w:rsidR="00E978CC" w:rsidRPr="00731A5A">
          <w:rPr>
            <w:rFonts w:cs="Arial"/>
            <w:bCs/>
            <w:highlight w:val="cyan"/>
          </w:rPr>
          <w:t>e</w:t>
        </w:r>
        <w:r w:rsidR="00D97E4B" w:rsidRPr="00731A5A">
          <w:rPr>
            <w:rFonts w:cs="Arial"/>
            <w:bCs/>
            <w:highlight w:val="cyan"/>
          </w:rPr>
          <w:t xml:space="preserve">lectrical </w:t>
        </w:r>
        <w:r w:rsidR="00F86F64" w:rsidRPr="00731A5A">
          <w:rPr>
            <w:rFonts w:cs="Arial"/>
            <w:bCs/>
            <w:highlight w:val="cyan"/>
          </w:rPr>
          <w:t>s</w:t>
        </w:r>
        <w:r w:rsidR="00D97E4B" w:rsidRPr="00731A5A">
          <w:rPr>
            <w:rFonts w:cs="Arial"/>
            <w:bCs/>
            <w:highlight w:val="cyan"/>
          </w:rPr>
          <w:t>tandard</w:t>
        </w:r>
        <w:r w:rsidR="00D97E4B" w:rsidRPr="00731A5A">
          <w:rPr>
            <w:rFonts w:cs="Arial"/>
            <w:highlight w:val="cyan"/>
          </w:rPr>
          <w:t xml:space="preserve"> listed in the annex to the </w:t>
        </w:r>
        <w:r w:rsidR="00D97E4B" w:rsidRPr="00731A5A">
          <w:rPr>
            <w:rFonts w:cs="Arial"/>
            <w:b/>
            <w:highlight w:val="cyan"/>
          </w:rPr>
          <w:t>General Conditions</w:t>
        </w:r>
        <w:r w:rsidR="00E31C7C" w:rsidRPr="00731A5A">
          <w:rPr>
            <w:highlight w:val="cyan"/>
          </w:rPr>
          <w:t>.</w:t>
        </w:r>
      </w:ins>
    </w:p>
    <w:p w14:paraId="3F2FF8BE" w14:textId="77777777" w:rsidR="0072056A" w:rsidRPr="00731A5A" w:rsidRDefault="0072056A" w:rsidP="005E4A87">
      <w:pPr>
        <w:ind w:left="1418" w:hanging="1418"/>
        <w:jc w:val="both"/>
        <w:rPr>
          <w:ins w:id="1468" w:author="Halford(ESO), David" w:date="2023-04-07T14:57:00Z"/>
          <w:highlight w:val="cyan"/>
        </w:rPr>
      </w:pPr>
    </w:p>
    <w:p w14:paraId="228017D5" w14:textId="4E69A372" w:rsidR="0003513F" w:rsidRPr="00731A5A" w:rsidRDefault="0072056A" w:rsidP="0003513F">
      <w:pPr>
        <w:ind w:left="1418" w:hanging="1418"/>
        <w:jc w:val="both"/>
        <w:rPr>
          <w:ins w:id="1469" w:author="Halford(ESO), David" w:date="2023-04-07T14:57:00Z"/>
          <w:rFonts w:cs="Arial"/>
          <w:snapToGrid/>
          <w:highlight w:val="cyan"/>
        </w:rPr>
      </w:pPr>
      <w:ins w:id="1470" w:author="Halford(ESO), David" w:date="2023-04-07T14:57:00Z">
        <w:r w:rsidRPr="00731A5A">
          <w:rPr>
            <w:rFonts w:cs="Arial"/>
            <w:highlight w:val="cyan"/>
          </w:rPr>
          <w:t>ECC.7.10.</w:t>
        </w:r>
        <w:r w:rsidR="000A4EE5" w:rsidRPr="00731A5A">
          <w:rPr>
            <w:rFonts w:cs="Arial"/>
            <w:highlight w:val="cyan"/>
          </w:rPr>
          <w:t>5</w:t>
        </w:r>
        <w:r w:rsidRPr="00731A5A">
          <w:rPr>
            <w:rFonts w:cs="Arial"/>
            <w:highlight w:val="cyan"/>
          </w:rPr>
          <w:tab/>
        </w:r>
        <w:r w:rsidR="00D97E4B" w:rsidRPr="00731A5A">
          <w:rPr>
            <w:b/>
            <w:bCs/>
            <w:highlight w:val="cyan"/>
          </w:rPr>
          <w:t>Network Operators</w:t>
        </w:r>
        <w:r w:rsidR="00D97E4B" w:rsidRPr="00731A5A">
          <w:rPr>
            <w:highlight w:val="cyan"/>
          </w:rPr>
          <w:t xml:space="preserve"> shall ensure that their substations which are required to be operable during </w:t>
        </w:r>
        <w:r w:rsidR="00D97E4B" w:rsidRPr="00731A5A">
          <w:rPr>
            <w:b/>
            <w:bCs/>
            <w:highlight w:val="cyan"/>
          </w:rPr>
          <w:t>System Restoration</w:t>
        </w:r>
        <w:r w:rsidR="00D97E4B" w:rsidRPr="00731A5A">
          <w:rPr>
            <w:highlight w:val="cyan"/>
          </w:rPr>
          <w:t xml:space="preserve"> have 72 hour electrical supply resilience to facilitate </w:t>
        </w:r>
        <w:r w:rsidR="00D97E4B" w:rsidRPr="00731A5A">
          <w:rPr>
            <w:b/>
            <w:bCs/>
            <w:highlight w:val="cyan"/>
          </w:rPr>
          <w:t>Network Operators</w:t>
        </w:r>
        <w:r w:rsidR="00D97E4B" w:rsidRPr="00731A5A">
          <w:rPr>
            <w:highlight w:val="cyan"/>
          </w:rPr>
          <w:t xml:space="preserve"> being able to</w:t>
        </w:r>
        <w:r w:rsidR="0003513F" w:rsidRPr="00731A5A">
          <w:rPr>
            <w:b/>
            <w:bCs/>
            <w:highlight w:val="cyan"/>
          </w:rPr>
          <w:t>:</w:t>
        </w:r>
        <w:r w:rsidR="0003513F" w:rsidRPr="00731A5A">
          <w:rPr>
            <w:highlight w:val="cyan"/>
          </w:rPr>
          <w:t xml:space="preserve"> </w:t>
        </w:r>
      </w:ins>
    </w:p>
    <w:p w14:paraId="271EFCB4" w14:textId="76018BC1" w:rsidR="0003513F" w:rsidRPr="00731A5A" w:rsidRDefault="0003513F" w:rsidP="0003513F">
      <w:pPr>
        <w:pStyle w:val="ListParagraph"/>
        <w:widowControl/>
        <w:numPr>
          <w:ilvl w:val="0"/>
          <w:numId w:val="56"/>
        </w:numPr>
        <w:snapToGrid w:val="0"/>
        <w:jc w:val="both"/>
        <w:rPr>
          <w:ins w:id="1471" w:author="Halford(ESO), David" w:date="2023-04-07T14:57:00Z"/>
          <w:rFonts w:ascii="Calibri" w:hAnsi="Calibri" w:cs="Calibri"/>
          <w:sz w:val="22"/>
          <w:szCs w:val="22"/>
          <w:highlight w:val="cyan"/>
        </w:rPr>
      </w:pPr>
      <w:ins w:id="1472" w:author="Halford(ESO), David" w:date="2023-04-07T14:57:00Z">
        <w:r w:rsidRPr="00731A5A">
          <w:rPr>
            <w:highlight w:val="cyan"/>
          </w:rPr>
          <w:t xml:space="preserve">restore auxiliary supplies </w:t>
        </w:r>
        <w:r w:rsidR="00A42AE8" w:rsidRPr="00731A5A">
          <w:rPr>
            <w:highlight w:val="cyan"/>
          </w:rPr>
          <w:t>to</w:t>
        </w:r>
        <w:r w:rsidRPr="00731A5A">
          <w:rPr>
            <w:highlight w:val="cyan"/>
          </w:rPr>
          <w:t xml:space="preserve"> </w:t>
        </w:r>
        <w:r w:rsidRPr="00731A5A">
          <w:rPr>
            <w:b/>
            <w:bCs/>
            <w:highlight w:val="cyan"/>
          </w:rPr>
          <w:t>Transmission</w:t>
        </w:r>
        <w:r w:rsidRPr="00731A5A">
          <w:rPr>
            <w:highlight w:val="cyan"/>
          </w:rPr>
          <w:t xml:space="preserve"> substations;</w:t>
        </w:r>
      </w:ins>
    </w:p>
    <w:p w14:paraId="1A882506" w14:textId="30996B6F" w:rsidR="00D63BD3" w:rsidRPr="00731A5A" w:rsidRDefault="0003513F" w:rsidP="00D63BD3">
      <w:pPr>
        <w:pStyle w:val="ListParagraph"/>
        <w:widowControl/>
        <w:numPr>
          <w:ilvl w:val="0"/>
          <w:numId w:val="56"/>
        </w:numPr>
        <w:snapToGrid w:val="0"/>
        <w:jc w:val="both"/>
        <w:rPr>
          <w:ins w:id="1473" w:author="Halford(ESO), David" w:date="2023-04-07T14:57:00Z"/>
          <w:highlight w:val="cyan"/>
        </w:rPr>
      </w:pPr>
      <w:ins w:id="1474" w:author="Halford(ESO), David" w:date="2023-04-07T14:57:00Z">
        <w:r w:rsidRPr="00731A5A">
          <w:rPr>
            <w:highlight w:val="cyan"/>
          </w:rPr>
          <w:t xml:space="preserve">switch </w:t>
        </w:r>
        <w:r w:rsidRPr="00731A5A">
          <w:rPr>
            <w:b/>
            <w:bCs/>
            <w:highlight w:val="cyan"/>
          </w:rPr>
          <w:t>Demand</w:t>
        </w:r>
        <w:r w:rsidRPr="00731A5A">
          <w:rPr>
            <w:highlight w:val="cyan"/>
          </w:rPr>
          <w:t xml:space="preserve"> in accordance with a </w:t>
        </w:r>
        <w:r w:rsidRPr="00731A5A">
          <w:rPr>
            <w:b/>
            <w:bCs/>
            <w:highlight w:val="cyan"/>
          </w:rPr>
          <w:t>Restoration Plan</w:t>
        </w:r>
        <w:r w:rsidRPr="00731A5A">
          <w:rPr>
            <w:highlight w:val="cyan"/>
          </w:rPr>
          <w:t>;</w:t>
        </w:r>
      </w:ins>
    </w:p>
    <w:p w14:paraId="6062D2C9" w14:textId="1F690240" w:rsidR="00E81CA5" w:rsidRPr="00731A5A" w:rsidRDefault="003942A5" w:rsidP="00D63BD3">
      <w:pPr>
        <w:pStyle w:val="ListParagraph"/>
        <w:widowControl/>
        <w:numPr>
          <w:ilvl w:val="0"/>
          <w:numId w:val="56"/>
        </w:numPr>
        <w:snapToGrid w:val="0"/>
        <w:jc w:val="both"/>
        <w:rPr>
          <w:ins w:id="1475" w:author="Halford(ESO), David" w:date="2023-04-07T14:57:00Z"/>
          <w:highlight w:val="cyan"/>
        </w:rPr>
      </w:pPr>
      <w:ins w:id="1476" w:author="Halford(ESO), David" w:date="2023-04-07T14:57:00Z">
        <w:r w:rsidRPr="00731A5A">
          <w:rPr>
            <w:highlight w:val="cyan"/>
          </w:rPr>
          <w:t xml:space="preserve">support </w:t>
        </w:r>
        <w:r w:rsidR="004E4C2A" w:rsidRPr="00731A5A">
          <w:rPr>
            <w:b/>
            <w:bCs/>
            <w:highlight w:val="cyan"/>
          </w:rPr>
          <w:t>T</w:t>
        </w:r>
        <w:r w:rsidRPr="00731A5A">
          <w:rPr>
            <w:b/>
            <w:bCs/>
            <w:highlight w:val="cyan"/>
          </w:rPr>
          <w:t>he Company</w:t>
        </w:r>
        <w:r w:rsidR="004E4C2A" w:rsidRPr="00731A5A">
          <w:rPr>
            <w:highlight w:val="cyan"/>
          </w:rPr>
          <w:t xml:space="preserve"> in satisfying the requirements of the </w:t>
        </w:r>
        <w:r w:rsidR="004E4C2A" w:rsidRPr="00731A5A">
          <w:rPr>
            <w:b/>
            <w:bCs/>
            <w:highlight w:val="cyan"/>
          </w:rPr>
          <w:t>Electricity System Restoration Standard</w:t>
        </w:r>
        <w:r w:rsidR="000E14AE" w:rsidRPr="00731A5A">
          <w:rPr>
            <w:highlight w:val="cyan"/>
          </w:rPr>
          <w:t xml:space="preserve">. </w:t>
        </w:r>
      </w:ins>
    </w:p>
    <w:p w14:paraId="7E289393" w14:textId="3F2B03B6" w:rsidR="00D72994" w:rsidRPr="00731A5A" w:rsidRDefault="00D72994" w:rsidP="00D63BD3">
      <w:pPr>
        <w:widowControl/>
        <w:tabs>
          <w:tab w:val="left" w:pos="1418"/>
        </w:tabs>
        <w:snapToGrid w:val="0"/>
        <w:ind w:left="1418" w:hanging="1418"/>
        <w:jc w:val="both"/>
        <w:rPr>
          <w:ins w:id="1477" w:author="Halford(ESO), David" w:date="2023-04-07T14:57:00Z"/>
          <w:highlight w:val="cyan"/>
        </w:rPr>
      </w:pPr>
    </w:p>
    <w:p w14:paraId="10B83BB7" w14:textId="1437FA88" w:rsidR="00E10218" w:rsidRPr="00731A5A" w:rsidRDefault="00D72994" w:rsidP="005E4A87">
      <w:pPr>
        <w:ind w:left="1418" w:hanging="1418"/>
        <w:jc w:val="both"/>
        <w:rPr>
          <w:ins w:id="1478" w:author="Halford(ESO), David" w:date="2023-04-07T14:57:00Z"/>
          <w:rFonts w:cs="Arial"/>
          <w:highlight w:val="cyan"/>
        </w:rPr>
      </w:pPr>
      <w:ins w:id="1479" w:author="Halford(ESO), David" w:date="2023-04-07T14:57:00Z">
        <w:r w:rsidRPr="00731A5A">
          <w:rPr>
            <w:rFonts w:cs="Arial"/>
            <w:highlight w:val="cyan"/>
          </w:rPr>
          <w:t>ECC.7.10.</w:t>
        </w:r>
        <w:r w:rsidR="000A4EE5" w:rsidRPr="00731A5A">
          <w:rPr>
            <w:rFonts w:cs="Arial"/>
            <w:highlight w:val="cyan"/>
          </w:rPr>
          <w:t>6</w:t>
        </w:r>
        <w:r w:rsidRPr="00731A5A">
          <w:rPr>
            <w:rFonts w:cs="Arial"/>
            <w:highlight w:val="cyan"/>
          </w:rPr>
          <w:tab/>
        </w:r>
        <w:r w:rsidR="004C1DBA" w:rsidRPr="00731A5A">
          <w:rPr>
            <w:rFonts w:cs="Arial"/>
            <w:b/>
            <w:bCs/>
            <w:highlight w:val="cyan"/>
          </w:rPr>
          <w:t>The Company</w:t>
        </w:r>
        <w:r w:rsidR="004C1DBA" w:rsidRPr="00731A5A">
          <w:rPr>
            <w:rFonts w:cs="Arial"/>
            <w:highlight w:val="cyan"/>
          </w:rPr>
          <w:t xml:space="preserve">, </w:t>
        </w:r>
        <w:r w:rsidR="00CD2D7E" w:rsidRPr="00731A5A">
          <w:rPr>
            <w:rFonts w:cs="Arial"/>
            <w:highlight w:val="cyan"/>
          </w:rPr>
          <w:t>e</w:t>
        </w:r>
        <w:r w:rsidRPr="00731A5A">
          <w:rPr>
            <w:rFonts w:cs="Arial"/>
            <w:highlight w:val="cyan"/>
          </w:rPr>
          <w:t xml:space="preserve">ach </w:t>
        </w:r>
        <w:r w:rsidRPr="00731A5A">
          <w:rPr>
            <w:rFonts w:cs="Arial"/>
            <w:b/>
            <w:bCs/>
            <w:highlight w:val="cyan"/>
          </w:rPr>
          <w:t>EU Code User</w:t>
        </w:r>
        <w:r w:rsidRPr="00731A5A">
          <w:rPr>
            <w:rFonts w:cs="Arial"/>
            <w:highlight w:val="cyan"/>
          </w:rPr>
          <w:t xml:space="preserve"> and </w:t>
        </w:r>
        <w:r w:rsidRPr="00731A5A">
          <w:rPr>
            <w:rFonts w:cs="Arial"/>
            <w:b/>
            <w:bCs/>
            <w:highlight w:val="cyan"/>
          </w:rPr>
          <w:t xml:space="preserve">Restoration </w:t>
        </w:r>
        <w:r w:rsidR="0005663F" w:rsidRPr="00731A5A">
          <w:rPr>
            <w:rFonts w:cs="Arial"/>
            <w:b/>
            <w:bCs/>
            <w:highlight w:val="cyan"/>
          </w:rPr>
          <w:t>Contractor</w:t>
        </w:r>
        <w:r w:rsidRPr="00731A5A">
          <w:rPr>
            <w:rFonts w:cs="Arial"/>
            <w:b/>
            <w:bCs/>
            <w:highlight w:val="cyan"/>
          </w:rPr>
          <w:t xml:space="preserve"> </w:t>
        </w:r>
        <w:r w:rsidRPr="00731A5A">
          <w:rPr>
            <w:rFonts w:cs="Arial"/>
            <w:highlight w:val="cyan"/>
          </w:rPr>
          <w:t xml:space="preserve">shall ensure their </w:t>
        </w:r>
        <w:r w:rsidRPr="00731A5A">
          <w:rPr>
            <w:rFonts w:cs="Arial"/>
            <w:b/>
            <w:bCs/>
            <w:highlight w:val="cyan"/>
          </w:rPr>
          <w:t>Critical Tools and Facilities</w:t>
        </w:r>
        <w:r w:rsidR="00E10218" w:rsidRPr="00731A5A">
          <w:rPr>
            <w:rFonts w:cs="Arial"/>
            <w:highlight w:val="cyan"/>
          </w:rPr>
          <w:t xml:space="preserve"> are cyber secure</w:t>
        </w:r>
        <w:r w:rsidR="0038469F" w:rsidRPr="00731A5A">
          <w:rPr>
            <w:rFonts w:cs="Arial"/>
            <w:highlight w:val="cyan"/>
          </w:rPr>
          <w:t xml:space="preserve"> accordance with the Security of Network and Information System (NIS) Regulations</w:t>
        </w:r>
        <w:r w:rsidR="00CA1F73" w:rsidRPr="00731A5A">
          <w:rPr>
            <w:rFonts w:cs="Arial"/>
            <w:highlight w:val="cyan"/>
          </w:rPr>
          <w:t>.</w:t>
        </w:r>
        <w:r w:rsidR="00E10218" w:rsidRPr="00731A5A">
          <w:rPr>
            <w:rFonts w:cs="Arial"/>
            <w:highlight w:val="cyan"/>
          </w:rPr>
          <w:t xml:space="preserve">  </w:t>
        </w:r>
        <w:r w:rsidR="00280955" w:rsidRPr="00731A5A">
          <w:rPr>
            <w:rFonts w:cs="Arial"/>
            <w:highlight w:val="cyan"/>
          </w:rPr>
          <w:t>This requirement appl</w:t>
        </w:r>
        <w:r w:rsidR="00781DD9" w:rsidRPr="00731A5A">
          <w:rPr>
            <w:rFonts w:cs="Arial"/>
            <w:highlight w:val="cyan"/>
          </w:rPr>
          <w:t>ies</w:t>
        </w:r>
        <w:r w:rsidR="00280955" w:rsidRPr="00731A5A">
          <w:rPr>
            <w:rFonts w:cs="Arial"/>
            <w:highlight w:val="cyan"/>
          </w:rPr>
          <w:t xml:space="preserve"> to </w:t>
        </w:r>
        <w:r w:rsidR="00CD2D7E" w:rsidRPr="00731A5A">
          <w:rPr>
            <w:rFonts w:cs="Arial"/>
            <w:b/>
            <w:bCs/>
            <w:highlight w:val="cyan"/>
          </w:rPr>
          <w:t>The Company</w:t>
        </w:r>
        <w:r w:rsidR="00CD2D7E" w:rsidRPr="00731A5A">
          <w:rPr>
            <w:rFonts w:cs="Arial"/>
            <w:highlight w:val="cyan"/>
          </w:rPr>
          <w:t>,</w:t>
        </w:r>
        <w:r w:rsidR="00CD2D7E" w:rsidRPr="00731A5A">
          <w:rPr>
            <w:rFonts w:cs="Arial"/>
            <w:b/>
            <w:bCs/>
            <w:highlight w:val="cyan"/>
          </w:rPr>
          <w:t xml:space="preserve"> </w:t>
        </w:r>
        <w:r w:rsidR="00280955" w:rsidRPr="00731A5A">
          <w:rPr>
            <w:rFonts w:cs="Arial"/>
            <w:b/>
            <w:bCs/>
            <w:highlight w:val="cyan"/>
          </w:rPr>
          <w:t>EU Code Users</w:t>
        </w:r>
        <w:r w:rsidR="00280955" w:rsidRPr="00731A5A">
          <w:rPr>
            <w:rFonts w:cs="Arial"/>
            <w:highlight w:val="cyan"/>
          </w:rPr>
          <w:t xml:space="preserve"> and </w:t>
        </w:r>
        <w:r w:rsidR="00280955" w:rsidRPr="00731A5A">
          <w:rPr>
            <w:rFonts w:cs="Arial"/>
            <w:b/>
            <w:bCs/>
            <w:highlight w:val="cyan"/>
          </w:rPr>
          <w:t xml:space="preserve">Restoration </w:t>
        </w:r>
        <w:r w:rsidR="0005663F" w:rsidRPr="00731A5A">
          <w:rPr>
            <w:rFonts w:cs="Arial"/>
            <w:b/>
            <w:bCs/>
            <w:highlight w:val="cyan"/>
          </w:rPr>
          <w:t xml:space="preserve">Contractors </w:t>
        </w:r>
        <w:r w:rsidR="000F1F25" w:rsidRPr="00731A5A">
          <w:rPr>
            <w:rFonts w:cs="Arial"/>
            <w:highlight w:val="cyan"/>
          </w:rPr>
          <w:t>at all times</w:t>
        </w:r>
        <w:r w:rsidR="00CE1F2D" w:rsidRPr="00731A5A">
          <w:rPr>
            <w:rFonts w:cs="Arial"/>
            <w:highlight w:val="cyan"/>
          </w:rPr>
          <w:t>.</w:t>
        </w:r>
        <w:r w:rsidR="00280955" w:rsidRPr="00731A5A">
          <w:rPr>
            <w:rFonts w:cs="Arial"/>
            <w:highlight w:val="cyan"/>
          </w:rPr>
          <w:t xml:space="preserve"> </w:t>
        </w:r>
      </w:ins>
    </w:p>
    <w:p w14:paraId="2BCC2EAA" w14:textId="6E2014CD" w:rsidR="007A4FF1" w:rsidRPr="00731A5A" w:rsidRDefault="007A4FF1" w:rsidP="005E4A87">
      <w:pPr>
        <w:ind w:left="1418" w:hanging="1418"/>
        <w:jc w:val="both"/>
        <w:rPr>
          <w:ins w:id="1480" w:author="Halford(ESO), David" w:date="2023-04-07T14:57:00Z"/>
          <w:rFonts w:cs="Arial"/>
          <w:highlight w:val="cyan"/>
        </w:rPr>
      </w:pPr>
    </w:p>
    <w:p w14:paraId="4934146B" w14:textId="4529FCE9" w:rsidR="00D72994" w:rsidRPr="00731A5A" w:rsidRDefault="007A4FF1" w:rsidP="00013D4F">
      <w:pPr>
        <w:ind w:left="1418" w:hanging="1418"/>
        <w:jc w:val="both"/>
        <w:rPr>
          <w:ins w:id="1481" w:author="Halford(ESO), David" w:date="2023-04-07T14:57:00Z"/>
          <w:rFonts w:cs="Arial"/>
          <w:highlight w:val="cyan"/>
        </w:rPr>
      </w:pPr>
      <w:ins w:id="1482" w:author="Halford(ESO), David" w:date="2023-04-07T14:57:00Z">
        <w:r w:rsidRPr="00731A5A">
          <w:rPr>
            <w:rFonts w:cs="Arial"/>
            <w:highlight w:val="cyan"/>
          </w:rPr>
          <w:t>ECC.7.10.</w:t>
        </w:r>
        <w:r w:rsidR="000A4EE5" w:rsidRPr="00731A5A">
          <w:rPr>
            <w:rFonts w:cs="Arial"/>
            <w:highlight w:val="cyan"/>
          </w:rPr>
          <w:t>7</w:t>
        </w:r>
        <w:r w:rsidRPr="00731A5A">
          <w:rPr>
            <w:rFonts w:cs="Arial"/>
            <w:highlight w:val="cyan"/>
          </w:rPr>
          <w:tab/>
        </w:r>
        <w:r w:rsidR="00D222AF" w:rsidRPr="00731A5A">
          <w:rPr>
            <w:rFonts w:cs="Arial"/>
            <w:highlight w:val="cyan"/>
          </w:rPr>
          <w:t>Notwithstanding the requirements of ECC.7.10.</w:t>
        </w:r>
        <w:r w:rsidR="003F1D63" w:rsidRPr="00731A5A">
          <w:rPr>
            <w:rFonts w:cs="Arial"/>
            <w:highlight w:val="cyan"/>
          </w:rPr>
          <w:t>1,</w:t>
        </w:r>
        <w:r w:rsidR="00071040" w:rsidRPr="00731A5A">
          <w:rPr>
            <w:rFonts w:cs="Arial"/>
            <w:highlight w:val="cyan"/>
          </w:rPr>
          <w:t xml:space="preserve"> </w:t>
        </w:r>
        <w:r w:rsidR="00071040" w:rsidRPr="00731A5A">
          <w:rPr>
            <w:rFonts w:cs="Arial"/>
            <w:b/>
            <w:bCs/>
            <w:highlight w:val="cyan"/>
          </w:rPr>
          <w:t>The Company</w:t>
        </w:r>
        <w:r w:rsidR="00071040" w:rsidRPr="00731A5A">
          <w:rPr>
            <w:rFonts w:cs="Arial"/>
            <w:highlight w:val="cyan"/>
          </w:rPr>
          <w:t>,</w:t>
        </w:r>
        <w:r w:rsidR="003F1D63" w:rsidRPr="00731A5A">
          <w:rPr>
            <w:rFonts w:cs="Arial"/>
            <w:highlight w:val="cyan"/>
          </w:rPr>
          <w:t xml:space="preserve"> e</w:t>
        </w:r>
        <w:r w:rsidRPr="00731A5A">
          <w:rPr>
            <w:rFonts w:cs="Arial"/>
            <w:highlight w:val="cyan"/>
          </w:rPr>
          <w:t>ach</w:t>
        </w:r>
        <w:r w:rsidR="00876E58" w:rsidRPr="00731A5A">
          <w:rPr>
            <w:rFonts w:cs="Arial"/>
            <w:highlight w:val="cyan"/>
          </w:rPr>
          <w:t xml:space="preserve"> </w:t>
        </w:r>
        <w:r w:rsidR="006C2E8D" w:rsidRPr="00731A5A">
          <w:rPr>
            <w:rFonts w:cs="Arial"/>
            <w:b/>
            <w:bCs/>
            <w:highlight w:val="cyan"/>
          </w:rPr>
          <w:t>EU</w:t>
        </w:r>
        <w:r w:rsidR="00B8422C" w:rsidRPr="00731A5A">
          <w:rPr>
            <w:rFonts w:cs="Arial"/>
            <w:b/>
            <w:bCs/>
            <w:highlight w:val="cyan"/>
          </w:rPr>
          <w:t xml:space="preserve"> Code</w:t>
        </w:r>
        <w:r w:rsidR="00B8422C" w:rsidRPr="00731A5A">
          <w:rPr>
            <w:rFonts w:cs="Arial"/>
            <w:highlight w:val="cyan"/>
          </w:rPr>
          <w:t xml:space="preserve"> </w:t>
        </w:r>
        <w:r w:rsidR="00876E58" w:rsidRPr="00731A5A">
          <w:rPr>
            <w:rFonts w:cs="Arial"/>
            <w:b/>
            <w:bCs/>
            <w:highlight w:val="cyan"/>
          </w:rPr>
          <w:t>User</w:t>
        </w:r>
        <w:r w:rsidR="00876E58" w:rsidRPr="00731A5A">
          <w:rPr>
            <w:rFonts w:cs="Arial"/>
            <w:highlight w:val="cyan"/>
          </w:rPr>
          <w:t xml:space="preserve"> and </w:t>
        </w:r>
        <w:r w:rsidR="00876E58" w:rsidRPr="00731A5A">
          <w:rPr>
            <w:rFonts w:cs="Arial"/>
            <w:b/>
            <w:bCs/>
            <w:highlight w:val="cyan"/>
          </w:rPr>
          <w:t xml:space="preserve">Restoration </w:t>
        </w:r>
        <w:r w:rsidR="0005663F" w:rsidRPr="00731A5A">
          <w:rPr>
            <w:rFonts w:cs="Arial"/>
            <w:b/>
            <w:bCs/>
            <w:highlight w:val="cyan"/>
          </w:rPr>
          <w:t>Contractor</w:t>
        </w:r>
        <w:r w:rsidR="00876E58" w:rsidRPr="00731A5A">
          <w:rPr>
            <w:rFonts w:cs="Arial"/>
            <w:highlight w:val="cyan"/>
          </w:rPr>
          <w:t xml:space="preserve"> shall ensure that </w:t>
        </w:r>
        <w:r w:rsidR="005636B4" w:rsidRPr="00731A5A">
          <w:rPr>
            <w:rFonts w:cs="Arial"/>
            <w:highlight w:val="cyan"/>
          </w:rPr>
          <w:t xml:space="preserve">their </w:t>
        </w:r>
        <w:r w:rsidR="00CB6EBE" w:rsidRPr="00731A5A">
          <w:rPr>
            <w:rFonts w:cs="Arial"/>
            <w:highlight w:val="cyan"/>
          </w:rPr>
          <w:t>c</w:t>
        </w:r>
        <w:r w:rsidR="005636B4" w:rsidRPr="00731A5A">
          <w:rPr>
            <w:rFonts w:cs="Arial"/>
            <w:highlight w:val="cyan"/>
          </w:rPr>
          <w:t xml:space="preserve">ontrol </w:t>
        </w:r>
        <w:r w:rsidR="00CB6EBE" w:rsidRPr="00731A5A">
          <w:rPr>
            <w:rFonts w:cs="Arial"/>
            <w:highlight w:val="cyan"/>
          </w:rPr>
          <w:t>s</w:t>
        </w:r>
        <w:r w:rsidR="005636B4" w:rsidRPr="00731A5A">
          <w:rPr>
            <w:rFonts w:cs="Arial"/>
            <w:highlight w:val="cyan"/>
          </w:rPr>
          <w:t>ystems</w:t>
        </w:r>
        <w:r w:rsidR="00EF6395" w:rsidRPr="00731A5A">
          <w:rPr>
            <w:rFonts w:cs="Arial"/>
            <w:highlight w:val="cyan"/>
          </w:rPr>
          <w:t xml:space="preserve">, </w:t>
        </w:r>
        <w:r w:rsidR="005636B4" w:rsidRPr="00731A5A">
          <w:rPr>
            <w:rFonts w:cs="Arial"/>
            <w:highlight w:val="cyan"/>
          </w:rPr>
          <w:t>communications systems</w:t>
        </w:r>
        <w:r w:rsidR="00512EF1" w:rsidRPr="00731A5A">
          <w:rPr>
            <w:rFonts w:cs="Arial"/>
            <w:highlight w:val="cyan"/>
          </w:rPr>
          <w:t>,</w:t>
        </w:r>
        <w:r w:rsidR="005636B4" w:rsidRPr="00731A5A">
          <w:rPr>
            <w:rFonts w:cs="Arial"/>
            <w:highlight w:val="cyan"/>
          </w:rPr>
          <w:t xml:space="preserve"> </w:t>
        </w:r>
        <w:r w:rsidR="00EF6395" w:rsidRPr="00731A5A">
          <w:rPr>
            <w:rFonts w:cs="Arial"/>
            <w:highlight w:val="cyan"/>
          </w:rPr>
          <w:t xml:space="preserve">operational metering and telemetry systems </w:t>
        </w:r>
        <w:r w:rsidR="00CB6EBE" w:rsidRPr="00731A5A">
          <w:rPr>
            <w:rFonts w:cs="Arial"/>
            <w:highlight w:val="cyan"/>
          </w:rPr>
          <w:t>including SCADA</w:t>
        </w:r>
        <w:r w:rsidR="003F1D63" w:rsidRPr="00731A5A">
          <w:rPr>
            <w:rFonts w:cs="Arial"/>
            <w:highlight w:val="cyan"/>
          </w:rPr>
          <w:t>,</w:t>
        </w:r>
        <w:r w:rsidR="00EF6395" w:rsidRPr="00731A5A">
          <w:rPr>
            <w:rFonts w:cs="Arial"/>
            <w:highlight w:val="cyan"/>
          </w:rPr>
          <w:t xml:space="preserve"> are sufficiently robust </w:t>
        </w:r>
        <w:r w:rsidR="00D222AF" w:rsidRPr="00731A5A">
          <w:rPr>
            <w:rFonts w:cs="Arial"/>
            <w:highlight w:val="cyan"/>
          </w:rPr>
          <w:t xml:space="preserve">and reliable </w:t>
        </w:r>
        <w:r w:rsidR="00557360" w:rsidRPr="00731A5A">
          <w:rPr>
            <w:rFonts w:cs="Arial"/>
            <w:highlight w:val="cyan"/>
          </w:rPr>
          <w:t>such</w:t>
        </w:r>
        <w:r w:rsidR="00EF6395" w:rsidRPr="00731A5A">
          <w:rPr>
            <w:rFonts w:cs="Arial"/>
            <w:highlight w:val="cyan"/>
          </w:rPr>
          <w:t xml:space="preserve"> that they are capable of </w:t>
        </w:r>
        <w:r w:rsidR="005D6F0D" w:rsidRPr="00731A5A">
          <w:rPr>
            <w:rFonts w:cs="Arial"/>
            <w:highlight w:val="cyan"/>
          </w:rPr>
          <w:t xml:space="preserve">handling, processing </w:t>
        </w:r>
        <w:r w:rsidR="00D222AF" w:rsidRPr="00731A5A">
          <w:rPr>
            <w:rFonts w:cs="Arial"/>
            <w:highlight w:val="cyan"/>
          </w:rPr>
          <w:t>and</w:t>
        </w:r>
        <w:r w:rsidR="005D6F0D" w:rsidRPr="00731A5A">
          <w:rPr>
            <w:rFonts w:cs="Arial"/>
            <w:highlight w:val="cyan"/>
          </w:rPr>
          <w:t xml:space="preserve"> </w:t>
        </w:r>
        <w:r w:rsidR="00D222AF" w:rsidRPr="00731A5A">
          <w:rPr>
            <w:rFonts w:cs="Arial"/>
            <w:highlight w:val="cyan"/>
          </w:rPr>
          <w:t>prioritising</w:t>
        </w:r>
        <w:r w:rsidR="005D6F0D" w:rsidRPr="00731A5A">
          <w:rPr>
            <w:rFonts w:cs="Arial"/>
            <w:highlight w:val="cyan"/>
          </w:rPr>
          <w:t xml:space="preserve"> the significant volumes of data that could </w:t>
        </w:r>
        <w:r w:rsidR="006C2E8D" w:rsidRPr="00731A5A">
          <w:rPr>
            <w:rFonts w:cs="Arial"/>
            <w:highlight w:val="cyan"/>
          </w:rPr>
          <w:t xml:space="preserve">reasonably be expected to </w:t>
        </w:r>
        <w:r w:rsidR="005D6F0D" w:rsidRPr="00731A5A">
          <w:rPr>
            <w:rFonts w:cs="Arial"/>
            <w:highlight w:val="cyan"/>
          </w:rPr>
          <w:t>occur</w:t>
        </w:r>
        <w:r w:rsidR="00D222AF" w:rsidRPr="00731A5A">
          <w:rPr>
            <w:rFonts w:cs="Arial"/>
            <w:highlight w:val="cyan"/>
          </w:rPr>
          <w:t xml:space="preserve"> during </w:t>
        </w:r>
        <w:r w:rsidR="00D222AF" w:rsidRPr="00731A5A">
          <w:rPr>
            <w:rFonts w:cs="Arial"/>
            <w:b/>
            <w:bCs/>
            <w:highlight w:val="cyan"/>
          </w:rPr>
          <w:t>System Restoration</w:t>
        </w:r>
        <w:r w:rsidR="00D222AF" w:rsidRPr="00731A5A">
          <w:rPr>
            <w:rFonts w:cs="Arial"/>
            <w:highlight w:val="cyan"/>
          </w:rPr>
          <w:t>.</w:t>
        </w:r>
        <w:r w:rsidR="005D6F0D" w:rsidRPr="00731A5A">
          <w:rPr>
            <w:rFonts w:cs="Arial"/>
            <w:highlight w:val="cyan"/>
          </w:rPr>
          <w:t xml:space="preserve"> </w:t>
        </w:r>
        <w:r w:rsidR="00CB6EBE" w:rsidRPr="00731A5A">
          <w:rPr>
            <w:rFonts w:cs="Arial"/>
            <w:highlight w:val="cyan"/>
          </w:rPr>
          <w:t xml:space="preserve"> </w:t>
        </w:r>
        <w:r w:rsidR="00C374D8" w:rsidRPr="00731A5A">
          <w:rPr>
            <w:rFonts w:cs="Arial"/>
            <w:highlight w:val="cyan"/>
          </w:rPr>
          <w:t xml:space="preserve"> </w:t>
        </w:r>
      </w:ins>
    </w:p>
    <w:p w14:paraId="772AAA11" w14:textId="77777777" w:rsidR="006A5031" w:rsidRPr="00731A5A" w:rsidRDefault="006A5031" w:rsidP="006A5031">
      <w:pPr>
        <w:ind w:left="1418" w:hanging="1418"/>
        <w:jc w:val="both"/>
        <w:rPr>
          <w:ins w:id="1483" w:author="Halford(ESO), David" w:date="2023-04-07T14:57:00Z"/>
          <w:rFonts w:cs="Arial"/>
          <w:highlight w:val="cyan"/>
        </w:rPr>
      </w:pPr>
    </w:p>
    <w:p w14:paraId="3ACB3FB1" w14:textId="6DD8DC44" w:rsidR="006A5031" w:rsidRPr="00731A5A" w:rsidRDefault="006A5031" w:rsidP="006A5031">
      <w:pPr>
        <w:ind w:left="1418" w:hanging="1418"/>
        <w:jc w:val="both"/>
        <w:rPr>
          <w:ins w:id="1484" w:author="Halford(ESO), David" w:date="2023-04-07T14:57:00Z"/>
          <w:rFonts w:cs="Arial"/>
          <w:highlight w:val="cyan"/>
        </w:rPr>
      </w:pPr>
      <w:ins w:id="1485" w:author="Halford(ESO), David" w:date="2023-04-07T14:57:00Z">
        <w:r w:rsidRPr="00731A5A">
          <w:rPr>
            <w:rFonts w:cs="Arial"/>
            <w:highlight w:val="cyan"/>
          </w:rPr>
          <w:t>ECC.7.10.8</w:t>
        </w:r>
        <w:r w:rsidRPr="00731A5A">
          <w:rPr>
            <w:rFonts w:cs="Arial"/>
            <w:highlight w:val="cyan"/>
          </w:rPr>
          <w:tab/>
          <w:t xml:space="preserve">Where an </w:t>
        </w:r>
        <w:r w:rsidRPr="00731A5A">
          <w:rPr>
            <w:rFonts w:cs="Arial"/>
            <w:b/>
            <w:bCs/>
            <w:highlight w:val="cyan"/>
          </w:rPr>
          <w:t>Offshore Generator</w:t>
        </w:r>
        <w:r w:rsidRPr="00731A5A">
          <w:rPr>
            <w:rFonts w:cs="Arial"/>
            <w:highlight w:val="cyan"/>
          </w:rPr>
          <w:t xml:space="preserve"> is connected to an </w:t>
        </w:r>
        <w:r w:rsidRPr="00731A5A">
          <w:rPr>
            <w:rFonts w:cs="Arial"/>
            <w:b/>
            <w:bCs/>
            <w:highlight w:val="cyan"/>
          </w:rPr>
          <w:t>Offshore Transmission System</w:t>
        </w:r>
        <w:r w:rsidRPr="00731A5A">
          <w:rPr>
            <w:rFonts w:cs="Arial"/>
            <w:highlight w:val="cyan"/>
          </w:rPr>
          <w:t xml:space="preserve"> and the </w:t>
        </w:r>
        <w:r w:rsidRPr="00731A5A">
          <w:rPr>
            <w:rFonts w:cs="Arial"/>
            <w:b/>
            <w:bCs/>
            <w:highlight w:val="cyan"/>
          </w:rPr>
          <w:t>Offshore Transmission Licensee</w:t>
        </w:r>
        <w:r w:rsidRPr="00731A5A">
          <w:rPr>
            <w:rFonts w:cs="Arial"/>
            <w:highlight w:val="cyan"/>
          </w:rPr>
          <w:t xml:space="preserve"> does not have </w:t>
        </w:r>
        <w:r w:rsidRPr="00731A5A">
          <w:rPr>
            <w:rFonts w:cs="Arial"/>
            <w:b/>
            <w:bCs/>
            <w:highlight w:val="cyan"/>
          </w:rPr>
          <w:t>Critical Tools and Facilities</w:t>
        </w:r>
        <w:r w:rsidRPr="00731A5A">
          <w:rPr>
            <w:rFonts w:cs="Arial"/>
            <w:highlight w:val="cyan"/>
          </w:rPr>
          <w:t xml:space="preserve"> installed on its </w:t>
        </w:r>
        <w:r w:rsidRPr="00731A5A">
          <w:rPr>
            <w:rFonts w:cs="Arial"/>
            <w:b/>
            <w:bCs/>
            <w:highlight w:val="cyan"/>
          </w:rPr>
          <w:t>Offshore Transmission System</w:t>
        </w:r>
        <w:r w:rsidRPr="00731A5A">
          <w:rPr>
            <w:rFonts w:cs="Arial"/>
            <w:highlight w:val="cyan"/>
          </w:rPr>
          <w:t xml:space="preserve">, </w:t>
        </w:r>
        <w:r w:rsidRPr="00731A5A">
          <w:rPr>
            <w:rFonts w:cs="Arial"/>
            <w:b/>
            <w:bCs/>
            <w:highlight w:val="cyan"/>
          </w:rPr>
          <w:t>The Company</w:t>
        </w:r>
        <w:r w:rsidRPr="00731A5A">
          <w:rPr>
            <w:rFonts w:cs="Arial"/>
            <w:highlight w:val="cyan"/>
          </w:rPr>
          <w:t xml:space="preserve"> will make an allowance for the </w:t>
        </w:r>
        <w:r w:rsidRPr="00731A5A">
          <w:rPr>
            <w:rFonts w:cs="Arial"/>
            <w:b/>
            <w:bCs/>
            <w:highlight w:val="cyan"/>
          </w:rPr>
          <w:t>Critical Tools and Facilities</w:t>
        </w:r>
        <w:r w:rsidRPr="00731A5A">
          <w:rPr>
            <w:rFonts w:cs="Arial"/>
            <w:highlight w:val="cyan"/>
          </w:rPr>
          <w:t xml:space="preserve"> required to be installed by the </w:t>
        </w:r>
        <w:r w:rsidRPr="00731A5A">
          <w:rPr>
            <w:rFonts w:cs="Arial"/>
            <w:b/>
            <w:bCs/>
            <w:highlight w:val="cyan"/>
          </w:rPr>
          <w:t>Offshore Generator</w:t>
        </w:r>
        <w:r w:rsidRPr="00731A5A">
          <w:rPr>
            <w:rFonts w:cs="Arial"/>
            <w:highlight w:val="cyan"/>
          </w:rPr>
          <w:t xml:space="preserve">.  </w:t>
        </w:r>
      </w:ins>
    </w:p>
    <w:p w14:paraId="790A1D05" w14:textId="77777777" w:rsidR="005E4A87" w:rsidRPr="00731A5A" w:rsidRDefault="005E4A87" w:rsidP="00F53F3B">
      <w:pPr>
        <w:rPr>
          <w:ins w:id="1486" w:author="Halford(ESO), David" w:date="2023-04-07T14:57:00Z"/>
          <w:highlight w:val="cyan"/>
        </w:rPr>
      </w:pPr>
    </w:p>
    <w:p w14:paraId="2BD66DEA" w14:textId="36DA7BD9" w:rsidR="00B32935" w:rsidRPr="00731A5A" w:rsidRDefault="00B32935" w:rsidP="00B32935">
      <w:pPr>
        <w:tabs>
          <w:tab w:val="left" w:pos="851"/>
        </w:tabs>
        <w:ind w:left="1418" w:hanging="1418"/>
        <w:rPr>
          <w:ins w:id="1487" w:author="Halford(ESO), David" w:date="2023-04-07T14:57:00Z"/>
          <w:snapToGrid/>
          <w:highlight w:val="cyan"/>
          <w:u w:val="single"/>
        </w:rPr>
      </w:pPr>
      <w:ins w:id="1488" w:author="Halford(ESO), David" w:date="2023-04-07T14:57:00Z">
        <w:r w:rsidRPr="00731A5A">
          <w:rPr>
            <w:highlight w:val="cyan"/>
          </w:rPr>
          <w:t>ECC.7.11</w:t>
        </w:r>
        <w:r w:rsidRPr="00731A5A">
          <w:rPr>
            <w:highlight w:val="cyan"/>
          </w:rPr>
          <w:tab/>
        </w:r>
        <w:r w:rsidRPr="00731A5A">
          <w:rPr>
            <w:highlight w:val="cyan"/>
          </w:rPr>
          <w:tab/>
        </w:r>
        <w:r w:rsidRPr="00731A5A">
          <w:rPr>
            <w:highlight w:val="cyan"/>
            <w:u w:val="single"/>
          </w:rPr>
          <w:t xml:space="preserve">Obligations </w:t>
        </w:r>
        <w:r w:rsidR="00DD2771" w:rsidRPr="00731A5A">
          <w:rPr>
            <w:highlight w:val="cyan"/>
            <w:u w:val="single"/>
          </w:rPr>
          <w:t xml:space="preserve">on </w:t>
        </w:r>
        <w:r w:rsidRPr="00731A5A">
          <w:rPr>
            <w:highlight w:val="cyan"/>
            <w:u w:val="single"/>
          </w:rPr>
          <w:t xml:space="preserve">and Assurance </w:t>
        </w:r>
        <w:r w:rsidR="00C3623F" w:rsidRPr="00731A5A">
          <w:rPr>
            <w:highlight w:val="cyan"/>
            <w:u w:val="single"/>
          </w:rPr>
          <w:t>from</w:t>
        </w:r>
        <w:r w:rsidRPr="00731A5A">
          <w:rPr>
            <w:highlight w:val="cyan"/>
            <w:u w:val="single"/>
          </w:rPr>
          <w:t xml:space="preserve"> </w:t>
        </w:r>
        <w:r w:rsidR="00071040" w:rsidRPr="00731A5A">
          <w:rPr>
            <w:rFonts w:cs="Arial"/>
            <w:highlight w:val="cyan"/>
            <w:u w:val="single"/>
          </w:rPr>
          <w:t>The Company,</w:t>
        </w:r>
        <w:r w:rsidR="00071040" w:rsidRPr="00731A5A">
          <w:rPr>
            <w:highlight w:val="cyan"/>
            <w:u w:val="single"/>
          </w:rPr>
          <w:t xml:space="preserve"> </w:t>
        </w:r>
        <w:r w:rsidR="00C3623F" w:rsidRPr="00731A5A">
          <w:rPr>
            <w:highlight w:val="cyan"/>
            <w:u w:val="single"/>
          </w:rPr>
          <w:t xml:space="preserve">EU Code </w:t>
        </w:r>
        <w:r w:rsidRPr="00731A5A">
          <w:rPr>
            <w:highlight w:val="cyan"/>
            <w:u w:val="single"/>
          </w:rPr>
          <w:t>Users</w:t>
        </w:r>
        <w:r w:rsidR="002F04B2" w:rsidRPr="00731A5A">
          <w:rPr>
            <w:highlight w:val="cyan"/>
            <w:u w:val="single"/>
          </w:rPr>
          <w:t xml:space="preserve"> and Restoration </w:t>
        </w:r>
        <w:r w:rsidR="00855DA7" w:rsidRPr="00731A5A">
          <w:rPr>
            <w:highlight w:val="cyan"/>
            <w:u w:val="single"/>
          </w:rPr>
          <w:t>Contractors</w:t>
        </w:r>
        <w:r w:rsidRPr="00731A5A">
          <w:rPr>
            <w:highlight w:val="cyan"/>
            <w:u w:val="single"/>
          </w:rPr>
          <w:t xml:space="preserve"> during Total </w:t>
        </w:r>
        <w:r w:rsidR="00870FBD" w:rsidRPr="00731A5A">
          <w:rPr>
            <w:highlight w:val="cyan"/>
            <w:u w:val="single"/>
          </w:rPr>
          <w:t xml:space="preserve">Shutdown </w:t>
        </w:r>
        <w:r w:rsidRPr="00731A5A">
          <w:rPr>
            <w:highlight w:val="cyan"/>
            <w:u w:val="single"/>
          </w:rPr>
          <w:t xml:space="preserve">and Partial Shutdown </w:t>
        </w:r>
        <w:r w:rsidR="00870FBD" w:rsidRPr="00731A5A">
          <w:rPr>
            <w:highlight w:val="cyan"/>
            <w:u w:val="single"/>
          </w:rPr>
          <w:t>c</w:t>
        </w:r>
        <w:r w:rsidRPr="00731A5A">
          <w:rPr>
            <w:highlight w:val="cyan"/>
            <w:u w:val="single"/>
          </w:rPr>
          <w:t xml:space="preserve">onditions </w:t>
        </w:r>
      </w:ins>
    </w:p>
    <w:p w14:paraId="5C437E13" w14:textId="77777777" w:rsidR="00B32935" w:rsidRPr="00731A5A" w:rsidRDefault="00B32935" w:rsidP="00B32935">
      <w:pPr>
        <w:rPr>
          <w:ins w:id="1489" w:author="Halford(ESO), David" w:date="2023-04-07T14:57:00Z"/>
          <w:highlight w:val="cyan"/>
        </w:rPr>
      </w:pPr>
    </w:p>
    <w:p w14:paraId="2DF7074E" w14:textId="09B8A456" w:rsidR="00A916FD" w:rsidRPr="00731A5A" w:rsidRDefault="007135EA" w:rsidP="00A916FD">
      <w:pPr>
        <w:pStyle w:val="xmsonormal"/>
        <w:spacing w:line="264" w:lineRule="auto"/>
        <w:ind w:left="1418" w:hanging="1418"/>
        <w:jc w:val="both"/>
        <w:rPr>
          <w:ins w:id="1490" w:author="Halford(ESO), David" w:date="2023-04-07T14:57:00Z"/>
          <w:rFonts w:ascii="Arial" w:hAnsi="Arial" w:cs="Arial"/>
          <w:sz w:val="20"/>
          <w:szCs w:val="20"/>
          <w:highlight w:val="cyan"/>
        </w:rPr>
      </w:pPr>
      <w:ins w:id="1491" w:author="Halford(ESO), David" w:date="2023-04-07T14:57:00Z">
        <w:r w:rsidRPr="00731A5A">
          <w:rPr>
            <w:rFonts w:ascii="Arial" w:hAnsi="Arial" w:cs="Arial"/>
            <w:sz w:val="20"/>
            <w:szCs w:val="20"/>
            <w:highlight w:val="cyan"/>
          </w:rPr>
          <w:t>ECC.7.11.1</w:t>
        </w:r>
        <w:r w:rsidRPr="00731A5A">
          <w:rPr>
            <w:rFonts w:ascii="Arial" w:hAnsi="Arial" w:cs="Arial"/>
            <w:sz w:val="20"/>
            <w:szCs w:val="20"/>
            <w:highlight w:val="cyan"/>
          </w:rPr>
          <w:tab/>
        </w:r>
        <w:r w:rsidR="00A916FD" w:rsidRPr="00731A5A">
          <w:rPr>
            <w:rFonts w:ascii="Arial" w:hAnsi="Arial" w:cs="Arial"/>
            <w:sz w:val="20"/>
            <w:szCs w:val="20"/>
            <w:highlight w:val="cyan"/>
          </w:rPr>
          <w:t xml:space="preserve">In respect of </w:t>
        </w:r>
        <w:r w:rsidR="00A916FD" w:rsidRPr="00731A5A">
          <w:rPr>
            <w:rFonts w:ascii="Arial" w:hAnsi="Arial" w:cs="Arial"/>
            <w:b/>
            <w:bCs/>
            <w:sz w:val="20"/>
            <w:szCs w:val="20"/>
            <w:highlight w:val="cyan"/>
          </w:rPr>
          <w:t>The Company</w:t>
        </w:r>
        <w:r w:rsidR="00A916FD" w:rsidRPr="00731A5A">
          <w:rPr>
            <w:rFonts w:ascii="Arial" w:hAnsi="Arial" w:cs="Arial"/>
            <w:sz w:val="20"/>
            <w:szCs w:val="20"/>
            <w:highlight w:val="cyan"/>
          </w:rPr>
          <w:t xml:space="preserve">, its </w:t>
        </w:r>
        <w:r w:rsidR="00A916FD" w:rsidRPr="00731A5A">
          <w:rPr>
            <w:rFonts w:ascii="Arial" w:hAnsi="Arial" w:cs="Arial"/>
            <w:b/>
            <w:bCs/>
            <w:sz w:val="20"/>
            <w:szCs w:val="20"/>
            <w:highlight w:val="cyan"/>
          </w:rPr>
          <w:t>Apparatus</w:t>
        </w:r>
        <w:r w:rsidR="00A916FD" w:rsidRPr="00731A5A">
          <w:rPr>
            <w:rFonts w:ascii="Arial" w:hAnsi="Arial" w:cs="Arial"/>
            <w:sz w:val="20"/>
            <w:szCs w:val="20"/>
            <w:highlight w:val="cyan"/>
          </w:rPr>
          <w:t xml:space="preserve"> shall be designed such that it can safely shutdown and does not pose a risk to personnel or </w:t>
        </w:r>
        <w:r w:rsidR="00A916FD" w:rsidRPr="00731A5A">
          <w:rPr>
            <w:rFonts w:ascii="Arial" w:hAnsi="Arial" w:cs="Arial"/>
            <w:b/>
            <w:bCs/>
            <w:sz w:val="20"/>
            <w:szCs w:val="20"/>
            <w:highlight w:val="cyan"/>
          </w:rPr>
          <w:t>Apparatus</w:t>
        </w:r>
        <w:r w:rsidR="00A916FD" w:rsidRPr="00731A5A">
          <w:rPr>
            <w:rFonts w:ascii="Arial" w:hAnsi="Arial" w:cs="Arial"/>
            <w:sz w:val="20"/>
            <w:szCs w:val="20"/>
            <w:highlight w:val="cyan"/>
          </w:rPr>
          <w:t xml:space="preserve"> in the event of a total loss of supply.</w:t>
        </w:r>
      </w:ins>
    </w:p>
    <w:p w14:paraId="7FA05213" w14:textId="77777777" w:rsidR="007135EA" w:rsidRPr="00731A5A" w:rsidRDefault="007135EA" w:rsidP="00B32935">
      <w:pPr>
        <w:pStyle w:val="xmsonormal"/>
        <w:ind w:left="1418" w:hanging="1418"/>
        <w:jc w:val="both"/>
        <w:rPr>
          <w:ins w:id="1492" w:author="Halford(ESO), David" w:date="2023-04-07T14:57:00Z"/>
          <w:rFonts w:ascii="Arial" w:hAnsi="Arial" w:cs="Arial"/>
          <w:sz w:val="20"/>
          <w:szCs w:val="20"/>
          <w:highlight w:val="cyan"/>
        </w:rPr>
      </w:pPr>
    </w:p>
    <w:p w14:paraId="24489777" w14:textId="2EBBAB39" w:rsidR="00B32935" w:rsidRPr="00731A5A" w:rsidRDefault="00B32935" w:rsidP="00B32935">
      <w:pPr>
        <w:pStyle w:val="xmsonormal"/>
        <w:ind w:left="1418" w:hanging="1418"/>
        <w:jc w:val="both"/>
        <w:rPr>
          <w:ins w:id="1493" w:author="Halford(ESO), David" w:date="2023-04-07T14:57:00Z"/>
          <w:rFonts w:ascii="Arial" w:hAnsi="Arial" w:cs="Arial"/>
          <w:i/>
          <w:iCs/>
          <w:sz w:val="20"/>
          <w:szCs w:val="20"/>
          <w:highlight w:val="cyan"/>
        </w:rPr>
      </w:pPr>
      <w:ins w:id="1494" w:author="Halford(ESO), David" w:date="2023-04-07T14:57:00Z">
        <w:r w:rsidRPr="00731A5A">
          <w:rPr>
            <w:rFonts w:ascii="Arial" w:hAnsi="Arial" w:cs="Arial"/>
            <w:sz w:val="20"/>
            <w:szCs w:val="20"/>
            <w:highlight w:val="cyan"/>
          </w:rPr>
          <w:t>ECC.7.11.</w:t>
        </w:r>
        <w:r w:rsidR="00A916FD" w:rsidRPr="00731A5A">
          <w:rPr>
            <w:rFonts w:ascii="Arial" w:hAnsi="Arial" w:cs="Arial"/>
            <w:sz w:val="20"/>
            <w:szCs w:val="20"/>
            <w:highlight w:val="cyan"/>
          </w:rPr>
          <w:t>2</w:t>
        </w:r>
        <w:r w:rsidRPr="00731A5A">
          <w:rPr>
            <w:rFonts w:ascii="Arial" w:hAnsi="Arial" w:cs="Arial"/>
            <w:sz w:val="20"/>
            <w:szCs w:val="20"/>
            <w:highlight w:val="cyan"/>
          </w:rPr>
          <w:tab/>
          <w:t>All</w:t>
        </w:r>
        <w:r w:rsidR="006105B9" w:rsidRPr="00731A5A">
          <w:rPr>
            <w:rFonts w:ascii="Arial" w:hAnsi="Arial" w:cs="Arial"/>
            <w:b/>
            <w:bCs/>
            <w:sz w:val="20"/>
            <w:szCs w:val="20"/>
            <w:highlight w:val="cyan"/>
          </w:rPr>
          <w:t xml:space="preserve"> EU Code Users</w:t>
        </w:r>
        <w:r w:rsidR="002F04B2" w:rsidRPr="00731A5A">
          <w:rPr>
            <w:rFonts w:ascii="Arial" w:hAnsi="Arial" w:cs="Arial"/>
            <w:b/>
            <w:bCs/>
            <w:sz w:val="20"/>
            <w:szCs w:val="20"/>
            <w:highlight w:val="cyan"/>
          </w:rPr>
          <w:t xml:space="preserve"> </w:t>
        </w:r>
        <w:r w:rsidR="002F04B2" w:rsidRPr="00731A5A">
          <w:rPr>
            <w:rFonts w:ascii="Arial" w:hAnsi="Arial" w:cs="Arial"/>
            <w:sz w:val="20"/>
            <w:szCs w:val="20"/>
            <w:highlight w:val="cyan"/>
          </w:rPr>
          <w:t>and</w:t>
        </w:r>
        <w:r w:rsidR="002F04B2" w:rsidRPr="00731A5A">
          <w:rPr>
            <w:rFonts w:ascii="Arial" w:hAnsi="Arial" w:cs="Arial"/>
            <w:b/>
            <w:bCs/>
            <w:sz w:val="20"/>
            <w:szCs w:val="20"/>
            <w:highlight w:val="cyan"/>
          </w:rPr>
          <w:t xml:space="preserve"> Restoration </w:t>
        </w:r>
        <w:r w:rsidR="00EE70F1" w:rsidRPr="00731A5A">
          <w:rPr>
            <w:rFonts w:ascii="Arial" w:hAnsi="Arial" w:cs="Arial"/>
            <w:b/>
            <w:bCs/>
            <w:sz w:val="20"/>
            <w:szCs w:val="20"/>
            <w:highlight w:val="cyan"/>
          </w:rPr>
          <w:t>Contractors</w:t>
        </w:r>
        <w:r w:rsidR="0063215D" w:rsidRPr="00731A5A">
          <w:rPr>
            <w:rFonts w:ascii="Arial" w:hAnsi="Arial" w:cs="Arial"/>
            <w:sz w:val="20"/>
            <w:szCs w:val="20"/>
            <w:highlight w:val="cyan"/>
          </w:rPr>
          <w:t xml:space="preserve"> </w:t>
        </w:r>
        <w:r w:rsidRPr="00731A5A">
          <w:rPr>
            <w:rFonts w:ascii="Arial" w:hAnsi="Arial" w:cs="Arial"/>
            <w:sz w:val="20"/>
            <w:szCs w:val="20"/>
            <w:highlight w:val="cyan"/>
          </w:rPr>
          <w:t xml:space="preserve">shall </w:t>
        </w:r>
        <w:r w:rsidR="00FE0213" w:rsidRPr="00731A5A">
          <w:rPr>
            <w:rFonts w:ascii="Arial" w:hAnsi="Arial" w:cs="Arial"/>
            <w:sz w:val="20"/>
            <w:szCs w:val="20"/>
            <w:highlight w:val="cyan"/>
          </w:rPr>
          <w:t>ensure</w:t>
        </w:r>
        <w:r w:rsidRPr="00731A5A">
          <w:rPr>
            <w:rFonts w:ascii="Arial" w:hAnsi="Arial" w:cs="Arial"/>
            <w:sz w:val="20"/>
            <w:szCs w:val="20"/>
            <w:highlight w:val="cyan"/>
          </w:rPr>
          <w:t xml:space="preserve"> their </w:t>
        </w:r>
        <w:r w:rsidRPr="00731A5A">
          <w:rPr>
            <w:rFonts w:ascii="Arial" w:hAnsi="Arial" w:cs="Arial"/>
            <w:b/>
            <w:bCs/>
            <w:sz w:val="20"/>
            <w:szCs w:val="20"/>
            <w:highlight w:val="cyan"/>
          </w:rPr>
          <w:t xml:space="preserve">Plant </w:t>
        </w:r>
        <w:r w:rsidRPr="00731A5A">
          <w:rPr>
            <w:rFonts w:ascii="Arial" w:hAnsi="Arial" w:cs="Arial"/>
            <w:sz w:val="20"/>
            <w:szCs w:val="20"/>
            <w:highlight w:val="cyan"/>
          </w:rPr>
          <w:t xml:space="preserve">and </w:t>
        </w:r>
        <w:r w:rsidRPr="00731A5A">
          <w:rPr>
            <w:rFonts w:ascii="Arial" w:hAnsi="Arial" w:cs="Arial"/>
            <w:b/>
            <w:bCs/>
            <w:sz w:val="20"/>
            <w:szCs w:val="20"/>
            <w:highlight w:val="cyan"/>
          </w:rPr>
          <w:t>Apparatus</w:t>
        </w:r>
        <w:r w:rsidRPr="00731A5A">
          <w:rPr>
            <w:rFonts w:ascii="Arial" w:hAnsi="Arial" w:cs="Arial"/>
            <w:sz w:val="20"/>
            <w:szCs w:val="20"/>
            <w:highlight w:val="cyan"/>
          </w:rPr>
          <w:t xml:space="preserve"> can safely shut down and does not pose a risk to </w:t>
        </w:r>
        <w:r w:rsidRPr="00731A5A">
          <w:rPr>
            <w:rFonts w:ascii="Arial" w:hAnsi="Arial" w:cs="Arial"/>
            <w:b/>
            <w:bCs/>
            <w:sz w:val="20"/>
            <w:szCs w:val="20"/>
            <w:highlight w:val="cyan"/>
          </w:rPr>
          <w:t xml:space="preserve">Plant </w:t>
        </w:r>
        <w:r w:rsidRPr="00731A5A">
          <w:rPr>
            <w:rFonts w:ascii="Arial" w:hAnsi="Arial" w:cs="Arial"/>
            <w:sz w:val="20"/>
            <w:szCs w:val="20"/>
            <w:highlight w:val="cyan"/>
          </w:rPr>
          <w:t xml:space="preserve">and/or personnel in the event of a total loss of supplies at a </w:t>
        </w:r>
        <w:r w:rsidR="0042676F" w:rsidRPr="00731A5A">
          <w:rPr>
            <w:rFonts w:ascii="Arial" w:hAnsi="Arial" w:cs="Arial"/>
            <w:b/>
            <w:bCs/>
            <w:sz w:val="20"/>
            <w:szCs w:val="20"/>
            <w:highlight w:val="cyan"/>
          </w:rPr>
          <w:t>EU Code</w:t>
        </w:r>
        <w:r w:rsidR="0042676F" w:rsidRPr="00731A5A">
          <w:rPr>
            <w:rFonts w:ascii="Arial" w:hAnsi="Arial" w:cs="Arial"/>
            <w:sz w:val="20"/>
            <w:szCs w:val="20"/>
            <w:highlight w:val="cyan"/>
          </w:rPr>
          <w:t xml:space="preserve"> </w:t>
        </w:r>
        <w:r w:rsidRPr="00731A5A">
          <w:rPr>
            <w:rFonts w:ascii="Arial" w:hAnsi="Arial" w:cs="Arial"/>
            <w:b/>
            <w:bCs/>
            <w:sz w:val="20"/>
            <w:szCs w:val="20"/>
            <w:highlight w:val="cyan"/>
          </w:rPr>
          <w:t>User’s Site</w:t>
        </w:r>
        <w:r w:rsidRPr="00731A5A">
          <w:rPr>
            <w:rFonts w:ascii="Arial" w:hAnsi="Arial" w:cs="Arial"/>
            <w:sz w:val="20"/>
            <w:szCs w:val="20"/>
            <w:highlight w:val="cyan"/>
          </w:rPr>
          <w:t xml:space="preserve">(s) </w:t>
        </w:r>
        <w:r w:rsidR="0086580B" w:rsidRPr="00731A5A">
          <w:rPr>
            <w:rFonts w:ascii="Arial" w:hAnsi="Arial" w:cs="Arial"/>
            <w:sz w:val="20"/>
            <w:szCs w:val="20"/>
            <w:highlight w:val="cyan"/>
          </w:rPr>
          <w:t xml:space="preserve">or </w:t>
        </w:r>
        <w:r w:rsidR="0086580B" w:rsidRPr="00731A5A">
          <w:rPr>
            <w:rFonts w:ascii="Arial" w:hAnsi="Arial" w:cs="Arial"/>
            <w:b/>
            <w:bCs/>
            <w:sz w:val="20"/>
            <w:szCs w:val="20"/>
            <w:highlight w:val="cyan"/>
          </w:rPr>
          <w:t xml:space="preserve">Restoration </w:t>
        </w:r>
        <w:r w:rsidR="00EE70F1" w:rsidRPr="00731A5A">
          <w:rPr>
            <w:rFonts w:ascii="Arial" w:hAnsi="Arial" w:cs="Arial"/>
            <w:b/>
            <w:bCs/>
            <w:sz w:val="20"/>
            <w:szCs w:val="20"/>
            <w:highlight w:val="cyan"/>
          </w:rPr>
          <w:t>Contractor</w:t>
        </w:r>
        <w:r w:rsidR="0050528F" w:rsidRPr="00731A5A">
          <w:rPr>
            <w:rFonts w:ascii="Arial" w:hAnsi="Arial" w:cs="Arial"/>
            <w:b/>
            <w:bCs/>
            <w:sz w:val="20"/>
            <w:szCs w:val="20"/>
            <w:highlight w:val="cyan"/>
          </w:rPr>
          <w:t>’s</w:t>
        </w:r>
        <w:r w:rsidR="0050528F" w:rsidRPr="00731A5A">
          <w:rPr>
            <w:rFonts w:ascii="Arial" w:hAnsi="Arial" w:cs="Arial"/>
            <w:sz w:val="20"/>
            <w:szCs w:val="20"/>
            <w:highlight w:val="cyan"/>
          </w:rPr>
          <w:t xml:space="preserve"> site </w:t>
        </w:r>
        <w:r w:rsidRPr="00731A5A">
          <w:rPr>
            <w:rFonts w:ascii="Arial" w:hAnsi="Arial" w:cs="Arial"/>
            <w:sz w:val="20"/>
            <w:szCs w:val="20"/>
            <w:highlight w:val="cyan"/>
          </w:rPr>
          <w:t xml:space="preserve">be it caused by a </w:t>
        </w:r>
        <w:r w:rsidRPr="00731A5A">
          <w:rPr>
            <w:rFonts w:ascii="Arial" w:hAnsi="Arial" w:cs="Arial"/>
            <w:b/>
            <w:bCs/>
            <w:sz w:val="20"/>
            <w:szCs w:val="20"/>
            <w:highlight w:val="cyan"/>
          </w:rPr>
          <w:t>Total Shutdown</w:t>
        </w:r>
        <w:r w:rsidRPr="00731A5A">
          <w:rPr>
            <w:rFonts w:ascii="Arial" w:hAnsi="Arial" w:cs="Arial"/>
            <w:sz w:val="20"/>
            <w:szCs w:val="20"/>
            <w:highlight w:val="cyan"/>
          </w:rPr>
          <w:t xml:space="preserve">, </w:t>
        </w:r>
        <w:r w:rsidRPr="00731A5A">
          <w:rPr>
            <w:rFonts w:ascii="Arial" w:hAnsi="Arial" w:cs="Arial"/>
            <w:b/>
            <w:bCs/>
            <w:sz w:val="20"/>
            <w:szCs w:val="20"/>
            <w:highlight w:val="cyan"/>
          </w:rPr>
          <w:t>Partial Shutdown</w:t>
        </w:r>
        <w:r w:rsidRPr="00731A5A">
          <w:rPr>
            <w:rFonts w:ascii="Arial" w:hAnsi="Arial" w:cs="Arial"/>
            <w:sz w:val="20"/>
            <w:szCs w:val="20"/>
            <w:highlight w:val="cyan"/>
          </w:rPr>
          <w:t xml:space="preserve"> or such other event. </w:t>
        </w:r>
        <w:r w:rsidR="00E951B7" w:rsidRPr="00731A5A">
          <w:rPr>
            <w:rFonts w:ascii="Arial" w:hAnsi="Arial" w:cs="Arial"/>
            <w:sz w:val="20"/>
            <w:szCs w:val="20"/>
            <w:highlight w:val="cyan"/>
          </w:rPr>
          <w:t xml:space="preserve"> </w:t>
        </w:r>
        <w:r w:rsidR="0073761D" w:rsidRPr="00731A5A">
          <w:rPr>
            <w:rFonts w:ascii="Arial" w:hAnsi="Arial" w:cs="Arial"/>
            <w:sz w:val="20"/>
            <w:szCs w:val="20"/>
            <w:highlight w:val="cyan"/>
          </w:rPr>
          <w:t xml:space="preserve"> </w:t>
        </w:r>
        <w:r w:rsidRPr="00731A5A">
          <w:rPr>
            <w:rFonts w:ascii="Arial" w:hAnsi="Arial" w:cs="Arial"/>
            <w:sz w:val="20"/>
            <w:szCs w:val="20"/>
            <w:highlight w:val="cyan"/>
          </w:rPr>
          <w:t xml:space="preserve">In satisfying this requirement, </w:t>
        </w:r>
        <w:r w:rsidR="007458A8" w:rsidRPr="00731A5A">
          <w:rPr>
            <w:rFonts w:ascii="Arial" w:hAnsi="Arial" w:cs="Arial"/>
            <w:b/>
            <w:bCs/>
            <w:sz w:val="20"/>
            <w:szCs w:val="20"/>
            <w:highlight w:val="cyan"/>
          </w:rPr>
          <w:t>Generators</w:t>
        </w:r>
        <w:r w:rsidR="002F04B2" w:rsidRPr="00731A5A">
          <w:rPr>
            <w:rFonts w:ascii="Arial" w:hAnsi="Arial" w:cs="Arial"/>
            <w:sz w:val="20"/>
            <w:szCs w:val="20"/>
            <w:highlight w:val="cyan"/>
          </w:rPr>
          <w:t>,</w:t>
        </w:r>
        <w:r w:rsidR="002F04B2" w:rsidRPr="00731A5A">
          <w:rPr>
            <w:rFonts w:ascii="Arial" w:hAnsi="Arial" w:cs="Arial"/>
            <w:b/>
            <w:bCs/>
            <w:sz w:val="20"/>
            <w:szCs w:val="20"/>
            <w:highlight w:val="cyan"/>
          </w:rPr>
          <w:t xml:space="preserve"> </w:t>
        </w:r>
        <w:r w:rsidR="007458A8" w:rsidRPr="00731A5A">
          <w:rPr>
            <w:rFonts w:ascii="Arial" w:hAnsi="Arial" w:cs="Arial"/>
            <w:b/>
            <w:bCs/>
            <w:sz w:val="20"/>
            <w:szCs w:val="20"/>
            <w:highlight w:val="cyan"/>
          </w:rPr>
          <w:t>HVDC System Owners</w:t>
        </w:r>
        <w:r w:rsidR="00952EA2" w:rsidRPr="00731A5A">
          <w:rPr>
            <w:rFonts w:ascii="Arial" w:hAnsi="Arial" w:cs="Arial"/>
            <w:b/>
            <w:bCs/>
            <w:sz w:val="20"/>
            <w:szCs w:val="20"/>
            <w:highlight w:val="cyan"/>
          </w:rPr>
          <w:t xml:space="preserve"> </w:t>
        </w:r>
        <w:r w:rsidR="002F04B2" w:rsidRPr="00731A5A">
          <w:rPr>
            <w:rFonts w:ascii="Arial" w:hAnsi="Arial" w:cs="Arial"/>
            <w:sz w:val="20"/>
            <w:szCs w:val="20"/>
            <w:highlight w:val="cyan"/>
          </w:rPr>
          <w:t xml:space="preserve">and </w:t>
        </w:r>
        <w:r w:rsidR="002F04B2" w:rsidRPr="00731A5A">
          <w:rPr>
            <w:rFonts w:ascii="Arial" w:hAnsi="Arial" w:cs="Arial"/>
            <w:b/>
            <w:bCs/>
            <w:sz w:val="20"/>
            <w:szCs w:val="20"/>
            <w:highlight w:val="cyan"/>
          </w:rPr>
          <w:t>R</w:t>
        </w:r>
        <w:r w:rsidR="002D6D7B" w:rsidRPr="00731A5A">
          <w:rPr>
            <w:rFonts w:ascii="Arial" w:hAnsi="Arial" w:cs="Arial"/>
            <w:b/>
            <w:bCs/>
            <w:sz w:val="20"/>
            <w:szCs w:val="20"/>
            <w:highlight w:val="cyan"/>
          </w:rPr>
          <w:t xml:space="preserve">estoration </w:t>
        </w:r>
        <w:r w:rsidR="0048389D" w:rsidRPr="00731A5A">
          <w:rPr>
            <w:rFonts w:ascii="Arial" w:hAnsi="Arial" w:cs="Arial"/>
            <w:b/>
            <w:bCs/>
            <w:sz w:val="20"/>
            <w:szCs w:val="20"/>
            <w:highlight w:val="cyan"/>
          </w:rPr>
          <w:t>Contractor</w:t>
        </w:r>
        <w:r w:rsidR="002D6D7B" w:rsidRPr="00731A5A">
          <w:rPr>
            <w:rFonts w:ascii="Arial" w:hAnsi="Arial" w:cs="Arial"/>
            <w:b/>
            <w:bCs/>
            <w:sz w:val="20"/>
            <w:szCs w:val="20"/>
            <w:highlight w:val="cyan"/>
          </w:rPr>
          <w:t>s</w:t>
        </w:r>
        <w:r w:rsidRPr="00731A5A">
          <w:rPr>
            <w:rFonts w:ascii="Arial" w:hAnsi="Arial" w:cs="Arial"/>
            <w:b/>
            <w:bCs/>
            <w:sz w:val="20"/>
            <w:szCs w:val="20"/>
            <w:highlight w:val="cyan"/>
          </w:rPr>
          <w:t xml:space="preserve"> </w:t>
        </w:r>
        <w:r w:rsidRPr="00731A5A">
          <w:rPr>
            <w:rFonts w:ascii="Arial" w:hAnsi="Arial" w:cs="Arial"/>
            <w:sz w:val="20"/>
            <w:szCs w:val="20"/>
            <w:highlight w:val="cyan"/>
          </w:rPr>
          <w:t>shall be able to demonstrate to</w:t>
        </w:r>
        <w:r w:rsidRPr="00731A5A">
          <w:rPr>
            <w:rFonts w:ascii="Arial" w:hAnsi="Arial" w:cs="Arial"/>
            <w:b/>
            <w:bCs/>
            <w:sz w:val="20"/>
            <w:szCs w:val="20"/>
            <w:highlight w:val="cyan"/>
          </w:rPr>
          <w:t xml:space="preserve"> The Company </w:t>
        </w:r>
        <w:r w:rsidRPr="00731A5A">
          <w:rPr>
            <w:rFonts w:ascii="Arial" w:hAnsi="Arial" w:cs="Arial"/>
            <w:sz w:val="20"/>
            <w:szCs w:val="20"/>
            <w:highlight w:val="cyan"/>
          </w:rPr>
          <w:t xml:space="preserve">that in the event supplies were to be lost </w:t>
        </w:r>
        <w:r w:rsidR="00A63089" w:rsidRPr="00731A5A">
          <w:rPr>
            <w:rFonts w:ascii="Arial" w:hAnsi="Arial" w:cs="Arial"/>
            <w:sz w:val="20"/>
            <w:szCs w:val="20"/>
            <w:highlight w:val="cyan"/>
          </w:rPr>
          <w:t>to</w:t>
        </w:r>
        <w:r w:rsidRPr="00731A5A">
          <w:rPr>
            <w:rFonts w:ascii="Arial" w:hAnsi="Arial" w:cs="Arial"/>
            <w:sz w:val="20"/>
            <w:szCs w:val="20"/>
            <w:highlight w:val="cyan"/>
          </w:rPr>
          <w:t xml:space="preserve"> the</w:t>
        </w:r>
        <w:r w:rsidR="002D6D7B" w:rsidRPr="00731A5A">
          <w:rPr>
            <w:rFonts w:ascii="Arial" w:hAnsi="Arial" w:cs="Arial"/>
            <w:sz w:val="20"/>
            <w:szCs w:val="20"/>
            <w:highlight w:val="cyan"/>
          </w:rPr>
          <w:t>ir</w:t>
        </w:r>
        <w:r w:rsidRPr="00731A5A">
          <w:rPr>
            <w:rFonts w:ascii="Arial" w:hAnsi="Arial" w:cs="Arial"/>
            <w:b/>
            <w:bCs/>
            <w:sz w:val="20"/>
            <w:szCs w:val="20"/>
            <w:highlight w:val="cyan"/>
          </w:rPr>
          <w:t xml:space="preserve"> Site</w:t>
        </w:r>
        <w:r w:rsidRPr="00731A5A">
          <w:rPr>
            <w:rFonts w:ascii="Arial" w:hAnsi="Arial" w:cs="Arial"/>
            <w:sz w:val="20"/>
            <w:szCs w:val="20"/>
            <w:highlight w:val="cyan"/>
          </w:rPr>
          <w:t>,</w:t>
        </w:r>
        <w:r w:rsidRPr="00731A5A">
          <w:rPr>
            <w:rFonts w:ascii="Arial" w:hAnsi="Arial" w:cs="Arial"/>
            <w:b/>
            <w:bCs/>
            <w:sz w:val="20"/>
            <w:szCs w:val="20"/>
            <w:highlight w:val="cyan"/>
          </w:rPr>
          <w:t xml:space="preserve"> </w:t>
        </w:r>
        <w:r w:rsidRPr="00731A5A">
          <w:rPr>
            <w:rFonts w:ascii="Arial" w:hAnsi="Arial" w:cs="Arial"/>
            <w:sz w:val="20"/>
            <w:szCs w:val="20"/>
            <w:highlight w:val="cyan"/>
          </w:rPr>
          <w:t xml:space="preserve">then on the restoration of supplies, their </w:t>
        </w:r>
        <w:r w:rsidRPr="00731A5A">
          <w:rPr>
            <w:rFonts w:ascii="Arial" w:hAnsi="Arial" w:cs="Arial"/>
            <w:b/>
            <w:bCs/>
            <w:sz w:val="20"/>
            <w:szCs w:val="20"/>
            <w:highlight w:val="cyan"/>
          </w:rPr>
          <w:t xml:space="preserve">Plant </w:t>
        </w:r>
        <w:r w:rsidRPr="00731A5A">
          <w:rPr>
            <w:rFonts w:ascii="Arial" w:hAnsi="Arial" w:cs="Arial"/>
            <w:sz w:val="20"/>
            <w:szCs w:val="20"/>
            <w:highlight w:val="cyan"/>
          </w:rPr>
          <w:t xml:space="preserve">can be made operational and begin to </w:t>
        </w:r>
        <w:r w:rsidR="007458A8" w:rsidRPr="00731A5A">
          <w:rPr>
            <w:rFonts w:ascii="Arial" w:hAnsi="Arial" w:cs="Arial"/>
            <w:sz w:val="20"/>
            <w:szCs w:val="20"/>
            <w:highlight w:val="cyan"/>
          </w:rPr>
          <w:t>operate</w:t>
        </w:r>
        <w:r w:rsidRPr="00731A5A">
          <w:rPr>
            <w:rFonts w:ascii="Arial" w:hAnsi="Arial" w:cs="Arial"/>
            <w:sz w:val="20"/>
            <w:szCs w:val="20"/>
            <w:highlight w:val="cyan"/>
          </w:rPr>
          <w:t xml:space="preserve"> in at least the same way and as quickly as would be expected for a cold start</w:t>
        </w:r>
        <w:r w:rsidR="00A63089" w:rsidRPr="00731A5A">
          <w:rPr>
            <w:rFonts w:ascii="Arial" w:hAnsi="Arial" w:cs="Arial"/>
            <w:sz w:val="20"/>
            <w:szCs w:val="20"/>
            <w:highlight w:val="cyan"/>
          </w:rPr>
          <w:t xml:space="preserve"> </w:t>
        </w:r>
        <w:r w:rsidR="00460932" w:rsidRPr="00731A5A">
          <w:rPr>
            <w:rFonts w:ascii="Arial" w:hAnsi="Arial" w:cs="Arial"/>
            <w:sz w:val="20"/>
            <w:szCs w:val="20"/>
            <w:highlight w:val="cyan"/>
          </w:rPr>
          <w:t xml:space="preserve">following </w:t>
        </w:r>
        <w:r w:rsidR="00972228" w:rsidRPr="00731A5A">
          <w:rPr>
            <w:rFonts w:ascii="Arial" w:hAnsi="Arial" w:cs="Arial"/>
            <w:sz w:val="20"/>
            <w:szCs w:val="20"/>
            <w:highlight w:val="cyan"/>
          </w:rPr>
          <w:t xml:space="preserve">a </w:t>
        </w:r>
        <w:r w:rsidR="00972228" w:rsidRPr="00731A5A">
          <w:rPr>
            <w:rFonts w:ascii="Arial" w:hAnsi="Arial" w:cs="Arial"/>
            <w:b/>
            <w:bCs/>
            <w:sz w:val="20"/>
            <w:szCs w:val="20"/>
            <w:highlight w:val="cyan"/>
          </w:rPr>
          <w:t>Total System Shutdown</w:t>
        </w:r>
        <w:r w:rsidR="00972228" w:rsidRPr="00731A5A">
          <w:rPr>
            <w:rFonts w:ascii="Arial" w:hAnsi="Arial" w:cs="Arial"/>
            <w:sz w:val="20"/>
            <w:szCs w:val="20"/>
            <w:highlight w:val="cyan"/>
          </w:rPr>
          <w:t xml:space="preserve"> or </w:t>
        </w:r>
        <w:r w:rsidR="00972228" w:rsidRPr="00731A5A">
          <w:rPr>
            <w:rFonts w:ascii="Arial" w:hAnsi="Arial" w:cs="Arial"/>
            <w:b/>
            <w:bCs/>
            <w:sz w:val="20"/>
            <w:szCs w:val="20"/>
            <w:highlight w:val="cyan"/>
          </w:rPr>
          <w:t>Partial System Shutdown</w:t>
        </w:r>
        <w:r w:rsidR="00972228" w:rsidRPr="00731A5A">
          <w:rPr>
            <w:rFonts w:ascii="Arial" w:hAnsi="Arial" w:cs="Arial"/>
            <w:sz w:val="20"/>
            <w:szCs w:val="20"/>
            <w:highlight w:val="cyan"/>
          </w:rPr>
          <w:t xml:space="preserve"> </w:t>
        </w:r>
        <w:r w:rsidR="00A63089" w:rsidRPr="00731A5A">
          <w:rPr>
            <w:rFonts w:ascii="Arial" w:hAnsi="Arial" w:cs="Arial"/>
            <w:sz w:val="20"/>
            <w:szCs w:val="20"/>
            <w:highlight w:val="cyan"/>
          </w:rPr>
          <w:t>in accordance with the data submitted in PC.A.5.7</w:t>
        </w:r>
        <w:r w:rsidR="009A60E6" w:rsidRPr="00731A5A">
          <w:rPr>
            <w:rFonts w:ascii="Arial" w:hAnsi="Arial" w:cs="Arial"/>
            <w:sz w:val="20"/>
            <w:szCs w:val="20"/>
            <w:highlight w:val="cyan"/>
          </w:rPr>
          <w:t xml:space="preserve"> </w:t>
        </w:r>
        <w:r w:rsidR="003412C6" w:rsidRPr="00731A5A">
          <w:rPr>
            <w:rFonts w:ascii="Arial" w:hAnsi="Arial" w:cs="Arial"/>
            <w:sz w:val="20"/>
            <w:szCs w:val="20"/>
            <w:highlight w:val="cyan"/>
          </w:rPr>
          <w:t>in accordance with the Week 24 process</w:t>
        </w:r>
        <w:r w:rsidRPr="00731A5A">
          <w:rPr>
            <w:rFonts w:ascii="Arial" w:hAnsi="Arial" w:cs="Arial"/>
            <w:sz w:val="20"/>
            <w:szCs w:val="20"/>
            <w:highlight w:val="cyan"/>
          </w:rPr>
          <w:t>.</w:t>
        </w:r>
        <w:r w:rsidR="00244C2F" w:rsidRPr="00731A5A">
          <w:rPr>
            <w:rFonts w:ascii="Arial" w:hAnsi="Arial" w:cs="Arial"/>
            <w:sz w:val="20"/>
            <w:szCs w:val="20"/>
            <w:highlight w:val="cyan"/>
          </w:rPr>
          <w:t xml:space="preserve">  </w:t>
        </w:r>
        <w:r w:rsidR="00D7222A" w:rsidRPr="00731A5A">
          <w:rPr>
            <w:rStyle w:val="Strong"/>
            <w:rFonts w:ascii="Arial" w:hAnsi="Arial" w:cs="Arial"/>
            <w:b w:val="0"/>
            <w:bCs w:val="0"/>
            <w:color w:val="242424"/>
            <w:sz w:val="20"/>
            <w:szCs w:val="20"/>
            <w:highlight w:val="cyan"/>
            <w:shd w:val="clear" w:color="auto" w:fill="FFFFFF"/>
          </w:rPr>
          <w:t xml:space="preserve"> For</w:t>
        </w:r>
        <w:r w:rsidR="00D7222A" w:rsidRPr="00731A5A">
          <w:rPr>
            <w:rStyle w:val="Strong"/>
            <w:rFonts w:ascii="Arial" w:hAnsi="Arial" w:cs="Arial"/>
            <w:color w:val="242424"/>
            <w:sz w:val="20"/>
            <w:szCs w:val="20"/>
            <w:highlight w:val="cyan"/>
            <w:shd w:val="clear" w:color="auto" w:fill="FFFFFF"/>
          </w:rPr>
          <w:t xml:space="preserve"> EU Code Users </w:t>
        </w:r>
        <w:r w:rsidR="00D7222A" w:rsidRPr="00731A5A">
          <w:rPr>
            <w:rStyle w:val="Strong"/>
            <w:rFonts w:ascii="Arial" w:hAnsi="Arial" w:cs="Arial"/>
            <w:b w:val="0"/>
            <w:bCs w:val="0"/>
            <w:color w:val="242424"/>
            <w:sz w:val="20"/>
            <w:szCs w:val="20"/>
            <w:highlight w:val="cyan"/>
            <w:shd w:val="clear" w:color="auto" w:fill="FFFFFF"/>
          </w:rPr>
          <w:t xml:space="preserve">where they believe this requirement is cost prohibitive or technically impossible, such </w:t>
        </w:r>
        <w:r w:rsidR="00D7222A" w:rsidRPr="00731A5A">
          <w:rPr>
            <w:rStyle w:val="Strong"/>
            <w:rFonts w:ascii="Arial" w:hAnsi="Arial" w:cs="Arial"/>
            <w:color w:val="242424"/>
            <w:sz w:val="20"/>
            <w:szCs w:val="20"/>
            <w:highlight w:val="cyan"/>
            <w:shd w:val="clear" w:color="auto" w:fill="FFFFFF"/>
          </w:rPr>
          <w:t>EU Code Users</w:t>
        </w:r>
        <w:r w:rsidR="00D7222A" w:rsidRPr="00731A5A">
          <w:rPr>
            <w:rStyle w:val="Strong"/>
            <w:rFonts w:ascii="Arial" w:hAnsi="Arial" w:cs="Arial"/>
            <w:b w:val="0"/>
            <w:bCs w:val="0"/>
            <w:color w:val="242424"/>
            <w:sz w:val="20"/>
            <w:szCs w:val="20"/>
            <w:highlight w:val="cyan"/>
            <w:shd w:val="clear" w:color="auto" w:fill="FFFFFF"/>
          </w:rPr>
          <w:t xml:space="preserve"> shall discuss the issue with </w:t>
        </w:r>
        <w:r w:rsidR="00D7222A" w:rsidRPr="00731A5A">
          <w:rPr>
            <w:rStyle w:val="Strong"/>
            <w:rFonts w:ascii="Arial" w:hAnsi="Arial" w:cs="Arial"/>
            <w:color w:val="242424"/>
            <w:sz w:val="20"/>
            <w:szCs w:val="20"/>
            <w:highlight w:val="cyan"/>
            <w:shd w:val="clear" w:color="auto" w:fill="FFFFFF"/>
          </w:rPr>
          <w:t>The Company</w:t>
        </w:r>
        <w:r w:rsidR="00D7222A" w:rsidRPr="00731A5A">
          <w:rPr>
            <w:rStyle w:val="Strong"/>
            <w:rFonts w:ascii="Arial" w:hAnsi="Arial" w:cs="Arial"/>
            <w:b w:val="0"/>
            <w:bCs w:val="0"/>
            <w:color w:val="242424"/>
            <w:sz w:val="20"/>
            <w:szCs w:val="20"/>
            <w:highlight w:val="cyan"/>
            <w:shd w:val="clear" w:color="auto" w:fill="FFFFFF"/>
          </w:rPr>
          <w:t xml:space="preserve">, and </w:t>
        </w:r>
        <w:r w:rsidR="00D7222A" w:rsidRPr="00731A5A">
          <w:rPr>
            <w:rStyle w:val="ui-provider"/>
            <w:rFonts w:ascii="Arial" w:hAnsi="Arial" w:cs="Arial"/>
            <w:b/>
            <w:sz w:val="20"/>
            <w:szCs w:val="20"/>
            <w:highlight w:val="cyan"/>
          </w:rPr>
          <w:t xml:space="preserve">The Company </w:t>
        </w:r>
        <w:r w:rsidR="00D7222A" w:rsidRPr="00731A5A">
          <w:rPr>
            <w:rStyle w:val="ui-provider"/>
            <w:rFonts w:ascii="Arial" w:hAnsi="Arial" w:cs="Arial"/>
            <w:bCs/>
            <w:sz w:val="20"/>
            <w:szCs w:val="20"/>
            <w:highlight w:val="cyan"/>
          </w:rPr>
          <w:t>shall inform</w:t>
        </w:r>
        <w:r w:rsidR="00D7222A" w:rsidRPr="00731A5A">
          <w:rPr>
            <w:rStyle w:val="ui-provider"/>
            <w:rFonts w:ascii="Arial" w:hAnsi="Arial" w:cs="Arial"/>
            <w:b/>
            <w:sz w:val="20"/>
            <w:szCs w:val="20"/>
            <w:highlight w:val="cyan"/>
          </w:rPr>
          <w:t xml:space="preserve"> The Authority </w:t>
        </w:r>
        <w:r w:rsidR="00D7222A" w:rsidRPr="00731A5A">
          <w:rPr>
            <w:rStyle w:val="ui-provider"/>
            <w:rFonts w:ascii="Arial" w:hAnsi="Arial" w:cs="Arial"/>
            <w:bCs/>
            <w:sz w:val="20"/>
            <w:szCs w:val="20"/>
            <w:highlight w:val="cyan"/>
          </w:rPr>
          <w:t>of the details agreed</w:t>
        </w:r>
        <w:r w:rsidR="00D7222A" w:rsidRPr="00731A5A">
          <w:rPr>
            <w:rStyle w:val="Strong"/>
            <w:rFonts w:ascii="Arial" w:hAnsi="Arial" w:cs="Arial"/>
            <w:b w:val="0"/>
            <w:bCs w:val="0"/>
            <w:color w:val="242424"/>
            <w:sz w:val="20"/>
            <w:szCs w:val="20"/>
            <w:highlight w:val="cyan"/>
            <w:shd w:val="clear" w:color="auto" w:fill="FFFFFF"/>
          </w:rPr>
          <w:t xml:space="preserve">.  Where such an issue cannot be agreed by </w:t>
        </w:r>
        <w:r w:rsidR="00D7222A" w:rsidRPr="00731A5A">
          <w:rPr>
            <w:rStyle w:val="Strong"/>
            <w:rFonts w:ascii="Arial" w:hAnsi="Arial" w:cs="Arial"/>
            <w:color w:val="242424"/>
            <w:sz w:val="20"/>
            <w:szCs w:val="20"/>
            <w:highlight w:val="cyan"/>
            <w:shd w:val="clear" w:color="auto" w:fill="FFFFFF"/>
          </w:rPr>
          <w:t>The Company</w:t>
        </w:r>
        <w:r w:rsidR="00D7222A" w:rsidRPr="00731A5A">
          <w:rPr>
            <w:rStyle w:val="Strong"/>
            <w:rFonts w:ascii="Arial" w:hAnsi="Arial" w:cs="Arial"/>
            <w:b w:val="0"/>
            <w:bCs w:val="0"/>
            <w:color w:val="242424"/>
            <w:sz w:val="20"/>
            <w:szCs w:val="20"/>
            <w:highlight w:val="cyan"/>
            <w:shd w:val="clear" w:color="auto" w:fill="FFFFFF"/>
          </w:rPr>
          <w:t xml:space="preserve"> following all reasonable attempts or where the capability provided by the </w:t>
        </w:r>
        <w:r w:rsidR="00D7222A" w:rsidRPr="00731A5A">
          <w:rPr>
            <w:rStyle w:val="Strong"/>
            <w:rFonts w:ascii="Arial" w:hAnsi="Arial" w:cs="Arial"/>
            <w:color w:val="242424"/>
            <w:sz w:val="20"/>
            <w:szCs w:val="20"/>
            <w:highlight w:val="cyan"/>
            <w:shd w:val="clear" w:color="auto" w:fill="FFFFFF"/>
          </w:rPr>
          <w:t>EU Code User</w:t>
        </w:r>
        <w:r w:rsidR="00D7222A" w:rsidRPr="00731A5A">
          <w:rPr>
            <w:rStyle w:val="Strong"/>
            <w:rFonts w:ascii="Arial" w:hAnsi="Arial" w:cs="Arial"/>
            <w:b w:val="0"/>
            <w:bCs w:val="0"/>
            <w:color w:val="242424"/>
            <w:sz w:val="20"/>
            <w:szCs w:val="20"/>
            <w:highlight w:val="cyan"/>
            <w:shd w:val="clear" w:color="auto" w:fill="FFFFFF"/>
          </w:rPr>
          <w:t xml:space="preserve"> cannot be agreed by </w:t>
        </w:r>
        <w:r w:rsidR="00D7222A" w:rsidRPr="00731A5A">
          <w:rPr>
            <w:rStyle w:val="Strong"/>
            <w:rFonts w:ascii="Arial" w:hAnsi="Arial" w:cs="Arial"/>
            <w:color w:val="242424"/>
            <w:sz w:val="20"/>
            <w:szCs w:val="20"/>
            <w:highlight w:val="cyan"/>
            <w:shd w:val="clear" w:color="auto" w:fill="FFFFFF"/>
          </w:rPr>
          <w:t>The Company</w:t>
        </w:r>
        <w:r w:rsidR="00D7222A" w:rsidRPr="00731A5A">
          <w:rPr>
            <w:rStyle w:val="Strong"/>
            <w:rFonts w:ascii="Arial" w:hAnsi="Arial" w:cs="Arial"/>
            <w:b w:val="0"/>
            <w:bCs w:val="0"/>
            <w:color w:val="242424"/>
            <w:sz w:val="20"/>
            <w:szCs w:val="20"/>
            <w:highlight w:val="cyan"/>
            <w:shd w:val="clear" w:color="auto" w:fill="FFFFFF"/>
          </w:rPr>
          <w:t xml:space="preserve"> as being sufficient after examining all reasonable alternative solutions through the </w:t>
        </w:r>
        <w:r w:rsidR="00D7222A" w:rsidRPr="00731A5A">
          <w:rPr>
            <w:rStyle w:val="Strong"/>
            <w:rFonts w:ascii="Arial" w:hAnsi="Arial" w:cs="Arial"/>
            <w:color w:val="242424"/>
            <w:sz w:val="20"/>
            <w:szCs w:val="20"/>
            <w:highlight w:val="cyan"/>
            <w:shd w:val="clear" w:color="auto" w:fill="FFFFFF"/>
          </w:rPr>
          <w:t>Compliance Processes</w:t>
        </w:r>
        <w:r w:rsidR="00D7222A" w:rsidRPr="00731A5A">
          <w:rPr>
            <w:rStyle w:val="Strong"/>
            <w:rFonts w:ascii="Arial" w:hAnsi="Arial" w:cs="Arial"/>
            <w:b w:val="0"/>
            <w:bCs w:val="0"/>
            <w:color w:val="242424"/>
            <w:sz w:val="20"/>
            <w:szCs w:val="20"/>
            <w:highlight w:val="cyan"/>
            <w:shd w:val="clear" w:color="auto" w:fill="FFFFFF"/>
          </w:rPr>
          <w:t xml:space="preserve">, the </w:t>
        </w:r>
        <w:r w:rsidR="00D7222A" w:rsidRPr="00731A5A">
          <w:rPr>
            <w:rStyle w:val="Strong"/>
            <w:rFonts w:ascii="Arial" w:hAnsi="Arial" w:cs="Arial"/>
            <w:color w:val="242424"/>
            <w:sz w:val="20"/>
            <w:szCs w:val="20"/>
            <w:highlight w:val="cyan"/>
            <w:shd w:val="clear" w:color="auto" w:fill="FFFFFF"/>
          </w:rPr>
          <w:t>EU Code User</w:t>
        </w:r>
        <w:r w:rsidR="00D7222A" w:rsidRPr="00731A5A">
          <w:rPr>
            <w:rStyle w:val="Strong"/>
            <w:rFonts w:ascii="Arial" w:hAnsi="Arial" w:cs="Arial"/>
            <w:b w:val="0"/>
            <w:bCs w:val="0"/>
            <w:color w:val="242424"/>
            <w:sz w:val="20"/>
            <w:szCs w:val="20"/>
            <w:highlight w:val="cyan"/>
            <w:shd w:val="clear" w:color="auto" w:fill="FFFFFF"/>
          </w:rPr>
          <w:t xml:space="preserve"> may apply for a derogation from the Grid Code. </w:t>
        </w:r>
        <w:r w:rsidR="000B2DE6" w:rsidRPr="00731A5A">
          <w:rPr>
            <w:rStyle w:val="Strong"/>
            <w:rFonts w:ascii="Arial" w:hAnsi="Arial" w:cs="Arial"/>
            <w:color w:val="242424"/>
            <w:sz w:val="20"/>
            <w:szCs w:val="20"/>
            <w:highlight w:val="cyan"/>
            <w:shd w:val="clear" w:color="auto" w:fill="FFFFFF"/>
          </w:rPr>
          <w:t xml:space="preserve"> </w:t>
        </w:r>
        <w:r w:rsidR="009760EB" w:rsidRPr="00731A5A">
          <w:rPr>
            <w:rFonts w:ascii="Arial" w:hAnsi="Arial" w:cs="Arial"/>
            <w:sz w:val="20"/>
            <w:szCs w:val="20"/>
            <w:highlight w:val="cyan"/>
          </w:rPr>
          <w:t xml:space="preserve"> </w:t>
        </w:r>
      </w:ins>
    </w:p>
    <w:p w14:paraId="0FE76DAD" w14:textId="77777777" w:rsidR="00B32935" w:rsidRPr="00731A5A" w:rsidRDefault="00B32935" w:rsidP="00B32935">
      <w:pPr>
        <w:ind w:left="1418" w:hanging="1418"/>
        <w:jc w:val="both"/>
        <w:rPr>
          <w:ins w:id="1495" w:author="Halford(ESO), David" w:date="2023-04-07T14:57:00Z"/>
          <w:highlight w:val="cyan"/>
        </w:rPr>
      </w:pPr>
    </w:p>
    <w:p w14:paraId="3C67373A" w14:textId="394F97A8" w:rsidR="00B32935" w:rsidRPr="00731A5A" w:rsidRDefault="00B32935" w:rsidP="00B32935">
      <w:pPr>
        <w:pStyle w:val="xmsonormal"/>
        <w:ind w:left="1418" w:hanging="1418"/>
        <w:jc w:val="both"/>
        <w:rPr>
          <w:ins w:id="1496" w:author="Halford(ESO), David" w:date="2023-04-07T14:57:00Z"/>
          <w:rFonts w:ascii="Arial" w:hAnsi="Arial" w:cs="Arial"/>
          <w:sz w:val="20"/>
          <w:szCs w:val="20"/>
          <w:highlight w:val="cyan"/>
        </w:rPr>
      </w:pPr>
      <w:ins w:id="1497" w:author="Halford(ESO), David" w:date="2023-04-07T14:57:00Z">
        <w:r w:rsidRPr="00731A5A">
          <w:rPr>
            <w:rFonts w:ascii="Arial" w:hAnsi="Arial" w:cs="Arial"/>
            <w:sz w:val="20"/>
            <w:szCs w:val="20"/>
            <w:highlight w:val="cyan"/>
          </w:rPr>
          <w:t>ECC.7.11.</w:t>
        </w:r>
        <w:r w:rsidR="008F02AC" w:rsidRPr="00731A5A">
          <w:rPr>
            <w:rFonts w:ascii="Arial" w:hAnsi="Arial" w:cs="Arial"/>
            <w:sz w:val="20"/>
            <w:szCs w:val="20"/>
            <w:highlight w:val="cyan"/>
          </w:rPr>
          <w:t>3</w:t>
        </w:r>
        <w:r w:rsidRPr="00731A5A">
          <w:rPr>
            <w:rFonts w:ascii="Arial" w:hAnsi="Arial" w:cs="Arial"/>
            <w:sz w:val="20"/>
            <w:szCs w:val="20"/>
            <w:highlight w:val="cyan"/>
          </w:rPr>
          <w:tab/>
          <w:t xml:space="preserve">The requirements of </w:t>
        </w:r>
        <w:r w:rsidR="0039537A" w:rsidRPr="00731A5A">
          <w:rPr>
            <w:rFonts w:ascii="Arial" w:hAnsi="Arial" w:cs="Arial"/>
            <w:sz w:val="20"/>
            <w:szCs w:val="20"/>
            <w:highlight w:val="cyan"/>
          </w:rPr>
          <w:t>E</w:t>
        </w:r>
        <w:r w:rsidRPr="00731A5A">
          <w:rPr>
            <w:rFonts w:ascii="Arial" w:hAnsi="Arial" w:cs="Arial"/>
            <w:sz w:val="20"/>
            <w:szCs w:val="20"/>
            <w:highlight w:val="cyan"/>
          </w:rPr>
          <w:t>CC.7.11.</w:t>
        </w:r>
        <w:r w:rsidR="00484FB0" w:rsidRPr="00731A5A">
          <w:rPr>
            <w:rFonts w:ascii="Arial" w:hAnsi="Arial" w:cs="Arial"/>
            <w:sz w:val="20"/>
            <w:szCs w:val="20"/>
            <w:highlight w:val="cyan"/>
          </w:rPr>
          <w:t>1 and ECC</w:t>
        </w:r>
        <w:r w:rsidR="00EA2271" w:rsidRPr="00731A5A">
          <w:rPr>
            <w:rFonts w:ascii="Arial" w:hAnsi="Arial" w:cs="Arial"/>
            <w:sz w:val="20"/>
            <w:szCs w:val="20"/>
            <w:highlight w:val="cyan"/>
          </w:rPr>
          <w:t>.7.11.2</w:t>
        </w:r>
        <w:r w:rsidRPr="00731A5A">
          <w:rPr>
            <w:rFonts w:ascii="Arial" w:hAnsi="Arial" w:cs="Arial"/>
            <w:sz w:val="20"/>
            <w:szCs w:val="20"/>
            <w:highlight w:val="cyan"/>
          </w:rPr>
          <w:t xml:space="preserve"> shall apply for a period of total loss of supplies to </w:t>
        </w:r>
        <w:r w:rsidR="008E3876" w:rsidRPr="00731A5A">
          <w:rPr>
            <w:rFonts w:ascii="Arial" w:hAnsi="Arial" w:cs="Arial"/>
            <w:b/>
            <w:bCs/>
            <w:sz w:val="20"/>
            <w:szCs w:val="20"/>
            <w:highlight w:val="cyan"/>
          </w:rPr>
          <w:t>The Company</w:t>
        </w:r>
        <w:r w:rsidR="0010311F" w:rsidRPr="00731A5A">
          <w:rPr>
            <w:rFonts w:ascii="Arial" w:hAnsi="Arial" w:cs="Arial"/>
            <w:b/>
            <w:bCs/>
            <w:sz w:val="20"/>
            <w:szCs w:val="20"/>
            <w:highlight w:val="cyan"/>
          </w:rPr>
          <w:t xml:space="preserve">’s </w:t>
        </w:r>
        <w:r w:rsidR="009C7D13" w:rsidRPr="00731A5A">
          <w:rPr>
            <w:rFonts w:ascii="Arial" w:hAnsi="Arial" w:cs="Arial"/>
            <w:sz w:val="20"/>
            <w:szCs w:val="20"/>
            <w:highlight w:val="cyan"/>
          </w:rPr>
          <w:t>operational sites</w:t>
        </w:r>
        <w:r w:rsidR="008E3876" w:rsidRPr="00731A5A">
          <w:rPr>
            <w:rFonts w:ascii="Arial" w:hAnsi="Arial" w:cs="Arial"/>
            <w:sz w:val="20"/>
            <w:szCs w:val="20"/>
            <w:highlight w:val="cyan"/>
          </w:rPr>
          <w:t xml:space="preserve"> or </w:t>
        </w:r>
        <w:r w:rsidRPr="00731A5A">
          <w:rPr>
            <w:rFonts w:ascii="Arial" w:hAnsi="Arial" w:cs="Arial"/>
            <w:sz w:val="20"/>
            <w:szCs w:val="20"/>
            <w:highlight w:val="cyan"/>
          </w:rPr>
          <w:t>a</w:t>
        </w:r>
        <w:r w:rsidR="00EA2271" w:rsidRPr="00731A5A">
          <w:rPr>
            <w:rFonts w:ascii="Arial" w:hAnsi="Arial" w:cs="Arial"/>
            <w:sz w:val="20"/>
            <w:szCs w:val="20"/>
            <w:highlight w:val="cyan"/>
          </w:rPr>
          <w:t>n</w:t>
        </w:r>
        <w:r w:rsidRPr="00731A5A">
          <w:rPr>
            <w:rFonts w:ascii="Arial" w:hAnsi="Arial" w:cs="Arial"/>
            <w:sz w:val="20"/>
            <w:szCs w:val="20"/>
            <w:highlight w:val="cyan"/>
          </w:rPr>
          <w:t xml:space="preserve"> </w:t>
        </w:r>
        <w:r w:rsidR="0042676F" w:rsidRPr="00731A5A">
          <w:rPr>
            <w:rFonts w:ascii="Arial" w:hAnsi="Arial" w:cs="Arial"/>
            <w:b/>
            <w:bCs/>
            <w:sz w:val="20"/>
            <w:szCs w:val="20"/>
            <w:highlight w:val="cyan"/>
          </w:rPr>
          <w:t>EU Code</w:t>
        </w:r>
        <w:r w:rsidR="0042676F" w:rsidRPr="00731A5A">
          <w:rPr>
            <w:rFonts w:ascii="Arial" w:hAnsi="Arial" w:cs="Arial"/>
            <w:sz w:val="20"/>
            <w:szCs w:val="20"/>
            <w:highlight w:val="cyan"/>
          </w:rPr>
          <w:t xml:space="preserve"> </w:t>
        </w:r>
        <w:r w:rsidRPr="00731A5A">
          <w:rPr>
            <w:rFonts w:ascii="Arial" w:hAnsi="Arial" w:cs="Arial"/>
            <w:b/>
            <w:bCs/>
            <w:sz w:val="20"/>
            <w:szCs w:val="20"/>
            <w:highlight w:val="cyan"/>
          </w:rPr>
          <w:t>User’s Site</w:t>
        </w:r>
        <w:r w:rsidRPr="00731A5A">
          <w:rPr>
            <w:rFonts w:ascii="Arial" w:hAnsi="Arial" w:cs="Arial"/>
            <w:sz w:val="20"/>
            <w:szCs w:val="20"/>
            <w:highlight w:val="cyan"/>
          </w:rPr>
          <w:t xml:space="preserve"> </w:t>
        </w:r>
        <w:r w:rsidR="00EA2271" w:rsidRPr="00731A5A">
          <w:rPr>
            <w:rFonts w:ascii="Arial" w:hAnsi="Arial" w:cs="Arial"/>
            <w:sz w:val="20"/>
            <w:szCs w:val="20"/>
            <w:highlight w:val="cyan"/>
          </w:rPr>
          <w:t xml:space="preserve">or </w:t>
        </w:r>
        <w:r w:rsidR="00EA2271" w:rsidRPr="00731A5A">
          <w:rPr>
            <w:rFonts w:ascii="Arial" w:hAnsi="Arial" w:cs="Arial"/>
            <w:b/>
            <w:bCs/>
            <w:sz w:val="20"/>
            <w:szCs w:val="20"/>
            <w:highlight w:val="cyan"/>
          </w:rPr>
          <w:t xml:space="preserve">Restoration </w:t>
        </w:r>
        <w:r w:rsidR="00A901B0" w:rsidRPr="00731A5A">
          <w:rPr>
            <w:rFonts w:ascii="Arial" w:hAnsi="Arial" w:cs="Arial"/>
            <w:b/>
            <w:bCs/>
            <w:sz w:val="20"/>
            <w:szCs w:val="20"/>
            <w:highlight w:val="cyan"/>
          </w:rPr>
          <w:t>Contractor</w:t>
        </w:r>
        <w:r w:rsidR="00EA2271" w:rsidRPr="00731A5A">
          <w:rPr>
            <w:rFonts w:ascii="Arial" w:hAnsi="Arial" w:cs="Arial"/>
            <w:b/>
            <w:bCs/>
            <w:sz w:val="20"/>
            <w:szCs w:val="20"/>
            <w:highlight w:val="cyan"/>
          </w:rPr>
          <w:t>’s</w:t>
        </w:r>
        <w:r w:rsidR="00EA2271" w:rsidRPr="00731A5A">
          <w:rPr>
            <w:rFonts w:ascii="Arial" w:hAnsi="Arial" w:cs="Arial"/>
            <w:sz w:val="20"/>
            <w:szCs w:val="20"/>
            <w:highlight w:val="cyan"/>
          </w:rPr>
          <w:t xml:space="preserve"> site</w:t>
        </w:r>
        <w:r w:rsidR="00BC307A" w:rsidRPr="00731A5A">
          <w:rPr>
            <w:rFonts w:ascii="Arial" w:hAnsi="Arial" w:cs="Arial"/>
            <w:sz w:val="20"/>
            <w:szCs w:val="20"/>
            <w:highlight w:val="cyan"/>
          </w:rPr>
          <w:t xml:space="preserve"> </w:t>
        </w:r>
        <w:r w:rsidRPr="00731A5A">
          <w:rPr>
            <w:rFonts w:ascii="Arial" w:hAnsi="Arial" w:cs="Arial"/>
            <w:sz w:val="20"/>
            <w:szCs w:val="20"/>
            <w:highlight w:val="cyan"/>
          </w:rPr>
          <w:t xml:space="preserve">of up to 72 hours.  </w:t>
        </w:r>
        <w:r w:rsidR="0042676F" w:rsidRPr="00731A5A">
          <w:rPr>
            <w:rFonts w:ascii="Arial" w:hAnsi="Arial" w:cs="Arial"/>
            <w:b/>
            <w:bCs/>
            <w:sz w:val="20"/>
            <w:szCs w:val="20"/>
            <w:highlight w:val="cyan"/>
          </w:rPr>
          <w:t>EU Code</w:t>
        </w:r>
        <w:r w:rsidR="0042676F" w:rsidRPr="00731A5A">
          <w:rPr>
            <w:rFonts w:ascii="Arial" w:hAnsi="Arial" w:cs="Arial"/>
            <w:sz w:val="20"/>
            <w:szCs w:val="20"/>
            <w:highlight w:val="cyan"/>
          </w:rPr>
          <w:t xml:space="preserve"> </w:t>
        </w:r>
        <w:r w:rsidRPr="00731A5A">
          <w:rPr>
            <w:rFonts w:ascii="Arial" w:hAnsi="Arial" w:cs="Arial"/>
            <w:b/>
            <w:bCs/>
            <w:sz w:val="20"/>
            <w:szCs w:val="20"/>
            <w:highlight w:val="cyan"/>
          </w:rPr>
          <w:t>Users</w:t>
        </w:r>
        <w:r w:rsidR="004E73D2" w:rsidRPr="00731A5A">
          <w:rPr>
            <w:rFonts w:ascii="Arial" w:hAnsi="Arial" w:cs="Arial"/>
            <w:b/>
            <w:bCs/>
            <w:sz w:val="20"/>
            <w:szCs w:val="20"/>
            <w:highlight w:val="cyan"/>
          </w:rPr>
          <w:t xml:space="preserve"> </w:t>
        </w:r>
        <w:r w:rsidR="004E73D2" w:rsidRPr="00731A5A">
          <w:rPr>
            <w:rFonts w:ascii="Arial" w:hAnsi="Arial" w:cs="Arial"/>
            <w:sz w:val="20"/>
            <w:szCs w:val="20"/>
            <w:highlight w:val="cyan"/>
          </w:rPr>
          <w:t>and</w:t>
        </w:r>
        <w:r w:rsidR="004E73D2" w:rsidRPr="00731A5A">
          <w:rPr>
            <w:rFonts w:ascii="Arial" w:hAnsi="Arial" w:cs="Arial"/>
            <w:b/>
            <w:bCs/>
            <w:sz w:val="20"/>
            <w:szCs w:val="20"/>
            <w:highlight w:val="cyan"/>
          </w:rPr>
          <w:t xml:space="preserve"> Restoration </w:t>
        </w:r>
        <w:r w:rsidR="00A901B0" w:rsidRPr="00731A5A">
          <w:rPr>
            <w:rFonts w:ascii="Arial" w:hAnsi="Arial" w:cs="Arial"/>
            <w:b/>
            <w:bCs/>
            <w:sz w:val="20"/>
            <w:szCs w:val="20"/>
            <w:highlight w:val="cyan"/>
          </w:rPr>
          <w:t>Contractors</w:t>
        </w:r>
        <w:r w:rsidRPr="00731A5A">
          <w:rPr>
            <w:rFonts w:ascii="Arial" w:hAnsi="Arial" w:cs="Arial"/>
            <w:b/>
            <w:bCs/>
            <w:sz w:val="20"/>
            <w:szCs w:val="20"/>
            <w:highlight w:val="cyan"/>
          </w:rPr>
          <w:t xml:space="preserve"> </w:t>
        </w:r>
        <w:r w:rsidRPr="00731A5A">
          <w:rPr>
            <w:rFonts w:ascii="Arial" w:hAnsi="Arial" w:cs="Arial"/>
            <w:sz w:val="20"/>
            <w:szCs w:val="20"/>
            <w:highlight w:val="cyan"/>
          </w:rPr>
          <w:t xml:space="preserve">shall confirm to </w:t>
        </w:r>
        <w:r w:rsidRPr="00731A5A">
          <w:rPr>
            <w:rFonts w:ascii="Arial" w:hAnsi="Arial" w:cs="Arial"/>
            <w:b/>
            <w:bCs/>
            <w:sz w:val="20"/>
            <w:szCs w:val="20"/>
            <w:highlight w:val="cyan"/>
          </w:rPr>
          <w:t xml:space="preserve">The Company </w:t>
        </w:r>
        <w:r w:rsidRPr="00731A5A">
          <w:rPr>
            <w:rFonts w:ascii="Arial" w:hAnsi="Arial" w:cs="Arial"/>
            <w:sz w:val="20"/>
            <w:szCs w:val="20"/>
            <w:highlight w:val="cyan"/>
          </w:rPr>
          <w:t>that the total loss of supplies to</w:t>
        </w:r>
        <w:r w:rsidRPr="00731A5A">
          <w:rPr>
            <w:rFonts w:ascii="Arial" w:hAnsi="Arial" w:cs="Arial"/>
            <w:b/>
            <w:bCs/>
            <w:sz w:val="20"/>
            <w:szCs w:val="20"/>
            <w:highlight w:val="cyan"/>
          </w:rPr>
          <w:t xml:space="preserve"> </w:t>
        </w:r>
        <w:r w:rsidR="004E73D2" w:rsidRPr="00731A5A">
          <w:rPr>
            <w:rFonts w:ascii="Arial" w:hAnsi="Arial" w:cs="Arial"/>
            <w:sz w:val="20"/>
            <w:szCs w:val="20"/>
            <w:highlight w:val="cyan"/>
          </w:rPr>
          <w:t>their</w:t>
        </w:r>
        <w:r w:rsidRPr="00731A5A">
          <w:rPr>
            <w:rFonts w:ascii="Arial" w:hAnsi="Arial" w:cs="Arial"/>
            <w:b/>
            <w:bCs/>
            <w:sz w:val="20"/>
            <w:szCs w:val="20"/>
            <w:highlight w:val="cyan"/>
          </w:rPr>
          <w:t xml:space="preserve"> Site </w:t>
        </w:r>
        <w:r w:rsidRPr="00731A5A">
          <w:rPr>
            <w:rFonts w:ascii="Arial" w:hAnsi="Arial" w:cs="Arial"/>
            <w:sz w:val="20"/>
            <w:szCs w:val="20"/>
            <w:highlight w:val="cyan"/>
          </w:rPr>
          <w:t xml:space="preserve">for a period of up to 72 hours shall not result in damage to </w:t>
        </w:r>
        <w:r w:rsidRPr="00731A5A">
          <w:rPr>
            <w:rFonts w:ascii="Arial" w:hAnsi="Arial" w:cs="Arial"/>
            <w:b/>
            <w:bCs/>
            <w:sz w:val="20"/>
            <w:szCs w:val="20"/>
            <w:highlight w:val="cyan"/>
          </w:rPr>
          <w:t xml:space="preserve">Plant </w:t>
        </w:r>
        <w:r w:rsidRPr="00731A5A">
          <w:rPr>
            <w:rFonts w:ascii="Arial" w:hAnsi="Arial" w:cs="Arial"/>
            <w:sz w:val="20"/>
            <w:szCs w:val="20"/>
            <w:highlight w:val="cyan"/>
          </w:rPr>
          <w:t>and</w:t>
        </w:r>
        <w:r w:rsidRPr="00731A5A">
          <w:rPr>
            <w:rFonts w:ascii="Arial" w:hAnsi="Arial" w:cs="Arial"/>
            <w:b/>
            <w:bCs/>
            <w:sz w:val="20"/>
            <w:szCs w:val="20"/>
            <w:highlight w:val="cyan"/>
          </w:rPr>
          <w:t xml:space="preserve"> Apparatus </w:t>
        </w:r>
        <w:r w:rsidRPr="00731A5A">
          <w:rPr>
            <w:rFonts w:ascii="Arial" w:hAnsi="Arial" w:cs="Arial"/>
            <w:sz w:val="20"/>
            <w:szCs w:val="20"/>
            <w:highlight w:val="cyan"/>
          </w:rPr>
          <w:t xml:space="preserve">such that it would then be unable to </w:t>
        </w:r>
      </w:ins>
      <w:ins w:id="1498" w:author="Johnson (ESO), Antony" w:date="2023-06-16T11:10:00Z">
        <w:r w:rsidR="00490213" w:rsidRPr="00731A5A">
          <w:rPr>
            <w:rFonts w:ascii="Arial" w:hAnsi="Arial" w:cs="Arial"/>
            <w:sz w:val="20"/>
            <w:szCs w:val="20"/>
            <w:highlight w:val="cyan"/>
          </w:rPr>
          <w:t>operate</w:t>
        </w:r>
      </w:ins>
      <w:ins w:id="1499" w:author="Halford(ESO), David" w:date="2023-04-07T14:57:00Z">
        <w:r w:rsidRPr="00731A5A">
          <w:rPr>
            <w:rFonts w:ascii="Arial" w:hAnsi="Arial" w:cs="Arial"/>
            <w:sz w:val="20"/>
            <w:szCs w:val="20"/>
            <w:highlight w:val="cyan"/>
          </w:rPr>
          <w:t xml:space="preserve"> upon restoration of</w:t>
        </w:r>
        <w:r w:rsidR="00722261" w:rsidRPr="00731A5A">
          <w:rPr>
            <w:rFonts w:ascii="Arial" w:hAnsi="Arial" w:cs="Arial"/>
            <w:sz w:val="20"/>
            <w:szCs w:val="20"/>
            <w:highlight w:val="cyan"/>
          </w:rPr>
          <w:t xml:space="preserve"> </w:t>
        </w:r>
        <w:r w:rsidR="005D36D9" w:rsidRPr="00731A5A">
          <w:rPr>
            <w:rFonts w:ascii="Arial" w:hAnsi="Arial" w:cs="Arial"/>
            <w:sz w:val="20"/>
            <w:szCs w:val="20"/>
            <w:highlight w:val="cyan"/>
          </w:rPr>
          <w:t xml:space="preserve">electrical </w:t>
        </w:r>
        <w:r w:rsidRPr="00731A5A">
          <w:rPr>
            <w:rFonts w:ascii="Arial" w:hAnsi="Arial" w:cs="Arial"/>
            <w:sz w:val="20"/>
            <w:szCs w:val="20"/>
            <w:highlight w:val="cyan"/>
          </w:rPr>
          <w:t>supplies</w:t>
        </w:r>
        <w:r w:rsidR="005D36D9" w:rsidRPr="00731A5A">
          <w:rPr>
            <w:rFonts w:ascii="Arial" w:hAnsi="Arial" w:cs="Arial"/>
            <w:sz w:val="20"/>
            <w:szCs w:val="20"/>
            <w:highlight w:val="cyan"/>
          </w:rPr>
          <w:t xml:space="preserve"> to the site</w:t>
        </w:r>
        <w:r w:rsidRPr="00731A5A">
          <w:rPr>
            <w:rFonts w:ascii="Arial" w:hAnsi="Arial" w:cs="Arial"/>
            <w:sz w:val="20"/>
            <w:szCs w:val="20"/>
            <w:highlight w:val="cyan"/>
          </w:rPr>
          <w:t>.</w:t>
        </w:r>
      </w:ins>
    </w:p>
    <w:p w14:paraId="60ADCD92" w14:textId="3D5E6E38" w:rsidR="009B2B87" w:rsidRPr="00731A5A" w:rsidRDefault="009B2B87" w:rsidP="00B32935">
      <w:pPr>
        <w:pStyle w:val="xmsonormal"/>
        <w:ind w:left="1418" w:hanging="1418"/>
        <w:jc w:val="both"/>
        <w:rPr>
          <w:ins w:id="1500" w:author="Halford(ESO), David" w:date="2023-04-07T14:57:00Z"/>
          <w:rFonts w:ascii="Arial" w:hAnsi="Arial" w:cs="Arial"/>
          <w:sz w:val="20"/>
          <w:szCs w:val="20"/>
          <w:highlight w:val="cyan"/>
        </w:rPr>
      </w:pPr>
    </w:p>
    <w:p w14:paraId="2F3875E9" w14:textId="60CFFFAF" w:rsidR="00F51638" w:rsidRPr="00731A5A" w:rsidRDefault="009B2B87" w:rsidP="00F51638">
      <w:pPr>
        <w:spacing w:after="120"/>
        <w:ind w:left="1418" w:hanging="1418"/>
        <w:jc w:val="both"/>
        <w:rPr>
          <w:ins w:id="1501" w:author="Halford(ESO), David" w:date="2023-04-07T14:57:00Z"/>
          <w:rFonts w:cs="Arial"/>
          <w:highlight w:val="cyan"/>
        </w:rPr>
      </w:pPr>
      <w:ins w:id="1502" w:author="Halford(ESO), David" w:date="2023-04-07T14:57:00Z">
        <w:r w:rsidRPr="00731A5A">
          <w:rPr>
            <w:rFonts w:cs="Arial"/>
            <w:highlight w:val="cyan"/>
          </w:rPr>
          <w:t>ECC.7.11.</w:t>
        </w:r>
        <w:r w:rsidR="00BA06C1" w:rsidRPr="00731A5A">
          <w:rPr>
            <w:rFonts w:cs="Arial"/>
            <w:highlight w:val="cyan"/>
          </w:rPr>
          <w:t>4</w:t>
        </w:r>
        <w:r w:rsidRPr="00731A5A">
          <w:rPr>
            <w:rFonts w:cs="Arial"/>
            <w:highlight w:val="cyan"/>
          </w:rPr>
          <w:tab/>
        </w:r>
        <w:r w:rsidR="00F51638" w:rsidRPr="00731A5A">
          <w:rPr>
            <w:rFonts w:cs="Arial"/>
            <w:b/>
            <w:bCs/>
            <w:highlight w:val="cyan"/>
          </w:rPr>
          <w:t>Network Operators</w:t>
        </w:r>
        <w:r w:rsidR="00F51638" w:rsidRPr="00731A5A">
          <w:rPr>
            <w:rFonts w:cs="Arial"/>
            <w:highlight w:val="cyan"/>
          </w:rPr>
          <w:t xml:space="preserve"> shall ensure that in coordination with </w:t>
        </w:r>
        <w:r w:rsidR="00F51638" w:rsidRPr="00731A5A">
          <w:rPr>
            <w:rFonts w:cs="Arial"/>
            <w:b/>
            <w:bCs/>
            <w:highlight w:val="cyan"/>
          </w:rPr>
          <w:t>The Company</w:t>
        </w:r>
        <w:r w:rsidR="00F51638" w:rsidRPr="00731A5A">
          <w:rPr>
            <w:rFonts w:cs="Arial"/>
            <w:highlight w:val="cyan"/>
          </w:rPr>
          <w:t xml:space="preserve"> and relevant </w:t>
        </w:r>
        <w:r w:rsidR="00F51638" w:rsidRPr="00731A5A">
          <w:rPr>
            <w:rFonts w:cs="Arial"/>
            <w:b/>
            <w:bCs/>
            <w:highlight w:val="cyan"/>
          </w:rPr>
          <w:t>Transmission Licensees</w:t>
        </w:r>
        <w:r w:rsidR="00F51638" w:rsidRPr="00731A5A">
          <w:rPr>
            <w:rFonts w:cs="Arial"/>
            <w:highlight w:val="cyan"/>
          </w:rPr>
          <w:t xml:space="preserve">, they have the capability to switch </w:t>
        </w:r>
        <w:r w:rsidR="00F51638" w:rsidRPr="00731A5A">
          <w:rPr>
            <w:rFonts w:cs="Arial"/>
            <w:b/>
            <w:bCs/>
            <w:highlight w:val="cyan"/>
          </w:rPr>
          <w:t xml:space="preserve">Demand </w:t>
        </w:r>
        <w:r w:rsidR="00F51638" w:rsidRPr="00731A5A">
          <w:rPr>
            <w:rFonts w:cs="Arial"/>
            <w:highlight w:val="cyan"/>
          </w:rPr>
          <w:t xml:space="preserve">at sufficient speed to support </w:t>
        </w:r>
        <w:r w:rsidR="00F51638" w:rsidRPr="00731A5A">
          <w:rPr>
            <w:rFonts w:cs="Arial"/>
            <w:b/>
            <w:bCs/>
            <w:highlight w:val="cyan"/>
          </w:rPr>
          <w:t>The Company</w:t>
        </w:r>
        <w:r w:rsidR="00F51638" w:rsidRPr="00731A5A">
          <w:rPr>
            <w:rFonts w:cs="Arial"/>
            <w:highlight w:val="cyan"/>
          </w:rPr>
          <w:t xml:space="preserve"> in satisfying the requirements of the </w:t>
        </w:r>
        <w:r w:rsidR="00F51638" w:rsidRPr="00731A5A">
          <w:rPr>
            <w:rFonts w:cs="Arial"/>
            <w:b/>
            <w:bCs/>
            <w:highlight w:val="cyan"/>
          </w:rPr>
          <w:t>Electricity System Restoration Standard</w:t>
        </w:r>
        <w:r w:rsidR="00F51638" w:rsidRPr="00731A5A">
          <w:rPr>
            <w:rFonts w:cs="Arial"/>
            <w:highlight w:val="cyan"/>
          </w:rPr>
          <w:t>.  This requirement assumes:</w:t>
        </w:r>
      </w:ins>
    </w:p>
    <w:p w14:paraId="24104509" w14:textId="0307D1C7" w:rsidR="00F51638" w:rsidRPr="00731A5A" w:rsidRDefault="00F51638" w:rsidP="00F51638">
      <w:pPr>
        <w:pStyle w:val="ListParagraph"/>
        <w:widowControl/>
        <w:numPr>
          <w:ilvl w:val="0"/>
          <w:numId w:val="59"/>
        </w:numPr>
        <w:spacing w:after="60"/>
        <w:ind w:left="2268" w:hanging="283"/>
        <w:jc w:val="both"/>
        <w:rPr>
          <w:ins w:id="1503" w:author="Halford(ESO), David" w:date="2023-04-07T14:57:00Z"/>
          <w:rFonts w:eastAsia="Calibri" w:cs="Arial"/>
          <w:i/>
          <w:iCs/>
          <w:snapToGrid/>
          <w:highlight w:val="cyan"/>
          <w:lang w:eastAsia="en-GB"/>
        </w:rPr>
      </w:pPr>
      <w:ins w:id="1504" w:author="Halford(ESO), David" w:date="2023-04-07T14:57:00Z">
        <w:r w:rsidRPr="00731A5A">
          <w:rPr>
            <w:rFonts w:cs="Arial"/>
            <w:highlight w:val="cyan"/>
          </w:rPr>
          <w:t xml:space="preserve">the successful </w:t>
        </w:r>
        <w:r w:rsidR="001A5EAC" w:rsidRPr="00731A5A">
          <w:rPr>
            <w:rFonts w:cs="Arial"/>
            <w:highlight w:val="cyan"/>
          </w:rPr>
          <w:t>implementation</w:t>
        </w:r>
        <w:r w:rsidRPr="00731A5A">
          <w:rPr>
            <w:rFonts w:cs="Arial"/>
            <w:highlight w:val="cyan"/>
          </w:rPr>
          <w:t xml:space="preserve"> of </w:t>
        </w:r>
        <w:r w:rsidRPr="00731A5A">
          <w:rPr>
            <w:rFonts w:cs="Arial"/>
            <w:b/>
            <w:bCs/>
            <w:highlight w:val="cyan"/>
          </w:rPr>
          <w:t>Restoration Plans</w:t>
        </w:r>
        <w:r w:rsidR="00371C33" w:rsidRPr="00731A5A">
          <w:rPr>
            <w:rFonts w:cs="Arial"/>
            <w:highlight w:val="cyan"/>
          </w:rPr>
          <w:t>;</w:t>
        </w:r>
      </w:ins>
    </w:p>
    <w:p w14:paraId="1F35387F" w14:textId="5E07783D" w:rsidR="00F51638" w:rsidRPr="00731A5A" w:rsidRDefault="00F51638" w:rsidP="00F51638">
      <w:pPr>
        <w:pStyle w:val="ListParagraph"/>
        <w:widowControl/>
        <w:numPr>
          <w:ilvl w:val="0"/>
          <w:numId w:val="59"/>
        </w:numPr>
        <w:spacing w:after="60"/>
        <w:ind w:left="2268" w:hanging="283"/>
        <w:jc w:val="both"/>
        <w:rPr>
          <w:ins w:id="1505" w:author="Halford(ESO), David" w:date="2023-04-07T14:57:00Z"/>
          <w:rFonts w:eastAsia="Calibri" w:cs="Arial"/>
          <w:i/>
          <w:iCs/>
          <w:highlight w:val="cyan"/>
          <w:lang w:eastAsia="en-GB"/>
        </w:rPr>
      </w:pPr>
      <w:ins w:id="1506" w:author="Halford(ESO), David" w:date="2023-04-07T14:57:00Z">
        <w:r w:rsidRPr="00731A5A">
          <w:rPr>
            <w:rFonts w:cs="Arial"/>
            <w:highlight w:val="cyan"/>
          </w:rPr>
          <w:t xml:space="preserve">the successful delivery of the obligations of </w:t>
        </w:r>
        <w:r w:rsidRPr="00731A5A">
          <w:rPr>
            <w:rFonts w:cs="Arial"/>
            <w:b/>
            <w:bCs/>
            <w:highlight w:val="cyan"/>
          </w:rPr>
          <w:t xml:space="preserve">Restoration </w:t>
        </w:r>
        <w:r w:rsidR="001B4AE4" w:rsidRPr="00731A5A">
          <w:rPr>
            <w:rFonts w:cs="Arial"/>
            <w:b/>
            <w:bCs/>
            <w:highlight w:val="cyan"/>
          </w:rPr>
          <w:t>Contractors</w:t>
        </w:r>
        <w:r w:rsidRPr="00731A5A">
          <w:rPr>
            <w:rFonts w:cs="Arial"/>
            <w:highlight w:val="cyan"/>
          </w:rPr>
          <w:t xml:space="preserve"> who are parties to these plans; and </w:t>
        </w:r>
      </w:ins>
    </w:p>
    <w:p w14:paraId="617098A6" w14:textId="7E4F4935" w:rsidR="00190D90" w:rsidRDefault="00F51638" w:rsidP="00F51638">
      <w:pPr>
        <w:pStyle w:val="ListParagraph"/>
        <w:widowControl/>
        <w:numPr>
          <w:ilvl w:val="0"/>
          <w:numId w:val="59"/>
        </w:numPr>
        <w:spacing w:after="60"/>
        <w:ind w:left="2268" w:hanging="283"/>
        <w:jc w:val="both"/>
        <w:rPr>
          <w:ins w:id="1507" w:author="Halford(ESO), David" w:date="2023-04-07T14:57:00Z"/>
          <w:rFonts w:eastAsia="Calibri" w:cs="Arial"/>
          <w:i/>
          <w:iCs/>
          <w:lang w:eastAsia="en-GB"/>
        </w:rPr>
      </w:pPr>
      <w:ins w:id="1508" w:author="Halford(ESO), David" w:date="2023-04-07T14:57:00Z">
        <w:r w:rsidRPr="00731A5A">
          <w:rPr>
            <w:rFonts w:cs="Arial"/>
            <w:highlight w:val="cyan"/>
          </w:rPr>
          <w:t>the further requirements of OC9</w:t>
        </w:r>
      </w:ins>
      <w:ins w:id="1509" w:author="ESO Code Admin" w:date="2023-07-13T10:06:00Z">
        <w:r w:rsidR="008E394E" w:rsidRPr="00731A5A">
          <w:rPr>
            <w:rFonts w:cs="Arial"/>
            <w:highlight w:val="cyan"/>
          </w:rPr>
          <w:t xml:space="preserve"> have been implemented</w:t>
        </w:r>
      </w:ins>
      <w:ins w:id="1510" w:author="Halford(ESO), David" w:date="2023-04-07T14:57:00Z">
        <w:r w:rsidRPr="00731A5A">
          <w:rPr>
            <w:rFonts w:cs="Arial"/>
            <w:highlight w:val="cyan"/>
          </w:rPr>
          <w:t>.</w:t>
        </w:r>
        <w:r>
          <w:rPr>
            <w:rFonts w:cs="Arial"/>
          </w:rPr>
          <w:t xml:space="preserve"> </w:t>
        </w:r>
      </w:ins>
    </w:p>
    <w:p w14:paraId="45AA97AD" w14:textId="77777777" w:rsidR="00EF05C4" w:rsidRPr="00FC2701" w:rsidRDefault="00EF05C4" w:rsidP="00910E23">
      <w:pPr>
        <w:pStyle w:val="ListParagraph"/>
        <w:widowControl/>
        <w:spacing w:after="60"/>
        <w:ind w:left="2268"/>
        <w:jc w:val="both"/>
        <w:rPr>
          <w:rFonts w:cs="Arial"/>
        </w:rPr>
      </w:pPr>
    </w:p>
    <w:p w14:paraId="53C05487" w14:textId="36430F31" w:rsidR="00016E38" w:rsidRPr="00FC2701" w:rsidRDefault="00C71D74" w:rsidP="004068D3">
      <w:pPr>
        <w:pStyle w:val="Level1Text"/>
        <w:rPr>
          <w:rFonts w:cs="Arial"/>
          <w:color w:val="auto"/>
          <w:lang w:val="en-GB"/>
        </w:rPr>
      </w:pPr>
      <w:bookmarkStart w:id="1511" w:name="_DV_M756"/>
      <w:bookmarkEnd w:id="1511"/>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512" w:name="_Toc65464953"/>
      <w:bookmarkStart w:id="1513" w:name="_Toc65465045"/>
      <w:bookmarkStart w:id="1514" w:name="_Toc65465111"/>
      <w:bookmarkStart w:id="1515" w:name="_Toc65465234"/>
      <w:bookmarkStart w:id="1516" w:name="_Toc65465385"/>
      <w:bookmarkStart w:id="1517" w:name="_Toc65465554"/>
      <w:bookmarkStart w:id="1518" w:name="_Toc65465603"/>
      <w:bookmarkStart w:id="1519" w:name="_Toc65465644"/>
      <w:bookmarkStart w:id="1520" w:name="_Toc131233490"/>
      <w:bookmarkStart w:id="1521" w:name="_Toc209576393"/>
      <w:bookmarkStart w:id="1522" w:name="_Toc222126340"/>
      <w:bookmarkStart w:id="1523" w:name="_Toc222126579"/>
      <w:bookmarkStart w:id="1524" w:name="_Toc222127374"/>
      <w:bookmarkStart w:id="1525" w:name="_Toc281468172"/>
      <w:bookmarkStart w:id="1526" w:name="_Toc281490478"/>
      <w:bookmarkStart w:id="1527" w:name="_Toc332719612"/>
      <w:bookmarkStart w:id="1528" w:name="_Toc332719649"/>
      <w:bookmarkStart w:id="1529" w:name="_Toc332719686"/>
      <w:bookmarkStart w:id="1530" w:name="_Toc332719806"/>
      <w:bookmarkStart w:id="1531" w:name="_Toc332719876"/>
      <w:bookmarkStart w:id="1532" w:name="_Toc332721582"/>
      <w:bookmarkStart w:id="1533" w:name="_Toc332721790"/>
      <w:bookmarkStart w:id="1534" w:name="_Toc332721822"/>
      <w:bookmarkStart w:id="1535" w:name="_Toc332721902"/>
      <w:bookmarkStart w:id="1536" w:name="_Toc332721925"/>
      <w:bookmarkStart w:id="1537" w:name="_Toc332721976"/>
      <w:bookmarkStart w:id="1538" w:name="_Toc332722052"/>
      <w:bookmarkStart w:id="1539" w:name="_Toc332722072"/>
      <w:bookmarkStart w:id="1540" w:name="_Toc332722147"/>
      <w:bookmarkStart w:id="1541" w:name="_Toc503441544"/>
      <w:bookmarkStart w:id="1542" w:name="_Toc131864476"/>
      <w:r w:rsidR="003B54BC" w:rsidRPr="00FC2701">
        <w:rPr>
          <w:rFonts w:cs="Arial"/>
          <w:color w:val="auto"/>
          <w:lang w:val="en-GB"/>
        </w:rPr>
        <w:instrText>CC.8   ANCILLARY SERVICES</w:instrTex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1543" w:name="_DV_M758"/>
      <w:bookmarkEnd w:id="1543"/>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1544" w:name="_DV_M759"/>
      <w:bookmarkEnd w:id="1544"/>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1545" w:name="_DV_M760"/>
      <w:bookmarkEnd w:id="1545"/>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910E23">
        <w:rPr>
          <w:lang w:val="en-GB"/>
        </w:rPr>
        <w:t xml:space="preserve">and </w:t>
      </w:r>
      <w:r w:rsidR="00792E19" w:rsidRPr="00910E23">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1546" w:name="_DV_M761"/>
      <w:bookmarkEnd w:id="1546"/>
    </w:p>
    <w:p w14:paraId="0EC8AC7A" w14:textId="3849445E" w:rsidR="00F42F62" w:rsidRPr="00FC2701" w:rsidRDefault="004068D3" w:rsidP="0061707B">
      <w:pPr>
        <w:pStyle w:val="Level2Text"/>
        <w:rPr>
          <w:rFonts w:cs="Arial"/>
          <w:lang w:val="en-GB"/>
        </w:rPr>
      </w:pPr>
      <w:bookmarkStart w:id="1547" w:name="_DV_M762"/>
      <w:bookmarkEnd w:id="1547"/>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supply</w:t>
      </w:r>
      <w:r w:rsidR="00F42F62" w:rsidRPr="00FC2701">
        <w:rPr>
          <w:rFonts w:cs="Arial"/>
          <w:lang w:val="en-GB"/>
        </w:rPr>
        <w:t xml:space="preserve">; </w:t>
      </w:r>
      <w:bookmarkStart w:id="1548" w:name="_DV_M763"/>
      <w:bookmarkEnd w:id="1548"/>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910E23">
      <w:pPr>
        <w:pStyle w:val="Level1Text"/>
        <w:ind w:hanging="1985"/>
        <w:rPr>
          <w:rFonts w:cs="Arial"/>
          <w:color w:val="auto"/>
          <w:lang w:val="en-GB"/>
        </w:rPr>
      </w:pPr>
      <w:bookmarkStart w:id="1549" w:name="_DV_M764"/>
      <w:bookmarkEnd w:id="1549"/>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ins w:id="1550" w:author="Halford(ESO), David" w:date="2023-04-07T14:57:00Z">
        <w:r w:rsidR="00CE7DF1" w:rsidRPr="003360A3">
          <w:rPr>
            <w:rFonts w:cs="Arial"/>
            <w:color w:val="auto"/>
            <w:highlight w:val="cyan"/>
            <w:lang w:val="en-GB"/>
          </w:rPr>
          <w:t xml:space="preserve">or </w:t>
        </w:r>
        <w:r w:rsidR="00CE7DF1" w:rsidRPr="003360A3">
          <w:rPr>
            <w:rFonts w:cs="Arial"/>
            <w:b/>
            <w:bCs/>
            <w:color w:val="auto"/>
            <w:highlight w:val="cyan"/>
            <w:lang w:val="en-GB"/>
          </w:rPr>
          <w:t xml:space="preserve">Restoration </w:t>
        </w:r>
        <w:r w:rsidR="00523ABD" w:rsidRPr="003360A3">
          <w:rPr>
            <w:rFonts w:cs="Arial"/>
            <w:b/>
            <w:bCs/>
            <w:color w:val="auto"/>
            <w:highlight w:val="cyan"/>
            <w:lang w:val="en-GB"/>
          </w:rPr>
          <w:t>Contractor</w:t>
        </w:r>
        <w:r w:rsidR="00CE7DF1" w:rsidRPr="003360A3">
          <w:rPr>
            <w:rFonts w:cs="Arial"/>
            <w:b/>
            <w:bCs/>
            <w:color w:val="auto"/>
            <w:highlight w:val="cyan"/>
            <w:lang w:val="en-GB"/>
          </w:rPr>
          <w:t>s</w:t>
        </w:r>
        <w:r w:rsidR="00CE7DF1" w:rsidRPr="00FC2701">
          <w:rPr>
            <w:rFonts w:cs="Arial"/>
            <w:color w:val="auto"/>
            <w:lang w:val="en-GB"/>
          </w:rPr>
          <w:t xml:space="preserve"> </w:t>
        </w:r>
      </w:ins>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The Company</w:t>
      </w:r>
      <w:ins w:id="1551" w:author="Halford(ESO), David" w:date="2023-04-07T14:57:00Z">
        <w:r w:rsidR="00CE7DF1" w:rsidRPr="00FC2701">
          <w:rPr>
            <w:rFonts w:cs="Arial"/>
            <w:b/>
            <w:color w:val="auto"/>
            <w:lang w:val="en-GB"/>
          </w:rPr>
          <w:t xml:space="preserve"> </w:t>
        </w:r>
        <w:r w:rsidR="00431DA8" w:rsidRPr="00FC2701">
          <w:rPr>
            <w:rFonts w:cs="Arial"/>
            <w:b/>
            <w:color w:val="auto"/>
            <w:lang w:val="en-GB"/>
          </w:rPr>
          <w:t xml:space="preserve"> </w:t>
        </w:r>
        <w:r w:rsidR="00AE06B4" w:rsidRPr="003360A3">
          <w:rPr>
            <w:rFonts w:cs="Arial"/>
            <w:bCs/>
            <w:color w:val="auto"/>
            <w:highlight w:val="cyan"/>
            <w:lang w:val="en-GB"/>
          </w:rPr>
          <w:t>or</w:t>
        </w:r>
        <w:r w:rsidR="00AE06B4" w:rsidRPr="003360A3">
          <w:rPr>
            <w:rFonts w:cs="Arial"/>
            <w:b/>
            <w:color w:val="auto"/>
            <w:highlight w:val="cyan"/>
            <w:lang w:val="en-GB"/>
          </w:rPr>
          <w:t xml:space="preserve"> </w:t>
        </w:r>
        <w:r w:rsidR="00431DA8" w:rsidRPr="003360A3">
          <w:rPr>
            <w:rFonts w:cs="Arial"/>
            <w:bCs/>
            <w:color w:val="auto"/>
            <w:highlight w:val="cyan"/>
            <w:lang w:val="en-GB"/>
          </w:rPr>
          <w:t>in the case where a</w:t>
        </w:r>
        <w:r w:rsidR="00431DA8" w:rsidRPr="003360A3">
          <w:rPr>
            <w:rFonts w:cs="Arial"/>
            <w:b/>
            <w:color w:val="auto"/>
            <w:highlight w:val="cyan"/>
            <w:lang w:val="en-GB"/>
          </w:rPr>
          <w:t xml:space="preserve"> Restoration </w:t>
        </w:r>
        <w:r w:rsidR="00523ABD" w:rsidRPr="003360A3">
          <w:rPr>
            <w:rFonts w:cs="Arial"/>
            <w:b/>
            <w:color w:val="auto"/>
            <w:highlight w:val="cyan"/>
            <w:lang w:val="en-GB"/>
          </w:rPr>
          <w:t>Contractor</w:t>
        </w:r>
        <w:r w:rsidR="00431DA8" w:rsidRPr="003360A3">
          <w:rPr>
            <w:rFonts w:cs="Arial"/>
            <w:b/>
            <w:color w:val="auto"/>
            <w:highlight w:val="cyan"/>
            <w:lang w:val="en-GB"/>
          </w:rPr>
          <w:t xml:space="preserve"> </w:t>
        </w:r>
        <w:r w:rsidR="00431DA8" w:rsidRPr="003360A3">
          <w:rPr>
            <w:rFonts w:cs="Arial"/>
            <w:bCs/>
            <w:color w:val="auto"/>
            <w:highlight w:val="cyan"/>
            <w:lang w:val="en-GB"/>
          </w:rPr>
          <w:t>is party to a</w:t>
        </w:r>
        <w:r w:rsidR="00431DA8" w:rsidRPr="003360A3">
          <w:rPr>
            <w:rFonts w:cs="Arial"/>
            <w:b/>
            <w:color w:val="auto"/>
            <w:highlight w:val="cyan"/>
            <w:lang w:val="en-GB"/>
          </w:rPr>
          <w:t xml:space="preserve"> Distribution Restoration Zone Plan</w:t>
        </w:r>
        <w:r w:rsidR="007322E1" w:rsidRPr="003360A3">
          <w:rPr>
            <w:rFonts w:cs="Arial"/>
            <w:bCs/>
            <w:color w:val="auto"/>
            <w:highlight w:val="cyan"/>
            <w:lang w:val="en-GB"/>
          </w:rPr>
          <w:t>,</w:t>
        </w:r>
        <w:r w:rsidR="00470D25" w:rsidRPr="003360A3">
          <w:rPr>
            <w:rFonts w:cs="Arial"/>
            <w:b/>
            <w:color w:val="auto"/>
            <w:highlight w:val="cyan"/>
            <w:lang w:val="en-GB"/>
          </w:rPr>
          <w:t xml:space="preserve"> </w:t>
        </w:r>
        <w:r w:rsidR="00470D25" w:rsidRPr="003360A3">
          <w:rPr>
            <w:rFonts w:cs="Arial"/>
            <w:bCs/>
            <w:color w:val="auto"/>
            <w:highlight w:val="cyan"/>
            <w:lang w:val="en-GB"/>
          </w:rPr>
          <w:t xml:space="preserve">agreement is reached </w:t>
        </w:r>
        <w:r w:rsidR="008770AE" w:rsidRPr="003360A3">
          <w:rPr>
            <w:rFonts w:cs="Arial"/>
            <w:bCs/>
            <w:color w:val="auto"/>
            <w:highlight w:val="cyan"/>
            <w:lang w:val="en-GB"/>
          </w:rPr>
          <w:t>with</w:t>
        </w:r>
        <w:r w:rsidR="008770AE" w:rsidRPr="003360A3">
          <w:rPr>
            <w:rFonts w:cs="Arial"/>
            <w:b/>
            <w:color w:val="auto"/>
            <w:highlight w:val="cyan"/>
            <w:lang w:val="en-GB"/>
          </w:rPr>
          <w:t xml:space="preserve"> The Company </w:t>
        </w:r>
        <w:r w:rsidR="008770AE" w:rsidRPr="003360A3">
          <w:rPr>
            <w:rFonts w:cs="Arial"/>
            <w:bCs/>
            <w:color w:val="auto"/>
            <w:highlight w:val="cyan"/>
            <w:lang w:val="en-GB"/>
          </w:rPr>
          <w:t>and</w:t>
        </w:r>
        <w:r w:rsidR="008770AE" w:rsidRPr="003360A3">
          <w:rPr>
            <w:rFonts w:cs="Arial"/>
            <w:b/>
            <w:color w:val="auto"/>
            <w:highlight w:val="cyan"/>
            <w:lang w:val="en-GB"/>
          </w:rPr>
          <w:t xml:space="preserve"> Network Operator</w:t>
        </w:r>
      </w:ins>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1552" w:name="_DV_M765"/>
      <w:bookmarkEnd w:id="1552"/>
      <w:r w:rsidRPr="00FC2701">
        <w:rPr>
          <w:rFonts w:cs="Arial"/>
          <w:color w:val="auto"/>
          <w:lang w:val="en-GB"/>
        </w:rPr>
        <w:tab/>
      </w:r>
      <w:r w:rsidR="00016E38" w:rsidRPr="00FC2701">
        <w:rPr>
          <w:rFonts w:cs="Arial"/>
          <w:color w:val="auto"/>
          <w:u w:val="single"/>
          <w:lang w:val="en-GB"/>
        </w:rPr>
        <w:t>Part 1</w:t>
      </w:r>
    </w:p>
    <w:p w14:paraId="06465242" w14:textId="3BEAF32A" w:rsidR="00016E38" w:rsidRPr="00FC2701" w:rsidRDefault="00016E38" w:rsidP="004068D3">
      <w:pPr>
        <w:pStyle w:val="Level2Text"/>
        <w:rPr>
          <w:rFonts w:cs="Arial"/>
          <w:lang w:val="en-GB"/>
        </w:rPr>
      </w:pPr>
      <w:bookmarkStart w:id="1553" w:name="_DV_M766"/>
      <w:bookmarkEnd w:id="1553"/>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del w:id="1554" w:author="Halford(ESO), David" w:date="2023-04-07T14:57:00Z">
        <w:r w:rsidRPr="003360A3">
          <w:rPr>
            <w:rFonts w:cs="Arial"/>
            <w:highlight w:val="cyan"/>
            <w:lang w:val="en-GB"/>
            <w:rPrChange w:id="1555" w:author="Steve Baker (ESO)" w:date="2024-01-09T18:56:00Z">
              <w:rPr>
                <w:rFonts w:cs="Arial"/>
                <w:lang w:val="en-GB"/>
              </w:rPr>
            </w:rPrChange>
          </w:rPr>
          <w:delText>)</w:delText>
        </w:r>
      </w:del>
      <w:ins w:id="1556" w:author="Halford(ESO), David" w:date="2023-04-07T14:57:00Z">
        <w:r w:rsidRPr="003360A3">
          <w:rPr>
            <w:rFonts w:cs="Arial"/>
            <w:highlight w:val="cyan"/>
            <w:lang w:val="en-GB"/>
            <w:rPrChange w:id="1557" w:author="Steve Baker (ESO)" w:date="2024-01-09T18:56:00Z">
              <w:rPr>
                <w:rFonts w:cs="Arial"/>
                <w:lang w:val="en-GB"/>
              </w:rPr>
            </w:rPrChange>
          </w:rPr>
          <w:t>)</w:t>
        </w:r>
        <w:r w:rsidR="00B47035" w:rsidRPr="003360A3">
          <w:rPr>
            <w:rFonts w:cs="Arial"/>
            <w:highlight w:val="cyan"/>
            <w:lang w:val="en-GB"/>
            <w:rPrChange w:id="1558" w:author="Steve Baker (ESO)" w:date="2024-01-09T18:56:00Z">
              <w:rPr>
                <w:rFonts w:cs="Arial"/>
                <w:lang w:val="en-GB"/>
              </w:rPr>
            </w:rPrChange>
          </w:rPr>
          <w:t>.</w:t>
        </w:r>
      </w:ins>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1559" w:name="_DV_M767"/>
      <w:bookmarkEnd w:id="1559"/>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ins w:id="1560" w:author="Halford(ESO), David" w:date="2023-04-07T14:57:00Z">
        <w:r w:rsidR="00B47035" w:rsidRPr="00731A5A">
          <w:rPr>
            <w:rFonts w:cs="Arial"/>
            <w:highlight w:val="cyan"/>
            <w:lang w:val="en-GB"/>
          </w:rPr>
          <w:t>.</w:t>
        </w:r>
      </w:ins>
    </w:p>
    <w:p w14:paraId="51697D3A" w14:textId="77777777" w:rsidR="00016E38" w:rsidRPr="00FC2701" w:rsidRDefault="004068D3" w:rsidP="004068D3">
      <w:pPr>
        <w:pStyle w:val="Level1Text"/>
        <w:rPr>
          <w:rFonts w:cs="Arial"/>
          <w:color w:val="auto"/>
          <w:u w:val="single"/>
          <w:lang w:val="en-GB"/>
        </w:rPr>
      </w:pPr>
      <w:bookmarkStart w:id="1561" w:name="_DV_M768"/>
      <w:bookmarkEnd w:id="1561"/>
      <w:r w:rsidRPr="00FC2701">
        <w:rPr>
          <w:rFonts w:cs="Arial"/>
          <w:color w:val="auto"/>
          <w:lang w:val="en-GB"/>
        </w:rPr>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1562" w:name="_DV_M769"/>
      <w:bookmarkEnd w:id="1562"/>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ins w:id="1563" w:author="Halford(ESO), David" w:date="2023-04-07T14:57:00Z">
        <w:r w:rsidR="00B47035" w:rsidRPr="003360A3">
          <w:rPr>
            <w:rFonts w:cs="Arial"/>
            <w:highlight w:val="cyan"/>
            <w:lang w:val="en-GB"/>
          </w:rPr>
          <w:t>.</w:t>
        </w:r>
      </w:ins>
    </w:p>
    <w:p w14:paraId="3655AF67" w14:textId="3F7F784F" w:rsidR="00320253" w:rsidRPr="00FC2701" w:rsidRDefault="00016E38" w:rsidP="004068D3">
      <w:pPr>
        <w:pStyle w:val="Level2Text"/>
        <w:rPr>
          <w:rFonts w:cs="Arial"/>
          <w:lang w:val="en-GB"/>
        </w:rPr>
      </w:pPr>
      <w:bookmarkStart w:id="1564" w:name="_DV_M770"/>
      <w:bookmarkEnd w:id="1564"/>
      <w:r w:rsidRPr="00FC2701">
        <w:rPr>
          <w:rFonts w:cs="Arial"/>
          <w:lang w:val="en-GB"/>
        </w:rPr>
        <w:t>(d)</w:t>
      </w:r>
      <w:r w:rsidRPr="00FC2701">
        <w:rPr>
          <w:rFonts w:cs="Arial"/>
          <w:lang w:val="en-GB"/>
        </w:rPr>
        <w:tab/>
      </w:r>
      <w:del w:id="1565" w:author="Halford(ESO), David" w:date="2023-04-07T14:57:00Z">
        <w:r w:rsidRPr="003360A3">
          <w:rPr>
            <w:rFonts w:cs="Arial"/>
            <w:b/>
            <w:highlight w:val="cyan"/>
            <w:lang w:val="en-GB"/>
            <w:rPrChange w:id="1566" w:author="Steve Baker (ESO)" w:date="2024-01-09T18:56:00Z">
              <w:rPr>
                <w:rFonts w:cs="Arial"/>
                <w:b/>
                <w:lang w:val="en-GB"/>
              </w:rPr>
            </w:rPrChange>
          </w:rPr>
          <w:delText>Black Start</w:delText>
        </w:r>
      </w:del>
      <w:ins w:id="1567" w:author="Halford(ESO), David" w:date="2023-04-07T14:57:00Z">
        <w:r w:rsidR="00431411" w:rsidRPr="003360A3">
          <w:rPr>
            <w:rFonts w:cs="Arial"/>
            <w:b/>
            <w:bCs/>
            <w:highlight w:val="cyan"/>
            <w:lang w:val="en-GB"/>
            <w:rPrChange w:id="1568" w:author="Steve Baker (ESO)" w:date="2024-01-09T18:56:00Z">
              <w:rPr>
                <w:rFonts w:cs="Arial"/>
                <w:b/>
                <w:bCs/>
                <w:lang w:val="en-GB"/>
              </w:rPr>
            </w:rPrChange>
          </w:rPr>
          <w:t>Anchor Plant Capability</w:t>
        </w:r>
        <w:r w:rsidR="00431411" w:rsidRPr="003360A3">
          <w:rPr>
            <w:rFonts w:cs="Arial"/>
            <w:highlight w:val="cyan"/>
            <w:lang w:val="en-GB"/>
            <w:rPrChange w:id="1569" w:author="Steve Baker (ESO)" w:date="2024-01-09T18:56:00Z">
              <w:rPr>
                <w:rFonts w:cs="Arial"/>
                <w:lang w:val="en-GB"/>
              </w:rPr>
            </w:rPrChange>
          </w:rPr>
          <w:t xml:space="preserve"> or </w:t>
        </w:r>
        <w:r w:rsidR="00431411" w:rsidRPr="003360A3">
          <w:rPr>
            <w:rFonts w:cs="Arial"/>
            <w:b/>
            <w:bCs/>
            <w:highlight w:val="cyan"/>
            <w:lang w:val="en-GB"/>
            <w:rPrChange w:id="1570" w:author="Steve Baker (ESO)" w:date="2024-01-09T18:56:00Z">
              <w:rPr>
                <w:rFonts w:cs="Arial"/>
                <w:b/>
                <w:bCs/>
                <w:lang w:val="en-GB"/>
              </w:rPr>
            </w:rPrChange>
          </w:rPr>
          <w:t>Top Up Restoration</w:t>
        </w:r>
      </w:ins>
      <w:r w:rsidR="00431411" w:rsidRPr="00910E23">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ins w:id="1571" w:author="Halford(ESO), David" w:date="2023-04-07T14:57:00Z">
        <w:r w:rsidR="00B47035">
          <w:rPr>
            <w:rFonts w:cs="Arial"/>
            <w:lang w:val="en-GB"/>
          </w:rPr>
          <w:t>.</w:t>
        </w:r>
      </w:ins>
    </w:p>
    <w:p w14:paraId="1036C6FB" w14:textId="35B48496" w:rsidR="004B1194" w:rsidRPr="00FC2701" w:rsidRDefault="00016E38" w:rsidP="00013B0B">
      <w:pPr>
        <w:pStyle w:val="Level2Text"/>
        <w:rPr>
          <w:rFonts w:cs="Arial"/>
          <w:b/>
          <w:lang w:val="en-GB"/>
        </w:rPr>
      </w:pPr>
      <w:bookmarkStart w:id="1572" w:name="_DV_M771"/>
      <w:bookmarkEnd w:id="1572"/>
      <w:r w:rsidRPr="00FC2701">
        <w:rPr>
          <w:rFonts w:cs="Arial"/>
          <w:lang w:val="en-GB"/>
        </w:rPr>
        <w:t>(e)</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ins w:id="1573" w:author="Halford(ESO), David" w:date="2023-04-07T14:57:00Z">
        <w:r w:rsidR="00B47035" w:rsidRPr="00B47035">
          <w:rPr>
            <w:rFonts w:cs="Arial"/>
            <w:bCs/>
            <w:lang w:val="en-GB"/>
          </w:rPr>
          <w:t>.</w:t>
        </w:r>
      </w:ins>
    </w:p>
    <w:p w14:paraId="108454F6" w14:textId="45B31820" w:rsidR="00431411" w:rsidRPr="00FC2701" w:rsidRDefault="00431411" w:rsidP="00013B0B">
      <w:pPr>
        <w:pStyle w:val="Level2Text"/>
        <w:rPr>
          <w:ins w:id="1574" w:author="Halford(ESO), David" w:date="2023-04-07T14:57:00Z"/>
          <w:rFonts w:cs="Arial"/>
          <w:b/>
          <w:lang w:val="en-GB"/>
        </w:rPr>
      </w:pPr>
      <w:ins w:id="1575" w:author="Halford(ESO), David" w:date="2023-04-07T14:57:00Z">
        <w:r w:rsidRPr="003360A3">
          <w:rPr>
            <w:rFonts w:cs="Arial"/>
            <w:highlight w:val="cyan"/>
            <w:lang w:val="en-GB"/>
          </w:rPr>
          <w:t>(f)</w:t>
        </w:r>
        <w:r w:rsidRPr="003360A3">
          <w:rPr>
            <w:rFonts w:cs="Arial"/>
            <w:highlight w:val="cyan"/>
            <w:lang w:val="en-GB"/>
          </w:rPr>
          <w:tab/>
          <w:t xml:space="preserve">Services provided by </w:t>
        </w:r>
        <w:r w:rsidRPr="003360A3">
          <w:rPr>
            <w:rFonts w:cs="Arial"/>
            <w:b/>
            <w:bCs/>
            <w:highlight w:val="cyan"/>
            <w:lang w:val="en-GB"/>
          </w:rPr>
          <w:t xml:space="preserve">Restoration </w:t>
        </w:r>
        <w:r w:rsidR="00AC10E3" w:rsidRPr="003360A3">
          <w:rPr>
            <w:rFonts w:cs="Arial"/>
            <w:b/>
            <w:bCs/>
            <w:highlight w:val="cyan"/>
            <w:lang w:val="en-GB"/>
          </w:rPr>
          <w:t>Contracto</w:t>
        </w:r>
        <w:r w:rsidRPr="003360A3">
          <w:rPr>
            <w:rFonts w:cs="Arial"/>
            <w:b/>
            <w:bCs/>
            <w:highlight w:val="cyan"/>
            <w:lang w:val="en-GB"/>
          </w:rPr>
          <w:t>rs</w:t>
        </w:r>
        <w:r w:rsidR="00B47035" w:rsidRPr="003360A3">
          <w:rPr>
            <w:rFonts w:cs="Arial"/>
            <w:highlight w:val="cyan"/>
            <w:lang w:val="en-GB"/>
          </w:rPr>
          <w:t>.</w:t>
        </w:r>
      </w:ins>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1576" w:name="_DV_M772"/>
      <w:bookmarkEnd w:id="1576"/>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1577" w:name="_DV_M773"/>
      <w:bookmarkEnd w:id="1577"/>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1578" w:name="_DV_M774"/>
      <w:bookmarkEnd w:id="1578"/>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1579" w:name="_DV_M775"/>
      <w:bookmarkEnd w:id="1579"/>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77777777" w:rsidR="003B54BC" w:rsidRPr="00FC2701" w:rsidRDefault="00821366" w:rsidP="003B54BC">
      <w:pPr>
        <w:tabs>
          <w:tab w:val="center" w:pos="5089"/>
          <w:tab w:val="left" w:pos="5904"/>
        </w:tabs>
        <w:jc w:val="center"/>
        <w:rPr>
          <w:rFonts w:cs="Arial"/>
        </w:rPr>
      </w:pPr>
      <w:r w:rsidRPr="00FC2701">
        <w:rPr>
          <w:rFonts w:cs="Arial"/>
        </w:rPr>
        <w:br w:type="page"/>
      </w:r>
      <w:bookmarkStart w:id="1580" w:name="_DV_M776"/>
      <w:bookmarkStart w:id="1581" w:name="_DV_M777"/>
      <w:bookmarkEnd w:id="1580"/>
      <w:bookmarkEnd w:id="1581"/>
      <w:r w:rsidR="003B54BC" w:rsidRPr="00FC2701">
        <w:rPr>
          <w:rFonts w:cs="Arial"/>
          <w:b/>
          <w:bCs/>
        </w:rPr>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1582" w:name="_Toc211581631"/>
      <w:bookmarkStart w:id="1583" w:name="_Toc332703358"/>
      <w:bookmarkStart w:id="1584" w:name="_Toc503441545"/>
      <w:bookmarkStart w:id="1585" w:name="_Toc131864477"/>
      <w:r w:rsidR="003B54BC" w:rsidRPr="00FC2701">
        <w:rPr>
          <w:rFonts w:cs="Arial"/>
          <w:bCs/>
        </w:rPr>
        <w:instrText xml:space="preserve">APPENDIX 1 - </w:instrText>
      </w:r>
      <w:r w:rsidR="00120F10" w:rsidRPr="00FC2701">
        <w:rPr>
          <w:rFonts w:cs="Arial"/>
          <w:bCs/>
        </w:rPr>
        <w:instrText>SITE RESPONSIBILITY SCHEDULES</w:instrText>
      </w:r>
      <w:bookmarkEnd w:id="1582"/>
      <w:bookmarkEnd w:id="1583"/>
      <w:bookmarkEnd w:id="1584"/>
      <w:bookmarkEnd w:id="1585"/>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1586" w:name="_DV_M779"/>
      <w:bookmarkEnd w:id="1586"/>
      <w:r w:rsidRPr="00FC2701">
        <w:rPr>
          <w:rFonts w:cs="Arial"/>
          <w:color w:val="auto"/>
          <w:lang w:val="en-GB"/>
        </w:rPr>
        <w:tab/>
      </w:r>
      <w:r w:rsidRPr="00FC2701">
        <w:rPr>
          <w:rFonts w:cs="Arial"/>
          <w:color w:val="auto"/>
          <w:u w:val="single"/>
          <w:lang w:val="en-GB"/>
        </w:rPr>
        <w:t>FORMAT, PRINCIPLES AND BASIC PROCEDURE TO BE USED IN THE</w:t>
      </w:r>
      <w:bookmarkStart w:id="1587" w:name="_DV_M780"/>
      <w:bookmarkEnd w:id="1587"/>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1588" w:name="_DV_M781"/>
      <w:bookmarkEnd w:id="1588"/>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1589" w:name="_DV_M782"/>
      <w:bookmarkEnd w:id="1589"/>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1590" w:name="_DV_M783"/>
      <w:bookmarkEnd w:id="1590"/>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ins w:id="1591" w:author="Halford(ESO), David" w:date="2023-04-07T14:57:00Z">
        <w:r w:rsidR="00B96305" w:rsidRPr="003360A3">
          <w:rPr>
            <w:rFonts w:cs="Arial"/>
            <w:b/>
            <w:bCs/>
            <w:color w:val="auto"/>
            <w:highlight w:val="cyan"/>
            <w:lang w:val="en-GB"/>
          </w:rPr>
          <w:t>EU Cod</w:t>
        </w:r>
        <w:r w:rsidR="00B96305" w:rsidRPr="00937F3B">
          <w:rPr>
            <w:rFonts w:cs="Arial"/>
            <w:b/>
            <w:bCs/>
            <w:color w:val="auto"/>
            <w:highlight w:val="cyan"/>
            <w:lang w:val="en-GB"/>
          </w:rPr>
          <w:t>e</w:t>
        </w:r>
        <w:r w:rsidR="00B96305">
          <w:rPr>
            <w:rFonts w:cs="Arial"/>
            <w:color w:val="auto"/>
            <w:lang w:val="en-GB"/>
          </w:rPr>
          <w:t xml:space="preserve"> </w:t>
        </w:r>
      </w:ins>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1592" w:name="_DV_C265"/>
      <w:r w:rsidR="002E0635" w:rsidRPr="00FC2701">
        <w:rPr>
          <w:rFonts w:cs="Arial"/>
          <w:color w:val="auto"/>
          <w:lang w:val="en-GB"/>
        </w:rPr>
        <w:t xml:space="preserve">. </w:t>
      </w:r>
      <w:bookmarkEnd w:id="1592"/>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1593"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1593"/>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1594" w:name="_DV_M784"/>
      <w:bookmarkEnd w:id="1594"/>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1595" w:name="_DV_M785"/>
      <w:bookmarkEnd w:id="1595"/>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1596" w:name="_DV_M786"/>
      <w:bookmarkEnd w:id="1596"/>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1597" w:name="_DV_M787"/>
      <w:bookmarkEnd w:id="1597"/>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1598" w:name="_DV_M788"/>
      <w:bookmarkEnd w:id="1598"/>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1599" w:name="_DV_M789"/>
      <w:bookmarkEnd w:id="1599"/>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1600" w:name="_DV_M790"/>
      <w:bookmarkEnd w:id="1600"/>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1601"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1601"/>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1602" w:name="_DV_M791"/>
      <w:bookmarkEnd w:id="1602"/>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1603" w:name="_DV_M792"/>
      <w:bookmarkEnd w:id="1603"/>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1604" w:name="_DV_M793"/>
      <w:bookmarkEnd w:id="1604"/>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1605" w:name="_DV_M794"/>
      <w:bookmarkEnd w:id="1605"/>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1606" w:name="_DV_M795"/>
      <w:bookmarkEnd w:id="1606"/>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1607" w:name="_DV_M796"/>
      <w:bookmarkEnd w:id="1607"/>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1608" w:name="_DV_M797"/>
      <w:bookmarkEnd w:id="1608"/>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1609" w:name="_DV_M798"/>
      <w:bookmarkEnd w:id="1609"/>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1610" w:name="_DV_M799"/>
      <w:bookmarkEnd w:id="1610"/>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1611" w:name="_DV_M800"/>
      <w:bookmarkEnd w:id="1611"/>
      <w:r w:rsidRPr="00FC2701">
        <w:rPr>
          <w:rFonts w:cs="Arial"/>
          <w:color w:val="auto"/>
          <w:lang w:val="en-GB"/>
        </w:rPr>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1612" w:name="_DV_M801"/>
      <w:bookmarkEnd w:id="1612"/>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1613" w:name="_DV_M802"/>
      <w:bookmarkEnd w:id="1613"/>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proofErr w:type="spellStart"/>
      <w:r w:rsidR="00016E38" w:rsidRPr="00FC2701">
        <w:rPr>
          <w:rFonts w:cs="Arial"/>
          <w:b/>
          <w:lang w:val="en-GB"/>
        </w:rPr>
        <w:t>Intertrip</w:t>
      </w:r>
      <w:proofErr w:type="spellEnd"/>
      <w:r w:rsidR="00016E38" w:rsidRPr="00FC2701">
        <w:rPr>
          <w:rFonts w:cs="Arial"/>
          <w:b/>
          <w:lang w:val="en-GB"/>
        </w:rPr>
        <w:t xml:space="preserve">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1614" w:name="_DV_M803"/>
      <w:bookmarkEnd w:id="1614"/>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proofErr w:type="spellStart"/>
      <w:r w:rsidRPr="00FC2701">
        <w:rPr>
          <w:rFonts w:cs="Arial"/>
          <w:b/>
          <w:lang w:val="en-GB"/>
        </w:rPr>
        <w:t>Intertrip</w:t>
      </w:r>
      <w:proofErr w:type="spellEnd"/>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1615" w:name="_DV_M804"/>
      <w:bookmarkEnd w:id="1615"/>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1616" w:name="_DV_M805"/>
      <w:bookmarkEnd w:id="1616"/>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1617" w:name="_DV_M806"/>
      <w:bookmarkEnd w:id="1617"/>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1618" w:name="_DV_M807"/>
      <w:bookmarkEnd w:id="1618"/>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1619" w:name="_DV_M808"/>
      <w:bookmarkEnd w:id="1619"/>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1620" w:name="_DV_M809"/>
      <w:bookmarkEnd w:id="1620"/>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1621" w:name="_DV_M810"/>
      <w:bookmarkEnd w:id="1621"/>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1622" w:name="_DV_M811"/>
      <w:bookmarkEnd w:id="1622"/>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1623" w:name="_DV_M812"/>
      <w:bookmarkEnd w:id="1623"/>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1624" w:name="_DV_M813"/>
      <w:bookmarkEnd w:id="1624"/>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1625" w:name="_DV_M814"/>
      <w:bookmarkEnd w:id="1625"/>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1626" w:name="_DV_M815"/>
      <w:bookmarkEnd w:id="1626"/>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1627" w:name="_DV_M816"/>
      <w:bookmarkEnd w:id="1627"/>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0E023E3" w:rsidP="003C33C7">
      <w:pPr>
        <w:pStyle w:val="Level1Text"/>
        <w:rPr>
          <w:rFonts w:cs="Arial"/>
          <w:color w:val="auto"/>
          <w:lang w:val="en-GB"/>
        </w:rPr>
      </w:pPr>
      <w:bookmarkStart w:id="1628" w:name="_DV_M817"/>
      <w:bookmarkEnd w:id="1628"/>
      <w:r w:rsidRPr="00FC2701">
        <w:rPr>
          <w:rFonts w:cs="Arial"/>
          <w:color w:val="auto"/>
          <w:lang w:val="en-GB"/>
        </w:rPr>
        <w:t>E</w:t>
      </w:r>
      <w:r w:rsidR="00016E38" w:rsidRPr="00FC2701">
        <w:rPr>
          <w:rFonts w:cs="Arial"/>
          <w:color w:val="auto"/>
          <w:lang w:val="en-GB"/>
        </w:rPr>
        <w:t>CC.A 1.1.14</w:t>
      </w:r>
      <w:r w:rsidR="00016E38" w:rsidRPr="00FC2701">
        <w:rPr>
          <w:rFonts w:cs="Arial"/>
          <w:color w:val="auto"/>
          <w:lang w:val="en-GB"/>
        </w:rPr>
        <w:tab/>
        <w:t xml:space="preserve">The revised </w:t>
      </w:r>
      <w:r w:rsidR="00016E38" w:rsidRPr="00FC2701">
        <w:rPr>
          <w:rFonts w:cs="Arial"/>
          <w:b/>
          <w:color w:val="auto"/>
          <w:lang w:val="en-GB"/>
        </w:rPr>
        <w:t>Site Responsibility Schedule</w:t>
      </w:r>
      <w:r w:rsidR="00016E38" w:rsidRPr="00FC2701">
        <w:rPr>
          <w:rFonts w:cs="Arial"/>
          <w:color w:val="auto"/>
          <w:lang w:val="en-GB"/>
        </w:rPr>
        <w:t xml:space="preserve"> shall then be signed in accordance with the procedure set out in </w:t>
      </w:r>
      <w:r w:rsidRPr="00FC2701">
        <w:rPr>
          <w:rFonts w:cs="Arial"/>
          <w:color w:val="auto"/>
          <w:lang w:val="en-GB"/>
        </w:rPr>
        <w:t>E</w:t>
      </w:r>
      <w:r w:rsidR="00016E38" w:rsidRPr="00FC2701">
        <w:rPr>
          <w:rFonts w:cs="Arial"/>
          <w:color w:val="auto"/>
          <w:lang w:val="en-GB"/>
        </w:rPr>
        <w:t xml:space="preserve">CC.A.1.1.9 and distributed in accordance with the procedure set out in </w:t>
      </w:r>
      <w:r w:rsidRPr="00FC2701">
        <w:rPr>
          <w:rFonts w:cs="Arial"/>
          <w:color w:val="auto"/>
          <w:lang w:val="en-GB"/>
        </w:rPr>
        <w:t>E</w:t>
      </w:r>
      <w:r w:rsidR="00016E38" w:rsidRPr="00FC2701">
        <w:rPr>
          <w:rFonts w:cs="Arial"/>
          <w:color w:val="auto"/>
          <w:lang w:val="en-GB"/>
        </w:rPr>
        <w:t>CC.A.1.1.10, accompanied by a note indicating where the alteration(s) has/have been made, the new issue number and the date of implementati</w:t>
      </w:r>
      <w:r w:rsidR="0008675D" w:rsidRPr="00FC2701">
        <w:rPr>
          <w:rFonts w:cs="Arial"/>
          <w:color w:val="auto"/>
          <w:lang w:val="en-GB"/>
        </w:rPr>
        <w:t>on.</w:t>
      </w:r>
      <w:bookmarkStart w:id="1629" w:name="_DV_M818"/>
      <w:bookmarkEnd w:id="1629"/>
      <w:r w:rsidR="00016E38" w:rsidRPr="00FC2701">
        <w:rPr>
          <w:rFonts w:cs="Arial"/>
          <w:color w:val="auto"/>
          <w:lang w:val="en-GB"/>
        </w:rPr>
        <w:tab/>
      </w: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1630" w:name="_DV_M819"/>
      <w:bookmarkEnd w:id="1630"/>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1631" w:name="_DV_M820"/>
      <w:bookmarkEnd w:id="1631"/>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1632" w:name="_DV_M821"/>
      <w:bookmarkEnd w:id="1632"/>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1633" w:name="_DV_M822"/>
      <w:bookmarkEnd w:id="1633"/>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1634" w:name="_DV_M823"/>
      <w:bookmarkEnd w:id="1634"/>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1635" w:name="_DV_M824"/>
      <w:bookmarkEnd w:id="1635"/>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1636" w:name="_DV_M825"/>
      <w:bookmarkEnd w:id="1636"/>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1637" w:name="_DV_M826"/>
      <w:bookmarkEnd w:id="1637"/>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1638" w:name="_DV_M827"/>
      <w:bookmarkEnd w:id="1638"/>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ins w:id="1639" w:author="Halford(ESO), David" w:date="2023-04-07T14:57:00Z"/>
          <w:rFonts w:cs="Arial"/>
          <w:b/>
          <w:bCs/>
        </w:rPr>
      </w:pPr>
      <w:bookmarkStart w:id="1640" w:name="_DV_M828"/>
      <w:bookmarkStart w:id="1641" w:name="_DV_M829"/>
      <w:bookmarkEnd w:id="1640"/>
      <w:bookmarkEnd w:id="1641"/>
      <w:r w:rsidRPr="00910E23">
        <w:rPr>
          <w:b/>
        </w:rPr>
        <w:br w:type="page"/>
      </w:r>
    </w:p>
    <w:p w14:paraId="51A493C2" w14:textId="5B82176F" w:rsidR="00E953BB" w:rsidRPr="00FC2701" w:rsidRDefault="00E953BB" w:rsidP="00E953BB">
      <w:pPr>
        <w:tabs>
          <w:tab w:val="left" w:pos="1566"/>
          <w:tab w:val="left" w:pos="2286"/>
          <w:tab w:val="left" w:pos="2736"/>
          <w:tab w:val="left" w:pos="3600"/>
          <w:tab w:val="left" w:pos="4356"/>
          <w:tab w:val="left" w:pos="5904"/>
        </w:tabs>
        <w:jc w:val="center"/>
        <w:rPr>
          <w:rFonts w:cs="Arial"/>
        </w:rPr>
      </w:pPr>
      <w:r w:rsidRPr="00FC2701">
        <w:rPr>
          <w:rFonts w:cs="Arial"/>
          <w:b/>
          <w:bCs/>
        </w:rPr>
        <w:t>PROFORMA FOR SITE RESPONSIBILITY SCHEDULE</w:t>
      </w:r>
      <w:r w:rsidRPr="00FC2701">
        <w:rPr>
          <w:rFonts w:cs="Arial"/>
          <w:bCs/>
        </w:rPr>
        <w:fldChar w:fldCharType="begin"/>
      </w:r>
      <w:r w:rsidRPr="00FC2701">
        <w:rPr>
          <w:rFonts w:cs="Arial"/>
          <w:bCs/>
        </w:rPr>
        <w:instrText xml:space="preserve"> TC "</w:instrText>
      </w:r>
      <w:r w:rsidRPr="00FC2701">
        <w:rPr>
          <w:rFonts w:cs="Arial"/>
        </w:rPr>
        <w:instrText xml:space="preserve"> </w:instrText>
      </w:r>
      <w:bookmarkStart w:id="1642" w:name="_Toc503441546"/>
      <w:bookmarkStart w:id="1643" w:name="_Toc131864478"/>
      <w:r w:rsidRPr="00FC2701">
        <w:rPr>
          <w:rFonts w:cs="Arial"/>
          <w:bCs/>
        </w:rPr>
        <w:instrText>PROFORMA FOR SITE RESPONSIBILITY SCHEDULE</w:instrText>
      </w:r>
      <w:bookmarkEnd w:id="1642"/>
      <w:bookmarkEnd w:id="1643"/>
      <w:r w:rsidRPr="00FC2701">
        <w:rPr>
          <w:rFonts w:cs="Arial"/>
          <w:bCs/>
        </w:rPr>
        <w:instrText xml:space="preserve"> "\L 2 </w:instrText>
      </w:r>
      <w:r w:rsidRPr="00FC2701">
        <w:rPr>
          <w:rFonts w:cs="Arial"/>
          <w:bCs/>
        </w:rPr>
        <w:fldChar w:fldCharType="end"/>
      </w:r>
    </w:p>
    <w:p w14:paraId="31C55976" w14:textId="77777777" w:rsidR="00016E38" w:rsidRPr="00FC2701" w:rsidRDefault="00016E38" w:rsidP="00575855">
      <w:pPr>
        <w:rPr>
          <w:rFonts w:cs="Arial"/>
        </w:rPr>
      </w:pPr>
    </w:p>
    <w:tbl>
      <w:tblPr>
        <w:tblW w:w="0" w:type="auto"/>
        <w:tblInd w:w="2943" w:type="dxa"/>
        <w:tblLook w:val="01E0" w:firstRow="1" w:lastRow="1" w:firstColumn="1" w:lastColumn="1" w:noHBand="0" w:noVBand="0"/>
      </w:tblPr>
      <w:tblGrid>
        <w:gridCol w:w="3119"/>
        <w:gridCol w:w="992"/>
      </w:tblGrid>
      <w:tr w:rsidR="00D5296A" w:rsidRPr="00FC2701" w14:paraId="7E53D4E1" w14:textId="77777777" w:rsidTr="009F6A10">
        <w:tc>
          <w:tcPr>
            <w:tcW w:w="3119" w:type="dxa"/>
            <w:tcBorders>
              <w:bottom w:val="single" w:sz="4" w:space="0" w:color="auto"/>
            </w:tcBorders>
            <w:shd w:val="clear" w:color="auto" w:fill="auto"/>
          </w:tcPr>
          <w:p w14:paraId="7B05D17D" w14:textId="77777777" w:rsidR="00D5296A" w:rsidRPr="00FC2701" w:rsidRDefault="00D5296A" w:rsidP="009F6A10">
            <w:pPr>
              <w:tabs>
                <w:tab w:val="center" w:pos="5089"/>
                <w:tab w:val="left" w:pos="5904"/>
              </w:tabs>
              <w:jc w:val="center"/>
              <w:rPr>
                <w:rFonts w:cs="Arial"/>
              </w:rPr>
            </w:pPr>
            <w:bookmarkStart w:id="1644" w:name="_DV_M831"/>
            <w:bookmarkEnd w:id="1644"/>
          </w:p>
        </w:tc>
        <w:tc>
          <w:tcPr>
            <w:tcW w:w="992" w:type="dxa"/>
            <w:shd w:val="clear" w:color="auto" w:fill="auto"/>
            <w:vAlign w:val="bottom"/>
          </w:tcPr>
          <w:p w14:paraId="2942AF82" w14:textId="77777777" w:rsidR="00D5296A" w:rsidRPr="00FC2701" w:rsidRDefault="00D5296A" w:rsidP="009F6A10">
            <w:pPr>
              <w:tabs>
                <w:tab w:val="center" w:pos="5089"/>
                <w:tab w:val="left" w:pos="5904"/>
              </w:tabs>
              <w:jc w:val="center"/>
              <w:rPr>
                <w:rFonts w:cs="Arial"/>
              </w:rPr>
            </w:pPr>
            <w:r w:rsidRPr="00FC2701">
              <w:rPr>
                <w:rFonts w:cs="Arial"/>
              </w:rPr>
              <w:t>AREA</w:t>
            </w:r>
          </w:p>
        </w:tc>
      </w:tr>
    </w:tbl>
    <w:p w14:paraId="711AC6F4" w14:textId="77777777" w:rsidR="00016E38" w:rsidRPr="00FC2701" w:rsidRDefault="00016E38" w:rsidP="00575855">
      <w:pPr>
        <w:rPr>
          <w:rFonts w:cs="Arial"/>
        </w:rPr>
      </w:pPr>
    </w:p>
    <w:tbl>
      <w:tblPr>
        <w:tblW w:w="0" w:type="auto"/>
        <w:tblLook w:val="01E0" w:firstRow="1" w:lastRow="1" w:firstColumn="1" w:lastColumn="1" w:noHBand="0" w:noVBand="0"/>
      </w:tblPr>
      <w:tblGrid>
        <w:gridCol w:w="1400"/>
        <w:gridCol w:w="3171"/>
        <w:gridCol w:w="1485"/>
        <w:gridCol w:w="1534"/>
        <w:gridCol w:w="2047"/>
      </w:tblGrid>
      <w:tr w:rsidR="00D5296A" w:rsidRPr="00FC2701" w14:paraId="64AFE6AA" w14:textId="77777777" w:rsidTr="009F6A10">
        <w:tc>
          <w:tcPr>
            <w:tcW w:w="1405" w:type="dxa"/>
            <w:shd w:val="clear" w:color="auto" w:fill="auto"/>
            <w:vAlign w:val="bottom"/>
          </w:tcPr>
          <w:p w14:paraId="2B4F6B5D" w14:textId="77777777" w:rsidR="00D5296A" w:rsidRPr="00FC2701" w:rsidRDefault="00D5296A" w:rsidP="009F6A10">
            <w:pPr>
              <w:tabs>
                <w:tab w:val="center" w:pos="5089"/>
                <w:tab w:val="left" w:pos="5904"/>
              </w:tabs>
              <w:jc w:val="center"/>
              <w:rPr>
                <w:rFonts w:cs="Arial"/>
              </w:rPr>
            </w:pPr>
            <w:r w:rsidRPr="00FC2701">
              <w:rPr>
                <w:rFonts w:cs="Arial"/>
              </w:rPr>
              <w:t>COMPLEX:</w:t>
            </w:r>
          </w:p>
        </w:tc>
        <w:tc>
          <w:tcPr>
            <w:tcW w:w="3271" w:type="dxa"/>
            <w:tcBorders>
              <w:bottom w:val="single" w:sz="4" w:space="0" w:color="auto"/>
            </w:tcBorders>
            <w:shd w:val="clear" w:color="auto" w:fill="auto"/>
          </w:tcPr>
          <w:p w14:paraId="20D697D8" w14:textId="77777777" w:rsidR="00D5296A" w:rsidRPr="00FC2701" w:rsidRDefault="00D5296A" w:rsidP="009F6A10">
            <w:pPr>
              <w:tabs>
                <w:tab w:val="center" w:pos="5089"/>
                <w:tab w:val="left" w:pos="5904"/>
              </w:tabs>
              <w:jc w:val="center"/>
              <w:rPr>
                <w:rFonts w:cs="Arial"/>
              </w:rPr>
            </w:pPr>
          </w:p>
        </w:tc>
        <w:tc>
          <w:tcPr>
            <w:tcW w:w="1528" w:type="dxa"/>
            <w:shd w:val="clear" w:color="auto" w:fill="auto"/>
          </w:tcPr>
          <w:p w14:paraId="638BF0C4" w14:textId="77777777" w:rsidR="00D5296A" w:rsidRPr="00FC2701" w:rsidRDefault="00D5296A" w:rsidP="009F6A10">
            <w:pPr>
              <w:tabs>
                <w:tab w:val="center" w:pos="5089"/>
                <w:tab w:val="left" w:pos="5904"/>
              </w:tabs>
              <w:jc w:val="center"/>
              <w:rPr>
                <w:rFonts w:cs="Arial"/>
              </w:rPr>
            </w:pPr>
          </w:p>
        </w:tc>
        <w:tc>
          <w:tcPr>
            <w:tcW w:w="1540" w:type="dxa"/>
            <w:shd w:val="clear" w:color="auto" w:fill="auto"/>
            <w:vAlign w:val="bottom"/>
          </w:tcPr>
          <w:p w14:paraId="0AA06AFE" w14:textId="77777777" w:rsidR="00D5296A" w:rsidRPr="00FC2701" w:rsidRDefault="00D5296A" w:rsidP="009F6A10">
            <w:pPr>
              <w:tabs>
                <w:tab w:val="center" w:pos="5089"/>
                <w:tab w:val="left" w:pos="5904"/>
              </w:tabs>
              <w:jc w:val="center"/>
              <w:rPr>
                <w:rFonts w:cs="Arial"/>
              </w:rPr>
            </w:pPr>
            <w:r w:rsidRPr="00FC2701">
              <w:rPr>
                <w:rFonts w:cs="Arial"/>
              </w:rPr>
              <w:t>SCHEDULE:</w:t>
            </w:r>
          </w:p>
        </w:tc>
        <w:tc>
          <w:tcPr>
            <w:tcW w:w="2109" w:type="dxa"/>
            <w:tcBorders>
              <w:bottom w:val="single" w:sz="4" w:space="0" w:color="auto"/>
            </w:tcBorders>
            <w:shd w:val="clear" w:color="auto" w:fill="auto"/>
          </w:tcPr>
          <w:p w14:paraId="4735594E" w14:textId="77777777" w:rsidR="00D5296A" w:rsidRPr="00FC2701" w:rsidRDefault="00D5296A" w:rsidP="009F6A10">
            <w:pPr>
              <w:tabs>
                <w:tab w:val="center" w:pos="5089"/>
                <w:tab w:val="left" w:pos="5904"/>
              </w:tabs>
              <w:jc w:val="center"/>
              <w:rPr>
                <w:rFonts w:cs="Arial"/>
              </w:rPr>
            </w:pPr>
          </w:p>
        </w:tc>
      </w:tr>
    </w:tbl>
    <w:p w14:paraId="4B310616" w14:textId="77777777" w:rsidR="00016E38" w:rsidRPr="00FC2701" w:rsidRDefault="00016E38" w:rsidP="00575855">
      <w:pPr>
        <w:rPr>
          <w:rFonts w:cs="Arial"/>
        </w:rPr>
      </w:pPr>
      <w:bookmarkStart w:id="1645" w:name="_DV_M832"/>
      <w:bookmarkEnd w:id="1645"/>
    </w:p>
    <w:tbl>
      <w:tblPr>
        <w:tblW w:w="0" w:type="auto"/>
        <w:tblLook w:val="01E0" w:firstRow="1" w:lastRow="1" w:firstColumn="1" w:lastColumn="1" w:noHBand="0" w:noVBand="0"/>
      </w:tblPr>
      <w:tblGrid>
        <w:gridCol w:w="2117"/>
        <w:gridCol w:w="2306"/>
      </w:tblGrid>
      <w:tr w:rsidR="00D5296A" w:rsidRPr="00FC2701" w14:paraId="61A8BE55" w14:textId="77777777" w:rsidTr="009F6A10">
        <w:tc>
          <w:tcPr>
            <w:tcW w:w="0" w:type="auto"/>
            <w:shd w:val="clear" w:color="auto" w:fill="auto"/>
            <w:vAlign w:val="bottom"/>
          </w:tcPr>
          <w:p w14:paraId="32C35D46" w14:textId="77777777" w:rsidR="00D5296A" w:rsidRPr="00FC2701" w:rsidRDefault="00BD4C9E" w:rsidP="009F6A10">
            <w:pPr>
              <w:tabs>
                <w:tab w:val="center" w:pos="5089"/>
                <w:tab w:val="left" w:pos="5904"/>
              </w:tabs>
              <w:jc w:val="center"/>
              <w:rPr>
                <w:rFonts w:cs="Arial"/>
              </w:rPr>
            </w:pPr>
            <w:r w:rsidRPr="00FC2701">
              <w:rPr>
                <w:rFonts w:cs="Arial"/>
              </w:rPr>
              <w:t>CONNECTION SITE</w:t>
            </w:r>
            <w:r w:rsidR="00D5296A" w:rsidRPr="00FC2701">
              <w:rPr>
                <w:rFonts w:cs="Arial"/>
              </w:rPr>
              <w:t>:</w:t>
            </w:r>
          </w:p>
        </w:tc>
        <w:tc>
          <w:tcPr>
            <w:tcW w:w="2306" w:type="dxa"/>
            <w:tcBorders>
              <w:bottom w:val="single" w:sz="4" w:space="0" w:color="auto"/>
            </w:tcBorders>
            <w:shd w:val="clear" w:color="auto" w:fill="auto"/>
          </w:tcPr>
          <w:p w14:paraId="0BDE13C2" w14:textId="77777777" w:rsidR="00D5296A" w:rsidRPr="00FC2701" w:rsidRDefault="00D5296A" w:rsidP="009F6A10">
            <w:pPr>
              <w:tabs>
                <w:tab w:val="center" w:pos="5089"/>
                <w:tab w:val="left" w:pos="5904"/>
              </w:tabs>
              <w:jc w:val="center"/>
              <w:rPr>
                <w:rFonts w:cs="Arial"/>
              </w:rPr>
            </w:pPr>
          </w:p>
        </w:tc>
      </w:tr>
    </w:tbl>
    <w:p w14:paraId="219AC050" w14:textId="77777777" w:rsidR="00016E38" w:rsidRPr="00FC2701" w:rsidRDefault="00016E38" w:rsidP="00575855">
      <w:pPr>
        <w:rPr>
          <w:rFonts w:cs="Arial"/>
        </w:rPr>
      </w:pPr>
    </w:p>
    <w:p w14:paraId="54668467" w14:textId="77777777" w:rsidR="00016E38" w:rsidRPr="00FC2701" w:rsidRDefault="00016E38" w:rsidP="00575855">
      <w:pPr>
        <w:rPr>
          <w:ins w:id="1646" w:author="Halford(ESO), David" w:date="2023-04-07T14:57:00Z"/>
          <w:rFonts w:cs="Arial"/>
        </w:rPr>
      </w:pPr>
      <w:bookmarkStart w:id="1647" w:name="_DV_M833"/>
      <w:bookmarkEnd w:id="1647"/>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6D32FB" w:rsidRPr="00FC2701" w14:paraId="15554E60" w14:textId="77777777" w:rsidTr="009F6A10">
        <w:trPr>
          <w:ins w:id="1648" w:author="Halford(ESO), David" w:date="2023-04-07T14:57:00Z"/>
        </w:trPr>
        <w:tc>
          <w:tcPr>
            <w:tcW w:w="1123" w:type="dxa"/>
            <w:shd w:val="clear" w:color="auto" w:fill="auto"/>
          </w:tcPr>
          <w:p w14:paraId="7BF2413A" w14:textId="77777777" w:rsidR="00D5296A" w:rsidRPr="003360A3" w:rsidRDefault="00D5296A" w:rsidP="009F6A10">
            <w:pPr>
              <w:tabs>
                <w:tab w:val="left" w:pos="1566"/>
                <w:tab w:val="left" w:pos="2286"/>
                <w:tab w:val="left" w:pos="2736"/>
                <w:tab w:val="left" w:pos="3600"/>
                <w:tab w:val="left" w:pos="4356"/>
                <w:tab w:val="left" w:pos="5904"/>
              </w:tabs>
              <w:rPr>
                <w:ins w:id="1649" w:author="Halford(ESO), David" w:date="2023-04-07T14:57:00Z"/>
                <w:rFonts w:cs="Arial"/>
                <w:highlight w:val="cyan"/>
              </w:rPr>
            </w:pPr>
            <w:bookmarkStart w:id="1650" w:name="_DV_M834"/>
            <w:bookmarkEnd w:id="1650"/>
            <w:ins w:id="1651" w:author="Halford(ESO), David" w:date="2023-04-07T14:57:00Z">
              <w:r w:rsidRPr="003360A3">
                <w:rPr>
                  <w:rFonts w:cs="Arial"/>
                  <w:highlight w:val="cyan"/>
                </w:rPr>
                <w:t>PAGE:</w:t>
              </w:r>
            </w:ins>
          </w:p>
        </w:tc>
        <w:tc>
          <w:tcPr>
            <w:tcW w:w="1429" w:type="dxa"/>
            <w:tcBorders>
              <w:bottom w:val="single" w:sz="4" w:space="0" w:color="auto"/>
            </w:tcBorders>
            <w:shd w:val="clear" w:color="auto" w:fill="auto"/>
          </w:tcPr>
          <w:p w14:paraId="17BD37CC" w14:textId="77777777" w:rsidR="00D5296A" w:rsidRPr="003360A3" w:rsidRDefault="00D5296A" w:rsidP="009F6A10">
            <w:pPr>
              <w:tabs>
                <w:tab w:val="left" w:pos="1566"/>
                <w:tab w:val="left" w:pos="2286"/>
                <w:tab w:val="left" w:pos="2736"/>
                <w:tab w:val="left" w:pos="3600"/>
                <w:tab w:val="left" w:pos="4356"/>
                <w:tab w:val="left" w:pos="5904"/>
              </w:tabs>
              <w:rPr>
                <w:ins w:id="1652" w:author="Halford(ESO), David" w:date="2023-04-07T14:57:00Z"/>
                <w:rFonts w:cs="Arial"/>
                <w:highlight w:val="cyan"/>
              </w:rPr>
            </w:pPr>
          </w:p>
        </w:tc>
        <w:tc>
          <w:tcPr>
            <w:tcW w:w="283" w:type="dxa"/>
            <w:shd w:val="clear" w:color="auto" w:fill="auto"/>
          </w:tcPr>
          <w:p w14:paraId="51124BF9" w14:textId="77777777" w:rsidR="00D5296A" w:rsidRPr="003360A3" w:rsidRDefault="00D5296A" w:rsidP="009F6A10">
            <w:pPr>
              <w:tabs>
                <w:tab w:val="left" w:pos="1566"/>
                <w:tab w:val="left" w:pos="2286"/>
                <w:tab w:val="left" w:pos="2736"/>
                <w:tab w:val="left" w:pos="3600"/>
                <w:tab w:val="left" w:pos="4356"/>
                <w:tab w:val="left" w:pos="5904"/>
              </w:tabs>
              <w:rPr>
                <w:ins w:id="1653" w:author="Halford(ESO), David" w:date="2023-04-07T14:57:00Z"/>
                <w:rFonts w:cs="Arial"/>
                <w:highlight w:val="cyan"/>
              </w:rPr>
            </w:pPr>
          </w:p>
        </w:tc>
        <w:tc>
          <w:tcPr>
            <w:tcW w:w="1418" w:type="dxa"/>
            <w:shd w:val="clear" w:color="auto" w:fill="auto"/>
          </w:tcPr>
          <w:p w14:paraId="45F97882" w14:textId="77777777" w:rsidR="00D5296A" w:rsidRPr="003360A3" w:rsidRDefault="00D5296A" w:rsidP="009F6A10">
            <w:pPr>
              <w:tabs>
                <w:tab w:val="left" w:pos="1566"/>
                <w:tab w:val="left" w:pos="2286"/>
                <w:tab w:val="left" w:pos="2736"/>
                <w:tab w:val="left" w:pos="3600"/>
                <w:tab w:val="left" w:pos="4356"/>
                <w:tab w:val="left" w:pos="5904"/>
              </w:tabs>
              <w:rPr>
                <w:ins w:id="1654" w:author="Halford(ESO), David" w:date="2023-04-07T14:57:00Z"/>
                <w:rFonts w:cs="Arial"/>
                <w:highlight w:val="cyan"/>
              </w:rPr>
            </w:pPr>
            <w:ins w:id="1655" w:author="Halford(ESO), David" w:date="2023-04-07T14:57:00Z">
              <w:r w:rsidRPr="003360A3">
                <w:rPr>
                  <w:rFonts w:cs="Arial"/>
                  <w:highlight w:val="cyan"/>
                </w:rPr>
                <w:t>ISSUE NO:</w:t>
              </w:r>
            </w:ins>
          </w:p>
        </w:tc>
        <w:tc>
          <w:tcPr>
            <w:tcW w:w="1984" w:type="dxa"/>
            <w:tcBorders>
              <w:bottom w:val="single" w:sz="4" w:space="0" w:color="auto"/>
            </w:tcBorders>
            <w:shd w:val="clear" w:color="auto" w:fill="auto"/>
          </w:tcPr>
          <w:p w14:paraId="0E90E008" w14:textId="77777777" w:rsidR="00D5296A" w:rsidRPr="003360A3" w:rsidRDefault="00D5296A" w:rsidP="009F6A10">
            <w:pPr>
              <w:tabs>
                <w:tab w:val="left" w:pos="1566"/>
                <w:tab w:val="left" w:pos="2286"/>
                <w:tab w:val="left" w:pos="2736"/>
                <w:tab w:val="left" w:pos="3600"/>
                <w:tab w:val="left" w:pos="4356"/>
                <w:tab w:val="left" w:pos="5904"/>
              </w:tabs>
              <w:rPr>
                <w:ins w:id="1656" w:author="Halford(ESO), David" w:date="2023-04-07T14:57:00Z"/>
                <w:rFonts w:cs="Arial"/>
                <w:highlight w:val="cyan"/>
              </w:rPr>
            </w:pPr>
          </w:p>
        </w:tc>
        <w:tc>
          <w:tcPr>
            <w:tcW w:w="240" w:type="dxa"/>
            <w:shd w:val="clear" w:color="auto" w:fill="auto"/>
          </w:tcPr>
          <w:p w14:paraId="66EF4D59" w14:textId="77777777" w:rsidR="00D5296A" w:rsidRPr="003360A3" w:rsidRDefault="00D5296A" w:rsidP="009F6A10">
            <w:pPr>
              <w:tabs>
                <w:tab w:val="left" w:pos="1566"/>
                <w:tab w:val="left" w:pos="2286"/>
                <w:tab w:val="left" w:pos="2736"/>
                <w:tab w:val="left" w:pos="3600"/>
                <w:tab w:val="left" w:pos="4356"/>
                <w:tab w:val="left" w:pos="5904"/>
              </w:tabs>
              <w:rPr>
                <w:ins w:id="1657" w:author="Halford(ESO), David" w:date="2023-04-07T14:57:00Z"/>
                <w:rFonts w:cs="Arial"/>
                <w:highlight w:val="cyan"/>
              </w:rPr>
            </w:pPr>
          </w:p>
        </w:tc>
        <w:tc>
          <w:tcPr>
            <w:tcW w:w="894" w:type="dxa"/>
            <w:shd w:val="clear" w:color="auto" w:fill="auto"/>
          </w:tcPr>
          <w:p w14:paraId="05774340" w14:textId="77777777" w:rsidR="00D5296A" w:rsidRPr="00FC2701" w:rsidRDefault="00D5296A" w:rsidP="009F6A10">
            <w:pPr>
              <w:tabs>
                <w:tab w:val="left" w:pos="1566"/>
                <w:tab w:val="left" w:pos="2286"/>
                <w:tab w:val="left" w:pos="2736"/>
                <w:tab w:val="left" w:pos="3600"/>
                <w:tab w:val="left" w:pos="4356"/>
                <w:tab w:val="left" w:pos="5904"/>
              </w:tabs>
              <w:rPr>
                <w:ins w:id="1658" w:author="Halford(ESO), David" w:date="2023-04-07T14:57:00Z"/>
                <w:rFonts w:cs="Arial"/>
              </w:rPr>
            </w:pPr>
            <w:ins w:id="1659" w:author="Halford(ESO), David" w:date="2023-04-07T14:57:00Z">
              <w:r w:rsidRPr="003360A3">
                <w:rPr>
                  <w:rFonts w:cs="Arial"/>
                  <w:highlight w:val="cyan"/>
                </w:rPr>
                <w:t>DATE:</w:t>
              </w:r>
            </w:ins>
          </w:p>
        </w:tc>
        <w:tc>
          <w:tcPr>
            <w:tcW w:w="2268" w:type="dxa"/>
            <w:tcBorders>
              <w:bottom w:val="single" w:sz="4" w:space="0" w:color="auto"/>
            </w:tcBorders>
            <w:shd w:val="clear" w:color="auto" w:fill="auto"/>
          </w:tcPr>
          <w:p w14:paraId="4B5BA1A7" w14:textId="77777777" w:rsidR="00D5296A" w:rsidRPr="00FC2701" w:rsidRDefault="00D5296A" w:rsidP="009F6A10">
            <w:pPr>
              <w:tabs>
                <w:tab w:val="left" w:pos="1566"/>
                <w:tab w:val="left" w:pos="2286"/>
                <w:tab w:val="left" w:pos="2736"/>
                <w:tab w:val="left" w:pos="3600"/>
                <w:tab w:val="left" w:pos="4356"/>
                <w:tab w:val="left" w:pos="5904"/>
              </w:tabs>
              <w:rPr>
                <w:ins w:id="1660" w:author="Halford(ESO), David" w:date="2023-04-07T14:57:00Z"/>
                <w:rFonts w:cs="Arial"/>
              </w:rPr>
            </w:pPr>
          </w:p>
        </w:tc>
      </w:tr>
    </w:tbl>
    <w:p w14:paraId="04AC7007" w14:textId="77777777" w:rsidR="00D5296A" w:rsidRDefault="00D5296A" w:rsidP="00575855">
      <w:pPr>
        <w:rPr>
          <w:ins w:id="1661" w:author="Halford(ESO), David" w:date="2023-04-07T14:57:00Z"/>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4827D3" w:rsidRPr="00BF2CC8" w14:paraId="5F1A0A65" w14:textId="77777777" w:rsidTr="00D00929">
        <w:trPr>
          <w:cantSplit/>
          <w:jc w:val="center"/>
        </w:trPr>
        <w:tc>
          <w:tcPr>
            <w:tcW w:w="985" w:type="dxa"/>
            <w:vMerge w:val="restart"/>
            <w:tcBorders>
              <w:top w:val="single" w:sz="7" w:space="0" w:color="000000"/>
              <w:left w:val="single" w:sz="7" w:space="0" w:color="000000"/>
              <w:right w:val="single" w:sz="7" w:space="0" w:color="000000"/>
            </w:tcBorders>
            <w:vAlign w:val="bottom"/>
          </w:tcPr>
          <w:p w14:paraId="0DEBA3C3" w14:textId="77777777" w:rsidR="004827D3" w:rsidRPr="00910E23" w:rsidRDefault="004827D3" w:rsidP="00D00929">
            <w:pPr>
              <w:spacing w:after="58"/>
              <w:jc w:val="center"/>
              <w:rPr>
                <w:sz w:val="12"/>
              </w:rPr>
            </w:pPr>
          </w:p>
          <w:p w14:paraId="23F61F6C" w14:textId="77777777" w:rsidR="004827D3" w:rsidRPr="00910E23" w:rsidRDefault="004827D3" w:rsidP="00D00929">
            <w:pPr>
              <w:tabs>
                <w:tab w:val="left" w:pos="1566"/>
                <w:tab w:val="left" w:pos="2286"/>
                <w:tab w:val="left" w:pos="2736"/>
                <w:tab w:val="left" w:pos="3600"/>
                <w:tab w:val="left" w:pos="4356"/>
                <w:tab w:val="left" w:pos="5904"/>
              </w:tabs>
              <w:spacing w:after="58"/>
              <w:jc w:val="center"/>
              <w:rPr>
                <w:sz w:val="12"/>
              </w:rPr>
            </w:pPr>
            <w:r w:rsidRPr="00910E23">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342032D3" w14:textId="77777777" w:rsidR="004827D3" w:rsidRPr="00910E23" w:rsidRDefault="004827D3" w:rsidP="00D00929">
            <w:pPr>
              <w:spacing w:after="58"/>
              <w:jc w:val="center"/>
              <w:rPr>
                <w:sz w:val="12"/>
              </w:rPr>
            </w:pPr>
          </w:p>
          <w:p w14:paraId="524A9228" w14:textId="77777777" w:rsidR="004827D3" w:rsidRPr="00910E23" w:rsidRDefault="004827D3" w:rsidP="00D00929">
            <w:pPr>
              <w:tabs>
                <w:tab w:val="left" w:pos="1566"/>
                <w:tab w:val="left" w:pos="2286"/>
                <w:tab w:val="left" w:pos="2736"/>
                <w:tab w:val="left" w:pos="3600"/>
                <w:tab w:val="left" w:pos="4356"/>
                <w:tab w:val="left" w:pos="5904"/>
              </w:tabs>
              <w:spacing w:after="58"/>
              <w:jc w:val="center"/>
              <w:rPr>
                <w:sz w:val="12"/>
              </w:rPr>
            </w:pPr>
            <w:r w:rsidRPr="00910E23">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11D5E9A4" w14:textId="77777777" w:rsidR="004827D3" w:rsidRPr="00910E23" w:rsidRDefault="004827D3" w:rsidP="00D00929">
            <w:pPr>
              <w:spacing w:after="58"/>
              <w:jc w:val="center"/>
              <w:rPr>
                <w:sz w:val="12"/>
              </w:rPr>
            </w:pPr>
          </w:p>
          <w:p w14:paraId="5670FBA3" w14:textId="77777777" w:rsidR="004827D3" w:rsidRPr="00910E23" w:rsidRDefault="004827D3" w:rsidP="00D00929">
            <w:pPr>
              <w:tabs>
                <w:tab w:val="left" w:pos="1566"/>
                <w:tab w:val="left" w:pos="2286"/>
                <w:tab w:val="left" w:pos="2736"/>
                <w:tab w:val="left" w:pos="3600"/>
                <w:tab w:val="left" w:pos="4356"/>
                <w:tab w:val="left" w:pos="5904"/>
              </w:tabs>
              <w:spacing w:after="58"/>
              <w:jc w:val="center"/>
              <w:rPr>
                <w:sz w:val="12"/>
              </w:rPr>
            </w:pPr>
            <w:r w:rsidRPr="00910E23">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47728BDC" w14:textId="77777777" w:rsidR="004827D3" w:rsidRPr="00910E23" w:rsidRDefault="004827D3" w:rsidP="00D00929">
            <w:pPr>
              <w:spacing w:after="58"/>
              <w:jc w:val="center"/>
              <w:rPr>
                <w:sz w:val="12"/>
              </w:rPr>
            </w:pPr>
          </w:p>
          <w:p w14:paraId="106C4321" w14:textId="77777777" w:rsidR="004827D3" w:rsidRPr="00910E23" w:rsidRDefault="004827D3" w:rsidP="00D00929">
            <w:pPr>
              <w:tabs>
                <w:tab w:val="left" w:pos="1566"/>
                <w:tab w:val="left" w:pos="2286"/>
                <w:tab w:val="left" w:pos="2736"/>
                <w:tab w:val="left" w:pos="3600"/>
                <w:tab w:val="left" w:pos="4356"/>
                <w:tab w:val="left" w:pos="5904"/>
              </w:tabs>
              <w:spacing w:after="58"/>
              <w:jc w:val="center"/>
              <w:rPr>
                <w:sz w:val="12"/>
              </w:rPr>
            </w:pPr>
            <w:r w:rsidRPr="00910E23">
              <w:rPr>
                <w:sz w:val="12"/>
              </w:rPr>
              <w:t>SAFETY</w:t>
            </w:r>
          </w:p>
        </w:tc>
        <w:tc>
          <w:tcPr>
            <w:tcW w:w="2340" w:type="dxa"/>
            <w:gridSpan w:val="2"/>
            <w:tcBorders>
              <w:top w:val="single" w:sz="7" w:space="0" w:color="000000"/>
              <w:left w:val="single" w:sz="7" w:space="0" w:color="000000"/>
              <w:bottom w:val="single" w:sz="7" w:space="0" w:color="000000"/>
            </w:tcBorders>
            <w:vAlign w:val="bottom"/>
          </w:tcPr>
          <w:p w14:paraId="2457F20D" w14:textId="77777777" w:rsidR="004827D3" w:rsidRPr="00910E23" w:rsidRDefault="004827D3" w:rsidP="00D00929">
            <w:pPr>
              <w:spacing w:after="58"/>
              <w:jc w:val="center"/>
              <w:rPr>
                <w:sz w:val="12"/>
              </w:rPr>
            </w:pPr>
          </w:p>
          <w:p w14:paraId="5CEDA4E1" w14:textId="77777777" w:rsidR="004827D3" w:rsidRPr="00910E23" w:rsidRDefault="004827D3" w:rsidP="00D00929">
            <w:pPr>
              <w:tabs>
                <w:tab w:val="left" w:pos="1566"/>
                <w:tab w:val="left" w:pos="2286"/>
                <w:tab w:val="left" w:pos="2736"/>
                <w:tab w:val="left" w:pos="3600"/>
                <w:tab w:val="left" w:pos="4356"/>
                <w:tab w:val="left" w:pos="5904"/>
              </w:tabs>
              <w:spacing w:after="58"/>
              <w:jc w:val="center"/>
              <w:rPr>
                <w:sz w:val="12"/>
              </w:rPr>
            </w:pPr>
            <w:r w:rsidRPr="00910E23">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23DB2282" w14:textId="77777777" w:rsidR="004827D3" w:rsidRPr="00910E23" w:rsidRDefault="004827D3" w:rsidP="00D00929">
            <w:pPr>
              <w:spacing w:after="58"/>
              <w:jc w:val="center"/>
              <w:rPr>
                <w:sz w:val="12"/>
              </w:rPr>
            </w:pPr>
          </w:p>
          <w:p w14:paraId="28C795BE" w14:textId="77777777" w:rsidR="004827D3" w:rsidRPr="00910E23" w:rsidRDefault="004827D3" w:rsidP="00D00929">
            <w:pPr>
              <w:tabs>
                <w:tab w:val="left" w:pos="1566"/>
                <w:tab w:val="left" w:pos="2286"/>
                <w:tab w:val="left" w:pos="2736"/>
                <w:tab w:val="left" w:pos="3600"/>
                <w:tab w:val="left" w:pos="4356"/>
                <w:tab w:val="left" w:pos="5904"/>
              </w:tabs>
              <w:spacing w:after="58"/>
              <w:jc w:val="center"/>
              <w:rPr>
                <w:sz w:val="12"/>
              </w:rPr>
            </w:pPr>
            <w:r w:rsidRPr="00910E23">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0BC85C90" w14:textId="77777777" w:rsidR="004827D3" w:rsidRPr="00910E23" w:rsidRDefault="004827D3" w:rsidP="00D00929">
            <w:pPr>
              <w:spacing w:after="58"/>
              <w:jc w:val="center"/>
              <w:rPr>
                <w:sz w:val="12"/>
              </w:rPr>
            </w:pPr>
            <w:r w:rsidRPr="00910E23">
              <w:rPr>
                <w:sz w:val="12"/>
              </w:rPr>
              <w:t>REMARKS</w:t>
            </w:r>
          </w:p>
          <w:p w14:paraId="2093BF2E" w14:textId="77777777" w:rsidR="004827D3" w:rsidRPr="00910E23" w:rsidRDefault="004827D3" w:rsidP="00D00929">
            <w:pPr>
              <w:spacing w:line="120" w:lineRule="exact"/>
              <w:jc w:val="center"/>
              <w:rPr>
                <w:sz w:val="12"/>
              </w:rPr>
            </w:pPr>
          </w:p>
        </w:tc>
      </w:tr>
      <w:tr w:rsidR="004827D3" w:rsidRPr="00BF2CC8" w14:paraId="1930D4A5" w14:textId="77777777" w:rsidTr="00D00929">
        <w:trPr>
          <w:cantSplit/>
          <w:trHeight w:val="1247"/>
          <w:jc w:val="center"/>
        </w:trPr>
        <w:tc>
          <w:tcPr>
            <w:tcW w:w="985" w:type="dxa"/>
            <w:vMerge/>
            <w:tcBorders>
              <w:left w:val="single" w:sz="7" w:space="0" w:color="000000"/>
              <w:bottom w:val="nil"/>
              <w:right w:val="single" w:sz="7" w:space="0" w:color="000000"/>
            </w:tcBorders>
          </w:tcPr>
          <w:p w14:paraId="050DB7DC" w14:textId="77777777" w:rsidR="004827D3" w:rsidRPr="00910E23" w:rsidRDefault="004827D3" w:rsidP="00D00929">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7A532D5D" w14:textId="77777777" w:rsidR="004827D3" w:rsidRPr="00910E23" w:rsidRDefault="004827D3" w:rsidP="00D00929">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64003CB3" w14:textId="77777777" w:rsidR="004827D3" w:rsidRPr="00910E23" w:rsidRDefault="004827D3" w:rsidP="00D00929">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782578DD" w14:textId="77777777" w:rsidR="004827D3" w:rsidRPr="00910E23" w:rsidRDefault="004827D3" w:rsidP="00D00929">
            <w:pPr>
              <w:spacing w:after="58"/>
              <w:jc w:val="center"/>
              <w:rPr>
                <w:sz w:val="12"/>
              </w:rPr>
            </w:pPr>
          </w:p>
          <w:p w14:paraId="509AAE52" w14:textId="77777777" w:rsidR="004827D3" w:rsidRPr="00910E23" w:rsidRDefault="004827D3" w:rsidP="00D00929">
            <w:pPr>
              <w:tabs>
                <w:tab w:val="left" w:pos="1566"/>
                <w:tab w:val="left" w:pos="2286"/>
                <w:tab w:val="left" w:pos="2736"/>
                <w:tab w:val="left" w:pos="3600"/>
                <w:tab w:val="left" w:pos="4356"/>
                <w:tab w:val="left" w:pos="5904"/>
              </w:tabs>
              <w:spacing w:after="58"/>
              <w:jc w:val="center"/>
              <w:rPr>
                <w:sz w:val="12"/>
              </w:rPr>
            </w:pPr>
            <w:r w:rsidRPr="00910E23">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591E5954" w14:textId="77777777" w:rsidR="004827D3" w:rsidRPr="00910E23" w:rsidRDefault="004827D3" w:rsidP="00D00929">
            <w:pPr>
              <w:spacing w:after="58"/>
              <w:jc w:val="center"/>
              <w:rPr>
                <w:sz w:val="12"/>
              </w:rPr>
            </w:pPr>
          </w:p>
          <w:p w14:paraId="7C55C7AD" w14:textId="77777777" w:rsidR="004827D3" w:rsidRPr="00910E23" w:rsidRDefault="004827D3" w:rsidP="00D00929">
            <w:pPr>
              <w:tabs>
                <w:tab w:val="left" w:pos="1566"/>
                <w:tab w:val="left" w:pos="2286"/>
                <w:tab w:val="left" w:pos="2736"/>
                <w:tab w:val="left" w:pos="3600"/>
                <w:tab w:val="left" w:pos="4356"/>
                <w:tab w:val="left" w:pos="5904"/>
              </w:tabs>
              <w:spacing w:after="58"/>
              <w:jc w:val="center"/>
              <w:rPr>
                <w:sz w:val="12"/>
              </w:rPr>
            </w:pPr>
            <w:r w:rsidRPr="00910E23">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01DA21BA" w14:textId="77777777" w:rsidR="004827D3" w:rsidRPr="00910E23" w:rsidRDefault="004827D3" w:rsidP="00D00929">
            <w:pPr>
              <w:spacing w:after="58"/>
              <w:jc w:val="center"/>
              <w:rPr>
                <w:sz w:val="12"/>
              </w:rPr>
            </w:pPr>
          </w:p>
          <w:p w14:paraId="284C8303" w14:textId="77777777" w:rsidR="004827D3" w:rsidRPr="00910E23" w:rsidRDefault="004827D3" w:rsidP="00D00929">
            <w:pPr>
              <w:tabs>
                <w:tab w:val="left" w:pos="1566"/>
                <w:tab w:val="left" w:pos="2286"/>
                <w:tab w:val="left" w:pos="2736"/>
                <w:tab w:val="left" w:pos="3600"/>
                <w:tab w:val="left" w:pos="4356"/>
                <w:tab w:val="left" w:pos="5904"/>
              </w:tabs>
              <w:spacing w:after="58"/>
              <w:jc w:val="center"/>
              <w:rPr>
                <w:sz w:val="12"/>
              </w:rPr>
            </w:pPr>
            <w:r w:rsidRPr="00910E23">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1A4AC48A" w14:textId="77777777" w:rsidR="004827D3" w:rsidRPr="00910E23" w:rsidRDefault="004827D3" w:rsidP="00D00929">
            <w:pPr>
              <w:spacing w:after="58"/>
              <w:jc w:val="center"/>
              <w:rPr>
                <w:sz w:val="12"/>
              </w:rPr>
            </w:pPr>
            <w:r w:rsidRPr="00910E23">
              <w:rPr>
                <w:sz w:val="12"/>
              </w:rPr>
              <w:t>CONTROL OR OTHER RESPONSIBLE ENGINEER</w:t>
            </w:r>
          </w:p>
          <w:p w14:paraId="4162A053" w14:textId="77777777" w:rsidR="004827D3" w:rsidRPr="00910E23" w:rsidRDefault="004827D3" w:rsidP="00D00929">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7FAD60D9" w14:textId="77777777" w:rsidR="004827D3" w:rsidRPr="00910E23" w:rsidRDefault="004827D3" w:rsidP="00D00929">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396956B9" w14:textId="77777777" w:rsidR="004827D3" w:rsidRPr="00910E23" w:rsidRDefault="004827D3" w:rsidP="00D00929">
            <w:pPr>
              <w:tabs>
                <w:tab w:val="left" w:pos="1566"/>
                <w:tab w:val="left" w:pos="2286"/>
                <w:tab w:val="left" w:pos="2736"/>
                <w:tab w:val="left" w:pos="3600"/>
                <w:tab w:val="left" w:pos="4356"/>
                <w:tab w:val="left" w:pos="5904"/>
              </w:tabs>
              <w:spacing w:after="58"/>
              <w:jc w:val="center"/>
              <w:rPr>
                <w:sz w:val="16"/>
              </w:rPr>
            </w:pPr>
          </w:p>
        </w:tc>
      </w:tr>
      <w:tr w:rsidR="004827D3" w:rsidRPr="00BF2CC8" w14:paraId="416D0D4F" w14:textId="77777777" w:rsidTr="00D00929">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015A84D4" w14:textId="77777777" w:rsidR="004827D3" w:rsidRPr="00910E23" w:rsidRDefault="004827D3" w:rsidP="00D00929">
            <w:pPr>
              <w:spacing w:line="120" w:lineRule="exact"/>
              <w:rPr>
                <w:sz w:val="16"/>
              </w:rPr>
            </w:pPr>
          </w:p>
          <w:p w14:paraId="08A6660D" w14:textId="77777777" w:rsidR="004827D3" w:rsidRPr="00910E23" w:rsidRDefault="004827D3" w:rsidP="00D00929">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72A5BA91" w14:textId="77777777" w:rsidR="004827D3" w:rsidRPr="00910E23" w:rsidRDefault="004827D3" w:rsidP="00D00929">
            <w:pPr>
              <w:spacing w:line="120" w:lineRule="exact"/>
              <w:rPr>
                <w:sz w:val="16"/>
              </w:rPr>
            </w:pPr>
          </w:p>
          <w:p w14:paraId="5AF33AB5" w14:textId="77777777" w:rsidR="004827D3" w:rsidRPr="00910E23" w:rsidRDefault="004827D3" w:rsidP="00D00929">
            <w:pPr>
              <w:tabs>
                <w:tab w:val="left" w:pos="1566"/>
                <w:tab w:val="left" w:pos="2286"/>
                <w:tab w:val="left" w:pos="2736"/>
                <w:tab w:val="left" w:pos="3600"/>
                <w:tab w:val="left" w:pos="4356"/>
                <w:tab w:val="left" w:pos="5904"/>
              </w:tabs>
              <w:spacing w:after="58"/>
              <w:rPr>
                <w:sz w:val="16"/>
              </w:rPr>
            </w:pPr>
          </w:p>
        </w:tc>
        <w:tc>
          <w:tcPr>
            <w:tcW w:w="900" w:type="dxa"/>
            <w:tcBorders>
              <w:top w:val="single" w:sz="7" w:space="0" w:color="000000"/>
              <w:left w:val="single" w:sz="7" w:space="0" w:color="000000"/>
              <w:bottom w:val="single" w:sz="7" w:space="0" w:color="000000"/>
              <w:right w:val="single" w:sz="7" w:space="0" w:color="000000"/>
            </w:tcBorders>
          </w:tcPr>
          <w:p w14:paraId="402014E2" w14:textId="77777777" w:rsidR="004827D3" w:rsidRPr="00910E23" w:rsidRDefault="004827D3" w:rsidP="00D00929">
            <w:pPr>
              <w:spacing w:line="120" w:lineRule="exact"/>
              <w:rPr>
                <w:sz w:val="16"/>
              </w:rPr>
            </w:pPr>
          </w:p>
          <w:p w14:paraId="29CE07DB" w14:textId="77777777" w:rsidR="004827D3" w:rsidRPr="00910E23" w:rsidRDefault="004827D3" w:rsidP="00D00929">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601029A8" w14:textId="77777777" w:rsidR="004827D3" w:rsidRPr="00910E23" w:rsidRDefault="004827D3" w:rsidP="00D00929">
            <w:pPr>
              <w:spacing w:line="120" w:lineRule="exact"/>
              <w:rPr>
                <w:sz w:val="16"/>
              </w:rPr>
            </w:pPr>
          </w:p>
          <w:p w14:paraId="671B0EB6" w14:textId="77777777" w:rsidR="004827D3" w:rsidRPr="00910E23" w:rsidRDefault="004827D3" w:rsidP="00D0092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14103F8D" w14:textId="77777777" w:rsidR="004827D3" w:rsidRPr="00910E23" w:rsidRDefault="004827D3" w:rsidP="00D00929">
            <w:pPr>
              <w:spacing w:line="120" w:lineRule="exact"/>
              <w:rPr>
                <w:sz w:val="16"/>
              </w:rPr>
            </w:pPr>
          </w:p>
          <w:p w14:paraId="4E62B91F" w14:textId="77777777" w:rsidR="004827D3" w:rsidRPr="00910E23" w:rsidRDefault="004827D3" w:rsidP="00D0092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C64BD3E" w14:textId="77777777" w:rsidR="004827D3" w:rsidRPr="00910E23" w:rsidRDefault="004827D3" w:rsidP="00D00929">
            <w:pPr>
              <w:spacing w:line="120" w:lineRule="exact"/>
              <w:rPr>
                <w:sz w:val="16"/>
              </w:rPr>
            </w:pPr>
          </w:p>
          <w:p w14:paraId="7FBCCB56" w14:textId="77777777" w:rsidR="004827D3" w:rsidRPr="00910E23" w:rsidRDefault="004827D3" w:rsidP="00D0092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08D19DF4" w14:textId="77777777" w:rsidR="004827D3" w:rsidRPr="00910E23" w:rsidRDefault="004827D3" w:rsidP="00D00929">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6CA548EB" w14:textId="77777777" w:rsidR="004827D3" w:rsidRPr="00910E23" w:rsidRDefault="004827D3" w:rsidP="00D00929">
            <w:pPr>
              <w:spacing w:line="120" w:lineRule="exact"/>
              <w:rPr>
                <w:sz w:val="16"/>
              </w:rPr>
            </w:pPr>
          </w:p>
          <w:p w14:paraId="1BEB50D1" w14:textId="77777777" w:rsidR="004827D3" w:rsidRPr="00910E23" w:rsidRDefault="004827D3" w:rsidP="00D0092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2D8815B4" w14:textId="77777777" w:rsidR="004827D3" w:rsidRPr="00910E23" w:rsidRDefault="004827D3" w:rsidP="00D00929">
            <w:pPr>
              <w:spacing w:line="120" w:lineRule="exact"/>
              <w:rPr>
                <w:sz w:val="16"/>
              </w:rPr>
            </w:pPr>
          </w:p>
          <w:p w14:paraId="58B56192" w14:textId="77777777" w:rsidR="004827D3" w:rsidRPr="00910E23" w:rsidRDefault="004827D3" w:rsidP="00D00929">
            <w:pPr>
              <w:tabs>
                <w:tab w:val="left" w:pos="1566"/>
                <w:tab w:val="left" w:pos="2286"/>
                <w:tab w:val="left" w:pos="2736"/>
                <w:tab w:val="left" w:pos="3600"/>
                <w:tab w:val="left" w:pos="4356"/>
                <w:tab w:val="left" w:pos="5904"/>
              </w:tabs>
              <w:spacing w:after="58"/>
              <w:rPr>
                <w:sz w:val="16"/>
              </w:rPr>
            </w:pPr>
          </w:p>
        </w:tc>
      </w:tr>
    </w:tbl>
    <w:p w14:paraId="4068C21D" w14:textId="77777777" w:rsidR="004827D3" w:rsidRPr="00FC2701" w:rsidRDefault="004827D3" w:rsidP="00575855">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6D32FB" w:rsidRPr="008038B2" w14:paraId="028CD51E" w14:textId="77777777" w:rsidTr="009F6A10">
        <w:trPr>
          <w:del w:id="1662" w:author="Halford(ESO), David" w:date="2023-04-07T14:57:00Z"/>
        </w:trPr>
        <w:tc>
          <w:tcPr>
            <w:tcW w:w="1123" w:type="dxa"/>
            <w:shd w:val="clear" w:color="auto" w:fill="auto"/>
          </w:tcPr>
          <w:p w14:paraId="183757AD" w14:textId="77777777" w:rsidR="00D5296A" w:rsidRPr="003360A3" w:rsidRDefault="00D5296A" w:rsidP="009F6A10">
            <w:pPr>
              <w:tabs>
                <w:tab w:val="left" w:pos="1566"/>
                <w:tab w:val="left" w:pos="2286"/>
                <w:tab w:val="left" w:pos="2736"/>
                <w:tab w:val="left" w:pos="3600"/>
                <w:tab w:val="left" w:pos="4356"/>
                <w:tab w:val="left" w:pos="5904"/>
              </w:tabs>
              <w:rPr>
                <w:del w:id="1663" w:author="Halford(ESO), David" w:date="2023-04-07T14:57:00Z"/>
                <w:rFonts w:cs="Arial"/>
                <w:highlight w:val="cyan"/>
                <w:rPrChange w:id="1664" w:author="Steve Baker (ESO)" w:date="2024-01-09T18:57:00Z">
                  <w:rPr>
                    <w:del w:id="1665" w:author="Halford(ESO), David" w:date="2023-04-07T14:57:00Z"/>
                    <w:rFonts w:cs="Arial"/>
                  </w:rPr>
                </w:rPrChange>
              </w:rPr>
            </w:pPr>
            <w:bookmarkStart w:id="1666" w:name="_DV_M835"/>
            <w:bookmarkEnd w:id="1666"/>
            <w:del w:id="1667" w:author="Halford(ESO), David" w:date="2023-04-07T14:57:00Z">
              <w:r w:rsidRPr="003360A3">
                <w:rPr>
                  <w:rFonts w:cs="Arial"/>
                  <w:highlight w:val="cyan"/>
                  <w:rPrChange w:id="1668" w:author="Steve Baker (ESO)" w:date="2024-01-09T18:57:00Z">
                    <w:rPr>
                      <w:rFonts w:cs="Arial"/>
                    </w:rPr>
                  </w:rPrChange>
                </w:rPr>
                <w:delText>PAGE:</w:delText>
              </w:r>
            </w:del>
          </w:p>
        </w:tc>
        <w:tc>
          <w:tcPr>
            <w:tcW w:w="1429" w:type="dxa"/>
            <w:tcBorders>
              <w:bottom w:val="single" w:sz="4" w:space="0" w:color="auto"/>
            </w:tcBorders>
            <w:shd w:val="clear" w:color="auto" w:fill="auto"/>
          </w:tcPr>
          <w:p w14:paraId="1E2B4DAF" w14:textId="77777777" w:rsidR="00D5296A" w:rsidRPr="003360A3" w:rsidRDefault="00D5296A" w:rsidP="009F6A10">
            <w:pPr>
              <w:tabs>
                <w:tab w:val="left" w:pos="1566"/>
                <w:tab w:val="left" w:pos="2286"/>
                <w:tab w:val="left" w:pos="2736"/>
                <w:tab w:val="left" w:pos="3600"/>
                <w:tab w:val="left" w:pos="4356"/>
                <w:tab w:val="left" w:pos="5904"/>
              </w:tabs>
              <w:rPr>
                <w:del w:id="1669" w:author="Halford(ESO), David" w:date="2023-04-07T14:57:00Z"/>
                <w:rFonts w:cs="Arial"/>
                <w:highlight w:val="cyan"/>
                <w:rPrChange w:id="1670" w:author="Steve Baker (ESO)" w:date="2024-01-09T18:57:00Z">
                  <w:rPr>
                    <w:del w:id="1671" w:author="Halford(ESO), David" w:date="2023-04-07T14:57:00Z"/>
                    <w:rFonts w:cs="Arial"/>
                  </w:rPr>
                </w:rPrChange>
              </w:rPr>
            </w:pPr>
          </w:p>
        </w:tc>
        <w:tc>
          <w:tcPr>
            <w:tcW w:w="283" w:type="dxa"/>
            <w:shd w:val="clear" w:color="auto" w:fill="auto"/>
          </w:tcPr>
          <w:p w14:paraId="7E4FF123" w14:textId="77777777" w:rsidR="00D5296A" w:rsidRPr="003360A3" w:rsidRDefault="00D5296A" w:rsidP="009F6A10">
            <w:pPr>
              <w:tabs>
                <w:tab w:val="left" w:pos="1566"/>
                <w:tab w:val="left" w:pos="2286"/>
                <w:tab w:val="left" w:pos="2736"/>
                <w:tab w:val="left" w:pos="3600"/>
                <w:tab w:val="left" w:pos="4356"/>
                <w:tab w:val="left" w:pos="5904"/>
              </w:tabs>
              <w:rPr>
                <w:del w:id="1672" w:author="Halford(ESO), David" w:date="2023-04-07T14:57:00Z"/>
                <w:rFonts w:cs="Arial"/>
                <w:highlight w:val="cyan"/>
                <w:rPrChange w:id="1673" w:author="Steve Baker (ESO)" w:date="2024-01-09T18:57:00Z">
                  <w:rPr>
                    <w:del w:id="1674" w:author="Halford(ESO), David" w:date="2023-04-07T14:57:00Z"/>
                    <w:rFonts w:cs="Arial"/>
                  </w:rPr>
                </w:rPrChange>
              </w:rPr>
            </w:pPr>
          </w:p>
        </w:tc>
        <w:tc>
          <w:tcPr>
            <w:tcW w:w="1418" w:type="dxa"/>
            <w:shd w:val="clear" w:color="auto" w:fill="auto"/>
          </w:tcPr>
          <w:p w14:paraId="5BE2BF41" w14:textId="77777777" w:rsidR="00D5296A" w:rsidRPr="003360A3" w:rsidRDefault="00D5296A" w:rsidP="009F6A10">
            <w:pPr>
              <w:tabs>
                <w:tab w:val="left" w:pos="1566"/>
                <w:tab w:val="left" w:pos="2286"/>
                <w:tab w:val="left" w:pos="2736"/>
                <w:tab w:val="left" w:pos="3600"/>
                <w:tab w:val="left" w:pos="4356"/>
                <w:tab w:val="left" w:pos="5904"/>
              </w:tabs>
              <w:rPr>
                <w:del w:id="1675" w:author="Halford(ESO), David" w:date="2023-04-07T14:57:00Z"/>
                <w:rFonts w:cs="Arial"/>
                <w:highlight w:val="cyan"/>
                <w:rPrChange w:id="1676" w:author="Steve Baker (ESO)" w:date="2024-01-09T18:57:00Z">
                  <w:rPr>
                    <w:del w:id="1677" w:author="Halford(ESO), David" w:date="2023-04-07T14:57:00Z"/>
                    <w:rFonts w:cs="Arial"/>
                  </w:rPr>
                </w:rPrChange>
              </w:rPr>
            </w:pPr>
            <w:del w:id="1678" w:author="Halford(ESO), David" w:date="2023-04-07T14:57:00Z">
              <w:r w:rsidRPr="003360A3">
                <w:rPr>
                  <w:rFonts w:cs="Arial"/>
                  <w:highlight w:val="cyan"/>
                  <w:rPrChange w:id="1679" w:author="Steve Baker (ESO)" w:date="2024-01-09T18:57:00Z">
                    <w:rPr>
                      <w:rFonts w:cs="Arial"/>
                    </w:rPr>
                  </w:rPrChange>
                </w:rPr>
                <w:delText>ISSUE NO:</w:delText>
              </w:r>
            </w:del>
          </w:p>
        </w:tc>
        <w:tc>
          <w:tcPr>
            <w:tcW w:w="1984" w:type="dxa"/>
            <w:tcBorders>
              <w:bottom w:val="single" w:sz="4" w:space="0" w:color="auto"/>
            </w:tcBorders>
            <w:shd w:val="clear" w:color="auto" w:fill="auto"/>
          </w:tcPr>
          <w:p w14:paraId="24CFFE0D" w14:textId="77777777" w:rsidR="00D5296A" w:rsidRPr="003360A3" w:rsidRDefault="00D5296A" w:rsidP="009F6A10">
            <w:pPr>
              <w:tabs>
                <w:tab w:val="left" w:pos="1566"/>
                <w:tab w:val="left" w:pos="2286"/>
                <w:tab w:val="left" w:pos="2736"/>
                <w:tab w:val="left" w:pos="3600"/>
                <w:tab w:val="left" w:pos="4356"/>
                <w:tab w:val="left" w:pos="5904"/>
              </w:tabs>
              <w:rPr>
                <w:del w:id="1680" w:author="Halford(ESO), David" w:date="2023-04-07T14:57:00Z"/>
                <w:rFonts w:cs="Arial"/>
                <w:highlight w:val="cyan"/>
                <w:rPrChange w:id="1681" w:author="Steve Baker (ESO)" w:date="2024-01-09T18:57:00Z">
                  <w:rPr>
                    <w:del w:id="1682" w:author="Halford(ESO), David" w:date="2023-04-07T14:57:00Z"/>
                    <w:rFonts w:cs="Arial"/>
                  </w:rPr>
                </w:rPrChange>
              </w:rPr>
            </w:pPr>
          </w:p>
        </w:tc>
        <w:tc>
          <w:tcPr>
            <w:tcW w:w="240" w:type="dxa"/>
            <w:shd w:val="clear" w:color="auto" w:fill="auto"/>
          </w:tcPr>
          <w:p w14:paraId="5A51FF9B" w14:textId="77777777" w:rsidR="00D5296A" w:rsidRPr="003360A3" w:rsidRDefault="00D5296A" w:rsidP="009F6A10">
            <w:pPr>
              <w:tabs>
                <w:tab w:val="left" w:pos="1566"/>
                <w:tab w:val="left" w:pos="2286"/>
                <w:tab w:val="left" w:pos="2736"/>
                <w:tab w:val="left" w:pos="3600"/>
                <w:tab w:val="left" w:pos="4356"/>
                <w:tab w:val="left" w:pos="5904"/>
              </w:tabs>
              <w:rPr>
                <w:del w:id="1683" w:author="Halford(ESO), David" w:date="2023-04-07T14:57:00Z"/>
                <w:rFonts w:cs="Arial"/>
                <w:highlight w:val="cyan"/>
                <w:rPrChange w:id="1684" w:author="Steve Baker (ESO)" w:date="2024-01-09T18:57:00Z">
                  <w:rPr>
                    <w:del w:id="1685" w:author="Halford(ESO), David" w:date="2023-04-07T14:57:00Z"/>
                    <w:rFonts w:cs="Arial"/>
                  </w:rPr>
                </w:rPrChange>
              </w:rPr>
            </w:pPr>
          </w:p>
        </w:tc>
        <w:tc>
          <w:tcPr>
            <w:tcW w:w="894" w:type="dxa"/>
            <w:shd w:val="clear" w:color="auto" w:fill="auto"/>
          </w:tcPr>
          <w:p w14:paraId="16C7B0B5" w14:textId="77777777" w:rsidR="00D5296A" w:rsidRPr="008038B2" w:rsidRDefault="00D5296A" w:rsidP="009F6A10">
            <w:pPr>
              <w:tabs>
                <w:tab w:val="left" w:pos="1566"/>
                <w:tab w:val="left" w:pos="2286"/>
                <w:tab w:val="left" w:pos="2736"/>
                <w:tab w:val="left" w:pos="3600"/>
                <w:tab w:val="left" w:pos="4356"/>
                <w:tab w:val="left" w:pos="5904"/>
              </w:tabs>
              <w:rPr>
                <w:del w:id="1686" w:author="Halford(ESO), David" w:date="2023-04-07T14:57:00Z"/>
                <w:rFonts w:cs="Arial"/>
              </w:rPr>
            </w:pPr>
            <w:del w:id="1687" w:author="Halford(ESO), David" w:date="2023-04-07T14:57:00Z">
              <w:r w:rsidRPr="003360A3">
                <w:rPr>
                  <w:rFonts w:cs="Arial"/>
                  <w:highlight w:val="cyan"/>
                  <w:rPrChange w:id="1688" w:author="Steve Baker (ESO)" w:date="2024-01-09T18:57:00Z">
                    <w:rPr>
                      <w:rFonts w:cs="Arial"/>
                    </w:rPr>
                  </w:rPrChange>
                </w:rPr>
                <w:delText>DATE:</w:delText>
              </w:r>
            </w:del>
          </w:p>
        </w:tc>
        <w:tc>
          <w:tcPr>
            <w:tcW w:w="2268" w:type="dxa"/>
            <w:tcBorders>
              <w:bottom w:val="single" w:sz="4" w:space="0" w:color="auto"/>
            </w:tcBorders>
            <w:shd w:val="clear" w:color="auto" w:fill="auto"/>
          </w:tcPr>
          <w:p w14:paraId="05D2C99A" w14:textId="77777777" w:rsidR="00D5296A" w:rsidRPr="008038B2" w:rsidRDefault="00D5296A" w:rsidP="009F6A10">
            <w:pPr>
              <w:tabs>
                <w:tab w:val="left" w:pos="1566"/>
                <w:tab w:val="left" w:pos="2286"/>
                <w:tab w:val="left" w:pos="2736"/>
                <w:tab w:val="left" w:pos="3600"/>
                <w:tab w:val="left" w:pos="4356"/>
                <w:tab w:val="left" w:pos="5904"/>
              </w:tabs>
              <w:rPr>
                <w:del w:id="1689" w:author="Halford(ESO), David" w:date="2023-04-07T14:57:00Z"/>
                <w:rFonts w:cs="Arial"/>
              </w:rPr>
            </w:pPr>
          </w:p>
        </w:tc>
      </w:tr>
    </w:tbl>
    <w:p w14:paraId="6FD88DE7" w14:textId="77777777" w:rsidR="00D5296A" w:rsidRPr="008038B2" w:rsidRDefault="00D5296A" w:rsidP="00575855">
      <w:pPr>
        <w:rPr>
          <w:del w:id="1690" w:author="Halford(ESO), David" w:date="2023-04-07T14:57:00Z"/>
          <w:rFonts w:cs="Arial"/>
        </w:rPr>
      </w:pPr>
    </w:p>
    <w:p w14:paraId="66526407" w14:textId="77777777" w:rsidR="003D36FA" w:rsidRPr="00FC2701" w:rsidRDefault="003D36FA" w:rsidP="003D36FA">
      <w:pPr>
        <w:tabs>
          <w:tab w:val="left" w:pos="1566"/>
          <w:tab w:val="left" w:pos="2286"/>
          <w:tab w:val="left" w:pos="2736"/>
          <w:tab w:val="left" w:pos="3600"/>
          <w:tab w:val="left" w:pos="4356"/>
          <w:tab w:val="left" w:pos="5904"/>
        </w:tabs>
        <w:jc w:val="center"/>
        <w:rPr>
          <w:rFonts w:cs="Arial"/>
        </w:rPr>
      </w:pPr>
      <w:r w:rsidRPr="00FC2701">
        <w:rPr>
          <w:rFonts w:cs="Arial"/>
        </w:rPr>
        <w:br w:type="page"/>
      </w:r>
      <w:r w:rsidRPr="00FC2701">
        <w:rPr>
          <w:rFonts w:cs="Arial"/>
          <w:b/>
          <w:bCs/>
        </w:rPr>
        <w:t>PROFORMA FOR SITE RESPONSIBILITY SCHEDULE</w:t>
      </w:r>
    </w:p>
    <w:p w14:paraId="01D4562F" w14:textId="77777777" w:rsidR="003D36FA" w:rsidRPr="00FC2701" w:rsidRDefault="003D36FA" w:rsidP="00575855">
      <w:pPr>
        <w:rPr>
          <w:rFonts w:cs="Arial"/>
        </w:rPr>
      </w:pPr>
    </w:p>
    <w:tbl>
      <w:tblPr>
        <w:tblW w:w="0" w:type="auto"/>
        <w:tblInd w:w="2943" w:type="dxa"/>
        <w:tblLook w:val="01E0" w:firstRow="1" w:lastRow="1" w:firstColumn="1" w:lastColumn="1" w:noHBand="0" w:noVBand="0"/>
      </w:tblPr>
      <w:tblGrid>
        <w:gridCol w:w="3119"/>
        <w:gridCol w:w="992"/>
      </w:tblGrid>
      <w:tr w:rsidR="003D36FA" w:rsidRPr="00FC2701" w14:paraId="2B4D41BF" w14:textId="77777777" w:rsidTr="009F6A10">
        <w:tc>
          <w:tcPr>
            <w:tcW w:w="3119" w:type="dxa"/>
            <w:tcBorders>
              <w:bottom w:val="single" w:sz="4" w:space="0" w:color="auto"/>
            </w:tcBorders>
            <w:shd w:val="clear" w:color="auto" w:fill="auto"/>
          </w:tcPr>
          <w:p w14:paraId="49FB034B" w14:textId="77777777" w:rsidR="003D36FA" w:rsidRPr="00FC2701" w:rsidRDefault="003D36FA" w:rsidP="009F6A10">
            <w:pPr>
              <w:tabs>
                <w:tab w:val="center" w:pos="5089"/>
                <w:tab w:val="left" w:pos="5904"/>
              </w:tabs>
              <w:jc w:val="center"/>
              <w:rPr>
                <w:rFonts w:cs="Arial"/>
              </w:rPr>
            </w:pPr>
          </w:p>
        </w:tc>
        <w:tc>
          <w:tcPr>
            <w:tcW w:w="992" w:type="dxa"/>
            <w:shd w:val="clear" w:color="auto" w:fill="auto"/>
            <w:vAlign w:val="bottom"/>
          </w:tcPr>
          <w:p w14:paraId="3DBA3342" w14:textId="77777777" w:rsidR="003D36FA" w:rsidRPr="00FC2701" w:rsidRDefault="003D36FA" w:rsidP="009F6A10">
            <w:pPr>
              <w:tabs>
                <w:tab w:val="center" w:pos="5089"/>
                <w:tab w:val="left" w:pos="5904"/>
              </w:tabs>
              <w:jc w:val="center"/>
              <w:rPr>
                <w:rFonts w:cs="Arial"/>
              </w:rPr>
            </w:pPr>
            <w:r w:rsidRPr="00FC2701">
              <w:rPr>
                <w:rFonts w:cs="Arial"/>
              </w:rPr>
              <w:t>AREA</w:t>
            </w:r>
          </w:p>
        </w:tc>
      </w:tr>
    </w:tbl>
    <w:p w14:paraId="4DDFFCE6" w14:textId="77777777" w:rsidR="003D36FA" w:rsidRPr="00FC2701" w:rsidRDefault="003D36FA" w:rsidP="00575855">
      <w:pPr>
        <w:rPr>
          <w:rFonts w:cs="Arial"/>
        </w:rPr>
      </w:pPr>
    </w:p>
    <w:tbl>
      <w:tblPr>
        <w:tblW w:w="0" w:type="auto"/>
        <w:tblLook w:val="01E0" w:firstRow="1" w:lastRow="1" w:firstColumn="1" w:lastColumn="1" w:noHBand="0" w:noVBand="0"/>
      </w:tblPr>
      <w:tblGrid>
        <w:gridCol w:w="1400"/>
        <w:gridCol w:w="3171"/>
        <w:gridCol w:w="1485"/>
        <w:gridCol w:w="1534"/>
        <w:gridCol w:w="2047"/>
      </w:tblGrid>
      <w:tr w:rsidR="003D36FA" w:rsidRPr="00FC2701" w14:paraId="1B809FB5" w14:textId="77777777" w:rsidTr="009F6A10">
        <w:tc>
          <w:tcPr>
            <w:tcW w:w="1405" w:type="dxa"/>
            <w:shd w:val="clear" w:color="auto" w:fill="auto"/>
            <w:vAlign w:val="bottom"/>
          </w:tcPr>
          <w:p w14:paraId="24F5EC75" w14:textId="77777777" w:rsidR="003D36FA" w:rsidRPr="00FC2701" w:rsidRDefault="003D36FA" w:rsidP="009F6A10">
            <w:pPr>
              <w:tabs>
                <w:tab w:val="center" w:pos="5089"/>
                <w:tab w:val="left" w:pos="5904"/>
              </w:tabs>
              <w:jc w:val="center"/>
              <w:rPr>
                <w:rFonts w:cs="Arial"/>
              </w:rPr>
            </w:pPr>
            <w:r w:rsidRPr="00FC2701">
              <w:rPr>
                <w:rFonts w:cs="Arial"/>
              </w:rPr>
              <w:t>COMPLEX:</w:t>
            </w:r>
          </w:p>
        </w:tc>
        <w:tc>
          <w:tcPr>
            <w:tcW w:w="3271" w:type="dxa"/>
            <w:tcBorders>
              <w:bottom w:val="single" w:sz="4" w:space="0" w:color="auto"/>
            </w:tcBorders>
            <w:shd w:val="clear" w:color="auto" w:fill="auto"/>
          </w:tcPr>
          <w:p w14:paraId="097D035F" w14:textId="77777777" w:rsidR="003D36FA" w:rsidRPr="00FC2701" w:rsidRDefault="003D36FA" w:rsidP="009F6A10">
            <w:pPr>
              <w:tabs>
                <w:tab w:val="center" w:pos="5089"/>
                <w:tab w:val="left" w:pos="5904"/>
              </w:tabs>
              <w:jc w:val="center"/>
              <w:rPr>
                <w:rFonts w:cs="Arial"/>
              </w:rPr>
            </w:pPr>
          </w:p>
        </w:tc>
        <w:tc>
          <w:tcPr>
            <w:tcW w:w="1528" w:type="dxa"/>
            <w:shd w:val="clear" w:color="auto" w:fill="auto"/>
          </w:tcPr>
          <w:p w14:paraId="1BF71633" w14:textId="77777777" w:rsidR="003D36FA" w:rsidRPr="00FC2701" w:rsidRDefault="003D36FA" w:rsidP="009F6A10">
            <w:pPr>
              <w:tabs>
                <w:tab w:val="center" w:pos="5089"/>
                <w:tab w:val="left" w:pos="5904"/>
              </w:tabs>
              <w:jc w:val="center"/>
              <w:rPr>
                <w:rFonts w:cs="Arial"/>
              </w:rPr>
            </w:pPr>
          </w:p>
        </w:tc>
        <w:tc>
          <w:tcPr>
            <w:tcW w:w="1540" w:type="dxa"/>
            <w:shd w:val="clear" w:color="auto" w:fill="auto"/>
            <w:vAlign w:val="bottom"/>
          </w:tcPr>
          <w:p w14:paraId="711B6F54" w14:textId="77777777" w:rsidR="003D36FA" w:rsidRPr="00FC2701" w:rsidRDefault="003D36FA" w:rsidP="009F6A10">
            <w:pPr>
              <w:tabs>
                <w:tab w:val="center" w:pos="5089"/>
                <w:tab w:val="left" w:pos="5904"/>
              </w:tabs>
              <w:jc w:val="center"/>
              <w:rPr>
                <w:rFonts w:cs="Arial"/>
              </w:rPr>
            </w:pPr>
            <w:r w:rsidRPr="00FC2701">
              <w:rPr>
                <w:rFonts w:cs="Arial"/>
              </w:rPr>
              <w:t>SCHEDULE:</w:t>
            </w:r>
          </w:p>
        </w:tc>
        <w:tc>
          <w:tcPr>
            <w:tcW w:w="2109" w:type="dxa"/>
            <w:tcBorders>
              <w:bottom w:val="single" w:sz="4" w:space="0" w:color="auto"/>
            </w:tcBorders>
            <w:shd w:val="clear" w:color="auto" w:fill="auto"/>
          </w:tcPr>
          <w:p w14:paraId="448ACA53" w14:textId="77777777" w:rsidR="003D36FA" w:rsidRPr="00FC2701" w:rsidRDefault="003D36FA" w:rsidP="009F6A10">
            <w:pPr>
              <w:tabs>
                <w:tab w:val="center" w:pos="5089"/>
                <w:tab w:val="left" w:pos="5904"/>
              </w:tabs>
              <w:jc w:val="center"/>
              <w:rPr>
                <w:rFonts w:cs="Arial"/>
              </w:rPr>
            </w:pPr>
          </w:p>
        </w:tc>
      </w:tr>
    </w:tbl>
    <w:p w14:paraId="307B9628" w14:textId="77777777" w:rsidR="003D36FA" w:rsidRPr="00FC2701" w:rsidRDefault="003D36FA" w:rsidP="00575855">
      <w:pPr>
        <w:rPr>
          <w:rFonts w:cs="Arial"/>
        </w:rPr>
      </w:pPr>
    </w:p>
    <w:tbl>
      <w:tblPr>
        <w:tblW w:w="0" w:type="auto"/>
        <w:tblLook w:val="01E0" w:firstRow="1" w:lastRow="1" w:firstColumn="1" w:lastColumn="1" w:noHBand="0" w:noVBand="0"/>
      </w:tblPr>
      <w:tblGrid>
        <w:gridCol w:w="2117"/>
        <w:gridCol w:w="2306"/>
      </w:tblGrid>
      <w:tr w:rsidR="003D36FA" w:rsidRPr="00FC2701" w14:paraId="6949F28C" w14:textId="77777777" w:rsidTr="009F6A10">
        <w:tc>
          <w:tcPr>
            <w:tcW w:w="0" w:type="auto"/>
            <w:shd w:val="clear" w:color="auto" w:fill="auto"/>
            <w:vAlign w:val="bottom"/>
          </w:tcPr>
          <w:p w14:paraId="103C473D" w14:textId="77777777" w:rsidR="003D36FA" w:rsidRPr="00FC2701" w:rsidRDefault="00BD4C9E" w:rsidP="009F6A10">
            <w:pPr>
              <w:tabs>
                <w:tab w:val="center" w:pos="5089"/>
                <w:tab w:val="left" w:pos="5904"/>
              </w:tabs>
              <w:jc w:val="center"/>
              <w:rPr>
                <w:rFonts w:cs="Arial"/>
              </w:rPr>
            </w:pPr>
            <w:r w:rsidRPr="00FC2701">
              <w:rPr>
                <w:rFonts w:cs="Arial"/>
              </w:rPr>
              <w:t>CONNECTION SITE</w:t>
            </w:r>
            <w:r w:rsidR="003D36FA" w:rsidRPr="00FC2701">
              <w:rPr>
                <w:rFonts w:cs="Arial"/>
              </w:rPr>
              <w:t>:</w:t>
            </w:r>
          </w:p>
        </w:tc>
        <w:tc>
          <w:tcPr>
            <w:tcW w:w="2306" w:type="dxa"/>
            <w:tcBorders>
              <w:bottom w:val="single" w:sz="4" w:space="0" w:color="auto"/>
            </w:tcBorders>
            <w:shd w:val="clear" w:color="auto" w:fill="auto"/>
          </w:tcPr>
          <w:p w14:paraId="7385A64E" w14:textId="77777777" w:rsidR="003D36FA" w:rsidRPr="00FC2701" w:rsidRDefault="003D36FA" w:rsidP="009F6A10">
            <w:pPr>
              <w:tabs>
                <w:tab w:val="center" w:pos="5089"/>
                <w:tab w:val="left" w:pos="5904"/>
              </w:tabs>
              <w:jc w:val="center"/>
              <w:rPr>
                <w:rFonts w:cs="Arial"/>
              </w:rPr>
            </w:pPr>
          </w:p>
        </w:tc>
      </w:tr>
    </w:tbl>
    <w:p w14:paraId="54EADA92" w14:textId="77777777" w:rsidR="00016E38" w:rsidRPr="00FC2701" w:rsidRDefault="00016E38" w:rsidP="00575855">
      <w:pPr>
        <w:rPr>
          <w:rFonts w:cs="Arial"/>
        </w:rPr>
      </w:pPr>
    </w:p>
    <w:p w14:paraId="3267E696" w14:textId="77777777" w:rsidR="003D36FA" w:rsidRPr="00FC2701" w:rsidRDefault="003D36FA" w:rsidP="00575855">
      <w:pPr>
        <w:rPr>
          <w:ins w:id="1691" w:author="Halford(ESO), David" w:date="2023-04-07T14:57:00Z"/>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360470" w:rsidRPr="00BF2CC8" w14:paraId="792C67B9" w14:textId="77777777" w:rsidTr="00D00929">
        <w:trPr>
          <w:cantSplit/>
          <w:jc w:val="center"/>
        </w:trPr>
        <w:tc>
          <w:tcPr>
            <w:tcW w:w="985" w:type="dxa"/>
            <w:vMerge w:val="restart"/>
            <w:tcBorders>
              <w:top w:val="single" w:sz="7" w:space="0" w:color="000000"/>
              <w:left w:val="single" w:sz="7" w:space="0" w:color="000000"/>
              <w:right w:val="single" w:sz="7" w:space="0" w:color="000000"/>
            </w:tcBorders>
            <w:vAlign w:val="bottom"/>
          </w:tcPr>
          <w:p w14:paraId="361E7CB9" w14:textId="77777777" w:rsidR="00360470" w:rsidRPr="00910E23" w:rsidRDefault="00360470" w:rsidP="00D00929">
            <w:pPr>
              <w:spacing w:after="58"/>
              <w:jc w:val="center"/>
              <w:rPr>
                <w:sz w:val="12"/>
              </w:rPr>
            </w:pPr>
            <w:bookmarkStart w:id="1692" w:name="_DV_M837"/>
            <w:bookmarkStart w:id="1693" w:name="_DV_M840"/>
            <w:bookmarkEnd w:id="1692"/>
            <w:bookmarkEnd w:id="1693"/>
          </w:p>
          <w:p w14:paraId="4AA3A38B" w14:textId="77777777" w:rsidR="00360470" w:rsidRPr="00910E23" w:rsidRDefault="00360470" w:rsidP="00D00929">
            <w:pPr>
              <w:tabs>
                <w:tab w:val="left" w:pos="1566"/>
                <w:tab w:val="left" w:pos="2286"/>
                <w:tab w:val="left" w:pos="2736"/>
                <w:tab w:val="left" w:pos="3600"/>
                <w:tab w:val="left" w:pos="4356"/>
                <w:tab w:val="left" w:pos="5904"/>
              </w:tabs>
              <w:spacing w:after="58"/>
              <w:jc w:val="center"/>
              <w:rPr>
                <w:sz w:val="12"/>
              </w:rPr>
            </w:pPr>
            <w:r w:rsidRPr="00910E23">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02C5D947" w14:textId="77777777" w:rsidR="00360470" w:rsidRPr="00910E23" w:rsidRDefault="00360470" w:rsidP="00D00929">
            <w:pPr>
              <w:spacing w:after="58"/>
              <w:jc w:val="center"/>
              <w:rPr>
                <w:sz w:val="12"/>
              </w:rPr>
            </w:pPr>
          </w:p>
          <w:p w14:paraId="7B2D1ABB" w14:textId="77777777" w:rsidR="00360470" w:rsidRPr="00910E23" w:rsidRDefault="00360470" w:rsidP="00D00929">
            <w:pPr>
              <w:tabs>
                <w:tab w:val="left" w:pos="1566"/>
                <w:tab w:val="left" w:pos="2286"/>
                <w:tab w:val="left" w:pos="2736"/>
                <w:tab w:val="left" w:pos="3600"/>
                <w:tab w:val="left" w:pos="4356"/>
                <w:tab w:val="left" w:pos="5904"/>
              </w:tabs>
              <w:spacing w:after="58"/>
              <w:jc w:val="center"/>
              <w:rPr>
                <w:sz w:val="12"/>
              </w:rPr>
            </w:pPr>
            <w:r w:rsidRPr="00910E23">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0C678302" w14:textId="77777777" w:rsidR="00360470" w:rsidRPr="00910E23" w:rsidRDefault="00360470" w:rsidP="00D00929">
            <w:pPr>
              <w:spacing w:after="58"/>
              <w:jc w:val="center"/>
              <w:rPr>
                <w:sz w:val="12"/>
              </w:rPr>
            </w:pPr>
          </w:p>
          <w:p w14:paraId="7A198CB6" w14:textId="77777777" w:rsidR="00360470" w:rsidRPr="00910E23" w:rsidRDefault="00360470" w:rsidP="00D00929">
            <w:pPr>
              <w:tabs>
                <w:tab w:val="left" w:pos="1566"/>
                <w:tab w:val="left" w:pos="2286"/>
                <w:tab w:val="left" w:pos="2736"/>
                <w:tab w:val="left" w:pos="3600"/>
                <w:tab w:val="left" w:pos="4356"/>
                <w:tab w:val="left" w:pos="5904"/>
              </w:tabs>
              <w:spacing w:after="58"/>
              <w:jc w:val="center"/>
              <w:rPr>
                <w:sz w:val="12"/>
              </w:rPr>
            </w:pPr>
            <w:r w:rsidRPr="00910E23">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413809AB" w14:textId="77777777" w:rsidR="00360470" w:rsidRPr="00910E23" w:rsidRDefault="00360470" w:rsidP="00D00929">
            <w:pPr>
              <w:spacing w:after="58"/>
              <w:jc w:val="center"/>
              <w:rPr>
                <w:sz w:val="12"/>
              </w:rPr>
            </w:pPr>
          </w:p>
          <w:p w14:paraId="1DD7C029" w14:textId="77777777" w:rsidR="00360470" w:rsidRPr="00910E23" w:rsidRDefault="00360470" w:rsidP="00D00929">
            <w:pPr>
              <w:tabs>
                <w:tab w:val="left" w:pos="1566"/>
                <w:tab w:val="left" w:pos="2286"/>
                <w:tab w:val="left" w:pos="2736"/>
                <w:tab w:val="left" w:pos="3600"/>
                <w:tab w:val="left" w:pos="4356"/>
                <w:tab w:val="left" w:pos="5904"/>
              </w:tabs>
              <w:spacing w:after="58"/>
              <w:jc w:val="center"/>
              <w:rPr>
                <w:sz w:val="12"/>
              </w:rPr>
            </w:pPr>
            <w:r w:rsidRPr="00910E23">
              <w:rPr>
                <w:sz w:val="12"/>
              </w:rPr>
              <w:t>SAFETY</w:t>
            </w:r>
          </w:p>
        </w:tc>
        <w:tc>
          <w:tcPr>
            <w:tcW w:w="2340" w:type="dxa"/>
            <w:gridSpan w:val="2"/>
            <w:tcBorders>
              <w:top w:val="single" w:sz="7" w:space="0" w:color="000000"/>
              <w:left w:val="single" w:sz="7" w:space="0" w:color="000000"/>
              <w:bottom w:val="single" w:sz="7" w:space="0" w:color="000000"/>
            </w:tcBorders>
            <w:vAlign w:val="bottom"/>
          </w:tcPr>
          <w:p w14:paraId="78F3B2F7" w14:textId="77777777" w:rsidR="00360470" w:rsidRPr="00910E23" w:rsidRDefault="00360470" w:rsidP="00D00929">
            <w:pPr>
              <w:spacing w:after="58"/>
              <w:jc w:val="center"/>
              <w:rPr>
                <w:sz w:val="12"/>
              </w:rPr>
            </w:pPr>
          </w:p>
          <w:p w14:paraId="3825B846" w14:textId="77777777" w:rsidR="00360470" w:rsidRPr="00910E23" w:rsidRDefault="00360470" w:rsidP="00D00929">
            <w:pPr>
              <w:tabs>
                <w:tab w:val="left" w:pos="1566"/>
                <w:tab w:val="left" w:pos="2286"/>
                <w:tab w:val="left" w:pos="2736"/>
                <w:tab w:val="left" w:pos="3600"/>
                <w:tab w:val="left" w:pos="4356"/>
                <w:tab w:val="left" w:pos="5904"/>
              </w:tabs>
              <w:spacing w:after="58"/>
              <w:jc w:val="center"/>
              <w:rPr>
                <w:sz w:val="12"/>
              </w:rPr>
            </w:pPr>
            <w:r w:rsidRPr="00910E23">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1A1B29BA" w14:textId="77777777" w:rsidR="00360470" w:rsidRPr="00910E23" w:rsidRDefault="00360470" w:rsidP="00D00929">
            <w:pPr>
              <w:spacing w:after="58"/>
              <w:jc w:val="center"/>
              <w:rPr>
                <w:sz w:val="12"/>
              </w:rPr>
            </w:pPr>
          </w:p>
          <w:p w14:paraId="1F1C8550" w14:textId="77777777" w:rsidR="00360470" w:rsidRPr="00910E23" w:rsidRDefault="00360470" w:rsidP="00D00929">
            <w:pPr>
              <w:tabs>
                <w:tab w:val="left" w:pos="1566"/>
                <w:tab w:val="left" w:pos="2286"/>
                <w:tab w:val="left" w:pos="2736"/>
                <w:tab w:val="left" w:pos="3600"/>
                <w:tab w:val="left" w:pos="4356"/>
                <w:tab w:val="left" w:pos="5904"/>
              </w:tabs>
              <w:spacing w:after="58"/>
              <w:jc w:val="center"/>
              <w:rPr>
                <w:sz w:val="12"/>
              </w:rPr>
            </w:pPr>
            <w:r w:rsidRPr="00910E23">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2432FF24" w14:textId="77777777" w:rsidR="00360470" w:rsidRPr="00910E23" w:rsidRDefault="00360470" w:rsidP="00D00929">
            <w:pPr>
              <w:spacing w:after="58"/>
              <w:jc w:val="center"/>
              <w:rPr>
                <w:sz w:val="12"/>
              </w:rPr>
            </w:pPr>
            <w:r w:rsidRPr="00910E23">
              <w:rPr>
                <w:sz w:val="12"/>
              </w:rPr>
              <w:t>REMARKS</w:t>
            </w:r>
          </w:p>
          <w:p w14:paraId="5372E0F1" w14:textId="77777777" w:rsidR="00360470" w:rsidRPr="00910E23" w:rsidRDefault="00360470" w:rsidP="00D00929">
            <w:pPr>
              <w:spacing w:line="120" w:lineRule="exact"/>
              <w:jc w:val="center"/>
              <w:rPr>
                <w:sz w:val="12"/>
              </w:rPr>
            </w:pPr>
          </w:p>
        </w:tc>
      </w:tr>
      <w:tr w:rsidR="00360470" w:rsidRPr="00BF2CC8" w14:paraId="195C742E" w14:textId="77777777" w:rsidTr="00D00929">
        <w:trPr>
          <w:cantSplit/>
          <w:trHeight w:val="1247"/>
          <w:jc w:val="center"/>
        </w:trPr>
        <w:tc>
          <w:tcPr>
            <w:tcW w:w="985" w:type="dxa"/>
            <w:vMerge/>
            <w:tcBorders>
              <w:left w:val="single" w:sz="7" w:space="0" w:color="000000"/>
              <w:bottom w:val="nil"/>
              <w:right w:val="single" w:sz="7" w:space="0" w:color="000000"/>
            </w:tcBorders>
          </w:tcPr>
          <w:p w14:paraId="37940CCF" w14:textId="77777777" w:rsidR="00360470" w:rsidRPr="00910E23" w:rsidRDefault="00360470" w:rsidP="00D00929">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45BC2A8E" w14:textId="77777777" w:rsidR="00360470" w:rsidRPr="00910E23" w:rsidRDefault="00360470" w:rsidP="00D00929">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5EB95CC1" w14:textId="77777777" w:rsidR="00360470" w:rsidRPr="00910E23" w:rsidRDefault="00360470" w:rsidP="00D00929">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082849C9" w14:textId="77777777" w:rsidR="00360470" w:rsidRPr="00910E23" w:rsidRDefault="00360470" w:rsidP="00D00929">
            <w:pPr>
              <w:spacing w:after="58"/>
              <w:jc w:val="center"/>
              <w:rPr>
                <w:sz w:val="12"/>
              </w:rPr>
            </w:pPr>
          </w:p>
          <w:p w14:paraId="0CA34631" w14:textId="77777777" w:rsidR="00360470" w:rsidRPr="00910E23" w:rsidRDefault="00360470" w:rsidP="00D00929">
            <w:pPr>
              <w:tabs>
                <w:tab w:val="left" w:pos="1566"/>
                <w:tab w:val="left" w:pos="2286"/>
                <w:tab w:val="left" w:pos="2736"/>
                <w:tab w:val="left" w:pos="3600"/>
                <w:tab w:val="left" w:pos="4356"/>
                <w:tab w:val="left" w:pos="5904"/>
              </w:tabs>
              <w:spacing w:after="58"/>
              <w:jc w:val="center"/>
              <w:rPr>
                <w:sz w:val="12"/>
              </w:rPr>
            </w:pPr>
            <w:r w:rsidRPr="00910E23">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6EC872AE" w14:textId="77777777" w:rsidR="00360470" w:rsidRPr="00910E23" w:rsidRDefault="00360470" w:rsidP="00D00929">
            <w:pPr>
              <w:spacing w:after="58"/>
              <w:jc w:val="center"/>
              <w:rPr>
                <w:sz w:val="12"/>
              </w:rPr>
            </w:pPr>
          </w:p>
          <w:p w14:paraId="1AE475D9" w14:textId="77777777" w:rsidR="00360470" w:rsidRPr="00910E23" w:rsidRDefault="00360470" w:rsidP="00D00929">
            <w:pPr>
              <w:tabs>
                <w:tab w:val="left" w:pos="1566"/>
                <w:tab w:val="left" w:pos="2286"/>
                <w:tab w:val="left" w:pos="2736"/>
                <w:tab w:val="left" w:pos="3600"/>
                <w:tab w:val="left" w:pos="4356"/>
                <w:tab w:val="left" w:pos="5904"/>
              </w:tabs>
              <w:spacing w:after="58"/>
              <w:jc w:val="center"/>
              <w:rPr>
                <w:sz w:val="12"/>
              </w:rPr>
            </w:pPr>
            <w:r w:rsidRPr="00910E23">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4989CA64" w14:textId="77777777" w:rsidR="00360470" w:rsidRPr="00910E23" w:rsidRDefault="00360470" w:rsidP="00D00929">
            <w:pPr>
              <w:spacing w:after="58"/>
              <w:jc w:val="center"/>
              <w:rPr>
                <w:sz w:val="12"/>
              </w:rPr>
            </w:pPr>
          </w:p>
          <w:p w14:paraId="46263FE2" w14:textId="77777777" w:rsidR="00360470" w:rsidRPr="00910E23" w:rsidRDefault="00360470" w:rsidP="00D00929">
            <w:pPr>
              <w:tabs>
                <w:tab w:val="left" w:pos="1566"/>
                <w:tab w:val="left" w:pos="2286"/>
                <w:tab w:val="left" w:pos="2736"/>
                <w:tab w:val="left" w:pos="3600"/>
                <w:tab w:val="left" w:pos="4356"/>
                <w:tab w:val="left" w:pos="5904"/>
              </w:tabs>
              <w:spacing w:after="58"/>
              <w:jc w:val="center"/>
              <w:rPr>
                <w:sz w:val="12"/>
              </w:rPr>
            </w:pPr>
            <w:r w:rsidRPr="00910E23">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446DADF9" w14:textId="77777777" w:rsidR="00360470" w:rsidRPr="00910E23" w:rsidRDefault="00360470" w:rsidP="00D00929">
            <w:pPr>
              <w:spacing w:after="58"/>
              <w:jc w:val="center"/>
              <w:rPr>
                <w:sz w:val="12"/>
              </w:rPr>
            </w:pPr>
            <w:r w:rsidRPr="00910E23">
              <w:rPr>
                <w:sz w:val="12"/>
              </w:rPr>
              <w:t>CONTROL OR OTHER RESPONSIBLE ENGINEER</w:t>
            </w:r>
          </w:p>
          <w:p w14:paraId="3EB80060" w14:textId="77777777" w:rsidR="00360470" w:rsidRPr="00910E23" w:rsidRDefault="00360470" w:rsidP="00D00929">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33F33153" w14:textId="77777777" w:rsidR="00360470" w:rsidRPr="00910E23" w:rsidRDefault="00360470" w:rsidP="00D00929">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13B81DD0" w14:textId="77777777" w:rsidR="00360470" w:rsidRPr="00910E23" w:rsidRDefault="00360470" w:rsidP="00D00929">
            <w:pPr>
              <w:tabs>
                <w:tab w:val="left" w:pos="1566"/>
                <w:tab w:val="left" w:pos="2286"/>
                <w:tab w:val="left" w:pos="2736"/>
                <w:tab w:val="left" w:pos="3600"/>
                <w:tab w:val="left" w:pos="4356"/>
                <w:tab w:val="left" w:pos="5904"/>
              </w:tabs>
              <w:spacing w:after="58"/>
              <w:jc w:val="center"/>
              <w:rPr>
                <w:sz w:val="16"/>
              </w:rPr>
            </w:pPr>
          </w:p>
        </w:tc>
      </w:tr>
      <w:tr w:rsidR="00360470" w:rsidRPr="00BF2CC8" w14:paraId="174F7767" w14:textId="77777777" w:rsidTr="00D00929">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0AE1C45C" w14:textId="77777777" w:rsidR="00360470" w:rsidRPr="00910E23" w:rsidRDefault="00360470" w:rsidP="00D00929">
            <w:pPr>
              <w:spacing w:line="120" w:lineRule="exact"/>
              <w:rPr>
                <w:sz w:val="16"/>
              </w:rPr>
            </w:pPr>
          </w:p>
          <w:p w14:paraId="1236A104" w14:textId="77777777" w:rsidR="00360470" w:rsidRPr="00910E23" w:rsidRDefault="00360470" w:rsidP="00D00929">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54CBD4A5" w14:textId="77777777" w:rsidR="00360470" w:rsidRPr="00910E23" w:rsidRDefault="00360470" w:rsidP="00D00929">
            <w:pPr>
              <w:spacing w:line="120" w:lineRule="exact"/>
              <w:rPr>
                <w:sz w:val="16"/>
              </w:rPr>
            </w:pPr>
          </w:p>
          <w:p w14:paraId="2AA98EA4" w14:textId="77777777" w:rsidR="00360470" w:rsidRPr="00BF2CC8" w:rsidRDefault="00360470" w:rsidP="00D00929"/>
        </w:tc>
        <w:tc>
          <w:tcPr>
            <w:tcW w:w="900" w:type="dxa"/>
            <w:tcBorders>
              <w:top w:val="single" w:sz="7" w:space="0" w:color="000000"/>
              <w:left w:val="single" w:sz="7" w:space="0" w:color="000000"/>
              <w:bottom w:val="single" w:sz="7" w:space="0" w:color="000000"/>
              <w:right w:val="single" w:sz="7" w:space="0" w:color="000000"/>
            </w:tcBorders>
          </w:tcPr>
          <w:p w14:paraId="45D1F51B" w14:textId="77777777" w:rsidR="00360470" w:rsidRPr="00910E23" w:rsidRDefault="00360470" w:rsidP="00D00929">
            <w:pPr>
              <w:spacing w:line="120" w:lineRule="exact"/>
              <w:rPr>
                <w:sz w:val="16"/>
              </w:rPr>
            </w:pPr>
          </w:p>
          <w:p w14:paraId="22B4EA3F" w14:textId="77777777" w:rsidR="00360470" w:rsidRPr="00910E23" w:rsidRDefault="00360470" w:rsidP="00D00929">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118B39C6" w14:textId="77777777" w:rsidR="00360470" w:rsidRPr="00910E23" w:rsidRDefault="00360470" w:rsidP="00D00929">
            <w:pPr>
              <w:spacing w:line="120" w:lineRule="exact"/>
              <w:rPr>
                <w:sz w:val="16"/>
              </w:rPr>
            </w:pPr>
          </w:p>
          <w:p w14:paraId="25340DF7" w14:textId="77777777" w:rsidR="00360470" w:rsidRPr="00910E23" w:rsidRDefault="00360470" w:rsidP="00D0092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9087693" w14:textId="77777777" w:rsidR="00360470" w:rsidRPr="00910E23" w:rsidRDefault="00360470" w:rsidP="00D00929">
            <w:pPr>
              <w:spacing w:line="120" w:lineRule="exact"/>
              <w:rPr>
                <w:sz w:val="16"/>
              </w:rPr>
            </w:pPr>
          </w:p>
          <w:p w14:paraId="34B9C7EF" w14:textId="77777777" w:rsidR="00360470" w:rsidRPr="00910E23" w:rsidRDefault="00360470" w:rsidP="00D0092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637F031" w14:textId="77777777" w:rsidR="00360470" w:rsidRPr="00910E23" w:rsidRDefault="00360470" w:rsidP="00D00929">
            <w:pPr>
              <w:spacing w:line="120" w:lineRule="exact"/>
              <w:rPr>
                <w:sz w:val="16"/>
              </w:rPr>
            </w:pPr>
          </w:p>
          <w:p w14:paraId="3B0675DF" w14:textId="77777777" w:rsidR="00360470" w:rsidRPr="00910E23" w:rsidRDefault="00360470" w:rsidP="00D0092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01E4BF56" w14:textId="77777777" w:rsidR="00360470" w:rsidRPr="00910E23" w:rsidRDefault="00360470" w:rsidP="00D00929">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F8CF91E" w14:textId="77777777" w:rsidR="00360470" w:rsidRPr="00910E23" w:rsidRDefault="00360470" w:rsidP="00D00929">
            <w:pPr>
              <w:spacing w:line="120" w:lineRule="exact"/>
              <w:rPr>
                <w:sz w:val="16"/>
              </w:rPr>
            </w:pPr>
          </w:p>
          <w:p w14:paraId="1E3DDA8E" w14:textId="77777777" w:rsidR="00360470" w:rsidRPr="00910E23" w:rsidRDefault="00360470" w:rsidP="00D0092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45F63E38" w14:textId="77777777" w:rsidR="00360470" w:rsidRPr="00910E23" w:rsidRDefault="00360470" w:rsidP="00D00929">
            <w:pPr>
              <w:spacing w:line="120" w:lineRule="exact"/>
              <w:rPr>
                <w:sz w:val="16"/>
              </w:rPr>
            </w:pPr>
          </w:p>
          <w:p w14:paraId="12BDD2DF" w14:textId="77777777" w:rsidR="00360470" w:rsidRPr="00910E23" w:rsidRDefault="00360470" w:rsidP="00D00929">
            <w:pPr>
              <w:tabs>
                <w:tab w:val="left" w:pos="1566"/>
                <w:tab w:val="left" w:pos="2286"/>
                <w:tab w:val="left" w:pos="2736"/>
                <w:tab w:val="left" w:pos="3600"/>
                <w:tab w:val="left" w:pos="4356"/>
                <w:tab w:val="left" w:pos="5904"/>
              </w:tabs>
              <w:spacing w:after="58"/>
              <w:rPr>
                <w:sz w:val="16"/>
              </w:rPr>
            </w:pPr>
          </w:p>
        </w:tc>
      </w:tr>
    </w:tbl>
    <w:p w14:paraId="5EA45B58" w14:textId="77777777" w:rsidR="00360470" w:rsidRPr="00BF2CC8" w:rsidRDefault="00360470" w:rsidP="00360470"/>
    <w:p w14:paraId="62513042" w14:textId="77777777" w:rsidR="00360470" w:rsidRPr="00BF2CC8" w:rsidRDefault="00360470" w:rsidP="00360470">
      <w:pPr>
        <w:tabs>
          <w:tab w:val="left" w:pos="1566"/>
          <w:tab w:val="left" w:pos="2286"/>
          <w:tab w:val="left" w:pos="2736"/>
          <w:tab w:val="left" w:pos="3600"/>
          <w:tab w:val="left" w:pos="4356"/>
          <w:tab w:val="left" w:pos="5904"/>
        </w:tabs>
      </w:pPr>
      <w:r w:rsidRPr="00BF2CC8">
        <w:rPr>
          <w:u w:val="single"/>
        </w:rPr>
        <w:t>NOTES:</w:t>
      </w:r>
    </w:p>
    <w:p w14:paraId="5FB54664" w14:textId="77777777" w:rsidR="00360470" w:rsidRPr="00BF2CC8" w:rsidRDefault="00360470" w:rsidP="00360470"/>
    <w:p w14:paraId="485A522E" w14:textId="77777777" w:rsidR="00360470" w:rsidRPr="00BF2CC8" w:rsidRDefault="00360470" w:rsidP="00360470"/>
    <w:p w14:paraId="4C0F7F1C" w14:textId="77777777" w:rsidR="00360470" w:rsidRPr="00BF2CC8" w:rsidRDefault="00360470" w:rsidP="00360470"/>
    <w:p w14:paraId="098C2B31" w14:textId="77777777" w:rsidR="00360470" w:rsidRPr="00BF2CC8" w:rsidRDefault="00360470" w:rsidP="00360470"/>
    <w:p w14:paraId="6161BE5B" w14:textId="77777777" w:rsidR="00360470" w:rsidRPr="00BF2CC8" w:rsidRDefault="00360470" w:rsidP="00360470"/>
    <w:p w14:paraId="7DD094CD" w14:textId="77777777" w:rsidR="00360470" w:rsidRPr="00BF2CC8" w:rsidRDefault="00360470" w:rsidP="00360470"/>
    <w:p w14:paraId="45E98451" w14:textId="77777777" w:rsidR="00360470" w:rsidRPr="00BF2CC8" w:rsidRDefault="00360470" w:rsidP="00360470"/>
    <w:p w14:paraId="2A85FD68" w14:textId="77777777" w:rsidR="00360470" w:rsidRPr="00BF2CC8" w:rsidRDefault="00360470" w:rsidP="00360470"/>
    <w:p w14:paraId="71573A6C" w14:textId="77777777" w:rsidR="00360470" w:rsidRPr="00BF2CC8" w:rsidRDefault="00360470" w:rsidP="00360470"/>
    <w:p w14:paraId="3A69318D" w14:textId="77777777" w:rsidR="00360470" w:rsidRPr="00BF2CC8" w:rsidRDefault="00360470" w:rsidP="00360470"/>
    <w:p w14:paraId="709ED2D9" w14:textId="77777777" w:rsidR="00360470" w:rsidRPr="00BF2CC8" w:rsidRDefault="00360470" w:rsidP="00360470"/>
    <w:p w14:paraId="180BCCDD" w14:textId="77777777" w:rsidR="00360470" w:rsidRPr="00BF2CC8" w:rsidRDefault="00360470" w:rsidP="00360470"/>
    <w:p w14:paraId="17BF01D8" w14:textId="77777777" w:rsidR="00360470" w:rsidRPr="00BF2CC8" w:rsidRDefault="00360470" w:rsidP="00360470"/>
    <w:p w14:paraId="15B680DB" w14:textId="77777777" w:rsidR="00360470" w:rsidRPr="00BF2CC8" w:rsidRDefault="00360470" w:rsidP="00360470"/>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60470" w:rsidRPr="00BF2CC8" w14:paraId="737866AA" w14:textId="77777777" w:rsidTr="00D00929">
        <w:tc>
          <w:tcPr>
            <w:tcW w:w="874" w:type="dxa"/>
            <w:shd w:val="clear" w:color="auto" w:fill="auto"/>
            <w:vAlign w:val="bottom"/>
          </w:tcPr>
          <w:p w14:paraId="157A0CAE" w14:textId="77777777" w:rsidR="00360470" w:rsidRPr="00910E23" w:rsidRDefault="00360470" w:rsidP="00D00929">
            <w:pPr>
              <w:tabs>
                <w:tab w:val="left" w:pos="1566"/>
                <w:tab w:val="left" w:pos="2286"/>
                <w:tab w:val="left" w:pos="2736"/>
                <w:tab w:val="left" w:pos="3600"/>
                <w:tab w:val="left" w:pos="4356"/>
                <w:tab w:val="left" w:pos="5904"/>
              </w:tabs>
              <w:rPr>
                <w:sz w:val="16"/>
              </w:rPr>
            </w:pPr>
            <w:r w:rsidRPr="00910E23">
              <w:rPr>
                <w:sz w:val="16"/>
              </w:rPr>
              <w:t>SIGNED:</w:t>
            </w:r>
          </w:p>
        </w:tc>
        <w:tc>
          <w:tcPr>
            <w:tcW w:w="1594" w:type="dxa"/>
            <w:tcBorders>
              <w:bottom w:val="single" w:sz="4" w:space="0" w:color="auto"/>
            </w:tcBorders>
            <w:shd w:val="clear" w:color="auto" w:fill="auto"/>
            <w:vAlign w:val="bottom"/>
          </w:tcPr>
          <w:p w14:paraId="06452EC1" w14:textId="77777777" w:rsidR="00360470" w:rsidRPr="00910E23" w:rsidRDefault="00360470" w:rsidP="00D00929">
            <w:pPr>
              <w:tabs>
                <w:tab w:val="left" w:pos="1566"/>
                <w:tab w:val="left" w:pos="2286"/>
                <w:tab w:val="left" w:pos="2736"/>
                <w:tab w:val="left" w:pos="3600"/>
                <w:tab w:val="left" w:pos="4356"/>
                <w:tab w:val="left" w:pos="5904"/>
              </w:tabs>
              <w:rPr>
                <w:sz w:val="16"/>
              </w:rPr>
            </w:pPr>
          </w:p>
        </w:tc>
        <w:tc>
          <w:tcPr>
            <w:tcW w:w="723" w:type="dxa"/>
            <w:shd w:val="clear" w:color="auto" w:fill="auto"/>
            <w:vAlign w:val="bottom"/>
          </w:tcPr>
          <w:p w14:paraId="271F56CA" w14:textId="77777777" w:rsidR="00360470" w:rsidRPr="00910E23" w:rsidRDefault="00360470" w:rsidP="00D00929">
            <w:pPr>
              <w:tabs>
                <w:tab w:val="left" w:pos="1566"/>
                <w:tab w:val="left" w:pos="2286"/>
                <w:tab w:val="left" w:pos="2736"/>
                <w:tab w:val="left" w:pos="3600"/>
                <w:tab w:val="left" w:pos="4356"/>
                <w:tab w:val="left" w:pos="5904"/>
              </w:tabs>
              <w:rPr>
                <w:sz w:val="16"/>
              </w:rPr>
            </w:pPr>
            <w:r w:rsidRPr="00910E23">
              <w:rPr>
                <w:sz w:val="16"/>
              </w:rPr>
              <w:t>NAME:</w:t>
            </w:r>
          </w:p>
        </w:tc>
        <w:tc>
          <w:tcPr>
            <w:tcW w:w="1771" w:type="dxa"/>
            <w:tcBorders>
              <w:bottom w:val="single" w:sz="4" w:space="0" w:color="auto"/>
            </w:tcBorders>
            <w:shd w:val="clear" w:color="auto" w:fill="auto"/>
            <w:vAlign w:val="bottom"/>
          </w:tcPr>
          <w:p w14:paraId="78515174" w14:textId="77777777" w:rsidR="00360470" w:rsidRPr="00910E23" w:rsidRDefault="00360470" w:rsidP="00D00929">
            <w:pPr>
              <w:tabs>
                <w:tab w:val="left" w:pos="1566"/>
                <w:tab w:val="left" w:pos="2286"/>
                <w:tab w:val="left" w:pos="2736"/>
                <w:tab w:val="left" w:pos="3600"/>
                <w:tab w:val="left" w:pos="4356"/>
                <w:tab w:val="left" w:pos="5904"/>
              </w:tabs>
              <w:rPr>
                <w:sz w:val="16"/>
              </w:rPr>
            </w:pPr>
          </w:p>
        </w:tc>
        <w:tc>
          <w:tcPr>
            <w:tcW w:w="1134" w:type="dxa"/>
            <w:shd w:val="clear" w:color="auto" w:fill="auto"/>
            <w:vAlign w:val="bottom"/>
          </w:tcPr>
          <w:p w14:paraId="62AED9AE" w14:textId="77777777" w:rsidR="00360470" w:rsidRPr="00910E23" w:rsidRDefault="00360470" w:rsidP="00D00929">
            <w:pPr>
              <w:tabs>
                <w:tab w:val="left" w:pos="1566"/>
                <w:tab w:val="left" w:pos="2286"/>
                <w:tab w:val="left" w:pos="2736"/>
                <w:tab w:val="left" w:pos="3600"/>
                <w:tab w:val="left" w:pos="4356"/>
                <w:tab w:val="left" w:pos="5904"/>
              </w:tabs>
              <w:rPr>
                <w:sz w:val="16"/>
              </w:rPr>
            </w:pPr>
            <w:r w:rsidRPr="00910E23">
              <w:rPr>
                <w:sz w:val="16"/>
              </w:rPr>
              <w:t>COMPANY:</w:t>
            </w:r>
          </w:p>
        </w:tc>
        <w:tc>
          <w:tcPr>
            <w:tcW w:w="1417" w:type="dxa"/>
            <w:tcBorders>
              <w:bottom w:val="single" w:sz="4" w:space="0" w:color="auto"/>
            </w:tcBorders>
            <w:shd w:val="clear" w:color="auto" w:fill="auto"/>
            <w:vAlign w:val="bottom"/>
          </w:tcPr>
          <w:p w14:paraId="68E1E2DE" w14:textId="77777777" w:rsidR="00360470" w:rsidRPr="00910E23" w:rsidRDefault="00360470" w:rsidP="00D00929">
            <w:pPr>
              <w:tabs>
                <w:tab w:val="left" w:pos="1566"/>
                <w:tab w:val="left" w:pos="2286"/>
                <w:tab w:val="left" w:pos="2736"/>
                <w:tab w:val="left" w:pos="3600"/>
                <w:tab w:val="left" w:pos="4356"/>
                <w:tab w:val="left" w:pos="5904"/>
              </w:tabs>
              <w:rPr>
                <w:sz w:val="16"/>
              </w:rPr>
            </w:pPr>
          </w:p>
        </w:tc>
        <w:tc>
          <w:tcPr>
            <w:tcW w:w="709" w:type="dxa"/>
            <w:shd w:val="clear" w:color="auto" w:fill="auto"/>
            <w:vAlign w:val="bottom"/>
          </w:tcPr>
          <w:p w14:paraId="3CC945C0" w14:textId="77777777" w:rsidR="00360470" w:rsidRPr="00910E23" w:rsidRDefault="00360470" w:rsidP="00D00929">
            <w:pPr>
              <w:tabs>
                <w:tab w:val="left" w:pos="1566"/>
                <w:tab w:val="left" w:pos="2286"/>
                <w:tab w:val="left" w:pos="2736"/>
                <w:tab w:val="left" w:pos="3600"/>
                <w:tab w:val="left" w:pos="4356"/>
                <w:tab w:val="left" w:pos="5904"/>
              </w:tabs>
              <w:rPr>
                <w:sz w:val="16"/>
              </w:rPr>
            </w:pPr>
            <w:r w:rsidRPr="00910E23">
              <w:rPr>
                <w:sz w:val="16"/>
              </w:rPr>
              <w:t>DATE:</w:t>
            </w:r>
          </w:p>
        </w:tc>
        <w:tc>
          <w:tcPr>
            <w:tcW w:w="1417" w:type="dxa"/>
            <w:tcBorders>
              <w:bottom w:val="single" w:sz="4" w:space="0" w:color="auto"/>
            </w:tcBorders>
            <w:shd w:val="clear" w:color="auto" w:fill="auto"/>
            <w:vAlign w:val="bottom"/>
          </w:tcPr>
          <w:p w14:paraId="1085AE32" w14:textId="77777777" w:rsidR="00360470" w:rsidRPr="00910E23" w:rsidRDefault="00360470" w:rsidP="00D00929">
            <w:pPr>
              <w:tabs>
                <w:tab w:val="left" w:pos="1566"/>
                <w:tab w:val="left" w:pos="2286"/>
                <w:tab w:val="left" w:pos="2736"/>
                <w:tab w:val="left" w:pos="3600"/>
                <w:tab w:val="left" w:pos="4356"/>
                <w:tab w:val="left" w:pos="5904"/>
              </w:tabs>
              <w:rPr>
                <w:sz w:val="16"/>
              </w:rPr>
            </w:pPr>
          </w:p>
        </w:tc>
      </w:tr>
    </w:tbl>
    <w:p w14:paraId="6D0771EE" w14:textId="77777777" w:rsidR="00360470" w:rsidRPr="00BF2CC8" w:rsidRDefault="00360470" w:rsidP="00360470">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60470" w:rsidRPr="00BF2CC8" w14:paraId="2E9786BF" w14:textId="77777777" w:rsidTr="00D00929">
        <w:tc>
          <w:tcPr>
            <w:tcW w:w="874" w:type="dxa"/>
            <w:shd w:val="clear" w:color="auto" w:fill="auto"/>
            <w:vAlign w:val="bottom"/>
          </w:tcPr>
          <w:p w14:paraId="51AAA023" w14:textId="77777777" w:rsidR="00360470" w:rsidRPr="00910E23" w:rsidRDefault="00360470" w:rsidP="00D00929">
            <w:pPr>
              <w:tabs>
                <w:tab w:val="left" w:pos="1566"/>
                <w:tab w:val="left" w:pos="2286"/>
                <w:tab w:val="left" w:pos="2736"/>
                <w:tab w:val="left" w:pos="3600"/>
                <w:tab w:val="left" w:pos="4356"/>
                <w:tab w:val="left" w:pos="5904"/>
              </w:tabs>
              <w:rPr>
                <w:sz w:val="16"/>
              </w:rPr>
            </w:pPr>
            <w:r w:rsidRPr="00910E23">
              <w:rPr>
                <w:sz w:val="16"/>
              </w:rPr>
              <w:t>SIGNED:</w:t>
            </w:r>
          </w:p>
        </w:tc>
        <w:tc>
          <w:tcPr>
            <w:tcW w:w="1594" w:type="dxa"/>
            <w:tcBorders>
              <w:bottom w:val="single" w:sz="4" w:space="0" w:color="auto"/>
            </w:tcBorders>
            <w:shd w:val="clear" w:color="auto" w:fill="auto"/>
            <w:vAlign w:val="bottom"/>
          </w:tcPr>
          <w:p w14:paraId="19CE2F1E" w14:textId="77777777" w:rsidR="00360470" w:rsidRPr="00910E23" w:rsidRDefault="00360470" w:rsidP="00D00929">
            <w:pPr>
              <w:tabs>
                <w:tab w:val="left" w:pos="1566"/>
                <w:tab w:val="left" w:pos="2286"/>
                <w:tab w:val="left" w:pos="2736"/>
                <w:tab w:val="left" w:pos="3600"/>
                <w:tab w:val="left" w:pos="4356"/>
                <w:tab w:val="left" w:pos="5904"/>
              </w:tabs>
              <w:rPr>
                <w:sz w:val="16"/>
              </w:rPr>
            </w:pPr>
          </w:p>
        </w:tc>
        <w:tc>
          <w:tcPr>
            <w:tcW w:w="723" w:type="dxa"/>
            <w:shd w:val="clear" w:color="auto" w:fill="auto"/>
            <w:vAlign w:val="bottom"/>
          </w:tcPr>
          <w:p w14:paraId="15F2418E" w14:textId="77777777" w:rsidR="00360470" w:rsidRPr="00910E23" w:rsidRDefault="00360470" w:rsidP="00D00929">
            <w:pPr>
              <w:tabs>
                <w:tab w:val="left" w:pos="1566"/>
                <w:tab w:val="left" w:pos="2286"/>
                <w:tab w:val="left" w:pos="2736"/>
                <w:tab w:val="left" w:pos="3600"/>
                <w:tab w:val="left" w:pos="4356"/>
                <w:tab w:val="left" w:pos="5904"/>
              </w:tabs>
              <w:rPr>
                <w:sz w:val="16"/>
              </w:rPr>
            </w:pPr>
            <w:r w:rsidRPr="00910E23">
              <w:rPr>
                <w:sz w:val="16"/>
              </w:rPr>
              <w:t>NAME:</w:t>
            </w:r>
          </w:p>
        </w:tc>
        <w:tc>
          <w:tcPr>
            <w:tcW w:w="1771" w:type="dxa"/>
            <w:tcBorders>
              <w:bottom w:val="single" w:sz="4" w:space="0" w:color="auto"/>
            </w:tcBorders>
            <w:shd w:val="clear" w:color="auto" w:fill="auto"/>
            <w:vAlign w:val="bottom"/>
          </w:tcPr>
          <w:p w14:paraId="09C9AC25" w14:textId="77777777" w:rsidR="00360470" w:rsidRPr="00910E23" w:rsidRDefault="00360470" w:rsidP="00D00929">
            <w:pPr>
              <w:tabs>
                <w:tab w:val="left" w:pos="1566"/>
                <w:tab w:val="left" w:pos="2286"/>
                <w:tab w:val="left" w:pos="2736"/>
                <w:tab w:val="left" w:pos="3600"/>
                <w:tab w:val="left" w:pos="4356"/>
                <w:tab w:val="left" w:pos="5904"/>
              </w:tabs>
              <w:rPr>
                <w:sz w:val="16"/>
              </w:rPr>
            </w:pPr>
          </w:p>
        </w:tc>
        <w:tc>
          <w:tcPr>
            <w:tcW w:w="1134" w:type="dxa"/>
            <w:shd w:val="clear" w:color="auto" w:fill="auto"/>
            <w:vAlign w:val="bottom"/>
          </w:tcPr>
          <w:p w14:paraId="18DDCCD4" w14:textId="77777777" w:rsidR="00360470" w:rsidRPr="00910E23" w:rsidRDefault="00360470" w:rsidP="00D00929">
            <w:pPr>
              <w:tabs>
                <w:tab w:val="left" w:pos="1566"/>
                <w:tab w:val="left" w:pos="2286"/>
                <w:tab w:val="left" w:pos="2736"/>
                <w:tab w:val="left" w:pos="3600"/>
                <w:tab w:val="left" w:pos="4356"/>
                <w:tab w:val="left" w:pos="5904"/>
              </w:tabs>
              <w:rPr>
                <w:sz w:val="16"/>
              </w:rPr>
            </w:pPr>
            <w:r w:rsidRPr="00910E23">
              <w:rPr>
                <w:sz w:val="16"/>
              </w:rPr>
              <w:t>COMPANY:</w:t>
            </w:r>
          </w:p>
        </w:tc>
        <w:tc>
          <w:tcPr>
            <w:tcW w:w="1417" w:type="dxa"/>
            <w:tcBorders>
              <w:bottom w:val="single" w:sz="4" w:space="0" w:color="auto"/>
            </w:tcBorders>
            <w:shd w:val="clear" w:color="auto" w:fill="auto"/>
            <w:vAlign w:val="bottom"/>
          </w:tcPr>
          <w:p w14:paraId="10079C23" w14:textId="77777777" w:rsidR="00360470" w:rsidRPr="00910E23" w:rsidRDefault="00360470" w:rsidP="00D00929">
            <w:pPr>
              <w:tabs>
                <w:tab w:val="left" w:pos="1566"/>
                <w:tab w:val="left" w:pos="2286"/>
                <w:tab w:val="left" w:pos="2736"/>
                <w:tab w:val="left" w:pos="3600"/>
                <w:tab w:val="left" w:pos="4356"/>
                <w:tab w:val="left" w:pos="5904"/>
              </w:tabs>
              <w:rPr>
                <w:sz w:val="16"/>
              </w:rPr>
            </w:pPr>
          </w:p>
        </w:tc>
        <w:tc>
          <w:tcPr>
            <w:tcW w:w="709" w:type="dxa"/>
            <w:shd w:val="clear" w:color="auto" w:fill="auto"/>
            <w:vAlign w:val="bottom"/>
          </w:tcPr>
          <w:p w14:paraId="0EFDAA42" w14:textId="77777777" w:rsidR="00360470" w:rsidRPr="00910E23" w:rsidRDefault="00360470" w:rsidP="00D00929">
            <w:pPr>
              <w:tabs>
                <w:tab w:val="left" w:pos="1566"/>
                <w:tab w:val="left" w:pos="2286"/>
                <w:tab w:val="left" w:pos="2736"/>
                <w:tab w:val="left" w:pos="3600"/>
                <w:tab w:val="left" w:pos="4356"/>
                <w:tab w:val="left" w:pos="5904"/>
              </w:tabs>
              <w:rPr>
                <w:sz w:val="16"/>
              </w:rPr>
            </w:pPr>
            <w:r w:rsidRPr="00910E23">
              <w:rPr>
                <w:sz w:val="16"/>
              </w:rPr>
              <w:t>DATE:</w:t>
            </w:r>
          </w:p>
        </w:tc>
        <w:tc>
          <w:tcPr>
            <w:tcW w:w="1417" w:type="dxa"/>
            <w:tcBorders>
              <w:bottom w:val="single" w:sz="4" w:space="0" w:color="auto"/>
            </w:tcBorders>
            <w:shd w:val="clear" w:color="auto" w:fill="auto"/>
            <w:vAlign w:val="bottom"/>
          </w:tcPr>
          <w:p w14:paraId="34795AA7" w14:textId="77777777" w:rsidR="00360470" w:rsidRPr="00910E23" w:rsidRDefault="00360470" w:rsidP="00D00929">
            <w:pPr>
              <w:tabs>
                <w:tab w:val="left" w:pos="1566"/>
                <w:tab w:val="left" w:pos="2286"/>
                <w:tab w:val="left" w:pos="2736"/>
                <w:tab w:val="left" w:pos="3600"/>
                <w:tab w:val="left" w:pos="4356"/>
                <w:tab w:val="left" w:pos="5904"/>
              </w:tabs>
              <w:rPr>
                <w:sz w:val="16"/>
              </w:rPr>
            </w:pPr>
          </w:p>
        </w:tc>
      </w:tr>
    </w:tbl>
    <w:p w14:paraId="06190B35" w14:textId="77777777" w:rsidR="00360470" w:rsidRPr="00BF2CC8" w:rsidRDefault="00360470" w:rsidP="00360470">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60470" w:rsidRPr="00BF2CC8" w14:paraId="50F75869" w14:textId="77777777" w:rsidTr="00D00929">
        <w:tc>
          <w:tcPr>
            <w:tcW w:w="874" w:type="dxa"/>
            <w:shd w:val="clear" w:color="auto" w:fill="auto"/>
            <w:vAlign w:val="bottom"/>
          </w:tcPr>
          <w:p w14:paraId="09CF9E1D" w14:textId="77777777" w:rsidR="00360470" w:rsidRPr="00910E23" w:rsidRDefault="00360470" w:rsidP="00D00929">
            <w:pPr>
              <w:tabs>
                <w:tab w:val="left" w:pos="1566"/>
                <w:tab w:val="left" w:pos="2286"/>
                <w:tab w:val="left" w:pos="2736"/>
                <w:tab w:val="left" w:pos="3600"/>
                <w:tab w:val="left" w:pos="4356"/>
                <w:tab w:val="left" w:pos="5904"/>
              </w:tabs>
              <w:rPr>
                <w:sz w:val="16"/>
              </w:rPr>
            </w:pPr>
            <w:r w:rsidRPr="00910E23">
              <w:rPr>
                <w:sz w:val="16"/>
              </w:rPr>
              <w:t>SIGNED:</w:t>
            </w:r>
          </w:p>
        </w:tc>
        <w:tc>
          <w:tcPr>
            <w:tcW w:w="1594" w:type="dxa"/>
            <w:tcBorders>
              <w:bottom w:val="single" w:sz="4" w:space="0" w:color="auto"/>
            </w:tcBorders>
            <w:shd w:val="clear" w:color="auto" w:fill="auto"/>
            <w:vAlign w:val="bottom"/>
          </w:tcPr>
          <w:p w14:paraId="7CF1784D" w14:textId="77777777" w:rsidR="00360470" w:rsidRPr="00910E23" w:rsidRDefault="00360470" w:rsidP="00D00929">
            <w:pPr>
              <w:tabs>
                <w:tab w:val="left" w:pos="1566"/>
                <w:tab w:val="left" w:pos="2286"/>
                <w:tab w:val="left" w:pos="2736"/>
                <w:tab w:val="left" w:pos="3600"/>
                <w:tab w:val="left" w:pos="4356"/>
                <w:tab w:val="left" w:pos="5904"/>
              </w:tabs>
              <w:rPr>
                <w:sz w:val="16"/>
              </w:rPr>
            </w:pPr>
          </w:p>
        </w:tc>
        <w:tc>
          <w:tcPr>
            <w:tcW w:w="723" w:type="dxa"/>
            <w:shd w:val="clear" w:color="auto" w:fill="auto"/>
            <w:vAlign w:val="bottom"/>
          </w:tcPr>
          <w:p w14:paraId="56A123E6" w14:textId="77777777" w:rsidR="00360470" w:rsidRPr="00910E23" w:rsidRDefault="00360470" w:rsidP="00D00929">
            <w:pPr>
              <w:tabs>
                <w:tab w:val="left" w:pos="1566"/>
                <w:tab w:val="left" w:pos="2286"/>
                <w:tab w:val="left" w:pos="2736"/>
                <w:tab w:val="left" w:pos="3600"/>
                <w:tab w:val="left" w:pos="4356"/>
                <w:tab w:val="left" w:pos="5904"/>
              </w:tabs>
              <w:rPr>
                <w:sz w:val="16"/>
              </w:rPr>
            </w:pPr>
            <w:r w:rsidRPr="00910E23">
              <w:rPr>
                <w:sz w:val="16"/>
              </w:rPr>
              <w:t>NAME:</w:t>
            </w:r>
          </w:p>
        </w:tc>
        <w:tc>
          <w:tcPr>
            <w:tcW w:w="1771" w:type="dxa"/>
            <w:tcBorders>
              <w:bottom w:val="single" w:sz="4" w:space="0" w:color="auto"/>
            </w:tcBorders>
            <w:shd w:val="clear" w:color="auto" w:fill="auto"/>
            <w:vAlign w:val="bottom"/>
          </w:tcPr>
          <w:p w14:paraId="7EEB0731" w14:textId="77777777" w:rsidR="00360470" w:rsidRPr="00910E23" w:rsidRDefault="00360470" w:rsidP="00D00929">
            <w:pPr>
              <w:tabs>
                <w:tab w:val="left" w:pos="1566"/>
                <w:tab w:val="left" w:pos="2286"/>
                <w:tab w:val="left" w:pos="2736"/>
                <w:tab w:val="left" w:pos="3600"/>
                <w:tab w:val="left" w:pos="4356"/>
                <w:tab w:val="left" w:pos="5904"/>
              </w:tabs>
              <w:rPr>
                <w:sz w:val="16"/>
              </w:rPr>
            </w:pPr>
          </w:p>
        </w:tc>
        <w:tc>
          <w:tcPr>
            <w:tcW w:w="1134" w:type="dxa"/>
            <w:shd w:val="clear" w:color="auto" w:fill="auto"/>
            <w:vAlign w:val="bottom"/>
          </w:tcPr>
          <w:p w14:paraId="197FDE6F" w14:textId="77777777" w:rsidR="00360470" w:rsidRPr="00910E23" w:rsidRDefault="00360470" w:rsidP="00D00929">
            <w:pPr>
              <w:tabs>
                <w:tab w:val="left" w:pos="1566"/>
                <w:tab w:val="left" w:pos="2286"/>
                <w:tab w:val="left" w:pos="2736"/>
                <w:tab w:val="left" w:pos="3600"/>
                <w:tab w:val="left" w:pos="4356"/>
                <w:tab w:val="left" w:pos="5904"/>
              </w:tabs>
              <w:rPr>
                <w:sz w:val="16"/>
              </w:rPr>
            </w:pPr>
            <w:r w:rsidRPr="00910E23">
              <w:rPr>
                <w:sz w:val="16"/>
              </w:rPr>
              <w:t>COMPANY:</w:t>
            </w:r>
          </w:p>
        </w:tc>
        <w:tc>
          <w:tcPr>
            <w:tcW w:w="1417" w:type="dxa"/>
            <w:tcBorders>
              <w:bottom w:val="single" w:sz="4" w:space="0" w:color="auto"/>
            </w:tcBorders>
            <w:shd w:val="clear" w:color="auto" w:fill="auto"/>
            <w:vAlign w:val="bottom"/>
          </w:tcPr>
          <w:p w14:paraId="59851713" w14:textId="77777777" w:rsidR="00360470" w:rsidRPr="00910E23" w:rsidRDefault="00360470" w:rsidP="00D00929">
            <w:pPr>
              <w:tabs>
                <w:tab w:val="left" w:pos="1566"/>
                <w:tab w:val="left" w:pos="2286"/>
                <w:tab w:val="left" w:pos="2736"/>
                <w:tab w:val="left" w:pos="3600"/>
                <w:tab w:val="left" w:pos="4356"/>
                <w:tab w:val="left" w:pos="5904"/>
              </w:tabs>
              <w:rPr>
                <w:sz w:val="16"/>
              </w:rPr>
            </w:pPr>
          </w:p>
        </w:tc>
        <w:tc>
          <w:tcPr>
            <w:tcW w:w="709" w:type="dxa"/>
            <w:shd w:val="clear" w:color="auto" w:fill="auto"/>
            <w:vAlign w:val="bottom"/>
          </w:tcPr>
          <w:p w14:paraId="61D30A11" w14:textId="77777777" w:rsidR="00360470" w:rsidRPr="00910E23" w:rsidRDefault="00360470" w:rsidP="00D00929">
            <w:pPr>
              <w:tabs>
                <w:tab w:val="left" w:pos="1566"/>
                <w:tab w:val="left" w:pos="2286"/>
                <w:tab w:val="left" w:pos="2736"/>
                <w:tab w:val="left" w:pos="3600"/>
                <w:tab w:val="left" w:pos="4356"/>
                <w:tab w:val="left" w:pos="5904"/>
              </w:tabs>
              <w:rPr>
                <w:sz w:val="16"/>
              </w:rPr>
            </w:pPr>
            <w:r w:rsidRPr="00910E23">
              <w:rPr>
                <w:sz w:val="16"/>
              </w:rPr>
              <w:t>DATE:</w:t>
            </w:r>
          </w:p>
        </w:tc>
        <w:tc>
          <w:tcPr>
            <w:tcW w:w="1417" w:type="dxa"/>
            <w:tcBorders>
              <w:bottom w:val="single" w:sz="4" w:space="0" w:color="auto"/>
            </w:tcBorders>
            <w:shd w:val="clear" w:color="auto" w:fill="auto"/>
            <w:vAlign w:val="bottom"/>
          </w:tcPr>
          <w:p w14:paraId="78362A07" w14:textId="77777777" w:rsidR="00360470" w:rsidRPr="00910E23" w:rsidRDefault="00360470" w:rsidP="00D00929">
            <w:pPr>
              <w:tabs>
                <w:tab w:val="left" w:pos="1566"/>
                <w:tab w:val="left" w:pos="2286"/>
                <w:tab w:val="left" w:pos="2736"/>
                <w:tab w:val="left" w:pos="3600"/>
                <w:tab w:val="left" w:pos="4356"/>
                <w:tab w:val="left" w:pos="5904"/>
              </w:tabs>
              <w:rPr>
                <w:sz w:val="16"/>
              </w:rPr>
            </w:pPr>
          </w:p>
        </w:tc>
      </w:tr>
    </w:tbl>
    <w:p w14:paraId="3C079660" w14:textId="77777777" w:rsidR="00360470" w:rsidRPr="00910E23" w:rsidRDefault="00360470" w:rsidP="00360470">
      <w:pPr>
        <w:tabs>
          <w:tab w:val="left" w:pos="1566"/>
          <w:tab w:val="left" w:pos="2286"/>
          <w:tab w:val="left" w:pos="2736"/>
          <w:tab w:val="left" w:pos="3600"/>
          <w:tab w:val="left" w:pos="4356"/>
          <w:tab w:val="left" w:pos="5904"/>
        </w:tabs>
        <w:rPr>
          <w:sz w:val="16"/>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60470" w:rsidRPr="00BF2CC8" w14:paraId="63B25E5F" w14:textId="77777777" w:rsidTr="00D00929">
        <w:tc>
          <w:tcPr>
            <w:tcW w:w="874" w:type="dxa"/>
            <w:shd w:val="clear" w:color="auto" w:fill="auto"/>
            <w:vAlign w:val="bottom"/>
          </w:tcPr>
          <w:p w14:paraId="0A20BFBD" w14:textId="77777777" w:rsidR="00360470" w:rsidRPr="00910E23" w:rsidRDefault="00360470" w:rsidP="00D00929">
            <w:pPr>
              <w:tabs>
                <w:tab w:val="left" w:pos="1566"/>
                <w:tab w:val="left" w:pos="2286"/>
                <w:tab w:val="left" w:pos="2736"/>
                <w:tab w:val="left" w:pos="3600"/>
                <w:tab w:val="left" w:pos="4356"/>
                <w:tab w:val="left" w:pos="5904"/>
              </w:tabs>
              <w:rPr>
                <w:sz w:val="16"/>
              </w:rPr>
            </w:pPr>
            <w:r w:rsidRPr="00910E23">
              <w:rPr>
                <w:sz w:val="16"/>
              </w:rPr>
              <w:t>SIGNED:</w:t>
            </w:r>
          </w:p>
        </w:tc>
        <w:tc>
          <w:tcPr>
            <w:tcW w:w="1594" w:type="dxa"/>
            <w:tcBorders>
              <w:bottom w:val="single" w:sz="4" w:space="0" w:color="auto"/>
            </w:tcBorders>
            <w:shd w:val="clear" w:color="auto" w:fill="auto"/>
            <w:vAlign w:val="bottom"/>
          </w:tcPr>
          <w:p w14:paraId="2568677D" w14:textId="77777777" w:rsidR="00360470" w:rsidRPr="00910E23" w:rsidRDefault="00360470" w:rsidP="00D00929">
            <w:pPr>
              <w:tabs>
                <w:tab w:val="left" w:pos="1566"/>
                <w:tab w:val="left" w:pos="2286"/>
                <w:tab w:val="left" w:pos="2736"/>
                <w:tab w:val="left" w:pos="3600"/>
                <w:tab w:val="left" w:pos="4356"/>
                <w:tab w:val="left" w:pos="5904"/>
              </w:tabs>
              <w:rPr>
                <w:sz w:val="16"/>
              </w:rPr>
            </w:pPr>
          </w:p>
        </w:tc>
        <w:tc>
          <w:tcPr>
            <w:tcW w:w="723" w:type="dxa"/>
            <w:shd w:val="clear" w:color="auto" w:fill="auto"/>
            <w:vAlign w:val="bottom"/>
          </w:tcPr>
          <w:p w14:paraId="3156F83C" w14:textId="77777777" w:rsidR="00360470" w:rsidRPr="00910E23" w:rsidRDefault="00360470" w:rsidP="00D00929">
            <w:pPr>
              <w:tabs>
                <w:tab w:val="left" w:pos="1566"/>
                <w:tab w:val="left" w:pos="2286"/>
                <w:tab w:val="left" w:pos="2736"/>
                <w:tab w:val="left" w:pos="3600"/>
                <w:tab w:val="left" w:pos="4356"/>
                <w:tab w:val="left" w:pos="5904"/>
              </w:tabs>
              <w:rPr>
                <w:sz w:val="16"/>
              </w:rPr>
            </w:pPr>
            <w:r w:rsidRPr="00910E23">
              <w:rPr>
                <w:sz w:val="16"/>
              </w:rPr>
              <w:t>NAME:</w:t>
            </w:r>
          </w:p>
        </w:tc>
        <w:tc>
          <w:tcPr>
            <w:tcW w:w="1771" w:type="dxa"/>
            <w:tcBorders>
              <w:bottom w:val="single" w:sz="4" w:space="0" w:color="auto"/>
            </w:tcBorders>
            <w:shd w:val="clear" w:color="auto" w:fill="auto"/>
            <w:vAlign w:val="bottom"/>
          </w:tcPr>
          <w:p w14:paraId="707DD6C2" w14:textId="77777777" w:rsidR="00360470" w:rsidRPr="00910E23" w:rsidRDefault="00360470" w:rsidP="00D00929">
            <w:pPr>
              <w:tabs>
                <w:tab w:val="left" w:pos="1566"/>
                <w:tab w:val="left" w:pos="2286"/>
                <w:tab w:val="left" w:pos="2736"/>
                <w:tab w:val="left" w:pos="3600"/>
                <w:tab w:val="left" w:pos="4356"/>
                <w:tab w:val="left" w:pos="5904"/>
              </w:tabs>
              <w:rPr>
                <w:sz w:val="16"/>
              </w:rPr>
            </w:pPr>
          </w:p>
        </w:tc>
        <w:tc>
          <w:tcPr>
            <w:tcW w:w="1134" w:type="dxa"/>
            <w:shd w:val="clear" w:color="auto" w:fill="auto"/>
            <w:vAlign w:val="bottom"/>
          </w:tcPr>
          <w:p w14:paraId="26A4BCD3" w14:textId="77777777" w:rsidR="00360470" w:rsidRPr="00910E23" w:rsidRDefault="00360470" w:rsidP="00D00929">
            <w:pPr>
              <w:tabs>
                <w:tab w:val="left" w:pos="1566"/>
                <w:tab w:val="left" w:pos="2286"/>
                <w:tab w:val="left" w:pos="2736"/>
                <w:tab w:val="left" w:pos="3600"/>
                <w:tab w:val="left" w:pos="4356"/>
                <w:tab w:val="left" w:pos="5904"/>
              </w:tabs>
              <w:rPr>
                <w:sz w:val="16"/>
              </w:rPr>
            </w:pPr>
            <w:r w:rsidRPr="00910E23">
              <w:rPr>
                <w:sz w:val="16"/>
              </w:rPr>
              <w:t>COMPANY:</w:t>
            </w:r>
          </w:p>
        </w:tc>
        <w:tc>
          <w:tcPr>
            <w:tcW w:w="1417" w:type="dxa"/>
            <w:tcBorders>
              <w:bottom w:val="single" w:sz="4" w:space="0" w:color="auto"/>
            </w:tcBorders>
            <w:shd w:val="clear" w:color="auto" w:fill="auto"/>
            <w:vAlign w:val="bottom"/>
          </w:tcPr>
          <w:p w14:paraId="18ECB74F" w14:textId="77777777" w:rsidR="00360470" w:rsidRPr="00910E23" w:rsidRDefault="00360470" w:rsidP="00D00929">
            <w:pPr>
              <w:tabs>
                <w:tab w:val="left" w:pos="1566"/>
                <w:tab w:val="left" w:pos="2286"/>
                <w:tab w:val="left" w:pos="2736"/>
                <w:tab w:val="left" w:pos="3600"/>
                <w:tab w:val="left" w:pos="4356"/>
                <w:tab w:val="left" w:pos="5904"/>
              </w:tabs>
              <w:rPr>
                <w:sz w:val="16"/>
              </w:rPr>
            </w:pPr>
          </w:p>
        </w:tc>
        <w:tc>
          <w:tcPr>
            <w:tcW w:w="709" w:type="dxa"/>
            <w:shd w:val="clear" w:color="auto" w:fill="auto"/>
            <w:vAlign w:val="bottom"/>
          </w:tcPr>
          <w:p w14:paraId="4C40FE35" w14:textId="77777777" w:rsidR="00360470" w:rsidRPr="00910E23" w:rsidRDefault="00360470" w:rsidP="00D00929">
            <w:pPr>
              <w:tabs>
                <w:tab w:val="left" w:pos="1566"/>
                <w:tab w:val="left" w:pos="2286"/>
                <w:tab w:val="left" w:pos="2736"/>
                <w:tab w:val="left" w:pos="3600"/>
                <w:tab w:val="left" w:pos="4356"/>
                <w:tab w:val="left" w:pos="5904"/>
              </w:tabs>
              <w:rPr>
                <w:sz w:val="16"/>
              </w:rPr>
            </w:pPr>
            <w:r w:rsidRPr="00910E23">
              <w:rPr>
                <w:sz w:val="16"/>
              </w:rPr>
              <w:t>DATE:</w:t>
            </w:r>
          </w:p>
        </w:tc>
        <w:tc>
          <w:tcPr>
            <w:tcW w:w="1417" w:type="dxa"/>
            <w:tcBorders>
              <w:bottom w:val="single" w:sz="4" w:space="0" w:color="auto"/>
            </w:tcBorders>
            <w:shd w:val="clear" w:color="auto" w:fill="auto"/>
            <w:vAlign w:val="bottom"/>
          </w:tcPr>
          <w:p w14:paraId="74650D0B" w14:textId="77777777" w:rsidR="00360470" w:rsidRPr="00910E23" w:rsidRDefault="00360470" w:rsidP="00D00929">
            <w:pPr>
              <w:tabs>
                <w:tab w:val="left" w:pos="1566"/>
                <w:tab w:val="left" w:pos="2286"/>
                <w:tab w:val="left" w:pos="2736"/>
                <w:tab w:val="left" w:pos="3600"/>
                <w:tab w:val="left" w:pos="4356"/>
                <w:tab w:val="left" w:pos="5904"/>
              </w:tabs>
              <w:rPr>
                <w:sz w:val="16"/>
              </w:rPr>
            </w:pPr>
          </w:p>
        </w:tc>
      </w:tr>
    </w:tbl>
    <w:p w14:paraId="4CDB5A9F" w14:textId="77777777" w:rsidR="00360470" w:rsidRPr="00910E23" w:rsidRDefault="00360470" w:rsidP="00360470">
      <w:pPr>
        <w:tabs>
          <w:tab w:val="left" w:pos="1566"/>
          <w:tab w:val="left" w:pos="2286"/>
          <w:tab w:val="left" w:pos="2736"/>
          <w:tab w:val="left" w:pos="3600"/>
          <w:tab w:val="left" w:pos="4356"/>
          <w:tab w:val="left" w:pos="5904"/>
        </w:tabs>
        <w:rPr>
          <w:sz w:val="16"/>
        </w:rPr>
      </w:pPr>
    </w:p>
    <w:p w14:paraId="1630661F" w14:textId="77777777" w:rsidR="00360470" w:rsidRPr="00910E23" w:rsidRDefault="00360470" w:rsidP="00360470">
      <w:pPr>
        <w:tabs>
          <w:tab w:val="left" w:pos="1566"/>
          <w:tab w:val="left" w:pos="2286"/>
          <w:tab w:val="left" w:pos="2736"/>
          <w:tab w:val="left" w:pos="3600"/>
          <w:tab w:val="left" w:pos="4356"/>
          <w:tab w:val="left" w:pos="5904"/>
        </w:tabs>
        <w:rPr>
          <w:sz w:val="16"/>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360470" w:rsidRPr="00BF2CC8" w14:paraId="0550F03C" w14:textId="77777777" w:rsidTr="00D00929">
        <w:tc>
          <w:tcPr>
            <w:tcW w:w="1123" w:type="dxa"/>
            <w:shd w:val="clear" w:color="auto" w:fill="auto"/>
          </w:tcPr>
          <w:p w14:paraId="59CA7D5D" w14:textId="77777777" w:rsidR="00360470" w:rsidRPr="00BF2CC8" w:rsidRDefault="00360470" w:rsidP="00D00929">
            <w:pPr>
              <w:tabs>
                <w:tab w:val="left" w:pos="1566"/>
                <w:tab w:val="left" w:pos="2286"/>
                <w:tab w:val="left" w:pos="2736"/>
                <w:tab w:val="left" w:pos="3600"/>
                <w:tab w:val="left" w:pos="4356"/>
                <w:tab w:val="left" w:pos="5904"/>
              </w:tabs>
            </w:pPr>
            <w:bookmarkStart w:id="1694" w:name="_DV_M845"/>
            <w:bookmarkEnd w:id="1694"/>
            <w:r w:rsidRPr="00BF2CC8">
              <w:t>PAGE:</w:t>
            </w:r>
          </w:p>
        </w:tc>
        <w:tc>
          <w:tcPr>
            <w:tcW w:w="1429" w:type="dxa"/>
            <w:tcBorders>
              <w:bottom w:val="single" w:sz="4" w:space="0" w:color="auto"/>
            </w:tcBorders>
            <w:shd w:val="clear" w:color="auto" w:fill="auto"/>
          </w:tcPr>
          <w:p w14:paraId="48384B47" w14:textId="77777777" w:rsidR="00360470" w:rsidRPr="00BF2CC8" w:rsidRDefault="00360470" w:rsidP="00D00929">
            <w:pPr>
              <w:tabs>
                <w:tab w:val="left" w:pos="1566"/>
                <w:tab w:val="left" w:pos="2286"/>
                <w:tab w:val="left" w:pos="2736"/>
                <w:tab w:val="left" w:pos="3600"/>
                <w:tab w:val="left" w:pos="4356"/>
                <w:tab w:val="left" w:pos="5904"/>
              </w:tabs>
            </w:pPr>
          </w:p>
        </w:tc>
        <w:tc>
          <w:tcPr>
            <w:tcW w:w="283" w:type="dxa"/>
            <w:shd w:val="clear" w:color="auto" w:fill="auto"/>
          </w:tcPr>
          <w:p w14:paraId="32ACAB40" w14:textId="77777777" w:rsidR="00360470" w:rsidRPr="00BF2CC8" w:rsidRDefault="00360470" w:rsidP="00D00929">
            <w:pPr>
              <w:tabs>
                <w:tab w:val="left" w:pos="1566"/>
                <w:tab w:val="left" w:pos="2286"/>
                <w:tab w:val="left" w:pos="2736"/>
                <w:tab w:val="left" w:pos="3600"/>
                <w:tab w:val="left" w:pos="4356"/>
                <w:tab w:val="left" w:pos="5904"/>
              </w:tabs>
            </w:pPr>
          </w:p>
        </w:tc>
        <w:tc>
          <w:tcPr>
            <w:tcW w:w="1418" w:type="dxa"/>
            <w:shd w:val="clear" w:color="auto" w:fill="auto"/>
          </w:tcPr>
          <w:p w14:paraId="25328287" w14:textId="77777777" w:rsidR="00360470" w:rsidRPr="00BF2CC8" w:rsidRDefault="00360470" w:rsidP="00D00929">
            <w:pPr>
              <w:tabs>
                <w:tab w:val="left" w:pos="1566"/>
                <w:tab w:val="left" w:pos="2286"/>
                <w:tab w:val="left" w:pos="2736"/>
                <w:tab w:val="left" w:pos="3600"/>
                <w:tab w:val="left" w:pos="4356"/>
                <w:tab w:val="left" w:pos="5904"/>
              </w:tabs>
            </w:pPr>
            <w:r w:rsidRPr="00BF2CC8">
              <w:t>ISSUE NO:</w:t>
            </w:r>
          </w:p>
        </w:tc>
        <w:tc>
          <w:tcPr>
            <w:tcW w:w="1984" w:type="dxa"/>
            <w:tcBorders>
              <w:bottom w:val="single" w:sz="4" w:space="0" w:color="auto"/>
            </w:tcBorders>
            <w:shd w:val="clear" w:color="auto" w:fill="auto"/>
          </w:tcPr>
          <w:p w14:paraId="1DC64B70" w14:textId="77777777" w:rsidR="00360470" w:rsidRPr="00BF2CC8" w:rsidRDefault="00360470" w:rsidP="00D00929">
            <w:pPr>
              <w:tabs>
                <w:tab w:val="left" w:pos="1566"/>
                <w:tab w:val="left" w:pos="2286"/>
                <w:tab w:val="left" w:pos="2736"/>
                <w:tab w:val="left" w:pos="3600"/>
                <w:tab w:val="left" w:pos="4356"/>
                <w:tab w:val="left" w:pos="5904"/>
              </w:tabs>
            </w:pPr>
          </w:p>
        </w:tc>
        <w:tc>
          <w:tcPr>
            <w:tcW w:w="240" w:type="dxa"/>
            <w:shd w:val="clear" w:color="auto" w:fill="auto"/>
          </w:tcPr>
          <w:p w14:paraId="5B48CBB9" w14:textId="77777777" w:rsidR="00360470" w:rsidRPr="00BF2CC8" w:rsidRDefault="00360470" w:rsidP="00D00929">
            <w:pPr>
              <w:tabs>
                <w:tab w:val="left" w:pos="1566"/>
                <w:tab w:val="left" w:pos="2286"/>
                <w:tab w:val="left" w:pos="2736"/>
                <w:tab w:val="left" w:pos="3600"/>
                <w:tab w:val="left" w:pos="4356"/>
                <w:tab w:val="left" w:pos="5904"/>
              </w:tabs>
            </w:pPr>
          </w:p>
        </w:tc>
        <w:tc>
          <w:tcPr>
            <w:tcW w:w="894" w:type="dxa"/>
            <w:shd w:val="clear" w:color="auto" w:fill="auto"/>
          </w:tcPr>
          <w:p w14:paraId="12BC4F5A" w14:textId="77777777" w:rsidR="00360470" w:rsidRPr="00BF2CC8" w:rsidRDefault="00360470" w:rsidP="00D00929">
            <w:pPr>
              <w:tabs>
                <w:tab w:val="left" w:pos="1566"/>
                <w:tab w:val="left" w:pos="2286"/>
                <w:tab w:val="left" w:pos="2736"/>
                <w:tab w:val="left" w:pos="3600"/>
                <w:tab w:val="left" w:pos="4356"/>
                <w:tab w:val="left" w:pos="5904"/>
              </w:tabs>
            </w:pPr>
            <w:r w:rsidRPr="00BF2CC8">
              <w:t>DATE:</w:t>
            </w:r>
          </w:p>
        </w:tc>
        <w:tc>
          <w:tcPr>
            <w:tcW w:w="2268" w:type="dxa"/>
            <w:tcBorders>
              <w:bottom w:val="single" w:sz="4" w:space="0" w:color="auto"/>
            </w:tcBorders>
            <w:shd w:val="clear" w:color="auto" w:fill="auto"/>
          </w:tcPr>
          <w:p w14:paraId="5D3CECAF" w14:textId="77777777" w:rsidR="00360470" w:rsidRPr="00BF2CC8" w:rsidRDefault="00360470" w:rsidP="00D00929">
            <w:pPr>
              <w:tabs>
                <w:tab w:val="left" w:pos="1566"/>
                <w:tab w:val="left" w:pos="2286"/>
                <w:tab w:val="left" w:pos="2736"/>
                <w:tab w:val="left" w:pos="3600"/>
                <w:tab w:val="left" w:pos="4356"/>
                <w:tab w:val="left" w:pos="5904"/>
              </w:tabs>
            </w:pPr>
          </w:p>
        </w:tc>
      </w:tr>
    </w:tbl>
    <w:p w14:paraId="3B5BFDFC" w14:textId="77777777" w:rsidR="00016E38" w:rsidRPr="00FC2701" w:rsidRDefault="00016E38" w:rsidP="00575855">
      <w:pPr>
        <w:rPr>
          <w:rFonts w:cs="Arial"/>
        </w:rPr>
      </w:pPr>
    </w:p>
    <w:p w14:paraId="6E3A083B" w14:textId="77777777" w:rsidR="00CC3176" w:rsidRPr="008038B2" w:rsidRDefault="00821366" w:rsidP="00575855">
      <w:pPr>
        <w:rPr>
          <w:del w:id="1695" w:author="Halford(ESO), David" w:date="2023-04-07T14:57:00Z"/>
          <w:rFonts w:cs="Arial"/>
        </w:rPr>
      </w:pPr>
      <w:del w:id="1696" w:author="Halford(ESO), David" w:date="2023-04-07T14:57:00Z">
        <w:r w:rsidRPr="008038B2">
          <w:rPr>
            <w:rFonts w:cs="Arial"/>
          </w:rPr>
          <w:br w:type="page"/>
        </w:r>
        <w:r w:rsidR="00554A16" w:rsidRPr="008038B2">
          <w:rPr>
            <w:rFonts w:cs="Arial"/>
            <w:noProof/>
            <w:snapToGrid/>
            <w:lang w:eastAsia="en-GB"/>
          </w:rPr>
          <w:drawing>
            <wp:inline distT="0" distB="0" distL="0" distR="0" wp14:anchorId="0A03D2B9" wp14:editId="4FB7BEB3">
              <wp:extent cx="6306185" cy="8496935"/>
              <wp:effectExtent l="0" t="0" r="0" b="0"/>
              <wp:docPr id="8" name="Picture 8"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46">
                        <a:extLst>
                          <a:ext uri="{28A0092B-C50C-407E-A947-70E740481C1C}">
                            <a14:useLocalDpi xmlns:a14="http://schemas.microsoft.com/office/drawing/2010/main" val="0"/>
                          </a:ext>
                        </a:extLst>
                      </a:blip>
                      <a:srcRect l="4185" t="11723" r="3293"/>
                      <a:stretch>
                        <a:fillRect/>
                      </a:stretch>
                    </pic:blipFill>
                    <pic:spPr bwMode="auto">
                      <a:xfrm>
                        <a:off x="0" y="0"/>
                        <a:ext cx="6306185" cy="8496935"/>
                      </a:xfrm>
                      <a:prstGeom prst="rect">
                        <a:avLst/>
                      </a:prstGeom>
                      <a:noFill/>
                      <a:ln>
                        <a:noFill/>
                      </a:ln>
                    </pic:spPr>
                  </pic:pic>
                </a:graphicData>
              </a:graphic>
            </wp:inline>
          </w:drawing>
        </w:r>
      </w:del>
    </w:p>
    <w:p w14:paraId="413FBB6D" w14:textId="435AB5F8" w:rsidR="003D36FA" w:rsidRPr="00FC2701" w:rsidRDefault="00CC3176" w:rsidP="00575855">
      <w:pPr>
        <w:rPr>
          <w:ins w:id="1697" w:author="Halford(ESO), David" w:date="2023-04-07T14:57:00Z"/>
          <w:rFonts w:cs="Arial"/>
        </w:rPr>
      </w:pPr>
      <w:del w:id="1698" w:author="Halford(ESO), David" w:date="2023-04-07T14:57:00Z">
        <w:r w:rsidRPr="008038B2">
          <w:rPr>
            <w:rFonts w:cs="Arial"/>
          </w:rPr>
          <w:br w:type="page"/>
        </w:r>
        <w:r w:rsidR="00DF3F13" w:rsidRPr="00DF3F13">
          <w:rPr>
            <w:rFonts w:cs="Arial"/>
            <w:noProof/>
            <w:snapToGrid/>
          </w:rPr>
          <w:object w:dxaOrig="9721" w:dyaOrig="13756" w14:anchorId="61C8C4FD">
            <v:shape id="_x0000_i1028" type="#_x0000_t75" style="width:407.35pt;height:10in" o:ole="" fillcolor="window">
              <v:imagedata r:id="rId47" o:title="" croptop="1944f" cropbottom="2116f" cropleft="2999f" cropright="12815f"/>
            </v:shape>
            <o:OLEObject Type="Embed" ProgID="Word.Picture.8" ShapeID="_x0000_i1028" DrawAspect="Content" ObjectID="_1770118615" r:id="rId48"/>
          </w:object>
        </w:r>
      </w:del>
    </w:p>
    <w:p w14:paraId="73678CC4" w14:textId="77777777" w:rsidR="00016E38" w:rsidRPr="00FC2701" w:rsidRDefault="00016E38">
      <w:pPr>
        <w:rPr>
          <w:ins w:id="1699" w:author="Halford(ESO), David" w:date="2023-04-07T14:57:00Z"/>
          <w:rFonts w:cs="Arial"/>
        </w:rPr>
      </w:pPr>
    </w:p>
    <w:p w14:paraId="77C4D3E9" w14:textId="01C05A14" w:rsidR="00360470" w:rsidRDefault="00360470" w:rsidP="00575855">
      <w:pPr>
        <w:rPr>
          <w:ins w:id="1700" w:author="Halford(ESO), David" w:date="2023-04-07T14:57:00Z"/>
          <w:rFonts w:cs="Arial"/>
        </w:rPr>
        <w:sectPr w:rsidR="00360470" w:rsidSect="004526EF">
          <w:headerReference w:type="default" r:id="rId49"/>
          <w:footerReference w:type="default" r:id="rId50"/>
          <w:endnotePr>
            <w:numFmt w:val="decimal"/>
          </w:endnotePr>
          <w:pgSz w:w="11906" w:h="16838" w:code="9"/>
          <w:pgMar w:top="851" w:right="851" w:bottom="851" w:left="1418" w:header="851" w:footer="454" w:gutter="0"/>
          <w:pgNumType w:start="1"/>
          <w:cols w:space="720"/>
          <w:noEndnote/>
          <w:docGrid w:linePitch="299"/>
        </w:sectPr>
      </w:pPr>
      <w:bookmarkStart w:id="1701" w:name="_DV_M846"/>
      <w:bookmarkEnd w:id="1701"/>
    </w:p>
    <w:p w14:paraId="669039C1" w14:textId="49D43205" w:rsidR="00CC3176" w:rsidRPr="00FC2701" w:rsidRDefault="00EC7144" w:rsidP="00575855">
      <w:pPr>
        <w:rPr>
          <w:ins w:id="1702" w:author="Halford(ESO), David" w:date="2023-04-07T14:57:00Z"/>
          <w:rFonts w:cs="Arial"/>
        </w:rPr>
      </w:pPr>
      <w:ins w:id="1703" w:author="Halford(ESO), David" w:date="2023-04-07T14:57:00Z">
        <w:r>
          <w:rPr>
            <w:noProof/>
            <w:snapToGrid/>
          </w:rPr>
          <w:drawing>
            <wp:anchor distT="0" distB="0" distL="114300" distR="114300" simplePos="0" relativeHeight="251658241" behindDoc="0" locked="0" layoutInCell="1" allowOverlap="1" wp14:anchorId="258BC9C5" wp14:editId="3F1D8529">
              <wp:simplePos x="0" y="0"/>
              <wp:positionH relativeFrom="column">
                <wp:posOffset>869315</wp:posOffset>
              </wp:positionH>
              <wp:positionV relativeFrom="paragraph">
                <wp:posOffset>4445</wp:posOffset>
              </wp:positionV>
              <wp:extent cx="7666990" cy="5689600"/>
              <wp:effectExtent l="0" t="0" r="0" b="6350"/>
              <wp:wrapTopAndBottom/>
              <wp:docPr id="27" name="Picture 2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graphical user interface&#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666990" cy="5689600"/>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46049960" w14:textId="197C8E2F" w:rsidR="00CC3176" w:rsidRDefault="00A027A2" w:rsidP="00CC3176">
      <w:pPr>
        <w:tabs>
          <w:tab w:val="left" w:pos="1566"/>
          <w:tab w:val="left" w:pos="2286"/>
          <w:tab w:val="left" w:pos="2736"/>
          <w:tab w:val="left" w:pos="3600"/>
          <w:tab w:val="left" w:pos="4356"/>
          <w:tab w:val="left" w:pos="5904"/>
        </w:tabs>
        <w:jc w:val="center"/>
        <w:rPr>
          <w:ins w:id="1704" w:author="Halford(ESO), David" w:date="2023-04-07T14:57:00Z"/>
          <w:rFonts w:cs="Arial"/>
          <w:noProof/>
          <w:snapToGrid/>
        </w:rPr>
      </w:pPr>
      <w:bookmarkStart w:id="1705" w:name="_1167568251"/>
      <w:bookmarkStart w:id="1706" w:name="_1406534290"/>
      <w:bookmarkStart w:id="1707" w:name="_DV_M847"/>
      <w:bookmarkStart w:id="1708" w:name="_MON_1167568251"/>
      <w:bookmarkStart w:id="1709" w:name="_MON_1167568169"/>
      <w:bookmarkEnd w:id="1705"/>
      <w:bookmarkEnd w:id="1706"/>
      <w:bookmarkEnd w:id="1707"/>
      <w:bookmarkEnd w:id="1708"/>
      <w:bookmarkEnd w:id="1709"/>
      <w:ins w:id="1710" w:author="Halford(ESO), David" w:date="2023-04-07T14:57:00Z">
        <w:r>
          <w:rPr>
            <w:noProof/>
            <w:snapToGrid/>
          </w:rPr>
          <w:drawing>
            <wp:anchor distT="0" distB="0" distL="114300" distR="114300" simplePos="0" relativeHeight="251658242"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0ABCBD1D" w14:textId="77777777" w:rsidR="00C57326" w:rsidRPr="00910E23" w:rsidRDefault="00C57326" w:rsidP="00CC3176">
      <w:pPr>
        <w:tabs>
          <w:tab w:val="left" w:pos="1566"/>
          <w:tab w:val="left" w:pos="2286"/>
          <w:tab w:val="left" w:pos="2736"/>
          <w:tab w:val="left" w:pos="3600"/>
          <w:tab w:val="left" w:pos="4356"/>
          <w:tab w:val="left" w:pos="5904"/>
        </w:tabs>
        <w:jc w:val="center"/>
        <w:rPr>
          <w:b/>
        </w:rPr>
        <w:sectPr w:rsidR="00C57326" w:rsidRPr="00910E23" w:rsidSect="009A3E9F">
          <w:footerReference w:type="default" r:id="rId53"/>
          <w:endnotePr>
            <w:numFmt w:val="decimal"/>
          </w:endnotePr>
          <w:pgSz w:w="16838" w:h="11906" w:orient="landscape" w:code="9"/>
          <w:pgMar w:top="1418" w:right="851" w:bottom="851" w:left="851" w:header="851" w:footer="454" w:gutter="0"/>
          <w:cols w:space="720"/>
          <w:noEndnote/>
          <w:docGrid w:linePitch="299"/>
        </w:sectPr>
      </w:pPr>
    </w:p>
    <w:p w14:paraId="397CBFCF" w14:textId="056ACE08"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1726" w:name="_Toc503441547"/>
      <w:bookmarkStart w:id="1727" w:name="_Toc131864479"/>
      <w:r w:rsidRPr="00FC2701">
        <w:rPr>
          <w:rFonts w:cs="Arial"/>
          <w:bCs/>
        </w:rPr>
        <w:instrText xml:space="preserve">APPENDIX </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1726"/>
      <w:bookmarkEnd w:id="1727"/>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1728" w:name="_DV_M849"/>
      <w:bookmarkEnd w:id="1728"/>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1729" w:name="_Toc211581633"/>
      <w:bookmarkStart w:id="1730" w:name="_Toc332703359"/>
      <w:bookmarkStart w:id="1731" w:name="_Toc503441548"/>
      <w:bookmarkStart w:id="1732" w:name="_Toc131864480"/>
      <w:r w:rsidRPr="00FC2701">
        <w:rPr>
          <w:rFonts w:cs="Arial"/>
          <w:bCs/>
        </w:rPr>
        <w:instrText xml:space="preserve">PART 1A - </w:instrText>
      </w:r>
      <w:bookmarkEnd w:id="1729"/>
      <w:bookmarkEnd w:id="1730"/>
      <w:r w:rsidR="00746EE6" w:rsidRPr="00FC2701">
        <w:rPr>
          <w:rFonts w:cs="Arial"/>
          <w:bCs/>
        </w:rPr>
        <w:instrText xml:space="preserve">PROCEDURES RELATING TO </w:instrText>
      </w:r>
      <w:r w:rsidR="00F2033D" w:rsidRPr="00FC2701">
        <w:rPr>
          <w:rFonts w:cs="Arial"/>
          <w:bCs/>
        </w:rPr>
        <w:instrText>OPERATION DIAGRAMS</w:instrText>
      </w:r>
      <w:bookmarkEnd w:id="1731"/>
      <w:bookmarkEnd w:id="1732"/>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1733" w:name="_DV_M851"/>
      <w:bookmarkEnd w:id="1733"/>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77777777"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1734" w:name="_DV_M852"/>
      <w:bookmarkEnd w:id="1734"/>
      <w:r w:rsidRPr="00FC2701">
        <w:rPr>
          <w:rFonts w:cs="Arial"/>
        </w:rPr>
        <w:br w:type="page"/>
      </w:r>
      <w:r w:rsidR="003B54BC" w:rsidRPr="00FC2701">
        <w:rPr>
          <w:rFonts w:cs="Arial"/>
          <w:b/>
          <w:bCs/>
        </w:rPr>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1735" w:name="_Toc503441549"/>
      <w:bookmarkStart w:id="1736" w:name="_Toc131864481"/>
      <w:r w:rsidR="003B54BC" w:rsidRPr="00FC2701">
        <w:rPr>
          <w:rFonts w:cs="Arial"/>
          <w:bCs/>
        </w:rPr>
        <w:instrText>PART 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1735"/>
      <w:bookmarkEnd w:id="1736"/>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1737" w:name="_DV_M856"/>
      <w:bookmarkEnd w:id="1737"/>
      <w:r w:rsidRPr="00FC2701">
        <w:rPr>
          <w:rFonts w:cs="Arial"/>
        </w:rPr>
        <w:br w:type="page"/>
      </w:r>
      <w:r w:rsidR="00746EE6" w:rsidRPr="00FC2701">
        <w:rPr>
          <w:rFonts w:cs="Arial"/>
          <w:b/>
          <w:bCs/>
        </w:rPr>
        <w:t xml:space="preserve">PART </w:t>
      </w:r>
      <w:r w:rsidR="00E023E3" w:rsidRPr="00FC2701">
        <w:rPr>
          <w:rFonts w:cs="Arial"/>
          <w:b/>
          <w:bCs/>
        </w:rPr>
        <w:t>E</w:t>
      </w:r>
      <w:r w:rsidR="00746EE6" w:rsidRPr="00FC2701">
        <w:rPr>
          <w:rFonts w:cs="Arial"/>
          <w:b/>
          <w:bCs/>
        </w:rPr>
        <w:t xml:space="preserve">2 - NON-EXHAUSTIVE LIST OF APPARATUS </w:t>
      </w:r>
    </w:p>
    <w:p w14:paraId="5129FC5D" w14:textId="77777777"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1738" w:name="_Toc503441550"/>
      <w:bookmarkStart w:id="1739" w:name="_Toc131864482"/>
      <w:r w:rsidRPr="00FC2701">
        <w:rPr>
          <w:rFonts w:cs="Arial"/>
          <w:bCs/>
        </w:rPr>
        <w:instrText xml:space="preserve">PART 2 - NON-EXHAUSTIVE LIST OF APPARATUS TO BE INCLUDED ON </w:instrText>
      </w:r>
      <w:r w:rsidR="00F2033D" w:rsidRPr="00FC2701">
        <w:rPr>
          <w:rFonts w:cs="Arial"/>
          <w:bCs/>
        </w:rPr>
        <w:instrText>OPERATION DIAGRAMS</w:instrText>
      </w:r>
      <w:bookmarkEnd w:id="1738"/>
      <w:bookmarkEnd w:id="1739"/>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1740" w:name="_DV_M858"/>
      <w:bookmarkStart w:id="1741" w:name="_DV_M861"/>
      <w:bookmarkEnd w:id="1740"/>
      <w:bookmarkEnd w:id="1741"/>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1742" w:name="_DV_M862"/>
      <w:bookmarkStart w:id="1743" w:name="OLE_LINK1"/>
      <w:bookmarkStart w:id="1744" w:name="OLE_LINK2"/>
      <w:bookmarkEnd w:id="1742"/>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1743"/>
      <w:bookmarkEnd w:id="1744"/>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1745" w:name="_DV_M863"/>
      <w:bookmarkEnd w:id="1745"/>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1746" w:name="_DV_M864"/>
      <w:bookmarkEnd w:id="1746"/>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 xml:space="preserve">g. whether commissioned or decommissioned.  Where decommissioned, the associated </w:t>
      </w:r>
      <w:proofErr w:type="spellStart"/>
      <w:r w:rsidR="00016E38" w:rsidRPr="00FC2701">
        <w:rPr>
          <w:rFonts w:cs="Arial"/>
          <w:color w:val="auto"/>
          <w:lang w:val="en-GB"/>
        </w:rPr>
        <w:t>switchbay</w:t>
      </w:r>
      <w:proofErr w:type="spellEnd"/>
      <w:r w:rsidR="00016E38" w:rsidRPr="00FC2701">
        <w:rPr>
          <w:rFonts w:cs="Arial"/>
          <w:color w:val="auto"/>
          <w:lang w:val="en-GB"/>
        </w:rPr>
        <w:t xml:space="preserve"> will be labelled "spare bay".</w:t>
      </w:r>
    </w:p>
    <w:p w14:paraId="34DEFF30" w14:textId="77777777" w:rsidR="00016E38" w:rsidRPr="00FC2701" w:rsidRDefault="003103BD" w:rsidP="003103BD">
      <w:pPr>
        <w:pStyle w:val="Level1Text"/>
        <w:rPr>
          <w:rFonts w:cs="Arial"/>
          <w:color w:val="auto"/>
          <w:lang w:val="en-GB"/>
        </w:rPr>
      </w:pPr>
      <w:bookmarkStart w:id="1747" w:name="_DV_M865"/>
      <w:bookmarkEnd w:id="1747"/>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1748" w:name="_DV_M866"/>
      <w:bookmarkEnd w:id="1748"/>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1749" w:name="_DV_M867"/>
      <w:bookmarkEnd w:id="1749"/>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1750" w:name="_DV_M868"/>
      <w:bookmarkEnd w:id="1750"/>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1751" w:name="_DV_M869"/>
      <w:bookmarkEnd w:id="1751"/>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1752" w:name="_DV_M870"/>
      <w:bookmarkEnd w:id="1752"/>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1753" w:name="_DV_M871"/>
      <w:bookmarkEnd w:id="1753"/>
      <w:r w:rsidRPr="00FC2701">
        <w:rPr>
          <w:rFonts w:cs="Arial"/>
          <w:color w:val="auto"/>
          <w:lang w:val="en-GB"/>
        </w:rPr>
        <w:t>(3)</w:t>
      </w:r>
      <w:r w:rsidR="00016E38" w:rsidRPr="00FC2701">
        <w:rPr>
          <w:rFonts w:cs="Arial"/>
          <w:color w:val="auto"/>
          <w:lang w:val="en-GB"/>
        </w:rPr>
        <w:tab/>
        <w:t xml:space="preserve">Disconnector (Isolator) and Switch </w:t>
      </w:r>
      <w:proofErr w:type="spellStart"/>
      <w:r w:rsidR="00016E38" w:rsidRPr="00FC2701">
        <w:rPr>
          <w:rFonts w:cs="Arial"/>
          <w:color w:val="auto"/>
          <w:lang w:val="en-GB"/>
        </w:rPr>
        <w:t>Disconnecters</w:t>
      </w:r>
      <w:proofErr w:type="spellEnd"/>
      <w:r w:rsidR="00016E38" w:rsidRPr="00FC2701">
        <w:rPr>
          <w:rFonts w:cs="Arial"/>
          <w:color w:val="auto"/>
          <w:lang w:val="en-GB"/>
        </w:rPr>
        <w:t xml:space="preserve"> (Switching Isolators)</w:t>
      </w:r>
    </w:p>
    <w:p w14:paraId="139A0FCF" w14:textId="77777777" w:rsidR="00016E38" w:rsidRPr="00FC2701" w:rsidRDefault="003103BD" w:rsidP="003103BD">
      <w:pPr>
        <w:pStyle w:val="Level1Text"/>
        <w:rPr>
          <w:rFonts w:cs="Arial"/>
          <w:color w:val="auto"/>
          <w:lang w:val="en-GB"/>
        </w:rPr>
      </w:pPr>
      <w:bookmarkStart w:id="1754" w:name="_DV_M872"/>
      <w:bookmarkEnd w:id="1754"/>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1755" w:name="_DV_M873"/>
      <w:bookmarkEnd w:id="1755"/>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1756" w:name="_DV_M874"/>
      <w:bookmarkEnd w:id="1756"/>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1757" w:name="_DV_M875"/>
      <w:bookmarkEnd w:id="1757"/>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1758" w:name="_DV_M876"/>
      <w:bookmarkEnd w:id="1758"/>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1759" w:name="_DV_M877"/>
      <w:bookmarkEnd w:id="1759"/>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1760" w:name="_DV_M878"/>
      <w:bookmarkEnd w:id="1760"/>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1761" w:name="_DV_M879"/>
      <w:bookmarkEnd w:id="1761"/>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1762" w:name="_DV_M880"/>
      <w:bookmarkEnd w:id="1762"/>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1763" w:name="_DV_M881"/>
      <w:bookmarkEnd w:id="1763"/>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1764" w:name="_DV_M882"/>
      <w:bookmarkEnd w:id="1764"/>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1765" w:name="_DV_M883"/>
      <w:bookmarkEnd w:id="1765"/>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1766" w:name="_DV_M884"/>
      <w:bookmarkEnd w:id="1766"/>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1767" w:name="_DV_M885"/>
      <w:bookmarkEnd w:id="1767"/>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1768" w:name="_DV_M886"/>
      <w:bookmarkEnd w:id="1768"/>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1769" w:name="_DV_M887"/>
      <w:bookmarkEnd w:id="1769"/>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1770" w:name="_DV_M888"/>
      <w:bookmarkEnd w:id="1770"/>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1771" w:name="_DV_M889"/>
      <w:bookmarkEnd w:id="1771"/>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1772" w:name="_DV_M890"/>
      <w:bookmarkEnd w:id="1772"/>
      <w:r w:rsidRPr="00FC2701">
        <w:rPr>
          <w:rFonts w:cs="Arial"/>
          <w:color w:val="auto"/>
          <w:lang w:val="en-GB"/>
        </w:rPr>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1773" w:name="_DV_M891"/>
      <w:bookmarkEnd w:id="1773"/>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1774" w:name="_DV_M892"/>
      <w:bookmarkEnd w:id="1774"/>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1775" w:name="_DV_M893"/>
      <w:bookmarkEnd w:id="1775"/>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1776" w:name="_DV_M894"/>
      <w:bookmarkEnd w:id="1776"/>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1777" w:name="_DV_M895"/>
      <w:bookmarkEnd w:id="1777"/>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1778" w:name="_DV_M896"/>
      <w:bookmarkEnd w:id="1778"/>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1779" w:name="_DV_M897"/>
      <w:bookmarkEnd w:id="1779"/>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1780" w:name="_DV_M898"/>
      <w:bookmarkEnd w:id="1780"/>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1781" w:name="_DV_M899"/>
      <w:bookmarkEnd w:id="1781"/>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1782" w:name="_DV_M900"/>
      <w:bookmarkEnd w:id="1782"/>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1783" w:name="_DV_M901"/>
      <w:bookmarkEnd w:id="1783"/>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1784" w:name="_DV_M902"/>
      <w:bookmarkEnd w:id="1784"/>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1785" w:name="_DV_M903"/>
      <w:bookmarkEnd w:id="1785"/>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1786" w:name="_DV_M904"/>
      <w:bookmarkEnd w:id="1786"/>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1787" w:name="_DV_M905"/>
      <w:bookmarkEnd w:id="1787"/>
      <w:r w:rsidRPr="00FC2701">
        <w:rPr>
          <w:rFonts w:cs="Arial"/>
        </w:rPr>
        <w:br w:type="page"/>
      </w:r>
    </w:p>
    <w:p w14:paraId="5E94BF7A" w14:textId="77777777" w:rsidR="000C7E64" w:rsidRPr="00FC2701" w:rsidRDefault="000C7E64" w:rsidP="000C7E64">
      <w:pPr>
        <w:tabs>
          <w:tab w:val="center" w:pos="5089"/>
          <w:tab w:val="left" w:pos="5904"/>
        </w:tabs>
        <w:jc w:val="center"/>
        <w:rPr>
          <w:rFonts w:cs="Arial"/>
        </w:rPr>
      </w:pPr>
      <w:r w:rsidRPr="00FC2701">
        <w:rPr>
          <w:rFonts w:cs="Arial"/>
          <w:b/>
          <w:bCs/>
        </w:rPr>
        <w:t>APPENDIX E3 - MINIMUM FREQUENCY RESPONSE CAPABILITY REQUIREMENT PROFILE AND OPERATING RANGE FOR  POWER GENERATING MODULES AND HVDC EQUIPMENT</w:t>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910E23">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In the event of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load rejecting down to no less than its</w:t>
      </w:r>
      <w:r w:rsidRPr="00FC2701">
        <w:rPr>
          <w:rFonts w:cs="Arial"/>
          <w:b/>
          <w:color w:val="auto"/>
          <w:lang w:val="en-GB"/>
        </w:rPr>
        <w:t xml:space="preserve"> Minimum Regulating Level</w:t>
      </w:r>
      <w:r w:rsidRPr="00FC2701">
        <w:rPr>
          <w:rFonts w:cs="Arial"/>
          <w:color w:val="auto"/>
          <w:lang w:val="en-GB"/>
        </w:rPr>
        <w:t xml:space="preserve"> it should not trip as a result of automatic action as detailed in BC3.7.  If the load rejection is to a level less than the </w:t>
      </w:r>
      <w:r w:rsidRPr="00FC2701">
        <w:rPr>
          <w:rFonts w:cs="Arial"/>
          <w:b/>
          <w:color w:val="auto"/>
          <w:lang w:val="en-GB"/>
        </w:rPr>
        <w:t xml:space="preserve"> Minimum Regulating Level</w:t>
      </w:r>
      <w:r w:rsidRPr="00FC2701">
        <w:rPr>
          <w:rFonts w:cs="Arial"/>
          <w:color w:val="auto"/>
          <w:lang w:val="en-GB"/>
        </w:rPr>
        <w:t xml:space="preserve"> then it is accepted that the condition might be so severe as to cause it to be disconnected from the </w:t>
      </w:r>
      <w:r w:rsidRPr="00FC2701">
        <w:rPr>
          <w:rFonts w:cs="Arial"/>
          <w:b/>
          <w:color w:val="auto"/>
          <w:lang w:val="en-GB"/>
        </w:rPr>
        <w:t>System</w:t>
      </w:r>
      <w:r w:rsidRPr="00FC2701">
        <w:rPr>
          <w:rFonts w:cs="Arial"/>
          <w:color w:val="auto"/>
          <w:lang w:val="en-GB"/>
        </w:rPr>
        <w:t>.</w:t>
      </w: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w:t>
      </w:r>
      <w:proofErr w:type="spellStart"/>
      <w:r w:rsidRPr="00FC2701">
        <w:rPr>
          <w:rFonts w:cs="Arial"/>
          <w:color w:val="auto"/>
          <w:lang w:val="en-GB"/>
        </w:rPr>
        <w:t>cf</w:t>
      </w:r>
      <w:proofErr w:type="spellEnd"/>
      <w:r w:rsidRPr="00FC2701">
        <w:rPr>
          <w:rFonts w:cs="Arial"/>
          <w:color w:val="auto"/>
          <w:lang w:val="en-GB"/>
        </w:rPr>
        <w:t xml:space="preserve">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000C7E64">
      <w:pPr>
        <w:pStyle w:val="Level1Text"/>
        <w:ind w:firstLine="0"/>
        <w:rPr>
          <w:rFonts w:cs="Arial"/>
          <w:color w:val="auto"/>
          <w:lang w:val="en-GB"/>
        </w:rPr>
      </w:pPr>
      <w:r w:rsidRPr="00FC2701">
        <w:rPr>
          <w:rFonts w:cs="Arial"/>
          <w:color w:val="auto"/>
          <w:lang w:val="en-GB"/>
        </w:rPr>
        <w:t xml:space="preserve">In addition to provide and/or to validate the content of </w:t>
      </w:r>
      <w:r w:rsidRPr="00FC2701">
        <w:rPr>
          <w:rFonts w:cs="Arial"/>
          <w:b/>
          <w:color w:val="auto"/>
          <w:lang w:val="en-GB"/>
        </w:rPr>
        <w:t>Ancillary Services Agreements</w:t>
      </w:r>
      <w:r w:rsidRPr="00FC2701">
        <w:rPr>
          <w:rFonts w:cs="Arial"/>
          <w:color w:val="auto"/>
          <w:lang w:val="en-GB"/>
        </w:rPr>
        <w:t xml:space="preserve"> a progressive injection of a </w:t>
      </w:r>
      <w:r w:rsidRPr="00FC2701">
        <w:rPr>
          <w:rFonts w:cs="Arial"/>
          <w:b/>
          <w:color w:val="auto"/>
          <w:lang w:val="en-GB"/>
        </w:rPr>
        <w:t>Frequency</w:t>
      </w:r>
      <w:r w:rsidRPr="00FC2701">
        <w:rPr>
          <w:rFonts w:cs="Arial"/>
          <w:color w:val="auto"/>
          <w:lang w:val="en-GB"/>
        </w:rPr>
        <w:t xml:space="preserve"> change to the plant control system (i.e. governor and load controller) is used.  The injected signal is a ramp of 0.5Hz from zero to 0.5 Hz </w:t>
      </w:r>
      <w:r w:rsidRPr="00FC2701">
        <w:rPr>
          <w:rFonts w:cs="Arial"/>
          <w:b/>
          <w:color w:val="auto"/>
          <w:lang w:val="en-GB"/>
        </w:rPr>
        <w:t>Frequency</w:t>
      </w:r>
      <w:r w:rsidRPr="00FC2701">
        <w:rPr>
          <w:rFonts w:cs="Arial"/>
          <w:color w:val="auto"/>
          <w:lang w:val="en-GB"/>
        </w:rPr>
        <w:t xml:space="preserve"> change over a ten second period,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ECC.A.3.2 and ECC.A.3.3</w:t>
      </w:r>
      <w:r w:rsidR="009F0CD5" w:rsidRPr="00FC2701">
        <w:rPr>
          <w:rFonts w:cs="Arial"/>
          <w:color w:val="auto"/>
          <w:lang w:val="en-GB"/>
        </w:rPr>
        <w:t xml:space="preserve">.  </w:t>
      </w:r>
      <w:r w:rsidRPr="00FC2701">
        <w:rPr>
          <w:rFonts w:cs="Arial"/>
          <w:color w:val="auto"/>
          <w:lang w:val="en-GB"/>
        </w:rPr>
        <w:t xml:space="preserve"> </w:t>
      </w:r>
      <w:r w:rsidR="0010624B" w:rsidRPr="00FC2701">
        <w:rPr>
          <w:rFonts w:cs="Arial"/>
          <w:color w:val="auto"/>
          <w:lang w:val="en-GB"/>
        </w:rPr>
        <w:t xml:space="preserve">In the case of an </w:t>
      </w:r>
      <w:r w:rsidR="0010624B" w:rsidRPr="00FC2701">
        <w:rPr>
          <w:rFonts w:cs="Arial"/>
          <w:b/>
          <w:color w:val="auto"/>
          <w:lang w:val="en-GB"/>
        </w:rPr>
        <w:t>Embedded Medium Power Station</w:t>
      </w:r>
      <w:r w:rsidR="0010624B" w:rsidRPr="00FC2701">
        <w:rPr>
          <w:rFonts w:cs="Arial"/>
          <w:color w:val="auto"/>
          <w:lang w:val="en-GB"/>
        </w:rPr>
        <w:t xml:space="preserve"> not subject to a </w:t>
      </w:r>
      <w:r w:rsidR="0010624B" w:rsidRPr="00FC2701">
        <w:rPr>
          <w:rFonts w:cs="Arial"/>
          <w:b/>
          <w:color w:val="auto"/>
          <w:lang w:val="en-GB"/>
        </w:rPr>
        <w:t>Bilateral Agreement</w:t>
      </w:r>
      <w:r w:rsidR="0010624B" w:rsidRPr="00FC2701">
        <w:rPr>
          <w:rFonts w:cs="Arial"/>
          <w:color w:val="auto"/>
          <w:lang w:val="en-GB"/>
        </w:rPr>
        <w:t xml:space="preserve"> or </w:t>
      </w:r>
      <w:r w:rsidR="0010624B" w:rsidRPr="00FC2701">
        <w:rPr>
          <w:rFonts w:cs="Arial"/>
          <w:b/>
          <w:color w:val="auto"/>
          <w:lang w:val="en-GB"/>
        </w:rPr>
        <w:t xml:space="preserve">Embedded </w:t>
      </w:r>
      <w:r w:rsidR="002F6387" w:rsidRPr="00FC2701">
        <w:rPr>
          <w:rFonts w:cs="Arial"/>
          <w:b/>
          <w:color w:val="auto"/>
          <w:lang w:val="en-GB"/>
        </w:rPr>
        <w:t>HV</w:t>
      </w:r>
      <w:r w:rsidR="0010624B" w:rsidRPr="00FC2701">
        <w:rPr>
          <w:rFonts w:cs="Arial"/>
          <w:b/>
          <w:color w:val="auto"/>
          <w:lang w:val="en-GB"/>
        </w:rPr>
        <w:t xml:space="preserve">DC </w:t>
      </w:r>
      <w:r w:rsidR="002F6387" w:rsidRPr="00FC2701">
        <w:rPr>
          <w:rFonts w:cs="Arial"/>
          <w:b/>
          <w:color w:val="auto"/>
          <w:lang w:val="en-GB"/>
        </w:rPr>
        <w:t>System</w:t>
      </w:r>
      <w:r w:rsidR="0010624B" w:rsidRPr="00FC2701">
        <w:rPr>
          <w:rFonts w:cs="Arial"/>
          <w:color w:val="auto"/>
          <w:lang w:val="en-GB"/>
        </w:rPr>
        <w:t xml:space="preserve"> not subject to a </w:t>
      </w:r>
      <w:r w:rsidR="0010624B" w:rsidRPr="00FC2701">
        <w:rPr>
          <w:rFonts w:cs="Arial"/>
          <w:b/>
          <w:color w:val="auto"/>
          <w:lang w:val="en-GB"/>
        </w:rPr>
        <w:t>Bilateral Agreement</w:t>
      </w:r>
      <w:r w:rsidR="0010624B" w:rsidRPr="00FC2701">
        <w:rPr>
          <w:rFonts w:cs="Arial"/>
          <w:color w:val="auto"/>
          <w:lang w:val="en-GB"/>
        </w:rPr>
        <w:t xml:space="preserve">, </w:t>
      </w:r>
      <w:r w:rsidR="00310FA5" w:rsidRPr="00FC2701">
        <w:rPr>
          <w:rFonts w:cs="Arial"/>
          <w:b/>
          <w:color w:val="auto"/>
          <w:lang w:val="en-GB"/>
        </w:rPr>
        <w:t>The Company</w:t>
      </w:r>
      <w:r w:rsidR="0010624B" w:rsidRPr="00FC2701">
        <w:rPr>
          <w:rFonts w:cs="Arial"/>
          <w:color w:val="auto"/>
          <w:lang w:val="en-GB"/>
        </w:rPr>
        <w:t xml:space="preserve"> may require the </w:t>
      </w:r>
      <w:r w:rsidR="0010624B" w:rsidRPr="00FC2701">
        <w:rPr>
          <w:rFonts w:cs="Arial"/>
          <w:b/>
          <w:color w:val="auto"/>
          <w:lang w:val="en-GB"/>
        </w:rPr>
        <w:t>Network Operator</w:t>
      </w:r>
      <w:r w:rsidR="0010624B" w:rsidRPr="00FC2701">
        <w:rPr>
          <w:rFonts w:cs="Arial"/>
          <w:color w:val="auto"/>
          <w:lang w:val="en-GB"/>
        </w:rPr>
        <w:t xml:space="preserve"> within whose System the </w:t>
      </w:r>
      <w:r w:rsidR="0010624B" w:rsidRPr="00FC2701">
        <w:rPr>
          <w:rFonts w:cs="Arial"/>
          <w:b/>
          <w:color w:val="auto"/>
          <w:lang w:val="en-GB"/>
        </w:rPr>
        <w:t>Embedded Medium Power Station</w:t>
      </w:r>
      <w:r w:rsidR="0010624B" w:rsidRPr="00FC2701">
        <w:rPr>
          <w:rFonts w:cs="Arial"/>
          <w:color w:val="auto"/>
          <w:lang w:val="en-GB"/>
        </w:rPr>
        <w:t xml:space="preserve"> or </w:t>
      </w:r>
      <w:r w:rsidR="0010624B" w:rsidRPr="00FC2701">
        <w:rPr>
          <w:rFonts w:cs="Arial"/>
          <w:b/>
          <w:color w:val="auto"/>
          <w:lang w:val="en-GB"/>
        </w:rPr>
        <w:t xml:space="preserve">Embedded </w:t>
      </w:r>
      <w:r w:rsidR="002F6387" w:rsidRPr="00FC2701">
        <w:rPr>
          <w:rFonts w:cs="Arial"/>
          <w:b/>
          <w:color w:val="auto"/>
          <w:lang w:val="en-GB"/>
        </w:rPr>
        <w:t>HVDC System</w:t>
      </w:r>
      <w:r w:rsidR="0010624B" w:rsidRPr="00FC2701">
        <w:rPr>
          <w:rFonts w:cs="Arial"/>
          <w:color w:val="auto"/>
          <w:lang w:val="en-GB"/>
        </w:rPr>
        <w:t xml:space="preserve"> is situated, to ensure that the </w:t>
      </w:r>
      <w:r w:rsidR="0010624B" w:rsidRPr="00FC2701">
        <w:rPr>
          <w:rFonts w:cs="Arial"/>
          <w:b/>
          <w:color w:val="auto"/>
          <w:lang w:val="en-GB"/>
        </w:rPr>
        <w:t>Embedded Person</w:t>
      </w:r>
      <w:r w:rsidR="0010624B" w:rsidRPr="00FC2701">
        <w:rPr>
          <w:rFonts w:cs="Arial"/>
          <w:color w:val="auto"/>
          <w:lang w:val="en-GB"/>
        </w:rPr>
        <w:t xml:space="preserve"> performs the dynamic response tests reasonably required by </w:t>
      </w:r>
      <w:r w:rsidR="00310FA5" w:rsidRPr="00FC2701">
        <w:rPr>
          <w:rFonts w:cs="Arial"/>
          <w:b/>
          <w:color w:val="auto"/>
          <w:lang w:val="en-GB"/>
        </w:rPr>
        <w:t>The Company</w:t>
      </w:r>
      <w:r w:rsidR="0010624B" w:rsidRPr="00FC2701">
        <w:rPr>
          <w:rFonts w:cs="Arial"/>
          <w:color w:val="auto"/>
          <w:lang w:val="en-GB"/>
        </w:rPr>
        <w:t xml:space="preserve"> in order to demonstrate compliance within the relevan</w:t>
      </w:r>
      <w:r w:rsidR="002F6387" w:rsidRPr="00FC2701">
        <w:rPr>
          <w:rFonts w:cs="Arial"/>
          <w:color w:val="auto"/>
          <w:lang w:val="en-GB"/>
        </w:rPr>
        <w:t xml:space="preserve">t requirements in the </w:t>
      </w:r>
      <w:r w:rsidR="002F6387" w:rsidRPr="00FC2701">
        <w:rPr>
          <w:rFonts w:cs="Arial"/>
          <w:b/>
          <w:color w:val="auto"/>
          <w:lang w:val="en-GB"/>
        </w:rPr>
        <w:t>ECC</w:t>
      </w:r>
      <w:r w:rsidR="002F6387" w:rsidRPr="00FC2701">
        <w:rPr>
          <w:rFonts w:cs="Arial"/>
          <w:color w:val="auto"/>
          <w:lang w:val="en-GB"/>
        </w:rPr>
        <w:t>.</w:t>
      </w:r>
      <w:r w:rsidR="0010624B" w:rsidRPr="00FC2701">
        <w:rPr>
          <w:rFonts w:cs="Arial"/>
          <w:color w:val="auto"/>
          <w:lang w:val="en-GB"/>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71BBB68"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del w:id="1788" w:author="Halford(ESO), David" w:date="2023-04-07T14:57:00Z">
        <w:r w:rsidRPr="000C26BB">
          <w:rPr>
            <w:rFonts w:cs="Arial"/>
            <w:color w:val="auto"/>
            <w:highlight w:val="cyan"/>
            <w:u w:val="single"/>
            <w:lang w:val="en-GB"/>
            <w:rPrChange w:id="1789" w:author="Steve Baker (ESO)" w:date="2024-01-09T19:00:00Z">
              <w:rPr>
                <w:rFonts w:cs="Arial"/>
                <w:color w:val="auto"/>
                <w:u w:val="single"/>
                <w:lang w:val="en-GB"/>
              </w:rPr>
            </w:rPrChange>
          </w:rPr>
          <w:delText>Of</w:delText>
        </w:r>
      </w:del>
      <w:ins w:id="1790" w:author="Halford(ESO), David" w:date="2023-04-07T14:57:00Z">
        <w:r w:rsidR="00882F95" w:rsidRPr="000C26BB">
          <w:rPr>
            <w:rFonts w:cs="Arial"/>
            <w:color w:val="auto"/>
            <w:highlight w:val="cyan"/>
            <w:u w:val="single"/>
            <w:lang w:val="en-GB"/>
            <w:rPrChange w:id="1791" w:author="Steve Baker (ESO)" w:date="2024-01-09T19:00:00Z">
              <w:rPr>
                <w:rFonts w:cs="Arial"/>
                <w:color w:val="auto"/>
                <w:u w:val="single"/>
                <w:lang w:val="en-GB"/>
              </w:rPr>
            </w:rPrChange>
          </w:rPr>
          <w:t>o</w:t>
        </w:r>
        <w:r w:rsidRPr="000C26BB">
          <w:rPr>
            <w:rFonts w:cs="Arial"/>
            <w:color w:val="auto"/>
            <w:highlight w:val="cyan"/>
            <w:u w:val="single"/>
            <w:lang w:val="en-GB"/>
            <w:rPrChange w:id="1792" w:author="Steve Baker (ESO)" w:date="2024-01-09T19:00:00Z">
              <w:rPr>
                <w:rFonts w:cs="Arial"/>
                <w:color w:val="auto"/>
                <w:u w:val="single"/>
                <w:lang w:val="en-GB"/>
              </w:rPr>
            </w:rPrChange>
          </w:rPr>
          <w:t>f</w:t>
        </w:r>
      </w:ins>
      <w:r w:rsidRPr="00FC2701">
        <w:rPr>
          <w:rFonts w:cs="Arial"/>
          <w:color w:val="auto"/>
          <w:u w:val="single"/>
          <w:lang w:val="en-GB"/>
        </w:rPr>
        <w:t xml:space="preserve">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5DF17193" w:rsidR="000C7E64" w:rsidRPr="00FC2701" w:rsidRDefault="00407D97" w:rsidP="000C7E64">
      <w:pPr>
        <w:pStyle w:val="Level1Text"/>
        <w:rPr>
          <w:rFonts w:cs="Arial"/>
          <w:color w:val="auto"/>
          <w:u w:val="single"/>
          <w:lang w:val="en-GB"/>
        </w:rPr>
      </w:pPr>
      <w:del w:id="1793" w:author="Halford(ESO), David" w:date="2023-04-07T14:57:00Z">
        <w:r w:rsidRPr="008038B2">
          <w:rPr>
            <w:rFonts w:cs="Arial"/>
            <w:noProof/>
            <w:color w:val="auto"/>
            <w:lang w:val="en-GB" w:eastAsia="en-GB"/>
          </w:rPr>
          <w:drawing>
            <wp:inline distT="0" distB="0" distL="0" distR="0" wp14:anchorId="129F0AB8" wp14:editId="7A6AE10C">
              <wp:extent cx="8499655" cy="6343460"/>
              <wp:effectExtent l="0" t="7620" r="8255" b="8255"/>
              <wp:docPr id="14336" name="Picture 1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36218" t="25371" r="20193" b="16762"/>
                      <a:stretch/>
                    </pic:blipFill>
                    <pic:spPr bwMode="auto">
                      <a:xfrm rot="16200000">
                        <a:off x="0" y="0"/>
                        <a:ext cx="8512498" cy="6353045"/>
                      </a:xfrm>
                      <a:prstGeom prst="rect">
                        <a:avLst/>
                      </a:prstGeom>
                      <a:ln>
                        <a:noFill/>
                      </a:ln>
                      <a:extLst>
                        <a:ext uri="{53640926-AAD7-44D8-BBD7-CCE9431645EC}">
                          <a14:shadowObscured xmlns:a14="http://schemas.microsoft.com/office/drawing/2010/main"/>
                        </a:ext>
                      </a:extLst>
                    </pic:spPr>
                  </pic:pic>
                </a:graphicData>
              </a:graphic>
            </wp:inline>
          </w:drawing>
        </w:r>
      </w:del>
      <w:ins w:id="1794" w:author="Halford(ESO), David" w:date="2023-04-07T14:57:00Z">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ins>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910E23">
          <w:headerReference w:type="even" r:id="rId60"/>
          <w:headerReference w:type="default" r:id="rId61"/>
          <w:footerReference w:type="default" r:id="rId62"/>
          <w:headerReference w:type="first" r:id="rId63"/>
          <w:endnotePr>
            <w:numFmt w:val="decimal"/>
          </w:endnotePr>
          <w:pgSz w:w="11906" w:h="16838" w:code="9"/>
          <w:pgMar w:top="851" w:right="851" w:bottom="851" w:left="1418" w:header="851" w:footer="454" w:gutter="0"/>
          <w:pgNumType w:start="1"/>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66"/>
          <w:headerReference w:type="default" r:id="rId67"/>
          <w:headerReference w:type="first" r:id="rId68"/>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09E80BCF" w14:textId="77777777" w:rsidR="000C7E64" w:rsidRPr="00FC2701" w:rsidRDefault="000C7E64" w:rsidP="000C7E64">
      <w:pPr>
        <w:tabs>
          <w:tab w:val="center" w:pos="5089"/>
          <w:tab w:val="left" w:pos="5904"/>
        </w:tabs>
        <w:jc w:val="center"/>
        <w:rPr>
          <w:rFonts w:cs="Arial"/>
          <w:b/>
          <w:bCs/>
        </w:rPr>
      </w:pPr>
      <w:r w:rsidRPr="00FC2701">
        <w:rPr>
          <w:rFonts w:cs="Arial"/>
          <w:b/>
          <w:bCs/>
        </w:rPr>
        <w:t xml:space="preserve"> </w:t>
      </w:r>
    </w:p>
    <w:p w14:paraId="2619B1E8" w14:textId="77777777" w:rsidR="000C7E64" w:rsidRPr="00FC2701" w:rsidRDefault="000C7E64" w:rsidP="000C7E64">
      <w:pPr>
        <w:tabs>
          <w:tab w:val="center" w:pos="5089"/>
          <w:tab w:val="left" w:pos="5904"/>
        </w:tabs>
        <w:jc w:val="center"/>
        <w:rPr>
          <w:rFonts w:cs="Arial"/>
          <w:b/>
          <w:bCs/>
        </w:rPr>
      </w:pPr>
    </w:p>
    <w:p w14:paraId="42CAE37A" w14:textId="77777777" w:rsidR="000C7E64" w:rsidRPr="00FC2701" w:rsidRDefault="000C7E64" w:rsidP="000C7E64">
      <w:pPr>
        <w:tabs>
          <w:tab w:val="center" w:pos="5089"/>
          <w:tab w:val="left" w:pos="5904"/>
        </w:tabs>
        <w:jc w:val="center"/>
        <w:rPr>
          <w:rFonts w:cs="Arial"/>
          <w:b/>
          <w:bCs/>
        </w:rPr>
      </w:pPr>
    </w:p>
    <w:p w14:paraId="7C85A31F" w14:textId="77777777" w:rsidR="000C7E64" w:rsidRPr="00FC2701" w:rsidRDefault="000C7E64" w:rsidP="000C7E64">
      <w:pPr>
        <w:tabs>
          <w:tab w:val="center" w:pos="5089"/>
          <w:tab w:val="left" w:pos="5904"/>
        </w:tabs>
        <w:jc w:val="center"/>
        <w:rPr>
          <w:rFonts w:cs="Arial"/>
          <w:b/>
          <w:bCs/>
        </w:rPr>
      </w:pPr>
    </w:p>
    <w:p w14:paraId="2DCFDA5E" w14:textId="77777777" w:rsidR="000C7E64" w:rsidRPr="00FC2701" w:rsidRDefault="000C7E64" w:rsidP="000C7E64">
      <w:pPr>
        <w:tabs>
          <w:tab w:val="center" w:pos="5089"/>
          <w:tab w:val="left" w:pos="5904"/>
        </w:tabs>
        <w:rPr>
          <w:rFonts w:cs="Arial"/>
          <w:b/>
          <w:bCs/>
        </w:rPr>
      </w:pPr>
    </w:p>
    <w:p w14:paraId="19F9169A" w14:textId="77777777" w:rsidR="000C7E64" w:rsidRPr="00FC2701" w:rsidRDefault="000C7E64" w:rsidP="000C7E64">
      <w:pPr>
        <w:tabs>
          <w:tab w:val="center" w:pos="5089"/>
          <w:tab w:val="left" w:pos="5904"/>
        </w:tabs>
        <w:jc w:val="center"/>
        <w:rPr>
          <w:rFonts w:cs="Arial"/>
          <w:b/>
          <w:bCs/>
        </w:rPr>
      </w:pPr>
    </w:p>
    <w:p w14:paraId="03E4CC3E" w14:textId="77777777" w:rsidR="000C7E64" w:rsidRPr="00FC2701" w:rsidRDefault="000C7E64" w:rsidP="000C7E64">
      <w:pPr>
        <w:tabs>
          <w:tab w:val="center" w:pos="5089"/>
          <w:tab w:val="left" w:pos="5904"/>
        </w:tabs>
        <w:jc w:val="center"/>
        <w:rPr>
          <w:rFonts w:cs="Arial"/>
          <w:b/>
          <w:bCs/>
        </w:rPr>
      </w:pPr>
    </w:p>
    <w:p w14:paraId="7B7C2622" w14:textId="77777777" w:rsidR="000C7E64" w:rsidRPr="00FC2701" w:rsidRDefault="000C7E64" w:rsidP="000C7E64">
      <w:pPr>
        <w:tabs>
          <w:tab w:val="center" w:pos="5089"/>
          <w:tab w:val="left" w:pos="5904"/>
        </w:tabs>
        <w:jc w:val="center"/>
        <w:rPr>
          <w:rFonts w:cs="Arial"/>
          <w:b/>
          <w:bCs/>
        </w:rPr>
      </w:pPr>
    </w:p>
    <w:p w14:paraId="64CFEEB8" w14:textId="77777777" w:rsidR="000C7E64" w:rsidRPr="00FC2701" w:rsidRDefault="000C7E64" w:rsidP="000C7E64">
      <w:pPr>
        <w:tabs>
          <w:tab w:val="center" w:pos="5089"/>
          <w:tab w:val="left" w:pos="5904"/>
        </w:tabs>
        <w:jc w:val="center"/>
        <w:rPr>
          <w:rFonts w:cs="Arial"/>
          <w:b/>
          <w:bCs/>
        </w:rPr>
      </w:pPr>
    </w:p>
    <w:p w14:paraId="1805F92A" w14:textId="77777777" w:rsidR="00BA4820" w:rsidRPr="00FC2701" w:rsidRDefault="00BA4820" w:rsidP="00BA4820">
      <w:pPr>
        <w:tabs>
          <w:tab w:val="center" w:pos="5089"/>
          <w:tab w:val="left" w:pos="5904"/>
        </w:tabs>
        <w:spacing w:line="240" w:lineRule="auto"/>
        <w:rPr>
          <w:rFonts w:cs="Arial"/>
          <w:b/>
          <w:bCs/>
        </w:rPr>
      </w:pP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1800" w:name="_Toc503441551"/>
      <w:bookmarkStart w:id="1801" w:name="_Toc131864483"/>
      <w:r w:rsidRPr="00FC2701">
        <w:rPr>
          <w:rFonts w:cs="Arial"/>
          <w:bCs/>
        </w:rPr>
        <w:instrText>APPENDIX 4 - FAULT RIDE THROUGH REQUIREMENTS</w:instrText>
      </w:r>
      <w:bookmarkEnd w:id="1800"/>
      <w:bookmarkEnd w:id="1801"/>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470FBCF3" w14:textId="77777777" w:rsidR="009C096C" w:rsidRPr="00FC2701" w:rsidRDefault="009C096C" w:rsidP="009C096C">
      <w:pPr>
        <w:tabs>
          <w:tab w:val="center" w:pos="5089"/>
          <w:tab w:val="left" w:pos="5904"/>
        </w:tabs>
        <w:spacing w:line="240" w:lineRule="auto"/>
        <w:rPr>
          <w:rFonts w:cs="Arial"/>
          <w:b/>
        </w:rPr>
      </w:pPr>
      <w:r w:rsidRPr="00FC2701">
        <w:rPr>
          <w:rFonts w:cs="Arial"/>
          <w:b/>
          <w:bCs/>
        </w:rPr>
        <w:fldChar w:fldCharType="begin"/>
      </w:r>
      <w:r w:rsidRPr="00FC2701">
        <w:rPr>
          <w:rFonts w:cs="Arial"/>
          <w:b/>
          <w:bCs/>
        </w:rPr>
        <w:instrText xml:space="preserve"> TC "</w:instrText>
      </w:r>
      <w:bookmarkStart w:id="1802" w:name="_Toc503441552"/>
      <w:bookmarkStart w:id="1803" w:name="_Toc131864484"/>
      <w:r w:rsidRPr="00FC2701">
        <w:rPr>
          <w:rFonts w:cs="Arial"/>
          <w:b/>
          <w:bCs/>
        </w:rPr>
        <w:instrText>APPENDIX 4A</w:instrText>
      </w:r>
      <w:bookmarkEnd w:id="1802"/>
      <w:bookmarkEnd w:id="1803"/>
      <w:r w:rsidRPr="00FC2701">
        <w:rPr>
          <w:rFonts w:cs="Arial"/>
          <w:b/>
          <w:bCs/>
        </w:rPr>
        <w:instrText xml:space="preserve">"\L 2 </w:instrText>
      </w:r>
      <w:r w:rsidRPr="00FC2701">
        <w:rPr>
          <w:rFonts w:cs="Arial"/>
          <w:b/>
          <w:bCs/>
        </w:rPr>
        <w:fldChar w:fldCharType="end"/>
      </w: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910E23">
        <w:rPr>
          <w:color w:val="auto"/>
          <w:lang w:val="en-GB"/>
        </w:rPr>
        <w:t xml:space="preserve">Requirements applicable to </w:t>
      </w:r>
      <w:r w:rsidRPr="00910E23">
        <w:rPr>
          <w:b/>
          <w:color w:val="auto"/>
          <w:lang w:val="en-GB"/>
        </w:rPr>
        <w:t xml:space="preserve">Synchronous Power Generating Modules </w:t>
      </w:r>
      <w:r w:rsidRPr="00910E23">
        <w:rPr>
          <w:color w:val="auto"/>
          <w:lang w:val="en-GB"/>
        </w:rPr>
        <w:t>subject to</w:t>
      </w:r>
      <w:r w:rsidRPr="00910E23">
        <w:rPr>
          <w:b/>
          <w:color w:val="auto"/>
          <w:lang w:val="en-GB"/>
        </w:rPr>
        <w:t xml:space="preserve"> Supergrid Voltage</w:t>
      </w:r>
      <w:r w:rsidRPr="00910E23">
        <w:rPr>
          <w:color w:val="auto"/>
          <w:lang w:val="en-GB"/>
        </w:rPr>
        <w:t xml:space="preserve"> dips on the </w:t>
      </w:r>
      <w:r w:rsidRPr="00910E23">
        <w:rPr>
          <w:b/>
          <w:color w:val="auto"/>
          <w:lang w:val="en-GB"/>
        </w:rPr>
        <w:t>Onshore Transmission System</w:t>
      </w:r>
      <w:r w:rsidRPr="00910E23">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910E23">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r w:rsidRPr="00FC2701">
        <w:rPr>
          <w:rFonts w:cs="Arial"/>
          <w:color w:val="auto"/>
          <w:lang w:val="en-GB"/>
        </w:rPr>
        <w:t>ie</w:t>
      </w:r>
      <w:proofErr w:type="spellEnd"/>
      <w:r w:rsidRPr="00FC2701">
        <w:rPr>
          <w:rFonts w:cs="Arial"/>
          <w:color w:val="auto"/>
          <w:lang w:val="en-GB"/>
        </w:rPr>
        <w:t xml:space="preserv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0CEEC877" w14:textId="77777777" w:rsidR="009C096C" w:rsidRPr="00FC2701" w:rsidRDefault="009C096C" w:rsidP="009C096C">
      <w:pPr>
        <w:pStyle w:val="Level1Text"/>
        <w:spacing w:after="0" w:line="240" w:lineRule="auto"/>
        <w:jc w:val="left"/>
        <w:rPr>
          <w:rFonts w:cs="Arial"/>
          <w:color w:val="auto"/>
          <w:u w:val="single"/>
          <w:lang w:val="en-GB"/>
        </w:rPr>
      </w:pPr>
    </w:p>
    <w:p w14:paraId="3F8D3CB2" w14:textId="77777777" w:rsidR="009C096C" w:rsidRPr="00FC2701" w:rsidRDefault="009C096C" w:rsidP="009C096C">
      <w:pPr>
        <w:pStyle w:val="Level1Text"/>
        <w:spacing w:after="0" w:line="240" w:lineRule="auto"/>
        <w:ind w:left="0" w:firstLine="0"/>
        <w:jc w:val="left"/>
        <w:rPr>
          <w:rFonts w:cs="Arial"/>
          <w:color w:val="auto"/>
          <w:lang w:val="en-GB"/>
        </w:rPr>
      </w:pPr>
      <w:r w:rsidRPr="00FC2701">
        <w:rPr>
          <w:rFonts w:cs="Arial"/>
          <w:color w:val="auto"/>
          <w:lang w:val="en-GB"/>
        </w:rPr>
        <w:t xml:space="preserve">        </w:t>
      </w:r>
      <w:r w:rsidRPr="00FC2701">
        <w:rPr>
          <w:rFonts w:cs="Arial"/>
          <w:noProof/>
          <w:snapToGrid/>
          <w:color w:val="auto"/>
          <w:lang w:val="en-GB" w:eastAsia="en-GB"/>
        </w:rPr>
        <w:drawing>
          <wp:inline distT="0" distB="0" distL="0" distR="0" wp14:anchorId="0576F34E" wp14:editId="3F60A305">
            <wp:extent cx="5095875"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95875" cy="3133725"/>
                    </a:xfrm>
                    <a:prstGeom prst="rect">
                      <a:avLst/>
                    </a:prstGeom>
                    <a:noFill/>
                    <a:ln>
                      <a:noFill/>
                    </a:ln>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910E23">
        <w:rPr>
          <w:color w:val="auto"/>
          <w:lang w:val="en-GB"/>
        </w:rPr>
        <w:t xml:space="preserve">Requirements applicable to </w:t>
      </w:r>
      <w:r w:rsidRPr="00910E23">
        <w:rPr>
          <w:b/>
          <w:color w:val="auto"/>
          <w:lang w:val="en-GB"/>
        </w:rPr>
        <w:t>Power Park Modules</w:t>
      </w:r>
      <w:r w:rsidRPr="00910E23">
        <w:rPr>
          <w:color w:val="auto"/>
          <w:lang w:val="en-GB"/>
        </w:rPr>
        <w:t xml:space="preserve"> or </w:t>
      </w:r>
      <w:r w:rsidRPr="00910E23">
        <w:rPr>
          <w:b/>
          <w:color w:val="auto"/>
          <w:lang w:val="en-GB"/>
        </w:rPr>
        <w:t xml:space="preserve">OTSDUW Plant and Apparatus </w:t>
      </w:r>
      <w:r w:rsidRPr="00910E23">
        <w:rPr>
          <w:color w:val="auto"/>
          <w:lang w:val="en-GB"/>
        </w:rPr>
        <w:t>subject to</w:t>
      </w:r>
      <w:r w:rsidRPr="00910E23">
        <w:rPr>
          <w:b/>
          <w:color w:val="auto"/>
          <w:lang w:val="en-GB"/>
        </w:rPr>
        <w:t xml:space="preserve"> Supergrid Voltage</w:t>
      </w:r>
      <w:r w:rsidRPr="00910E23">
        <w:rPr>
          <w:color w:val="auto"/>
          <w:lang w:val="en-GB"/>
        </w:rPr>
        <w:t xml:space="preserve"> dips on the </w:t>
      </w:r>
      <w:r w:rsidRPr="00910E23">
        <w:rPr>
          <w:b/>
          <w:color w:val="auto"/>
          <w:lang w:val="en-GB"/>
        </w:rPr>
        <w:t>Onshore Transmission System</w:t>
      </w:r>
      <w:r w:rsidRPr="00910E23">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910E23">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r w:rsidRPr="00FC2701">
        <w:rPr>
          <w:rFonts w:cs="Arial"/>
          <w:color w:val="auto"/>
          <w:lang w:val="en-GB"/>
        </w:rPr>
        <w:t>ie</w:t>
      </w:r>
      <w:proofErr w:type="spellEnd"/>
      <w:r w:rsidRPr="00FC2701">
        <w:rPr>
          <w:rFonts w:cs="Arial"/>
          <w:color w:val="auto"/>
          <w:lang w:val="en-GB"/>
        </w:rPr>
        <w:t xml:space="preserv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78">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79">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0">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009C096C" w:rsidP="009C096C">
      <w:pPr>
        <w:jc w:val="center"/>
        <w:rPr>
          <w:rFonts w:cs="Arial"/>
        </w:rPr>
      </w:pPr>
      <w:r w:rsidRPr="00FC2701">
        <w:rPr>
          <w:rFonts w:cs="Arial"/>
        </w:rPr>
        <w:t>Figure EA.4.3.4 (c)</w:t>
      </w:r>
    </w:p>
    <w:p w14:paraId="01BCCD3A" w14:textId="77777777" w:rsidR="009C096C" w:rsidRPr="00FC2701" w:rsidRDefault="009C096C" w:rsidP="009C096C">
      <w:pPr>
        <w:tabs>
          <w:tab w:val="center" w:pos="5089"/>
          <w:tab w:val="left" w:pos="5904"/>
        </w:tabs>
        <w:jc w:val="center"/>
        <w:rPr>
          <w:rFonts w:cs="Arial"/>
          <w:b/>
          <w:bCs/>
        </w:rPr>
      </w:pPr>
    </w:p>
    <w:p w14:paraId="4319DF0B" w14:textId="77777777" w:rsidR="009C096C" w:rsidRPr="00FC2701" w:rsidRDefault="009C096C" w:rsidP="009C096C">
      <w:pPr>
        <w:tabs>
          <w:tab w:val="center" w:pos="5089"/>
          <w:tab w:val="left" w:pos="5904"/>
        </w:tabs>
        <w:jc w:val="center"/>
        <w:rPr>
          <w:rFonts w:cs="Arial"/>
          <w:b/>
          <w:bCs/>
        </w:rPr>
      </w:pPr>
    </w:p>
    <w:p w14:paraId="528E92F2" w14:textId="77777777" w:rsidR="009C096C" w:rsidRPr="00FC2701" w:rsidRDefault="009C096C" w:rsidP="009C096C">
      <w:pPr>
        <w:tabs>
          <w:tab w:val="center" w:pos="5089"/>
          <w:tab w:val="left" w:pos="5904"/>
        </w:tabs>
        <w:jc w:val="center"/>
        <w:rPr>
          <w:rFonts w:cs="Arial"/>
          <w:b/>
          <w:bCs/>
        </w:rPr>
      </w:pPr>
    </w:p>
    <w:p w14:paraId="42A8389D" w14:textId="77777777" w:rsidR="009C096C" w:rsidRPr="00FC2701" w:rsidRDefault="009C096C" w:rsidP="009C096C">
      <w:pPr>
        <w:tabs>
          <w:tab w:val="center" w:pos="5089"/>
          <w:tab w:val="left" w:pos="5904"/>
        </w:tabs>
        <w:jc w:val="center"/>
        <w:rPr>
          <w:rFonts w:cs="Arial"/>
          <w:b/>
          <w:bCs/>
        </w:rPr>
      </w:pPr>
    </w:p>
    <w:p w14:paraId="4A90ABB0" w14:textId="77777777" w:rsidR="009C096C" w:rsidRPr="00FC2701" w:rsidRDefault="009C096C" w:rsidP="009C096C">
      <w:pPr>
        <w:tabs>
          <w:tab w:val="center" w:pos="5089"/>
          <w:tab w:val="left" w:pos="5904"/>
        </w:tabs>
        <w:jc w:val="center"/>
        <w:rPr>
          <w:rFonts w:cs="Arial"/>
          <w:b/>
          <w:bCs/>
        </w:rPr>
      </w:pPr>
    </w:p>
    <w:p w14:paraId="2B1751CF" w14:textId="77777777" w:rsidR="009C096C" w:rsidRPr="00FC2701" w:rsidRDefault="009C096C" w:rsidP="009C096C">
      <w:pPr>
        <w:tabs>
          <w:tab w:val="center" w:pos="5089"/>
          <w:tab w:val="left" w:pos="5904"/>
        </w:tabs>
        <w:jc w:val="center"/>
        <w:rPr>
          <w:rFonts w:cs="Arial"/>
          <w:b/>
          <w:bCs/>
        </w:rPr>
      </w:pPr>
    </w:p>
    <w:p w14:paraId="38AA47FE" w14:textId="77777777" w:rsidR="009C096C" w:rsidRPr="00FC2701" w:rsidRDefault="009C096C" w:rsidP="009C096C">
      <w:pPr>
        <w:tabs>
          <w:tab w:val="center" w:pos="5089"/>
          <w:tab w:val="left" w:pos="5904"/>
        </w:tabs>
        <w:jc w:val="center"/>
        <w:rPr>
          <w:rFonts w:cs="Arial"/>
          <w:b/>
          <w:bCs/>
        </w:rPr>
      </w:pPr>
    </w:p>
    <w:p w14:paraId="7798B449" w14:textId="77777777" w:rsidR="009C096C" w:rsidRPr="00FC2701" w:rsidRDefault="009C096C" w:rsidP="009C096C">
      <w:pPr>
        <w:tabs>
          <w:tab w:val="center" w:pos="5089"/>
          <w:tab w:val="left" w:pos="5904"/>
        </w:tabs>
        <w:jc w:val="center"/>
        <w:rPr>
          <w:rFonts w:cs="Arial"/>
          <w:b/>
          <w:bCs/>
        </w:rPr>
      </w:pPr>
    </w:p>
    <w:p w14:paraId="38494CA1" w14:textId="77777777" w:rsidR="009C096C" w:rsidRPr="00FC2701" w:rsidRDefault="009C096C" w:rsidP="009C096C">
      <w:pPr>
        <w:tabs>
          <w:tab w:val="center" w:pos="5089"/>
          <w:tab w:val="left" w:pos="5904"/>
        </w:tabs>
        <w:jc w:val="center"/>
        <w:rPr>
          <w:rFonts w:cs="Arial"/>
          <w:b/>
          <w:bCs/>
        </w:rPr>
      </w:pPr>
    </w:p>
    <w:p w14:paraId="6F0D9CEB" w14:textId="77777777" w:rsidR="009C096C" w:rsidRPr="00FC2701" w:rsidRDefault="009C096C" w:rsidP="009C096C">
      <w:pPr>
        <w:tabs>
          <w:tab w:val="center" w:pos="5089"/>
          <w:tab w:val="left" w:pos="5904"/>
        </w:tabs>
        <w:jc w:val="center"/>
        <w:rPr>
          <w:rFonts w:cs="Arial"/>
          <w:b/>
          <w:bCs/>
        </w:rPr>
      </w:pPr>
    </w:p>
    <w:p w14:paraId="7849DACE" w14:textId="77777777" w:rsidR="009C096C" w:rsidRPr="00FC2701" w:rsidRDefault="009C096C" w:rsidP="009C096C">
      <w:pPr>
        <w:tabs>
          <w:tab w:val="center" w:pos="5089"/>
          <w:tab w:val="left" w:pos="5904"/>
        </w:tabs>
        <w:jc w:val="center"/>
        <w:rPr>
          <w:rFonts w:cs="Arial"/>
          <w:b/>
          <w:bCs/>
        </w:rPr>
      </w:pPr>
    </w:p>
    <w:p w14:paraId="445BFF5B" w14:textId="77777777" w:rsidR="009C096C" w:rsidRPr="00FC2701" w:rsidRDefault="009C096C" w:rsidP="009C096C">
      <w:pPr>
        <w:tabs>
          <w:tab w:val="center" w:pos="5089"/>
          <w:tab w:val="left" w:pos="5904"/>
        </w:tabs>
        <w:jc w:val="center"/>
        <w:rPr>
          <w:rFonts w:cs="Arial"/>
          <w:b/>
          <w:bCs/>
        </w:rPr>
      </w:pPr>
    </w:p>
    <w:p w14:paraId="18601CE7" w14:textId="77777777" w:rsidR="009C096C" w:rsidRPr="00FC2701" w:rsidRDefault="009C096C" w:rsidP="009C096C">
      <w:pPr>
        <w:tabs>
          <w:tab w:val="center" w:pos="5089"/>
          <w:tab w:val="left" w:pos="5904"/>
        </w:tabs>
        <w:jc w:val="center"/>
        <w:rPr>
          <w:rFonts w:cs="Arial"/>
          <w:b/>
          <w:bCs/>
        </w:rPr>
      </w:pPr>
    </w:p>
    <w:p w14:paraId="3A419166" w14:textId="77777777" w:rsidR="009C096C" w:rsidRPr="00FC2701" w:rsidRDefault="009C096C" w:rsidP="009C096C">
      <w:pPr>
        <w:tabs>
          <w:tab w:val="center" w:pos="5089"/>
          <w:tab w:val="left" w:pos="5904"/>
        </w:tabs>
        <w:jc w:val="center"/>
        <w:rPr>
          <w:rFonts w:cs="Arial"/>
          <w:b/>
          <w:bCs/>
        </w:rPr>
      </w:pPr>
    </w:p>
    <w:p w14:paraId="0073DAD6" w14:textId="77777777" w:rsidR="009C096C" w:rsidRPr="00FC2701" w:rsidRDefault="009C096C" w:rsidP="009C096C">
      <w:pPr>
        <w:tabs>
          <w:tab w:val="center" w:pos="5089"/>
          <w:tab w:val="left" w:pos="5904"/>
        </w:tabs>
        <w:jc w:val="center"/>
        <w:rPr>
          <w:rFonts w:cs="Arial"/>
          <w:b/>
          <w:bCs/>
        </w:rPr>
      </w:pPr>
    </w:p>
    <w:p w14:paraId="779F02FB" w14:textId="77777777" w:rsidR="009C096C" w:rsidRPr="00FC2701" w:rsidRDefault="009C096C" w:rsidP="009C096C">
      <w:pPr>
        <w:tabs>
          <w:tab w:val="center" w:pos="5089"/>
          <w:tab w:val="left" w:pos="5904"/>
        </w:tabs>
        <w:jc w:val="center"/>
        <w:rPr>
          <w:rFonts w:cs="Arial"/>
          <w:b/>
          <w:bCs/>
        </w:rPr>
      </w:pPr>
    </w:p>
    <w:p w14:paraId="2A423CB7" w14:textId="77777777" w:rsidR="009C096C" w:rsidRPr="00FC2701" w:rsidRDefault="009C096C" w:rsidP="009C096C">
      <w:pPr>
        <w:tabs>
          <w:tab w:val="center" w:pos="5089"/>
          <w:tab w:val="left" w:pos="5904"/>
        </w:tabs>
        <w:jc w:val="center"/>
        <w:rPr>
          <w:rFonts w:cs="Arial"/>
          <w:b/>
          <w:bCs/>
        </w:rPr>
      </w:pPr>
    </w:p>
    <w:p w14:paraId="4A1FFC4A" w14:textId="77777777" w:rsidR="009C096C" w:rsidRPr="00FC2701" w:rsidRDefault="009C096C" w:rsidP="009C096C">
      <w:pPr>
        <w:tabs>
          <w:tab w:val="center" w:pos="5089"/>
          <w:tab w:val="left" w:pos="5904"/>
        </w:tabs>
        <w:jc w:val="center"/>
        <w:rPr>
          <w:rFonts w:cs="Arial"/>
          <w:b/>
          <w:bCs/>
        </w:rPr>
      </w:pPr>
    </w:p>
    <w:p w14:paraId="03FB7F4B" w14:textId="77777777" w:rsidR="009C096C" w:rsidRPr="00FC2701" w:rsidRDefault="009C096C" w:rsidP="009C096C">
      <w:pPr>
        <w:tabs>
          <w:tab w:val="center" w:pos="5089"/>
          <w:tab w:val="left" w:pos="5904"/>
        </w:tabs>
        <w:rPr>
          <w:rFonts w:cs="Arial"/>
          <w:b/>
          <w:bCs/>
        </w:rPr>
      </w:pPr>
    </w:p>
    <w:p w14:paraId="126335C9" w14:textId="77777777" w:rsidR="00E207B0" w:rsidRPr="00FC2701" w:rsidRDefault="00E207B0" w:rsidP="00F079F0">
      <w:pPr>
        <w:tabs>
          <w:tab w:val="center" w:pos="5089"/>
          <w:tab w:val="left" w:pos="5904"/>
        </w:tabs>
        <w:jc w:val="center"/>
        <w:rPr>
          <w:rFonts w:cs="Arial"/>
          <w:b/>
          <w:bCs/>
        </w:rPr>
      </w:pPr>
    </w:p>
    <w:p w14:paraId="2B605E14" w14:textId="7DDFEBBA" w:rsidR="00F079F0" w:rsidRPr="00FC2701" w:rsidRDefault="00FF6EDC" w:rsidP="00F079F0">
      <w:pPr>
        <w:tabs>
          <w:tab w:val="center" w:pos="5089"/>
          <w:tab w:val="left" w:pos="5904"/>
        </w:tabs>
        <w:jc w:val="center"/>
        <w:rPr>
          <w:rFonts w:cs="Arial"/>
          <w:b/>
          <w:bCs/>
        </w:rPr>
      </w:pPr>
      <w:r w:rsidRPr="00FC2701">
        <w:rPr>
          <w:rFonts w:cs="Arial"/>
          <w:b/>
          <w:bCs/>
        </w:rPr>
        <w:t xml:space="preserve">APPENDIX </w:t>
      </w:r>
      <w:r w:rsidR="00B30F8E" w:rsidRPr="00FC2701">
        <w:rPr>
          <w:rFonts w:cs="Arial"/>
          <w:b/>
          <w:bCs/>
        </w:rPr>
        <w:t>E</w:t>
      </w:r>
      <w:r w:rsidRPr="00FC2701">
        <w:rPr>
          <w:rFonts w:cs="Arial"/>
          <w:b/>
          <w:bCs/>
        </w:rPr>
        <w:t xml:space="preserve">5 - </w:t>
      </w:r>
      <w:r w:rsidR="00F079F0" w:rsidRPr="00FC2701">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77777777"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1804" w:name="_Toc503441553"/>
      <w:bookmarkStart w:id="1805" w:name="_Toc131864485"/>
      <w:r w:rsidR="00FF6EDC" w:rsidRPr="00FC2701">
        <w:rPr>
          <w:rFonts w:cs="Arial"/>
          <w:bCs/>
        </w:rPr>
        <w:instrText xml:space="preserve">APPENDIX 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1804"/>
      <w:bookmarkEnd w:id="1805"/>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1806" w:name="_DV_M992"/>
      <w:bookmarkEnd w:id="1806"/>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1807" w:name="_DV_M993"/>
      <w:bookmarkEnd w:id="1807"/>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FC2701" w:rsidRDefault="007C2387" w:rsidP="007C2387">
            <w:pPr>
              <w:rPr>
                <w:rFonts w:cs="Arial"/>
              </w:rPr>
            </w:pPr>
            <w:bookmarkStart w:id="1808" w:name="_DV_M994"/>
            <w:bookmarkEnd w:id="1808"/>
            <w:r w:rsidRPr="00FC2701">
              <w:rPr>
                <w:rFonts w:cs="Arial"/>
              </w:rPr>
              <w:t xml:space="preserve">(a) </w:t>
            </w:r>
            <w:r w:rsidRPr="00FC2701">
              <w:rPr>
                <w:rFonts w:cs="Arial"/>
                <w:b/>
              </w:rPr>
              <w:t>Frequency</w:t>
            </w:r>
            <w:r w:rsidRPr="00FC2701">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 xml:space="preserve">Relay operating time shall not be more than 150 </w:t>
            </w:r>
            <w:proofErr w:type="spellStart"/>
            <w:r w:rsidRPr="00FC2701">
              <w:rPr>
                <w:rFonts w:cs="Arial"/>
              </w:rPr>
              <w:t>ms</w:t>
            </w:r>
            <w:proofErr w:type="spellEnd"/>
            <w:r w:rsidRPr="00FC2701">
              <w:rPr>
                <w:rFonts w:cs="Arial"/>
              </w:rPr>
              <w:t>;</w:t>
            </w:r>
          </w:p>
        </w:tc>
      </w:tr>
      <w:tr w:rsidR="004B7310" w:rsidRPr="00FC2701"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1809" w:name="_DV_M1000"/>
            <w:bookmarkEnd w:id="1809"/>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1810" w:name="_DV_M995"/>
      <w:bookmarkStart w:id="1811" w:name="_DV_M996"/>
      <w:bookmarkStart w:id="1812" w:name="_DV_M997"/>
      <w:bookmarkStart w:id="1813" w:name="_DV_M998"/>
      <w:bookmarkStart w:id="1814" w:name="_DV_M999"/>
      <w:bookmarkEnd w:id="1810"/>
      <w:bookmarkEnd w:id="1811"/>
      <w:bookmarkEnd w:id="1812"/>
      <w:bookmarkEnd w:id="1813"/>
      <w:bookmarkEnd w:id="1814"/>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1815" w:name="_DV_M1001"/>
      <w:bookmarkEnd w:id="1815"/>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1816" w:name="_DV_M1002"/>
      <w:bookmarkEnd w:id="1816"/>
      <w:r w:rsidRPr="00FC2701">
        <w:rPr>
          <w:rFonts w:cs="Arial"/>
          <w:color w:val="auto"/>
          <w:lang w:val="en-GB"/>
        </w:rPr>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1817" w:name="_DV_M1003"/>
      <w:bookmarkEnd w:id="1817"/>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1818" w:name="_DV_M1004"/>
      <w:bookmarkEnd w:id="1818"/>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1819" w:name="_DV_M1005"/>
      <w:bookmarkEnd w:id="1819"/>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1820" w:name="_DV_M1006"/>
      <w:bookmarkEnd w:id="1820"/>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1821" w:name="_DV_M1007"/>
      <w:bookmarkEnd w:id="1821"/>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1822" w:name="_DV_M1008"/>
      <w:bookmarkEnd w:id="1822"/>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1823" w:name="_DV_M1009"/>
      <w:bookmarkEnd w:id="1823"/>
      <w:r w:rsidRPr="00FC2701">
        <w:rPr>
          <w:rFonts w:cs="Arial"/>
          <w:lang w:val="en-GB"/>
        </w:rPr>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1824" w:name="_DV_M1010"/>
      <w:bookmarkEnd w:id="1824"/>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1825" w:name="_DV_M1011"/>
      <w:bookmarkEnd w:id="1825"/>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1826" w:name="_DV_M1012"/>
      <w:bookmarkEnd w:id="1826"/>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 xml:space="preserve">The total operating time of the scheme, including circuit breakers operating time, shall where reasonably practicable, be less than 200 </w:t>
      </w:r>
      <w:proofErr w:type="spellStart"/>
      <w:r w:rsidR="006762CA" w:rsidRPr="00FC2701">
        <w:rPr>
          <w:rFonts w:cs="Arial"/>
          <w:color w:val="auto"/>
          <w:lang w:val="en-GB"/>
        </w:rPr>
        <w:t>ms</w:t>
      </w:r>
      <w:proofErr w:type="spellEnd"/>
      <w:r w:rsidR="006762CA" w:rsidRPr="00FC2701">
        <w:rPr>
          <w:rFonts w:cs="Arial"/>
          <w:color w:val="auto"/>
          <w:lang w:val="en-GB"/>
        </w:rPr>
        <w:t>.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1827" w:name="_DV_M1013"/>
      <w:bookmarkEnd w:id="1827"/>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1828" w:name="_DV_M1014"/>
      <w:bookmarkEnd w:id="1828"/>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1829" w:name="_DV_M1015"/>
      <w:bookmarkEnd w:id="1829"/>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1830" w:name="_DV_M1016"/>
      <w:bookmarkEnd w:id="1830"/>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00E54D42" w:rsidP="007C2387">
      <w:pPr>
        <w:pStyle w:val="Level1Text"/>
        <w:rPr>
          <w:rFonts w:cs="Arial"/>
          <w:color w:val="auto"/>
          <w:lang w:val="en-GB"/>
        </w:rPr>
      </w:pPr>
      <w:bookmarkStart w:id="1831" w:name="_DV_M1017"/>
      <w:bookmarkEnd w:id="1831"/>
      <w:r w:rsidRPr="00FC2701">
        <w:rPr>
          <w:rFonts w:cs="Arial"/>
          <w:color w:val="auto"/>
          <w:lang w:val="en-GB"/>
        </w:rPr>
        <w:t>E</w:t>
      </w:r>
      <w:r w:rsidR="00C4711B" w:rsidRPr="00FC2701">
        <w:rPr>
          <w:rFonts w:cs="Arial"/>
          <w:color w:val="auto"/>
          <w:lang w:val="en-GB"/>
        </w:rPr>
        <w:t>CC.A.5.5.1</w:t>
      </w:r>
      <w:r w:rsidR="00C4711B" w:rsidRPr="00FC2701">
        <w:rPr>
          <w:rFonts w:cs="Arial"/>
          <w:color w:val="auto"/>
          <w:lang w:val="en-GB"/>
        </w:rPr>
        <w:tab/>
        <w:t xml:space="preserve">Table CC.A.5.5.1a shows, for each </w:t>
      </w:r>
      <w:r w:rsidR="00C4711B" w:rsidRPr="00FC2701">
        <w:rPr>
          <w:rFonts w:cs="Arial"/>
          <w:b/>
          <w:color w:val="auto"/>
          <w:lang w:val="en-GB"/>
        </w:rPr>
        <w:t>Transmission Area</w:t>
      </w:r>
      <w:r w:rsidR="00C4711B" w:rsidRPr="00FC2701">
        <w:rPr>
          <w:rFonts w:cs="Arial"/>
          <w:color w:val="auto"/>
          <w:lang w:val="en-GB"/>
        </w:rPr>
        <w:t xml:space="preserve">, the percentage of </w:t>
      </w:r>
      <w:r w:rsidR="00120F10" w:rsidRPr="00FC2701">
        <w:rPr>
          <w:rFonts w:cs="Arial"/>
          <w:b/>
          <w:color w:val="auto"/>
          <w:lang w:val="en-GB"/>
        </w:rPr>
        <w:t>Demand</w:t>
      </w:r>
      <w:r w:rsidR="00C4711B" w:rsidRPr="00FC2701">
        <w:rPr>
          <w:rFonts w:cs="Arial"/>
          <w:color w:val="auto"/>
          <w:lang w:val="en-GB"/>
        </w:rPr>
        <w:t xml:space="preserve"> (based on </w:t>
      </w:r>
      <w:r w:rsidR="00C4711B" w:rsidRPr="00FC2701">
        <w:rPr>
          <w:rFonts w:cs="Arial"/>
          <w:b/>
          <w:color w:val="auto"/>
          <w:lang w:val="en-GB"/>
        </w:rPr>
        <w:t>Annual ACS Conditions</w:t>
      </w:r>
      <w:r w:rsidR="00C4711B" w:rsidRPr="00FC2701">
        <w:rPr>
          <w:rFonts w:cs="Arial"/>
          <w:color w:val="auto"/>
          <w:lang w:val="en-GB"/>
        </w:rPr>
        <w:t>)</w:t>
      </w:r>
      <w:r w:rsidR="0097252A" w:rsidRPr="00FC2701">
        <w:rPr>
          <w:rFonts w:cs="Arial"/>
          <w:color w:val="auto"/>
          <w:lang w:val="en-GB"/>
        </w:rPr>
        <w:t xml:space="preserve"> at the time of forecast </w:t>
      </w:r>
      <w:r w:rsidR="00120F10" w:rsidRPr="00FC2701">
        <w:rPr>
          <w:rFonts w:cs="Arial"/>
          <w:b/>
          <w:color w:val="auto"/>
          <w:lang w:val="en-GB"/>
        </w:rPr>
        <w:t>National Electricity Transmission System</w:t>
      </w:r>
      <w:r w:rsidR="0097252A" w:rsidRPr="00FC2701">
        <w:rPr>
          <w:rFonts w:cs="Arial"/>
          <w:color w:val="auto"/>
          <w:lang w:val="en-GB"/>
        </w:rPr>
        <w:t xml:space="preserve"> peak </w:t>
      </w:r>
      <w:r w:rsidR="00120F10" w:rsidRPr="00FC2701">
        <w:rPr>
          <w:rFonts w:cs="Arial"/>
          <w:b/>
          <w:color w:val="auto"/>
          <w:lang w:val="en-GB"/>
        </w:rPr>
        <w:t>Demand</w:t>
      </w:r>
      <w:r w:rsidR="00C4711B" w:rsidRPr="00FC2701">
        <w:rPr>
          <w:rFonts w:cs="Arial"/>
          <w:color w:val="auto"/>
          <w:lang w:val="en-GB"/>
        </w:rPr>
        <w:t xml:space="preserve"> that each </w:t>
      </w:r>
      <w:r w:rsidR="00C4711B" w:rsidRPr="00FC2701">
        <w:rPr>
          <w:rFonts w:cs="Arial"/>
          <w:b/>
          <w:color w:val="auto"/>
          <w:lang w:val="en-GB"/>
        </w:rPr>
        <w:t>Network Operator</w:t>
      </w:r>
      <w:r w:rsidR="00C4711B" w:rsidRPr="00FC2701">
        <w:rPr>
          <w:rFonts w:cs="Arial"/>
          <w:color w:val="auto"/>
          <w:lang w:val="en-GB"/>
        </w:rPr>
        <w:t xml:space="preserve"> whose </w:t>
      </w:r>
      <w:r w:rsidR="00C4711B" w:rsidRPr="00FC2701">
        <w:rPr>
          <w:rFonts w:cs="Arial"/>
          <w:b/>
          <w:color w:val="auto"/>
          <w:lang w:val="en-GB"/>
        </w:rPr>
        <w:t>System</w:t>
      </w:r>
      <w:r w:rsidR="00C4711B" w:rsidRPr="00FC2701">
        <w:rPr>
          <w:rFonts w:cs="Arial"/>
          <w:color w:val="auto"/>
          <w:lang w:val="en-GB"/>
        </w:rPr>
        <w:t xml:space="preserve"> is connected to the </w:t>
      </w:r>
      <w:r w:rsidR="00247865" w:rsidRPr="00FC2701">
        <w:rPr>
          <w:rFonts w:cs="Arial"/>
          <w:b/>
          <w:color w:val="auto"/>
          <w:lang w:val="en-GB"/>
        </w:rPr>
        <w:t xml:space="preserve">Onshore </w:t>
      </w:r>
      <w:r w:rsidR="00C4711B" w:rsidRPr="00FC2701">
        <w:rPr>
          <w:rFonts w:cs="Arial"/>
          <w:b/>
          <w:color w:val="auto"/>
          <w:lang w:val="en-GB"/>
        </w:rPr>
        <w:t>Transmission System</w:t>
      </w:r>
      <w:r w:rsidR="00C4711B" w:rsidRPr="00FC2701">
        <w:rPr>
          <w:rFonts w:cs="Arial"/>
          <w:color w:val="auto"/>
          <w:lang w:val="en-GB"/>
        </w:rPr>
        <w:t xml:space="preserve"> within such </w:t>
      </w:r>
      <w:r w:rsidR="00C4711B" w:rsidRPr="00FC2701">
        <w:rPr>
          <w:rFonts w:cs="Arial"/>
          <w:b/>
          <w:color w:val="auto"/>
          <w:lang w:val="en-GB"/>
        </w:rPr>
        <w:t>Transmission Area</w:t>
      </w:r>
      <w:r w:rsidR="00C4711B" w:rsidRPr="00FC2701">
        <w:rPr>
          <w:rFonts w:cs="Arial"/>
          <w:color w:val="auto"/>
          <w:lang w:val="en-GB"/>
        </w:rPr>
        <w:t xml:space="preserve"> shall disconnect by </w:t>
      </w:r>
      <w:r w:rsidR="00C4711B" w:rsidRPr="00FC2701">
        <w:rPr>
          <w:rFonts w:cs="Arial"/>
          <w:b/>
          <w:color w:val="auto"/>
          <w:lang w:val="en-GB"/>
        </w:rPr>
        <w:t>Low Frequency Relays</w:t>
      </w:r>
      <w:r w:rsidR="00C4711B" w:rsidRPr="00FC2701">
        <w:rPr>
          <w:rFonts w:cs="Arial"/>
          <w:color w:val="auto"/>
          <w:lang w:val="en-GB"/>
        </w:rPr>
        <w:t xml:space="preserve"> at a range of frequencies. Where a </w:t>
      </w:r>
      <w:r w:rsidR="00C4711B" w:rsidRPr="00FC2701">
        <w:rPr>
          <w:rFonts w:cs="Arial"/>
          <w:b/>
          <w:color w:val="auto"/>
          <w:lang w:val="en-GB"/>
        </w:rPr>
        <w:t>Network Operator’s System</w:t>
      </w:r>
      <w:r w:rsidR="00C4711B" w:rsidRPr="00FC2701">
        <w:rPr>
          <w:rFonts w:cs="Arial"/>
          <w:color w:val="auto"/>
          <w:lang w:val="en-GB"/>
        </w:rPr>
        <w:t xml:space="preserve"> is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more than one </w:t>
      </w:r>
      <w:r w:rsidR="00C4711B" w:rsidRPr="00FC2701">
        <w:rPr>
          <w:rFonts w:cs="Arial"/>
          <w:b/>
          <w:color w:val="auto"/>
          <w:lang w:val="en-GB"/>
        </w:rPr>
        <w:t>Transmission Area</w:t>
      </w:r>
      <w:r w:rsidR="00C4711B" w:rsidRPr="00FC2701">
        <w:rPr>
          <w:rFonts w:cs="Arial"/>
          <w:color w:val="auto"/>
          <w:lang w:val="en-GB"/>
        </w:rPr>
        <w:t xml:space="preserve">, the settings for the </w:t>
      </w:r>
      <w:r w:rsidR="00C4711B" w:rsidRPr="00FC2701">
        <w:rPr>
          <w:rFonts w:cs="Arial"/>
          <w:b/>
          <w:color w:val="auto"/>
          <w:lang w:val="en-GB"/>
        </w:rPr>
        <w:t>Transmission Area</w:t>
      </w:r>
      <w:r w:rsidR="00C4711B" w:rsidRPr="00FC2701">
        <w:rPr>
          <w:rFonts w:cs="Arial"/>
          <w:color w:val="auto"/>
          <w:lang w:val="en-GB"/>
        </w:rPr>
        <w:t xml:space="preserve"> in which the majority of the </w:t>
      </w:r>
      <w:r w:rsidR="00120F10" w:rsidRPr="00FC2701">
        <w:rPr>
          <w:rFonts w:cs="Arial"/>
          <w:b/>
          <w:color w:val="auto"/>
          <w:lang w:val="en-GB"/>
        </w:rPr>
        <w:t>Demand</w:t>
      </w:r>
      <w:r w:rsidR="00C4711B" w:rsidRPr="00FC2701">
        <w:rPr>
          <w:rFonts w:cs="Arial"/>
          <w:color w:val="auto"/>
          <w:lang w:val="en-GB"/>
        </w:rPr>
        <w:t xml:space="preserve"> is connected shall apply.</w:t>
      </w:r>
    </w:p>
    <w:p w14:paraId="0710D184" w14:textId="05EF089C" w:rsidR="003A187D" w:rsidRPr="00FC2701" w:rsidRDefault="003A187D" w:rsidP="007C2387">
      <w:pPr>
        <w:pStyle w:val="Level1Text"/>
        <w:rPr>
          <w:rFonts w:cs="Arial"/>
          <w:color w:val="auto"/>
          <w:lang w:val="en-GB"/>
        </w:rPr>
      </w:pP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1832" w:name="_DV_M1018"/>
            <w:bookmarkEnd w:id="1832"/>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1833" w:name="_DV_M1020"/>
      <w:bookmarkEnd w:id="1833"/>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1834" w:name="_DV_M1021"/>
      <w:bookmarkEnd w:id="1834"/>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910E23">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910E23">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910E23">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910E23">
        <w:rPr>
          <w:color w:val="auto"/>
          <w:lang w:val="en-GB"/>
        </w:rPr>
        <w:t xml:space="preserve">shall be capable of being remotely disconnected from the </w:t>
      </w:r>
      <w:r w:rsidRPr="00910E23">
        <w:rPr>
          <w:b/>
          <w:color w:val="auto"/>
          <w:lang w:val="en-GB"/>
        </w:rPr>
        <w:t>National Electricity</w:t>
      </w:r>
      <w:r w:rsidRPr="00910E23">
        <w:rPr>
          <w:color w:val="auto"/>
          <w:lang w:val="en-GB"/>
        </w:rPr>
        <w:t xml:space="preserve"> </w:t>
      </w:r>
      <w:r w:rsidRPr="00910E23">
        <w:rPr>
          <w:b/>
          <w:color w:val="auto"/>
          <w:lang w:val="en-GB"/>
        </w:rPr>
        <w:t>Transmission System</w:t>
      </w:r>
      <w:r w:rsidRPr="00910E23">
        <w:rPr>
          <w:color w:val="auto"/>
          <w:lang w:val="en-GB"/>
        </w:rPr>
        <w:t xml:space="preserve"> when instructed by </w:t>
      </w:r>
      <w:r w:rsidR="0079641F" w:rsidRPr="00910E23">
        <w:rPr>
          <w:b/>
          <w:lang w:val="en-GB"/>
        </w:rPr>
        <w:t>The Company</w:t>
      </w:r>
      <w:r w:rsidRPr="00910E23">
        <w:rPr>
          <w:color w:val="auto"/>
          <w:lang w:val="en-GB"/>
        </w:rPr>
        <w:t xml:space="preserve">. Any requirement for the automated disconnection equipment for reconfiguration of the </w:t>
      </w:r>
      <w:r w:rsidRPr="00910E23">
        <w:rPr>
          <w:b/>
          <w:color w:val="auto"/>
          <w:lang w:val="en-GB"/>
        </w:rPr>
        <w:t>National Electricity Transmission System</w:t>
      </w:r>
      <w:r w:rsidRPr="00910E23">
        <w:rPr>
          <w:color w:val="auto"/>
          <w:lang w:val="en-GB"/>
        </w:rPr>
        <w:t xml:space="preserve"> in preparation for block loading and the time required for  remote disconnection shall be specified by </w:t>
      </w:r>
      <w:r w:rsidR="0079641F" w:rsidRPr="00910E23">
        <w:rPr>
          <w:b/>
          <w:lang w:val="en-GB"/>
        </w:rPr>
        <w:t>The Company</w:t>
      </w:r>
      <w:r w:rsidRPr="00910E23">
        <w:rPr>
          <w:color w:val="auto"/>
          <w:lang w:val="en-GB"/>
        </w:rPr>
        <w:t xml:space="preserve"> in accordance with the terms of the </w:t>
      </w:r>
      <w:r w:rsidRPr="00910E23">
        <w:rPr>
          <w:b/>
          <w:color w:val="auto"/>
          <w:lang w:val="en-GB"/>
        </w:rPr>
        <w:t>Bilateral Agreement</w:t>
      </w:r>
      <w:r w:rsidRPr="00910E23">
        <w:rPr>
          <w:color w:val="auto"/>
          <w:lang w:val="en-GB"/>
        </w:rPr>
        <w:t xml:space="preserve">. </w:t>
      </w:r>
    </w:p>
    <w:p w14:paraId="3AF8BA69" w14:textId="753A09A4" w:rsidR="00D2748C" w:rsidRPr="00FC2701" w:rsidRDefault="00D2748C" w:rsidP="002237AC">
      <w:pPr>
        <w:pStyle w:val="Level1Text"/>
        <w:rPr>
          <w:ins w:id="1835" w:author="Halford(ESO), David" w:date="2023-04-07T14:57:00Z"/>
          <w:rFonts w:cs="Arial"/>
          <w:color w:val="auto"/>
          <w:lang w:val="en-GB"/>
        </w:rPr>
      </w:pPr>
      <w:ins w:id="1836" w:author="Halford(ESO), David" w:date="2023-04-07T14:57:00Z">
        <w:r w:rsidRPr="000C26BB">
          <w:rPr>
            <w:rFonts w:cs="Arial"/>
            <w:color w:val="auto"/>
            <w:highlight w:val="cyan"/>
            <w:lang w:val="en-GB"/>
          </w:rPr>
          <w:t>ECC.A.5.6.4</w:t>
        </w:r>
        <w:r w:rsidRPr="000C26BB">
          <w:rPr>
            <w:rFonts w:cs="Arial"/>
            <w:color w:val="auto"/>
            <w:highlight w:val="cyan"/>
            <w:lang w:val="en-GB"/>
          </w:rPr>
          <w:tab/>
        </w:r>
        <w:r w:rsidR="00A305B8" w:rsidRPr="000C26BB">
          <w:rPr>
            <w:rFonts w:cs="Arial"/>
            <w:color w:val="auto"/>
            <w:highlight w:val="cyan"/>
            <w:lang w:val="en-GB"/>
          </w:rPr>
          <w:t xml:space="preserve">During </w:t>
        </w:r>
        <w:r w:rsidR="00A305B8" w:rsidRPr="000C26BB">
          <w:rPr>
            <w:rFonts w:cs="Arial"/>
            <w:b/>
            <w:bCs/>
            <w:color w:val="auto"/>
            <w:highlight w:val="cyan"/>
            <w:lang w:val="en-GB"/>
          </w:rPr>
          <w:t>System Restoration</w:t>
        </w:r>
        <w:r w:rsidR="00EF05F9" w:rsidRPr="000C26BB">
          <w:rPr>
            <w:rFonts w:cs="Arial"/>
            <w:color w:val="auto"/>
            <w:highlight w:val="cyan"/>
            <w:lang w:val="en-GB"/>
          </w:rPr>
          <w:t>,</w:t>
        </w:r>
        <w:r w:rsidR="00013192" w:rsidRPr="000C26BB">
          <w:rPr>
            <w:rFonts w:cs="Arial"/>
            <w:color w:val="auto"/>
            <w:highlight w:val="cyan"/>
            <w:lang w:val="en-GB"/>
          </w:rPr>
          <w:t xml:space="preserve"> </w:t>
        </w:r>
        <w:r w:rsidR="00EF05F9" w:rsidRPr="000C26BB">
          <w:rPr>
            <w:rFonts w:cs="Arial"/>
            <w:color w:val="auto"/>
            <w:highlight w:val="cyan"/>
            <w:lang w:val="en-GB"/>
          </w:rPr>
          <w:t xml:space="preserve">the </w:t>
        </w:r>
        <w:r w:rsidR="00EF05F9" w:rsidRPr="000C26BB">
          <w:rPr>
            <w:rFonts w:cs="Arial"/>
            <w:b/>
            <w:bCs/>
            <w:color w:val="auto"/>
            <w:highlight w:val="cyan"/>
            <w:lang w:val="en-GB"/>
          </w:rPr>
          <w:t>Total System</w:t>
        </w:r>
        <w:r w:rsidR="00EF05F9" w:rsidRPr="000C26BB">
          <w:rPr>
            <w:rFonts w:cs="Arial"/>
            <w:color w:val="auto"/>
            <w:highlight w:val="cyan"/>
            <w:lang w:val="en-GB"/>
          </w:rPr>
          <w:t xml:space="preserve"> may be operated outside of </w:t>
        </w:r>
        <w:r w:rsidR="00EF05F9" w:rsidRPr="000C26BB">
          <w:rPr>
            <w:rFonts w:cs="Arial"/>
            <w:b/>
            <w:bCs/>
            <w:color w:val="auto"/>
            <w:highlight w:val="cyan"/>
            <w:lang w:val="en-GB"/>
          </w:rPr>
          <w:t>Licence Standards</w:t>
        </w:r>
        <w:r w:rsidR="002F172E" w:rsidRPr="000C26BB">
          <w:rPr>
            <w:rFonts w:cs="Arial"/>
            <w:color w:val="auto"/>
            <w:highlight w:val="cyan"/>
            <w:lang w:val="en-GB"/>
          </w:rPr>
          <w:t xml:space="preserve"> as provided for in OC9.</w:t>
        </w:r>
        <w:r w:rsidR="00AA41B5" w:rsidRPr="000C26BB">
          <w:rPr>
            <w:rFonts w:cs="Arial"/>
            <w:color w:val="auto"/>
            <w:highlight w:val="cyan"/>
            <w:lang w:val="en-GB"/>
          </w:rPr>
          <w:t>4.3</w:t>
        </w:r>
        <w:r w:rsidR="005B161E" w:rsidRPr="000C26BB">
          <w:rPr>
            <w:rFonts w:cs="Arial"/>
            <w:color w:val="auto"/>
            <w:highlight w:val="cyan"/>
            <w:lang w:val="en-GB"/>
          </w:rPr>
          <w:t>.</w:t>
        </w:r>
        <w:r w:rsidR="00AA41B5" w:rsidRPr="000C26BB">
          <w:rPr>
            <w:rFonts w:cs="Arial"/>
            <w:color w:val="auto"/>
            <w:highlight w:val="cyan"/>
            <w:lang w:val="en-GB"/>
          </w:rPr>
          <w:t xml:space="preserve"> </w:t>
        </w:r>
        <w:r w:rsidR="00C4172B" w:rsidRPr="000C26BB">
          <w:rPr>
            <w:rFonts w:cs="Arial"/>
            <w:color w:val="auto"/>
            <w:highlight w:val="cyan"/>
            <w:lang w:val="en-GB"/>
          </w:rPr>
          <w:t>During such period</w:t>
        </w:r>
        <w:r w:rsidR="00F02EA1" w:rsidRPr="000C26BB">
          <w:rPr>
            <w:rFonts w:cs="Arial"/>
            <w:color w:val="auto"/>
            <w:highlight w:val="cyan"/>
            <w:lang w:val="en-GB"/>
          </w:rPr>
          <w:t>s</w:t>
        </w:r>
        <w:r w:rsidR="006F1381" w:rsidRPr="000C26BB">
          <w:rPr>
            <w:rFonts w:cs="Arial"/>
            <w:color w:val="auto"/>
            <w:highlight w:val="cyan"/>
            <w:lang w:val="en-GB"/>
          </w:rPr>
          <w:t>,</w:t>
        </w:r>
        <w:r w:rsidR="00C4172B" w:rsidRPr="000C26BB">
          <w:rPr>
            <w:rFonts w:cs="Arial"/>
            <w:color w:val="auto"/>
            <w:highlight w:val="cyan"/>
            <w:lang w:val="en-GB"/>
          </w:rPr>
          <w:t xml:space="preserve"> </w:t>
        </w:r>
        <w:r w:rsidR="00F02EA1" w:rsidRPr="000C26BB">
          <w:rPr>
            <w:rFonts w:cs="Arial"/>
            <w:color w:val="auto"/>
            <w:highlight w:val="cyan"/>
            <w:lang w:val="en-GB"/>
          </w:rPr>
          <w:t xml:space="preserve">on or after 31 December 2026, </w:t>
        </w:r>
        <w:r w:rsidR="007524AB" w:rsidRPr="000C26BB">
          <w:rPr>
            <w:rFonts w:cs="Arial"/>
            <w:b/>
            <w:bCs/>
            <w:color w:val="auto"/>
            <w:highlight w:val="cyan"/>
            <w:lang w:val="en-GB"/>
          </w:rPr>
          <w:t>Transmission Licensees</w:t>
        </w:r>
        <w:r w:rsidR="007524AB" w:rsidRPr="000C26BB">
          <w:rPr>
            <w:rFonts w:cs="Arial"/>
            <w:color w:val="auto"/>
            <w:highlight w:val="cyan"/>
            <w:lang w:val="en-GB"/>
          </w:rPr>
          <w:t xml:space="preserve"> </w:t>
        </w:r>
        <w:r w:rsidR="006506BA" w:rsidRPr="000C26BB">
          <w:rPr>
            <w:rFonts w:cs="Arial"/>
            <w:color w:val="auto"/>
            <w:highlight w:val="cyan"/>
            <w:lang w:val="en-GB"/>
          </w:rPr>
          <w:t xml:space="preserve">in accordance with the requirements of the </w:t>
        </w:r>
        <w:r w:rsidR="006506BA" w:rsidRPr="000C26BB">
          <w:rPr>
            <w:rFonts w:cs="Arial"/>
            <w:b/>
            <w:bCs/>
            <w:color w:val="auto"/>
            <w:highlight w:val="cyan"/>
            <w:lang w:val="en-GB"/>
          </w:rPr>
          <w:t>STC</w:t>
        </w:r>
        <w:r w:rsidR="006506BA" w:rsidRPr="000C26BB">
          <w:rPr>
            <w:rFonts w:cs="Arial"/>
            <w:color w:val="auto"/>
            <w:highlight w:val="cyan"/>
            <w:lang w:val="en-GB"/>
          </w:rPr>
          <w:t xml:space="preserve">, </w:t>
        </w:r>
        <w:r w:rsidR="00D77D07" w:rsidRPr="000C26BB">
          <w:rPr>
            <w:rFonts w:cs="Arial"/>
            <w:b/>
            <w:bCs/>
            <w:color w:val="auto"/>
            <w:highlight w:val="cyan"/>
            <w:lang w:val="en-GB"/>
          </w:rPr>
          <w:t>Network Operators</w:t>
        </w:r>
        <w:r w:rsidR="00D77D07" w:rsidRPr="000C26BB">
          <w:rPr>
            <w:rFonts w:cs="Arial"/>
            <w:color w:val="auto"/>
            <w:highlight w:val="cyan"/>
            <w:lang w:val="en-GB"/>
          </w:rPr>
          <w:t xml:space="preserve"> and </w:t>
        </w:r>
        <w:r w:rsidR="00D77D07" w:rsidRPr="000C26BB">
          <w:rPr>
            <w:rFonts w:cs="Arial"/>
            <w:b/>
            <w:bCs/>
            <w:color w:val="auto"/>
            <w:highlight w:val="cyan"/>
            <w:lang w:val="en-GB"/>
          </w:rPr>
          <w:t>Non-Embedded Customers</w:t>
        </w:r>
        <w:r w:rsidR="00D77D07" w:rsidRPr="000C26BB">
          <w:rPr>
            <w:rFonts w:cs="Arial"/>
            <w:color w:val="auto"/>
            <w:highlight w:val="cyan"/>
            <w:lang w:val="en-GB"/>
          </w:rPr>
          <w:t xml:space="preserve"> sh</w:t>
        </w:r>
        <w:r w:rsidR="002B3069" w:rsidRPr="000C26BB">
          <w:rPr>
            <w:rFonts w:cs="Arial"/>
            <w:color w:val="auto"/>
            <w:highlight w:val="cyan"/>
            <w:lang w:val="en-GB"/>
          </w:rPr>
          <w:t>all</w:t>
        </w:r>
        <w:r w:rsidR="00D77D07" w:rsidRPr="000C26BB">
          <w:rPr>
            <w:rFonts w:cs="Arial"/>
            <w:color w:val="auto"/>
            <w:highlight w:val="cyan"/>
            <w:lang w:val="en-GB"/>
          </w:rPr>
          <w:t xml:space="preserve"> </w:t>
        </w:r>
        <w:r w:rsidR="004667C8" w:rsidRPr="000C26BB">
          <w:rPr>
            <w:rFonts w:cs="Arial"/>
            <w:color w:val="auto"/>
            <w:highlight w:val="cyan"/>
            <w:lang w:val="en-GB"/>
          </w:rPr>
          <w:t xml:space="preserve">have the </w:t>
        </w:r>
        <w:r w:rsidR="00FE3492" w:rsidRPr="000C26BB">
          <w:rPr>
            <w:rFonts w:cs="Arial"/>
            <w:color w:val="auto"/>
            <w:highlight w:val="cyan"/>
            <w:lang w:val="en-GB"/>
          </w:rPr>
          <w:t xml:space="preserve">remote </w:t>
        </w:r>
        <w:r w:rsidR="004667C8" w:rsidRPr="000C26BB">
          <w:rPr>
            <w:rFonts w:cs="Arial"/>
            <w:color w:val="auto"/>
            <w:highlight w:val="cyan"/>
            <w:lang w:val="en-GB"/>
          </w:rPr>
          <w:t xml:space="preserve">capability to </w:t>
        </w:r>
        <w:r w:rsidR="002B3069" w:rsidRPr="000C26BB">
          <w:rPr>
            <w:rFonts w:cs="Arial"/>
            <w:color w:val="auto"/>
            <w:highlight w:val="cyan"/>
            <w:lang w:val="en-GB"/>
          </w:rPr>
          <w:t xml:space="preserve">inhibit </w:t>
        </w:r>
        <w:r w:rsidR="004667C8" w:rsidRPr="000C26BB">
          <w:rPr>
            <w:rFonts w:cs="Arial"/>
            <w:color w:val="auto"/>
            <w:highlight w:val="cyan"/>
            <w:lang w:val="en-GB"/>
          </w:rPr>
          <w:t xml:space="preserve">and restore </w:t>
        </w:r>
        <w:r w:rsidR="002B3069" w:rsidRPr="000C26BB">
          <w:rPr>
            <w:rFonts w:cs="Arial"/>
            <w:color w:val="auto"/>
            <w:highlight w:val="cyan"/>
            <w:lang w:val="en-GB"/>
          </w:rPr>
          <w:t>the</w:t>
        </w:r>
        <w:r w:rsidR="00C4172B" w:rsidRPr="000C26BB">
          <w:rPr>
            <w:rFonts w:cs="Arial"/>
            <w:color w:val="auto"/>
            <w:highlight w:val="cyan"/>
            <w:lang w:val="en-GB"/>
          </w:rPr>
          <w:t xml:space="preserve"> </w:t>
        </w:r>
        <w:r w:rsidR="002B3069" w:rsidRPr="000C26BB">
          <w:rPr>
            <w:rFonts w:cs="Arial"/>
            <w:color w:val="auto"/>
            <w:highlight w:val="cyan"/>
            <w:lang w:val="en-GB"/>
          </w:rPr>
          <w:t xml:space="preserve">operation of their </w:t>
        </w:r>
        <w:r w:rsidR="002B3069" w:rsidRPr="000C26BB">
          <w:rPr>
            <w:rFonts w:cs="Arial"/>
            <w:b/>
            <w:bCs/>
            <w:color w:val="auto"/>
            <w:highlight w:val="cyan"/>
            <w:lang w:val="en-GB"/>
          </w:rPr>
          <w:t>Low Frequency Relays</w:t>
        </w:r>
        <w:r w:rsidR="00C4172B" w:rsidRPr="000C26BB">
          <w:rPr>
            <w:rFonts w:cs="Arial"/>
            <w:b/>
            <w:bCs/>
            <w:color w:val="auto"/>
            <w:highlight w:val="cyan"/>
            <w:lang w:val="en-GB"/>
          </w:rPr>
          <w:t xml:space="preserve"> </w:t>
        </w:r>
        <w:r w:rsidR="00C4172B" w:rsidRPr="000C26BB">
          <w:rPr>
            <w:rFonts w:cs="Arial"/>
            <w:color w:val="auto"/>
            <w:highlight w:val="cyan"/>
            <w:lang w:val="en-GB"/>
          </w:rPr>
          <w:t xml:space="preserve">upon instruction from </w:t>
        </w:r>
        <w:r w:rsidR="00C4172B" w:rsidRPr="000C26BB">
          <w:rPr>
            <w:rFonts w:cs="Arial"/>
            <w:b/>
            <w:bCs/>
            <w:color w:val="auto"/>
            <w:highlight w:val="cyan"/>
            <w:lang w:val="en-GB"/>
          </w:rPr>
          <w:t>The Company</w:t>
        </w:r>
        <w:r w:rsidR="004130A3" w:rsidRPr="000C26BB">
          <w:rPr>
            <w:rFonts w:cs="Arial"/>
            <w:color w:val="auto"/>
            <w:highlight w:val="cyan"/>
            <w:lang w:val="en-GB"/>
          </w:rPr>
          <w:t xml:space="preserve"> </w:t>
        </w:r>
        <w:proofErr w:type="spellStart"/>
        <w:r w:rsidR="004130A3" w:rsidRPr="000C26BB">
          <w:rPr>
            <w:rFonts w:cs="Arial"/>
            <w:color w:val="auto"/>
            <w:highlight w:val="cyan"/>
            <w:lang w:val="en-GB"/>
          </w:rPr>
          <w:t>as</w:t>
        </w:r>
        <w:proofErr w:type="spellEnd"/>
        <w:r w:rsidR="004130A3" w:rsidRPr="000C26BB">
          <w:rPr>
            <w:rFonts w:cs="Arial"/>
            <w:color w:val="auto"/>
            <w:highlight w:val="cyan"/>
            <w:lang w:val="en-GB"/>
          </w:rPr>
          <w:t xml:space="preserve"> provided for in OC9.</w:t>
        </w:r>
        <w:r w:rsidR="00B36891" w:rsidRPr="000C26BB">
          <w:rPr>
            <w:rFonts w:cs="Arial"/>
            <w:color w:val="auto"/>
            <w:highlight w:val="cyan"/>
            <w:lang w:val="en-GB"/>
          </w:rPr>
          <w:t>5.7(a)</w:t>
        </w:r>
        <w:r w:rsidR="00F42AB3" w:rsidRPr="000C26BB">
          <w:rPr>
            <w:rFonts w:cs="Arial"/>
            <w:color w:val="auto"/>
            <w:highlight w:val="cyan"/>
            <w:lang w:val="en-GB"/>
          </w:rPr>
          <w:t>.</w:t>
        </w:r>
      </w:ins>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77777777" w:rsidR="00EB66CE" w:rsidRPr="00FC2701" w:rsidRDefault="00EB66CE" w:rsidP="00EB66CE">
      <w:pPr>
        <w:tabs>
          <w:tab w:val="center" w:pos="5089"/>
          <w:tab w:val="left" w:pos="5904"/>
        </w:tabs>
        <w:jc w:val="center"/>
        <w:rPr>
          <w:rFonts w:cs="Arial"/>
        </w:rPr>
      </w:pPr>
      <w:r w:rsidRPr="00FC2701">
        <w:rPr>
          <w:rFonts w:cs="Arial"/>
          <w:b/>
          <w:bCs/>
        </w:rPr>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1837" w:name="_Toc503441554"/>
      <w:bookmarkStart w:id="1838" w:name="_Toc131864486"/>
      <w:r w:rsidRPr="00FC2701">
        <w:rPr>
          <w:rFonts w:cs="Arial"/>
          <w:bCs/>
        </w:rPr>
        <w:instrText>APPENDIX 6 - PERFORMANCE REQUIREMENTS FOR CONTINUOUSLY ACTING AUTOMATIC EXCITATION CONTROL SYSTEMS FOR ONSHORE SYNCHRONOUS GENERATING UNITS</w:instrText>
      </w:r>
      <w:bookmarkEnd w:id="1837"/>
      <w:bookmarkEnd w:id="1838"/>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xml:space="preserve">. This will normally be not less than 50 </w:t>
      </w:r>
      <w:proofErr w:type="spellStart"/>
      <w:r w:rsidRPr="00FC2701">
        <w:rPr>
          <w:rFonts w:cs="Arial"/>
          <w:color w:val="auto"/>
          <w:lang w:val="en-GB"/>
        </w:rPr>
        <w:t>ms</w:t>
      </w:r>
      <w:proofErr w:type="spellEnd"/>
      <w:r w:rsidRPr="00FC2701">
        <w:rPr>
          <w:rFonts w:cs="Arial"/>
          <w:color w:val="auto"/>
          <w:lang w:val="en-GB"/>
        </w:rPr>
        <w:t xml:space="preserve"> and not greater than 300 </w:t>
      </w:r>
      <w:proofErr w:type="spellStart"/>
      <w:r w:rsidRPr="00FC2701">
        <w:rPr>
          <w:rFonts w:cs="Arial"/>
          <w:color w:val="auto"/>
          <w:lang w:val="en-GB"/>
        </w:rPr>
        <w:t>ms</w:t>
      </w:r>
      <w:proofErr w:type="spellEnd"/>
      <w:r w:rsidRPr="00FC2701">
        <w:rPr>
          <w:rFonts w:cs="Arial"/>
          <w:color w:val="auto"/>
          <w:lang w:val="en-GB"/>
        </w:rPr>
        <w:t>.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w:t>
      </w:r>
      <w:proofErr w:type="spellStart"/>
      <w:r w:rsidRPr="00FC2701">
        <w:rPr>
          <w:rFonts w:cs="Arial"/>
          <w:lang w:val="en-GB"/>
        </w:rPr>
        <w:t>pu</w:t>
      </w:r>
      <w:proofErr w:type="spellEnd"/>
      <w:r w:rsidRPr="00FC2701">
        <w:rPr>
          <w:rFonts w:cs="Arial"/>
          <w:lang w:val="en-GB"/>
        </w:rPr>
        <w:t>)</w:t>
      </w:r>
    </w:p>
    <w:p w14:paraId="6ECA0FA8" w14:textId="77777777" w:rsidR="00EB66CE" w:rsidRPr="00FC2701" w:rsidRDefault="00EB66CE" w:rsidP="00EB66CE">
      <w:pPr>
        <w:pStyle w:val="Level2Text"/>
        <w:rPr>
          <w:rFonts w:cs="Arial"/>
          <w:lang w:val="en-GB"/>
        </w:rPr>
      </w:pPr>
      <w:r w:rsidRPr="00FC2701">
        <w:rPr>
          <w:rFonts w:cs="Arial"/>
          <w:lang w:val="en-GB"/>
        </w:rPr>
        <w:tab/>
        <w:t xml:space="preserve">normally not greater than 3 </w:t>
      </w:r>
      <w:proofErr w:type="spellStart"/>
      <w:r w:rsidRPr="00FC2701">
        <w:rPr>
          <w:rFonts w:cs="Arial"/>
          <w:lang w:val="en-GB"/>
        </w:rPr>
        <w:t>pu</w:t>
      </w:r>
      <w:proofErr w:type="spellEnd"/>
    </w:p>
    <w:p w14:paraId="58C78243" w14:textId="77777777" w:rsidR="00EB66CE" w:rsidRPr="00FC2701" w:rsidRDefault="00EB66CE" w:rsidP="00EB66CE">
      <w:pPr>
        <w:pStyle w:val="Level2Text"/>
        <w:rPr>
          <w:rFonts w:cs="Arial"/>
          <w:lang w:val="en-GB"/>
        </w:rPr>
      </w:pPr>
      <w:r w:rsidRPr="00FC2701">
        <w:rPr>
          <w:rFonts w:cs="Arial"/>
          <w:lang w:val="en-GB"/>
        </w:rPr>
        <w:tab/>
        <w:t xml:space="preserve">exceptionally up to 4 </w:t>
      </w:r>
      <w:proofErr w:type="spellStart"/>
      <w:r w:rsidRPr="00FC2701">
        <w:rPr>
          <w:rFonts w:cs="Arial"/>
          <w:lang w:val="en-GB"/>
        </w:rPr>
        <w:t>pu</w:t>
      </w:r>
      <w:proofErr w:type="spellEnd"/>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910E23">
        <w:rPr>
          <w:color w:val="auto"/>
          <w:lang w:val="en-GB"/>
        </w:rPr>
        <w:t>ECC.A.6.2.5.5</w:t>
      </w:r>
      <w:r w:rsidRPr="00910E23">
        <w:rPr>
          <w:color w:val="auto"/>
          <w:lang w:val="en-GB"/>
        </w:rPr>
        <w:tab/>
        <w:t xml:space="preserve">The </w:t>
      </w:r>
      <w:r w:rsidRPr="00910E23">
        <w:rPr>
          <w:b/>
          <w:color w:val="auto"/>
          <w:lang w:val="en-GB"/>
        </w:rPr>
        <w:t>Power System Stabiliser</w:t>
      </w:r>
      <w:r w:rsidRPr="00910E23">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910E23">
        <w:rPr>
          <w:lang w:val="en-GB"/>
        </w:rPr>
        <w:t xml:space="preserve">In addition, where a </w:t>
      </w:r>
      <w:r w:rsidR="006E0C3E" w:rsidRPr="00910E23">
        <w:rPr>
          <w:b/>
          <w:lang w:val="en-GB"/>
        </w:rPr>
        <w:t>Power System Stabiliser</w:t>
      </w:r>
      <w:r w:rsidR="006E0C3E" w:rsidRPr="00910E23">
        <w:rPr>
          <w:lang w:val="en-GB"/>
        </w:rPr>
        <w:t xml:space="preserve"> is fitted to an </w:t>
      </w:r>
      <w:r w:rsidR="006E0C3E" w:rsidRPr="00910E23">
        <w:rPr>
          <w:b/>
          <w:lang w:val="en-GB"/>
        </w:rPr>
        <w:t>Electricity Storage Unit</w:t>
      </w:r>
      <w:r w:rsidR="006E0C3E" w:rsidRPr="00910E23">
        <w:rPr>
          <w:lang w:val="en-GB"/>
        </w:rPr>
        <w:t xml:space="preserve"> within a </w:t>
      </w:r>
      <w:r w:rsidR="006E0C3E" w:rsidRPr="00910E23">
        <w:rPr>
          <w:b/>
          <w:lang w:val="en-GB"/>
        </w:rPr>
        <w:t>Type D Synchronous Electricity Storage Module</w:t>
      </w:r>
      <w:r w:rsidR="006E0C3E" w:rsidRPr="00910E23">
        <w:rPr>
          <w:lang w:val="en-GB"/>
        </w:rPr>
        <w:t xml:space="preserve">, it must function when the </w:t>
      </w:r>
      <w:r w:rsidR="006E0C3E" w:rsidRPr="00910E23">
        <w:rPr>
          <w:b/>
          <w:lang w:val="en-GB"/>
        </w:rPr>
        <w:t>Synchronous Electricity Storage Unit</w:t>
      </w:r>
      <w:r w:rsidR="006E0C3E" w:rsidRPr="00910E23">
        <w:rPr>
          <w:lang w:val="en-GB"/>
        </w:rPr>
        <w:t xml:space="preserve"> is in both importing and exporting modes of operation</w:t>
      </w:r>
      <w:r w:rsidR="00F53FB0" w:rsidRPr="00910E23">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w:t>
      </w:r>
      <w:proofErr w:type="spellStart"/>
      <w:r w:rsidRPr="00FC2701">
        <w:rPr>
          <w:rFonts w:cs="Arial"/>
          <w:color w:val="auto"/>
          <w:lang w:val="en-GB"/>
        </w:rPr>
        <w:t>preset</w:t>
      </w:r>
      <w:proofErr w:type="spellEnd"/>
      <w:r w:rsidRPr="00FC2701">
        <w:rPr>
          <w:rFonts w:cs="Arial"/>
          <w:color w:val="auto"/>
          <w:lang w:val="en-GB"/>
        </w:rPr>
        <w:t xml:space="preserve">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Pr="00FC2701" w:rsidRDefault="00EB66CE" w:rsidP="00EB66CE">
      <w:pPr>
        <w:pStyle w:val="Level1Text"/>
        <w:ind w:left="0" w:firstLine="0"/>
        <w:rPr>
          <w:rFonts w:cs="Arial"/>
          <w:color w:val="auto"/>
          <w:lang w:val="en-GB"/>
        </w:rPr>
      </w:pPr>
    </w:p>
    <w:p w14:paraId="77C14AB3" w14:textId="77777777" w:rsidR="00EB66CE" w:rsidRPr="00FC2701" w:rsidRDefault="00EB66CE" w:rsidP="00EB66CE">
      <w:pPr>
        <w:pStyle w:val="Level1Text"/>
        <w:ind w:left="0" w:firstLine="0"/>
        <w:rPr>
          <w:rFonts w:cs="Arial"/>
          <w:color w:val="auto"/>
          <w:lang w:val="en-GB"/>
        </w:rPr>
      </w:pPr>
    </w:p>
    <w:p w14:paraId="4D5BBAB3" w14:textId="77777777" w:rsidR="00EB66CE" w:rsidRPr="00FC2701" w:rsidRDefault="00EB66CE" w:rsidP="00EB66CE">
      <w:pPr>
        <w:pStyle w:val="Level1Text"/>
        <w:ind w:left="0" w:firstLine="0"/>
        <w:rPr>
          <w:rFonts w:cs="Arial"/>
          <w:color w:val="auto"/>
          <w:lang w:val="en-GB"/>
        </w:rPr>
      </w:pPr>
    </w:p>
    <w:p w14:paraId="531640AA" w14:textId="77777777" w:rsidR="00EB66CE" w:rsidRPr="00FC2701" w:rsidRDefault="00EB66CE" w:rsidP="00EB66CE">
      <w:pPr>
        <w:tabs>
          <w:tab w:val="left" w:pos="0"/>
        </w:tabs>
        <w:jc w:val="center"/>
        <w:rPr>
          <w:rFonts w:cs="Arial"/>
          <w:bCs/>
        </w:rPr>
      </w:pPr>
      <w:r w:rsidRPr="00FC2701">
        <w:rPr>
          <w:rFonts w:cs="Arial"/>
          <w:b/>
          <w:bCs/>
        </w:rPr>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1839" w:name="_Toc503441555"/>
      <w:bookmarkStart w:id="1840" w:name="_Toc131864487"/>
      <w:r w:rsidRPr="00FC2701">
        <w:rPr>
          <w:rFonts w:cs="Arial"/>
          <w:bCs/>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1839"/>
      <w:bookmarkEnd w:id="1840"/>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5499446C"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910E23">
        <w:rPr>
          <w:color w:val="auto"/>
          <w:lang w:val="en-GB"/>
        </w:rPr>
        <w:t xml:space="preserve"> </w:t>
      </w:r>
      <w:r w:rsidRPr="00910E23">
        <w:rPr>
          <w:b/>
          <w:color w:val="auto"/>
          <w:lang w:val="en-GB"/>
        </w:rPr>
        <w:t>Configuration 2 AC Connected Offshore Power Park Modules</w:t>
      </w:r>
      <w:r w:rsidRPr="00910E23">
        <w:rPr>
          <w:color w:val="auto"/>
          <w:lang w:val="en-GB"/>
        </w:rPr>
        <w:t xml:space="preserve"> </w:t>
      </w:r>
      <w:r w:rsidR="00461D04" w:rsidRPr="00910E23">
        <w:rPr>
          <w:color w:val="auto"/>
          <w:lang w:val="en-GB"/>
        </w:rPr>
        <w:t xml:space="preserve">and </w:t>
      </w:r>
      <w:r w:rsidR="00461D04" w:rsidRPr="00910E23">
        <w:rPr>
          <w:b/>
          <w:color w:val="auto"/>
          <w:lang w:val="en-GB"/>
        </w:rPr>
        <w:t>Configuration 2</w:t>
      </w:r>
      <w:r w:rsidR="00461D04" w:rsidRPr="00910E23">
        <w:rPr>
          <w:color w:val="auto"/>
          <w:lang w:val="en-GB"/>
        </w:rPr>
        <w:t xml:space="preserve"> </w:t>
      </w:r>
      <w:r w:rsidRPr="00910E23">
        <w:rPr>
          <w:b/>
          <w:color w:val="auto"/>
          <w:lang w:val="en-GB"/>
        </w:rPr>
        <w:t>DC Connected Power Park Modules</w:t>
      </w:r>
      <w:r w:rsidRPr="00910E23">
        <w:rPr>
          <w:color w:val="auto"/>
          <w:lang w:val="en-GB"/>
        </w:rPr>
        <w:t xml:space="preserve"> are defined in Appendix E8. </w:t>
      </w:r>
      <w:r w:rsidRPr="00910E23">
        <w:rPr>
          <w:color w:val="auto"/>
          <w:lang w:val="en-GB"/>
        </w:rPr>
        <w:fldChar w:fldCharType="begin"/>
      </w:r>
      <w:r w:rsidRPr="00910E23">
        <w:rPr>
          <w:color w:val="auto"/>
          <w:lang w:val="en-GB"/>
        </w:rPr>
        <w:instrText xml:space="preserve"> TC "</w:instrText>
      </w:r>
      <w:bookmarkStart w:id="1841" w:name="_Toc503441556"/>
      <w:bookmarkStart w:id="1842" w:name="_Toc131864488"/>
      <w:r w:rsidRPr="00910E23">
        <w:rPr>
          <w:color w:val="auto"/>
          <w:lang w:val="en-GB"/>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1841"/>
      <w:bookmarkEnd w:id="1842"/>
      <w:r w:rsidRPr="00910E23">
        <w:rPr>
          <w:color w:val="auto"/>
          <w:lang w:val="en-GB"/>
        </w:rPr>
        <w:instrText xml:space="preserve">"\L 1 </w:instrText>
      </w:r>
      <w:r w:rsidRPr="00910E23">
        <w:rPr>
          <w:color w:val="auto"/>
          <w:lang w:val="en-GB"/>
        </w:rPr>
        <w:fldChar w:fldCharType="end"/>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00EB66CE">
      <w:pPr>
        <w:pStyle w:val="Level1Text"/>
        <w:rPr>
          <w:rFonts w:cs="Arial"/>
          <w:color w:val="auto"/>
          <w:lang w:val="en-GB"/>
        </w:rPr>
      </w:pPr>
      <w:r w:rsidRPr="00FC2701">
        <w:rPr>
          <w:rFonts w:cs="Arial"/>
          <w:color w:val="auto"/>
          <w:lang w:val="en-GB"/>
        </w:rPr>
        <w:t>ECC.A.7.1.3</w:t>
      </w:r>
      <w:r w:rsidRPr="00FC2701">
        <w:rPr>
          <w:rFonts w:cs="Arial"/>
          <w:color w:val="auto"/>
          <w:lang w:val="en-GB"/>
        </w:rPr>
        <w:tab/>
        <w:t xml:space="preserve">In the case of a </w:t>
      </w:r>
      <w:r w:rsidRPr="00FC2701">
        <w:rPr>
          <w:rFonts w:cs="Arial"/>
          <w:b/>
          <w:color w:val="auto"/>
          <w:lang w:val="en-GB"/>
        </w:rPr>
        <w:t>Remote End HVDC Converter</w:t>
      </w:r>
      <w:r w:rsidRPr="00FC2701">
        <w:rPr>
          <w:rFonts w:cs="Arial"/>
          <w:color w:val="auto"/>
          <w:lang w:val="en-GB"/>
        </w:rPr>
        <w:t xml:space="preserve"> at a </w:t>
      </w:r>
      <w:r w:rsidRPr="00FC2701">
        <w:rPr>
          <w:rFonts w:cs="Arial"/>
          <w:b/>
          <w:color w:val="auto"/>
          <w:lang w:val="en-GB"/>
        </w:rPr>
        <w:t>HVDC Converter Station,</w:t>
      </w:r>
      <w:r w:rsidRPr="00FC2701">
        <w:rPr>
          <w:rFonts w:cs="Arial"/>
          <w:color w:val="auto"/>
          <w:lang w:val="en-GB"/>
        </w:rPr>
        <w:t xml:space="preserve"> the control performance requirements shall be specified in the </w:t>
      </w:r>
      <w:r w:rsidRPr="00FC2701">
        <w:rPr>
          <w:rFonts w:cs="Arial"/>
          <w:b/>
          <w:color w:val="auto"/>
          <w:lang w:val="en-GB"/>
        </w:rPr>
        <w:t>Bilateral Agreement</w:t>
      </w:r>
      <w:r w:rsidRPr="00FC2701">
        <w:rPr>
          <w:rFonts w:cs="Arial"/>
          <w:color w:val="auto"/>
          <w:lang w:val="en-GB"/>
        </w:rPr>
        <w:t>.  These requirements shall be consistent with those specified in ECC.6.3.2.</w:t>
      </w:r>
      <w:r w:rsidR="00E41BF7" w:rsidRPr="00FC2701">
        <w:rPr>
          <w:rFonts w:cs="Arial"/>
          <w:color w:val="auto"/>
          <w:lang w:val="en-GB"/>
        </w:rPr>
        <w:t>4</w:t>
      </w:r>
      <w:r w:rsidRPr="00FC2701">
        <w:rPr>
          <w:rFonts w:cs="Arial"/>
          <w:color w:val="auto"/>
          <w:lang w:val="en-GB"/>
        </w:rPr>
        <w:t xml:space="preserve">.  In the case where the </w:t>
      </w:r>
      <w:r w:rsidRPr="00FC2701">
        <w:rPr>
          <w:rFonts w:cs="Arial"/>
          <w:b/>
          <w:color w:val="auto"/>
          <w:lang w:val="en-GB"/>
        </w:rPr>
        <w:t xml:space="preserve">Remote End HVDC Converter  </w:t>
      </w:r>
      <w:r w:rsidRPr="00FC2701">
        <w:rPr>
          <w:rFonts w:cs="Arial"/>
          <w:color w:val="auto"/>
          <w:lang w:val="en-GB"/>
        </w:rPr>
        <w:t xml:space="preserve">is required to ensure the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then the requirements shall be specified in the </w:t>
      </w:r>
      <w:r w:rsidRPr="00FC2701">
        <w:rPr>
          <w:rFonts w:cs="Arial"/>
          <w:b/>
          <w:color w:val="auto"/>
          <w:lang w:val="en-GB"/>
        </w:rPr>
        <w:t>Bilateral Agreement</w:t>
      </w:r>
      <w:r w:rsidRPr="00FC2701">
        <w:rPr>
          <w:rFonts w:cs="Arial"/>
          <w:color w:val="auto"/>
          <w:lang w:val="en-GB"/>
        </w:rPr>
        <w:t xml:space="preserve"> which shall be consistent with those requirements specified in ECC.A.8 .  In the case where a wider reactive capability has been specified in ECC.6.3.2.</w:t>
      </w:r>
      <w:r w:rsidR="00E41BF7" w:rsidRPr="00FC2701">
        <w:rPr>
          <w:rFonts w:cs="Arial"/>
          <w:color w:val="auto"/>
          <w:lang w:val="en-GB"/>
        </w:rPr>
        <w:t>4</w:t>
      </w:r>
      <w:r w:rsidRPr="00FC2701">
        <w:rPr>
          <w:rFonts w:cs="Arial"/>
          <w:color w:val="auto"/>
          <w:lang w:val="en-GB"/>
        </w:rPr>
        <w:t xml:space="preserve">, then the requirements consistent with those specified in ECC.A.7.2 shall apply with any variations being agreed between the </w:t>
      </w:r>
      <w:r w:rsidRPr="00FC2701">
        <w:rPr>
          <w:rFonts w:cs="Arial"/>
          <w:b/>
          <w:color w:val="auto"/>
          <w:lang w:val="en-GB"/>
        </w:rPr>
        <w:t>User</w:t>
      </w:r>
      <w:r w:rsidRPr="00FC2701">
        <w:rPr>
          <w:rFonts w:cs="Arial"/>
          <w:color w:val="auto"/>
          <w:lang w:val="en-GB"/>
        </w:rPr>
        <w:t xml:space="preserve"> and </w:t>
      </w:r>
      <w:r w:rsidR="00310FA5" w:rsidRPr="00FC2701">
        <w:rPr>
          <w:rFonts w:cs="Arial"/>
          <w:b/>
          <w:color w:val="auto"/>
          <w:lang w:val="en-GB"/>
        </w:rPr>
        <w:t>The Company</w:t>
      </w:r>
      <w:r w:rsidRPr="00FC2701">
        <w:rPr>
          <w:rFonts w:cs="Arial"/>
          <w:color w:val="auto"/>
          <w:lang w:val="en-GB"/>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910E23"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910E23" w:rsidRDefault="00EB66CE" w:rsidP="00EB66CE">
      <w:pPr>
        <w:pStyle w:val="Level1Text"/>
        <w:jc w:val="center"/>
        <w:rPr>
          <w:color w:val="auto"/>
          <w:lang w:val="en-GB"/>
        </w:rPr>
      </w:pPr>
      <w:r w:rsidRPr="00910E23">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910E23" w:rsidRDefault="00EB66CE" w:rsidP="00EB66CE">
      <w:pPr>
        <w:pStyle w:val="Level1Text"/>
        <w:jc w:val="center"/>
        <w:rPr>
          <w:color w:val="auto"/>
          <w:lang w:val="en-GB"/>
        </w:rPr>
      </w:pPr>
      <w:r w:rsidRPr="00910E23">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00EB66CE" w:rsidP="00EB66CE">
      <w:pPr>
        <w:pStyle w:val="Level1Text"/>
        <w:rPr>
          <w:rFonts w:cs="Arial"/>
          <w:color w:val="auto"/>
          <w:lang w:val="en-GB"/>
        </w:rPr>
      </w:pPr>
      <w:r w:rsidRPr="00FC2701">
        <w:rPr>
          <w:rFonts w:cs="Arial"/>
          <w:color w:val="auto"/>
          <w:lang w:val="en-GB"/>
        </w:rPr>
        <w:t>ECC.A.7.2.2.9</w:t>
      </w:r>
      <w:r w:rsidRPr="00FC2701">
        <w:rPr>
          <w:rFonts w:cs="Arial"/>
          <w:color w:val="auto"/>
          <w:lang w:val="en-GB"/>
        </w:rPr>
        <w:tab/>
        <w:t xml:space="preserve">For </w:t>
      </w:r>
      <w:r w:rsidRPr="00FC2701">
        <w:rPr>
          <w:rFonts w:cs="Arial"/>
          <w:b/>
          <w:color w:val="auto"/>
          <w:lang w:val="en-GB"/>
        </w:rPr>
        <w:t>OTSDUW Plant and Apparatus</w:t>
      </w:r>
      <w:r w:rsidRPr="00FC2701">
        <w:rPr>
          <w:rFonts w:cs="Arial"/>
          <w:color w:val="auto"/>
          <w:lang w:val="en-GB"/>
        </w:rPr>
        <w:t xml:space="preserve"> connected to a </w:t>
      </w:r>
      <w:r w:rsidRPr="00FC2701">
        <w:rPr>
          <w:rFonts w:cs="Arial"/>
          <w:b/>
          <w:color w:val="auto"/>
          <w:lang w:val="en-GB"/>
        </w:rPr>
        <w:t>Network Operator’s System</w:t>
      </w:r>
      <w:r w:rsidRPr="00FC2701">
        <w:rPr>
          <w:rFonts w:cs="Arial"/>
          <w:color w:val="auto"/>
          <w:lang w:val="en-GB"/>
        </w:rPr>
        <w:t xml:space="preserve"> where the </w:t>
      </w:r>
      <w:r w:rsidRPr="00FC2701">
        <w:rPr>
          <w:rFonts w:cs="Arial"/>
          <w:b/>
          <w:color w:val="auto"/>
          <w:lang w:val="en-GB"/>
        </w:rPr>
        <w:t>Network Operator</w:t>
      </w:r>
      <w:r w:rsidRPr="00FC2701">
        <w:rPr>
          <w:rFonts w:cs="Arial"/>
          <w:color w:val="auto"/>
          <w:lang w:val="en-GB"/>
        </w:rPr>
        <w:t xml:space="preserve"> has confirmed to </w:t>
      </w:r>
      <w:r w:rsidR="00310FA5" w:rsidRPr="00FC2701">
        <w:rPr>
          <w:rFonts w:cs="Arial"/>
          <w:b/>
          <w:color w:val="auto"/>
          <w:lang w:val="en-GB"/>
        </w:rPr>
        <w:t>The Company</w:t>
      </w:r>
      <w:r w:rsidRPr="00FC2701">
        <w:rPr>
          <w:rFonts w:cs="Arial"/>
          <w:color w:val="auto"/>
          <w:lang w:val="en-GB"/>
        </w:rPr>
        <w:t xml:space="preserve"> that its </w:t>
      </w:r>
      <w:r w:rsidRPr="00FC2701">
        <w:rPr>
          <w:rFonts w:cs="Arial"/>
          <w:b/>
          <w:color w:val="auto"/>
          <w:lang w:val="en-GB"/>
        </w:rPr>
        <w:t>System</w:t>
      </w:r>
      <w:r w:rsidRPr="00FC2701">
        <w:rPr>
          <w:rFonts w:cs="Arial"/>
          <w:color w:val="auto"/>
          <w:lang w:val="en-GB"/>
        </w:rPr>
        <w:t xml:space="preserve"> is restricted in accordance with ECC.A.7.2.1, clause ECC.A.7.2.2.8 will not apply unless </w:t>
      </w:r>
      <w:r w:rsidR="00310FA5" w:rsidRPr="00FC2701">
        <w:rPr>
          <w:rFonts w:cs="Arial"/>
          <w:b/>
          <w:color w:val="auto"/>
          <w:lang w:val="en-GB"/>
        </w:rPr>
        <w:t>The Company</w:t>
      </w:r>
      <w:r w:rsidRPr="00FC2701">
        <w:rPr>
          <w:rFonts w:cs="Arial"/>
          <w:color w:val="auto"/>
          <w:lang w:val="en-GB"/>
        </w:rPr>
        <w:t xml:space="preserve"> can reasonably demonstrate that the magnitude of the available change in </w:t>
      </w:r>
      <w:r w:rsidRPr="00FC2701">
        <w:rPr>
          <w:rFonts w:cs="Arial"/>
          <w:b/>
          <w:color w:val="auto"/>
          <w:lang w:val="en-GB"/>
        </w:rPr>
        <w:t>Reactive Power</w:t>
      </w:r>
      <w:r w:rsidRPr="00FC2701">
        <w:rPr>
          <w:rFonts w:cs="Arial"/>
          <w:color w:val="auto"/>
          <w:lang w:val="en-GB"/>
        </w:rPr>
        <w:t xml:space="preserve"> has a significant effect on voltage levels on the </w:t>
      </w:r>
      <w:r w:rsidRPr="00FC2701">
        <w:rPr>
          <w:rFonts w:cs="Arial"/>
          <w:b/>
          <w:color w:val="auto"/>
          <w:lang w:val="en-GB"/>
        </w:rPr>
        <w:t>Onshore National Electricity Transmission System</w:t>
      </w:r>
      <w:r w:rsidRPr="00FC2701">
        <w:rPr>
          <w:rFonts w:cs="Arial"/>
          <w:color w:val="auto"/>
          <w:lang w:val="en-GB"/>
        </w:rPr>
        <w:t xml:space="preserve">. </w:t>
      </w: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910E23" w:rsidRDefault="00EB66CE" w:rsidP="00743E3B">
      <w:pPr>
        <w:pStyle w:val="ListParagraph"/>
        <w:widowControl/>
        <w:numPr>
          <w:ilvl w:val="2"/>
          <w:numId w:val="3"/>
        </w:numPr>
        <w:snapToGrid w:val="0"/>
        <w:spacing w:line="240" w:lineRule="auto"/>
        <w:ind w:left="2552" w:hanging="567"/>
        <w:rPr>
          <w:rFonts w:eastAsia="Arial"/>
        </w:rPr>
      </w:pPr>
      <w:r w:rsidRPr="00910E23">
        <w:rPr>
          <w:rFonts w:eastAsia="Arial"/>
        </w:rPr>
        <w:t xml:space="preserve">2 seconds, where the step is sufficiently large to require a change in the steady state </w:t>
      </w:r>
      <w:r w:rsidRPr="00910E23">
        <w:rPr>
          <w:rFonts w:eastAsia="Arial"/>
          <w:b/>
        </w:rPr>
        <w:t>Reactive Power</w:t>
      </w:r>
      <w:r w:rsidRPr="00910E23">
        <w:rPr>
          <w:rFonts w:eastAsia="Arial"/>
        </w:rPr>
        <w:t xml:space="preserve"> output from its maximum leading value to its maximum lagging value or vice versa and </w:t>
      </w:r>
    </w:p>
    <w:p w14:paraId="5347CEF5" w14:textId="77777777" w:rsidR="00EB66CE" w:rsidRPr="00910E23" w:rsidRDefault="00EB66CE" w:rsidP="00EB66CE">
      <w:pPr>
        <w:pStyle w:val="ListParagraph"/>
        <w:snapToGrid w:val="0"/>
        <w:ind w:left="2552"/>
        <w:rPr>
          <w:rFonts w:eastAsia="Arial"/>
        </w:rPr>
      </w:pPr>
    </w:p>
    <w:p w14:paraId="04DB6101" w14:textId="77777777" w:rsidR="00EB66CE" w:rsidRPr="00910E23" w:rsidRDefault="00EB66CE" w:rsidP="00743E3B">
      <w:pPr>
        <w:pStyle w:val="ListParagraph"/>
        <w:widowControl/>
        <w:numPr>
          <w:ilvl w:val="2"/>
          <w:numId w:val="3"/>
        </w:numPr>
        <w:snapToGrid w:val="0"/>
        <w:spacing w:line="240" w:lineRule="auto"/>
        <w:ind w:left="2552" w:hanging="567"/>
        <w:rPr>
          <w:rFonts w:eastAsia="Arial"/>
        </w:rPr>
      </w:pPr>
      <w:r w:rsidRPr="00910E23">
        <w:rPr>
          <w:rFonts w:eastAsia="Arial"/>
        </w:rPr>
        <w:t xml:space="preserve">1 second where the step is sufficiently large to require a change in the steady state </w:t>
      </w:r>
      <w:r w:rsidRPr="00910E23">
        <w:rPr>
          <w:rFonts w:eastAsia="Arial"/>
          <w:b/>
        </w:rPr>
        <w:t>Reactive Power</w:t>
      </w:r>
      <w:r w:rsidRPr="00910E23">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910E23" w:rsidRDefault="00EB66CE" w:rsidP="00EB66CE">
      <w:pPr>
        <w:tabs>
          <w:tab w:val="left" w:pos="1418"/>
        </w:tabs>
        <w:spacing w:line="240" w:lineRule="auto"/>
        <w:ind w:left="1418" w:hanging="1418"/>
      </w:pPr>
      <w:r w:rsidRPr="00910E23">
        <w:t xml:space="preserve">ECC.A.7.2.3.2 </w:t>
      </w:r>
      <w:r w:rsidRPr="00910E23">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910E23">
        <w:t xml:space="preserve">shall be capable of </w:t>
      </w:r>
    </w:p>
    <w:p w14:paraId="669DC850" w14:textId="77777777" w:rsidR="00EB66CE" w:rsidRPr="00910E23" w:rsidRDefault="00EB66CE" w:rsidP="00EB66CE">
      <w:pPr>
        <w:tabs>
          <w:tab w:val="left" w:pos="1418"/>
        </w:tabs>
        <w:spacing w:line="240" w:lineRule="auto"/>
        <w:ind w:left="1418" w:hanging="1418"/>
      </w:pPr>
    </w:p>
    <w:p w14:paraId="4E1A821F" w14:textId="77777777" w:rsidR="00EB66CE" w:rsidRPr="00910E23" w:rsidRDefault="00EB66CE" w:rsidP="006F3AC1">
      <w:pPr>
        <w:pStyle w:val="Heading5"/>
        <w:numPr>
          <w:ilvl w:val="0"/>
          <w:numId w:val="0"/>
        </w:numPr>
        <w:ind w:left="1985" w:hanging="545"/>
        <w:jc w:val="both"/>
        <w:rPr>
          <w:rFonts w:ascii="Arial" w:hAnsi="Arial"/>
          <w:sz w:val="20"/>
        </w:rPr>
      </w:pPr>
      <w:r w:rsidRPr="00910E23">
        <w:rPr>
          <w:rFonts w:ascii="Arial" w:hAnsi="Arial"/>
          <w:sz w:val="20"/>
        </w:rPr>
        <w:t>(a)</w:t>
      </w:r>
      <w:r w:rsidRPr="00910E23">
        <w:rPr>
          <w:rFonts w:ascii="Arial" w:hAnsi="Arial"/>
          <w:sz w:val="20"/>
        </w:rPr>
        <w:tab/>
        <w:t xml:space="preserve">changing its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from its maximum lagging value to its maximum leading value, or vice versa, then reverting back to the initial level of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once every 15 seconds for at least 5 times within any 5 minute period; and  </w:t>
      </w:r>
    </w:p>
    <w:p w14:paraId="69FED007" w14:textId="7D1EC8E6" w:rsidR="00EB66CE" w:rsidRPr="00910E23" w:rsidRDefault="00EB66CE" w:rsidP="006F3AC1">
      <w:pPr>
        <w:pStyle w:val="Heading5"/>
        <w:numPr>
          <w:ilvl w:val="0"/>
          <w:numId w:val="0"/>
        </w:numPr>
        <w:ind w:left="1985" w:hanging="545"/>
        <w:jc w:val="both"/>
        <w:rPr>
          <w:rFonts w:ascii="Arial" w:hAnsi="Arial"/>
          <w:sz w:val="20"/>
        </w:rPr>
      </w:pPr>
      <w:r w:rsidRPr="00910E23">
        <w:rPr>
          <w:rFonts w:ascii="Arial" w:hAnsi="Arial"/>
          <w:sz w:val="20"/>
        </w:rPr>
        <w:t>(b)</w:t>
      </w:r>
      <w:r w:rsidRPr="00910E23">
        <w:rPr>
          <w:rFonts w:ascii="Arial" w:hAnsi="Arial"/>
          <w:sz w:val="20"/>
        </w:rPr>
        <w:tab/>
        <w:t xml:space="preserve">changing its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from zero to its maximum leading value then reverting back to zero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at least 25 times within any 24 hour period and from zero to its maximum lagging value then reverting back to zero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at least 25 times within any 24 hour period.  Any subsequent restriction on reactive capability shall be notified to </w:t>
      </w:r>
      <w:r w:rsidR="00310FA5" w:rsidRPr="00910E23">
        <w:rPr>
          <w:rFonts w:ascii="Arial" w:hAnsi="Arial"/>
          <w:b/>
          <w:sz w:val="20"/>
        </w:rPr>
        <w:t>The Company</w:t>
      </w:r>
      <w:r w:rsidRPr="00910E23">
        <w:rPr>
          <w:rFonts w:ascii="Arial" w:hAnsi="Arial"/>
          <w:sz w:val="20"/>
        </w:rPr>
        <w:t xml:space="preserve"> in accordance with BC2.5.3.2, and BC2.6.1. </w:t>
      </w:r>
    </w:p>
    <w:p w14:paraId="6F7F848A" w14:textId="77777777" w:rsidR="00EB66CE" w:rsidRPr="00910E23" w:rsidRDefault="00EB66CE" w:rsidP="006F3AC1">
      <w:pPr>
        <w:pStyle w:val="Heading5"/>
        <w:numPr>
          <w:ilvl w:val="0"/>
          <w:numId w:val="0"/>
        </w:numPr>
        <w:ind w:left="1418"/>
        <w:jc w:val="both"/>
        <w:rPr>
          <w:rFonts w:ascii="Arial" w:hAnsi="Arial"/>
          <w:sz w:val="20"/>
        </w:rPr>
      </w:pPr>
      <w:r w:rsidRPr="00910E23">
        <w:rPr>
          <w:rFonts w:ascii="Arial" w:hAnsi="Arial"/>
          <w:sz w:val="20"/>
        </w:rPr>
        <w:t xml:space="preserve">In all cases, </w:t>
      </w:r>
      <w:r w:rsidRPr="00910E23">
        <w:rPr>
          <w:rFonts w:ascii="Arial" w:eastAsia="Arial" w:hAnsi="Arial"/>
          <w:sz w:val="20"/>
        </w:rPr>
        <w:t xml:space="preserve">the response shall be in accordance to ECC.A.7.2.3.1 </w:t>
      </w:r>
      <w:r w:rsidRPr="00910E23">
        <w:rPr>
          <w:rFonts w:ascii="Arial" w:hAnsi="Arial"/>
          <w:sz w:val="20"/>
        </w:rPr>
        <w:t xml:space="preserve">where the change in </w:t>
      </w:r>
      <w:r w:rsidRPr="00910E23">
        <w:rPr>
          <w:rFonts w:ascii="Arial" w:hAnsi="Arial"/>
          <w:b/>
          <w:sz w:val="20"/>
        </w:rPr>
        <w:t>Reactive Power</w:t>
      </w:r>
      <w:r w:rsidRPr="00910E23">
        <w:rPr>
          <w:rFonts w:ascii="Arial" w:hAnsi="Arial"/>
          <w:sz w:val="20"/>
        </w:rPr>
        <w:t xml:space="preserve"> output is in response to </w:t>
      </w:r>
      <w:r w:rsidRPr="00910E23">
        <w:rPr>
          <w:rFonts w:ascii="Arial" w:eastAsia="Arial" w:hAnsi="Arial"/>
          <w:sz w:val="20"/>
        </w:rPr>
        <w:t xml:space="preserve">an on-load step change in </w:t>
      </w:r>
      <w:r w:rsidRPr="00910E23">
        <w:rPr>
          <w:rFonts w:ascii="Arial" w:eastAsia="Arial" w:hAnsi="Arial"/>
          <w:b/>
          <w:sz w:val="20"/>
        </w:rPr>
        <w:t>Onshore Grid Entry Point</w:t>
      </w:r>
      <w:r w:rsidRPr="00910E23">
        <w:rPr>
          <w:rFonts w:ascii="Arial" w:eastAsia="Arial" w:hAnsi="Arial"/>
          <w:sz w:val="20"/>
        </w:rPr>
        <w:t xml:space="preserve"> or </w:t>
      </w:r>
      <w:r w:rsidRPr="00910E23">
        <w:rPr>
          <w:rFonts w:ascii="Arial" w:eastAsia="Arial" w:hAnsi="Arial"/>
          <w:b/>
          <w:sz w:val="20"/>
        </w:rPr>
        <w:t>Onshore User System Entry Point</w:t>
      </w:r>
      <w:r w:rsidRPr="00910E23">
        <w:rPr>
          <w:rFonts w:ascii="Arial" w:eastAsia="Arial" w:hAnsi="Arial"/>
          <w:sz w:val="20"/>
        </w:rPr>
        <w:t xml:space="preserve"> voltage, or in the case of </w:t>
      </w:r>
      <w:r w:rsidRPr="00910E23">
        <w:rPr>
          <w:rFonts w:ascii="Arial" w:eastAsia="Arial" w:hAnsi="Arial"/>
          <w:b/>
          <w:sz w:val="20"/>
        </w:rPr>
        <w:t>OTSDUW Plant and Apparatus</w:t>
      </w:r>
      <w:r w:rsidRPr="00910E23">
        <w:rPr>
          <w:rFonts w:ascii="Arial" w:eastAsia="Arial" w:hAnsi="Arial"/>
          <w:sz w:val="20"/>
        </w:rPr>
        <w:t xml:space="preserve"> an on-load step change in </w:t>
      </w:r>
      <w:r w:rsidRPr="00910E23">
        <w:rPr>
          <w:rFonts w:ascii="Arial" w:eastAsia="Arial" w:hAnsi="Arial"/>
          <w:b/>
          <w:sz w:val="20"/>
        </w:rPr>
        <w:t>Transmission Interface Point</w:t>
      </w:r>
      <w:r w:rsidRPr="00910E23">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Pr="00FC2701" w:rsidRDefault="00AA2656" w:rsidP="00EB66CE">
      <w:pPr>
        <w:rPr>
          <w:rFonts w:cs="Arial"/>
        </w:rPr>
      </w:pPr>
    </w:p>
    <w:p w14:paraId="45E04457" w14:textId="47AAA395" w:rsidR="00AA2656" w:rsidRPr="00FC2701" w:rsidRDefault="00AA2656" w:rsidP="00EB66CE">
      <w:pPr>
        <w:rPr>
          <w:rFonts w:cs="Arial"/>
        </w:rPr>
      </w:pPr>
    </w:p>
    <w:p w14:paraId="78526D22" w14:textId="0D31A1AC" w:rsidR="00AA2656" w:rsidRPr="00FC2701" w:rsidRDefault="00AA2656" w:rsidP="00EB66CE">
      <w:pPr>
        <w:rPr>
          <w:rFonts w:cs="Arial"/>
        </w:rPr>
      </w:pPr>
    </w:p>
    <w:p w14:paraId="441401C0" w14:textId="4E93FA6A" w:rsidR="00AA2656" w:rsidRPr="00FC2701" w:rsidRDefault="00AA2656" w:rsidP="00EB66CE">
      <w:pPr>
        <w:rPr>
          <w:rFonts w:cs="Arial"/>
        </w:rPr>
      </w:pPr>
    </w:p>
    <w:p w14:paraId="1DFAA248" w14:textId="33305B9B" w:rsidR="00AA2656" w:rsidRPr="00FC2701" w:rsidRDefault="00AA2656" w:rsidP="00EB66CE">
      <w:pPr>
        <w:rPr>
          <w:rFonts w:cs="Arial"/>
        </w:rPr>
      </w:pPr>
    </w:p>
    <w:p w14:paraId="61370CAB" w14:textId="17EDE147" w:rsidR="00AA2656" w:rsidRPr="00FC2701" w:rsidRDefault="00AA2656" w:rsidP="00EB66CE">
      <w:pPr>
        <w:rPr>
          <w:rFonts w:cs="Arial"/>
        </w:rPr>
      </w:pPr>
    </w:p>
    <w:p w14:paraId="1BE81C83" w14:textId="329A9E83" w:rsidR="00AA2656" w:rsidRPr="00FC2701" w:rsidRDefault="00AA2656" w:rsidP="00EB66CE">
      <w:pPr>
        <w:rPr>
          <w:rFonts w:cs="Arial"/>
        </w:rPr>
      </w:pPr>
    </w:p>
    <w:p w14:paraId="70BFE805" w14:textId="77777777" w:rsidR="00AA2656" w:rsidRPr="00FC2701" w:rsidRDefault="00AA2656" w:rsidP="00EB66CE">
      <w:pPr>
        <w:rPr>
          <w:rFonts w:cs="Arial"/>
        </w:rPr>
      </w:pPr>
    </w:p>
    <w:p w14:paraId="408059CA" w14:textId="77777777" w:rsidR="00EB66CE" w:rsidRPr="00FC2701" w:rsidRDefault="00EB66CE" w:rsidP="00EB66CE">
      <w:pPr>
        <w:tabs>
          <w:tab w:val="left" w:pos="0"/>
        </w:tabs>
        <w:jc w:val="center"/>
        <w:rPr>
          <w:rFonts w:cs="Arial"/>
          <w:bCs/>
        </w:rPr>
      </w:pPr>
      <w:r w:rsidRPr="00FC2701">
        <w:rPr>
          <w:rFonts w:cs="Arial"/>
          <w:b/>
          <w:bCs/>
        </w:rPr>
        <w:t xml:space="preserve">APPENDIX E8 - PERFORMANCE REQUIREMENTS FOR CONTINUOUSLY ACTING AUTOMATIC VOLTAGE CONTROL SYSTEMS FOR </w:t>
      </w:r>
      <w:r w:rsidRPr="00FC2701">
        <w:rPr>
          <w:rFonts w:cs="Arial"/>
          <w:b/>
        </w:rPr>
        <w:t>CONFIGURATION 2 AC CONNECTED OFFSHORE POWER PARK MODULES</w:t>
      </w:r>
      <w:r w:rsidRPr="00FC2701">
        <w:rPr>
          <w:rFonts w:cs="Arial"/>
          <w:b/>
          <w:bCs/>
        </w:rPr>
        <w:t xml:space="preserve"> AND </w:t>
      </w:r>
      <w:r w:rsidR="00461D04" w:rsidRPr="00FC2701">
        <w:rPr>
          <w:rFonts w:cs="Arial"/>
          <w:b/>
          <w:bCs/>
        </w:rPr>
        <w:t xml:space="preserve">CONFIGURATION 2 </w:t>
      </w:r>
      <w:r w:rsidRPr="00FC2701">
        <w:rPr>
          <w:rFonts w:cs="Arial"/>
          <w:b/>
          <w:bCs/>
        </w:rPr>
        <w:t>DC CONNECTED POWER PARK MODULES</w:t>
      </w:r>
      <w:r w:rsidRPr="00FC2701">
        <w:rPr>
          <w:rFonts w:cs="Arial"/>
          <w:bCs/>
        </w:rPr>
        <w:fldChar w:fldCharType="begin"/>
      </w:r>
      <w:r w:rsidRPr="00FC2701">
        <w:rPr>
          <w:rFonts w:cs="Arial"/>
          <w:bCs/>
        </w:rPr>
        <w:instrText xml:space="preserve"> TC "</w:instrText>
      </w:r>
      <w:bookmarkStart w:id="1843" w:name="_Toc503441557"/>
      <w:bookmarkStart w:id="1844" w:name="_Toc131864489"/>
      <w:r w:rsidRPr="00FC2701">
        <w:rPr>
          <w:rFonts w:cs="Arial"/>
          <w:bCs/>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1843"/>
      <w:bookmarkEnd w:id="1844"/>
      <w:r w:rsidRPr="00FC2701">
        <w:rPr>
          <w:rFonts w:cs="Arial"/>
          <w:bCs/>
        </w:rPr>
        <w:instrText xml:space="preserve">"\L 1 </w:instrText>
      </w:r>
      <w:r w:rsidRPr="00FC2701">
        <w:rPr>
          <w:rFonts w:cs="Arial"/>
          <w:bCs/>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910E23"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910E23" w:rsidRDefault="00EB66CE" w:rsidP="00EB66CE">
      <w:pPr>
        <w:pStyle w:val="Level1Text"/>
        <w:jc w:val="center"/>
        <w:rPr>
          <w:color w:val="auto"/>
          <w:lang w:val="en-GB"/>
        </w:rPr>
      </w:pPr>
      <w:r w:rsidRPr="00910E23">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910E23" w:rsidRDefault="00EB66CE" w:rsidP="00743E3B">
      <w:pPr>
        <w:pStyle w:val="ListParagraph"/>
        <w:widowControl/>
        <w:numPr>
          <w:ilvl w:val="2"/>
          <w:numId w:val="3"/>
        </w:numPr>
        <w:snapToGrid w:val="0"/>
        <w:spacing w:line="240" w:lineRule="auto"/>
        <w:ind w:left="2552" w:hanging="567"/>
        <w:rPr>
          <w:rFonts w:eastAsia="Arial"/>
        </w:rPr>
      </w:pPr>
      <w:r w:rsidRPr="00910E23">
        <w:rPr>
          <w:rFonts w:eastAsia="Arial"/>
        </w:rPr>
        <w:t xml:space="preserve">2 seconds, where the step is sufficiently large to require a change in the steady state </w:t>
      </w:r>
      <w:r w:rsidRPr="00910E23">
        <w:rPr>
          <w:rFonts w:eastAsia="Arial"/>
          <w:b/>
        </w:rPr>
        <w:t>Reactive Power</w:t>
      </w:r>
      <w:r w:rsidRPr="00910E23">
        <w:rPr>
          <w:rFonts w:eastAsia="Arial"/>
        </w:rPr>
        <w:t xml:space="preserve"> output from its maximum leading value to its maximum lagging value or vice versa and </w:t>
      </w:r>
    </w:p>
    <w:p w14:paraId="07FE68A4" w14:textId="77777777" w:rsidR="00EB66CE" w:rsidRPr="00910E23" w:rsidRDefault="00EB66CE" w:rsidP="00EB66CE">
      <w:pPr>
        <w:pStyle w:val="ListParagraph"/>
        <w:snapToGrid w:val="0"/>
        <w:ind w:left="2552"/>
        <w:rPr>
          <w:rFonts w:eastAsia="Arial"/>
        </w:rPr>
      </w:pPr>
    </w:p>
    <w:p w14:paraId="4600FF18" w14:textId="77777777" w:rsidR="00EB66CE" w:rsidRPr="00910E23" w:rsidRDefault="00EB66CE" w:rsidP="00743E3B">
      <w:pPr>
        <w:pStyle w:val="ListParagraph"/>
        <w:widowControl/>
        <w:numPr>
          <w:ilvl w:val="2"/>
          <w:numId w:val="3"/>
        </w:numPr>
        <w:snapToGrid w:val="0"/>
        <w:spacing w:line="240" w:lineRule="auto"/>
        <w:ind w:left="2552" w:hanging="567"/>
        <w:jc w:val="both"/>
        <w:rPr>
          <w:rFonts w:eastAsia="Arial"/>
        </w:rPr>
      </w:pPr>
      <w:r w:rsidRPr="00910E23">
        <w:rPr>
          <w:rFonts w:eastAsia="Arial"/>
        </w:rPr>
        <w:t xml:space="preserve">1 second where the step is sufficiently large to require a change in the steady state </w:t>
      </w:r>
      <w:r w:rsidRPr="00910E23">
        <w:rPr>
          <w:rFonts w:eastAsia="Arial"/>
          <w:b/>
        </w:rPr>
        <w:t>Reactive Power</w:t>
      </w:r>
      <w:r w:rsidRPr="00910E23">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910E23" w:rsidRDefault="00EB66CE" w:rsidP="00EB66CE">
      <w:pPr>
        <w:tabs>
          <w:tab w:val="left" w:pos="1418"/>
        </w:tabs>
        <w:spacing w:line="240" w:lineRule="auto"/>
        <w:ind w:left="1418" w:hanging="1418"/>
      </w:pPr>
      <w:r w:rsidRPr="00910E23">
        <w:t xml:space="preserve">ECC.A.8.2.3.2 </w:t>
      </w:r>
      <w:r w:rsidRPr="00910E23">
        <w:tab/>
      </w:r>
      <w:r w:rsidRPr="00FC2701">
        <w:rPr>
          <w:rFonts w:cs="Arial"/>
          <w:b/>
        </w:rPr>
        <w:t>Configuration 2 AC connected Offshore Power Park Module</w:t>
      </w:r>
      <w:r w:rsidRPr="00910E23">
        <w:t xml:space="preserve"> or </w:t>
      </w:r>
      <w:r w:rsidRPr="00FC2701">
        <w:rPr>
          <w:rFonts w:cs="Arial"/>
          <w:b/>
        </w:rPr>
        <w:t>Configuration 2 DC Connected Power Park Module</w:t>
      </w:r>
      <w:r w:rsidRPr="00910E23">
        <w:t xml:space="preserve"> shall be capable of </w:t>
      </w:r>
    </w:p>
    <w:p w14:paraId="01FBD95F" w14:textId="77777777" w:rsidR="00F9615B" w:rsidRPr="00910E23" w:rsidRDefault="00F9615B" w:rsidP="00EB66CE">
      <w:pPr>
        <w:tabs>
          <w:tab w:val="left" w:pos="1418"/>
        </w:tabs>
        <w:spacing w:line="240" w:lineRule="auto"/>
        <w:ind w:left="1418" w:hanging="1418"/>
      </w:pPr>
    </w:p>
    <w:p w14:paraId="35CEBD1F" w14:textId="77777777" w:rsidR="00EB66CE" w:rsidRPr="00910E23" w:rsidRDefault="00EB66CE" w:rsidP="00EB66CE">
      <w:pPr>
        <w:pStyle w:val="Heading5"/>
        <w:numPr>
          <w:ilvl w:val="0"/>
          <w:numId w:val="0"/>
        </w:numPr>
        <w:ind w:left="1985" w:hanging="545"/>
        <w:rPr>
          <w:rFonts w:ascii="Arial" w:hAnsi="Arial"/>
          <w:sz w:val="20"/>
        </w:rPr>
      </w:pPr>
      <w:r w:rsidRPr="00910E23">
        <w:rPr>
          <w:rFonts w:ascii="Arial" w:hAnsi="Arial"/>
          <w:sz w:val="20"/>
        </w:rPr>
        <w:t>(a)</w:t>
      </w:r>
      <w:r w:rsidRPr="00910E23">
        <w:rPr>
          <w:rFonts w:ascii="Arial" w:hAnsi="Arial"/>
          <w:sz w:val="20"/>
        </w:rPr>
        <w:tab/>
        <w:t xml:space="preserve">changing their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from maximum lagging value to maximum leading value, or vice versa, then reverting back to the initial level of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once every 15 seconds for at least 5 times within any 5 minute period; and  </w:t>
      </w:r>
    </w:p>
    <w:p w14:paraId="573A1D2A" w14:textId="3D581592" w:rsidR="00EB66CE" w:rsidRPr="00910E23" w:rsidRDefault="00EB66CE" w:rsidP="00EB66CE">
      <w:pPr>
        <w:pStyle w:val="Heading5"/>
        <w:numPr>
          <w:ilvl w:val="0"/>
          <w:numId w:val="0"/>
        </w:numPr>
        <w:ind w:left="1985" w:hanging="545"/>
        <w:rPr>
          <w:rFonts w:ascii="Arial" w:hAnsi="Arial"/>
          <w:sz w:val="20"/>
        </w:rPr>
      </w:pPr>
      <w:r w:rsidRPr="00910E23">
        <w:rPr>
          <w:rFonts w:ascii="Arial" w:hAnsi="Arial"/>
          <w:sz w:val="20"/>
        </w:rPr>
        <w:t>(b)</w:t>
      </w:r>
      <w:r w:rsidRPr="00910E23">
        <w:rPr>
          <w:rFonts w:ascii="Arial" w:hAnsi="Arial"/>
          <w:sz w:val="20"/>
        </w:rPr>
        <w:tab/>
        <w:t xml:space="preserve">changing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from zero to maximum leading value then reverting back to zero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at least 25 times within any 24 hour period and from zero to its maximum lagging value then reverting back to zero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at least 25 times within any 24 hour period. Any subsequent restriction on reactive capability shall be notified to </w:t>
      </w:r>
      <w:r w:rsidR="00310FA5" w:rsidRPr="00910E23">
        <w:rPr>
          <w:rFonts w:ascii="Arial" w:hAnsi="Arial"/>
          <w:b/>
          <w:sz w:val="20"/>
        </w:rPr>
        <w:t>The Company</w:t>
      </w:r>
      <w:r w:rsidRPr="00910E23">
        <w:rPr>
          <w:rFonts w:ascii="Arial" w:hAnsi="Arial"/>
          <w:sz w:val="20"/>
        </w:rPr>
        <w:t xml:space="preserve"> in accordance with BC2.5.3.2, and BC2.6.1. </w:t>
      </w:r>
    </w:p>
    <w:p w14:paraId="6B7DA900" w14:textId="77777777" w:rsidR="00EB66CE" w:rsidRPr="00910E23" w:rsidRDefault="00EB66CE" w:rsidP="00EB66CE">
      <w:pPr>
        <w:pStyle w:val="Heading5"/>
        <w:numPr>
          <w:ilvl w:val="0"/>
          <w:numId w:val="0"/>
        </w:numPr>
        <w:ind w:left="1418"/>
        <w:rPr>
          <w:rFonts w:ascii="Arial" w:hAnsi="Arial"/>
          <w:sz w:val="20"/>
        </w:rPr>
      </w:pPr>
      <w:r w:rsidRPr="00910E23">
        <w:rPr>
          <w:rFonts w:ascii="Arial" w:hAnsi="Arial"/>
          <w:sz w:val="20"/>
        </w:rPr>
        <w:t xml:space="preserve">In all cases, </w:t>
      </w:r>
      <w:r w:rsidRPr="00910E23">
        <w:rPr>
          <w:rFonts w:ascii="Arial" w:eastAsia="Arial" w:hAnsi="Arial"/>
          <w:sz w:val="20"/>
        </w:rPr>
        <w:t xml:space="preserve">the response shall be in accordance to ECC.A.8.2.3.1 </w:t>
      </w:r>
      <w:r w:rsidRPr="00910E23">
        <w:rPr>
          <w:rFonts w:ascii="Arial" w:hAnsi="Arial"/>
          <w:sz w:val="20"/>
        </w:rPr>
        <w:t xml:space="preserve">where the change in </w:t>
      </w:r>
      <w:r w:rsidRPr="00910E23">
        <w:rPr>
          <w:rFonts w:ascii="Arial" w:hAnsi="Arial"/>
          <w:b/>
          <w:sz w:val="20"/>
        </w:rPr>
        <w:t>Reactive Power</w:t>
      </w:r>
      <w:r w:rsidRPr="00910E23">
        <w:rPr>
          <w:rFonts w:ascii="Arial" w:hAnsi="Arial"/>
          <w:sz w:val="20"/>
        </w:rPr>
        <w:t xml:space="preserve"> output is in response to </w:t>
      </w:r>
      <w:r w:rsidRPr="00910E23">
        <w:rPr>
          <w:rFonts w:ascii="Arial" w:eastAsia="Arial" w:hAnsi="Arial"/>
          <w:sz w:val="20"/>
        </w:rPr>
        <w:t xml:space="preserve">an on-load step change in </w:t>
      </w:r>
      <w:r w:rsidRPr="00910E23">
        <w:rPr>
          <w:rFonts w:ascii="Arial" w:eastAsia="Arial" w:hAnsi="Arial"/>
          <w:b/>
          <w:sz w:val="20"/>
        </w:rPr>
        <w:t>Offshore</w:t>
      </w:r>
      <w:r w:rsidRPr="00910E23">
        <w:rPr>
          <w:rFonts w:ascii="Arial" w:eastAsia="Arial" w:hAnsi="Arial"/>
          <w:sz w:val="20"/>
        </w:rPr>
        <w:t xml:space="preserve"> </w:t>
      </w:r>
      <w:r w:rsidRPr="00910E23">
        <w:rPr>
          <w:rFonts w:ascii="Arial" w:eastAsia="Arial" w:hAnsi="Arial"/>
          <w:b/>
          <w:sz w:val="20"/>
        </w:rPr>
        <w:t>Grid Entry Point</w:t>
      </w:r>
      <w:r w:rsidRPr="00910E23">
        <w:rPr>
          <w:rFonts w:ascii="Arial" w:eastAsia="Arial" w:hAnsi="Arial"/>
          <w:sz w:val="20"/>
        </w:rPr>
        <w:t xml:space="preserve"> or </w:t>
      </w:r>
      <w:r w:rsidRPr="00910E23">
        <w:rPr>
          <w:rFonts w:ascii="Arial" w:eastAsia="Arial" w:hAnsi="Arial"/>
          <w:b/>
          <w:sz w:val="20"/>
        </w:rPr>
        <w:t>Offshore</w:t>
      </w:r>
      <w:r w:rsidRPr="00910E23">
        <w:rPr>
          <w:rFonts w:ascii="Arial" w:eastAsia="Arial" w:hAnsi="Arial"/>
          <w:sz w:val="20"/>
        </w:rPr>
        <w:t xml:space="preserve"> </w:t>
      </w:r>
      <w:r w:rsidRPr="00910E23">
        <w:rPr>
          <w:rFonts w:ascii="Arial" w:eastAsia="Arial" w:hAnsi="Arial"/>
          <w:b/>
          <w:sz w:val="20"/>
        </w:rPr>
        <w:t>User System Entry Point</w:t>
      </w:r>
      <w:r w:rsidRPr="00910E23">
        <w:rPr>
          <w:rFonts w:ascii="Arial" w:eastAsia="Arial" w:hAnsi="Arial"/>
          <w:sz w:val="20"/>
        </w:rPr>
        <w:t xml:space="preserve"> voltage or </w:t>
      </w:r>
      <w:r w:rsidRPr="00910E23">
        <w:rPr>
          <w:rFonts w:ascii="Arial" w:eastAsia="Arial" w:hAnsi="Arial"/>
          <w:b/>
          <w:sz w:val="20"/>
        </w:rPr>
        <w:t>HVDC Interface Point</w:t>
      </w:r>
      <w:r w:rsidRPr="00910E23">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910E23">
      <w:pPr>
        <w:tabs>
          <w:tab w:val="left" w:pos="1418"/>
        </w:tabs>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1845" w:name="_DV_M1145"/>
      <w:bookmarkEnd w:id="1845"/>
      <w:r w:rsidR="00B86173" w:rsidRPr="00910E23">
        <w:rPr>
          <w:b/>
        </w:rPr>
        <w:t xml:space="preserve"> </w:t>
      </w:r>
      <w:ins w:id="1846" w:author="Halford(ESO), David" w:date="2023-04-07T14:57:00Z">
        <w:r w:rsidR="00B86173">
          <w:rPr>
            <w:rFonts w:cs="Arial"/>
            <w:b/>
          </w:rPr>
          <w:t xml:space="preserve">                                           </w:t>
        </w:r>
      </w:ins>
    </w:p>
    <w:p w14:paraId="71489001" w14:textId="77777777" w:rsidR="003A187D" w:rsidRPr="008038B2" w:rsidRDefault="003A187D" w:rsidP="003A187D">
      <w:pPr>
        <w:tabs>
          <w:tab w:val="left" w:pos="1418"/>
        </w:tabs>
        <w:ind w:left="1418" w:hanging="1418"/>
        <w:jc w:val="both"/>
        <w:rPr>
          <w:del w:id="1847" w:author="Halford(ESO), David" w:date="2023-04-07T14:57:00Z"/>
          <w:rFonts w:cs="Arial"/>
        </w:rPr>
      </w:pPr>
      <w:bookmarkStart w:id="1848" w:name="_DV_M1146"/>
      <w:bookmarkStart w:id="1849" w:name="_DV_M1147"/>
      <w:bookmarkEnd w:id="1848"/>
      <w:bookmarkEnd w:id="1849"/>
    </w:p>
    <w:p w14:paraId="2EC541D9" w14:textId="07C95FF1" w:rsidR="0045645F" w:rsidRPr="00FC2701" w:rsidRDefault="00B86173" w:rsidP="0045645F">
      <w:pPr>
        <w:tabs>
          <w:tab w:val="left" w:pos="3250"/>
        </w:tabs>
        <w:rPr>
          <w:rFonts w:cs="Arial"/>
        </w:rPr>
        <w:sectPr w:rsidR="0045645F" w:rsidRPr="00FC2701" w:rsidSect="00874498">
          <w:headerReference w:type="default" r:id="rId86"/>
          <w:footerReference w:type="default" r:id="rId87"/>
          <w:endnotePr>
            <w:numFmt w:val="decimal"/>
          </w:endnotePr>
          <w:type w:val="continuous"/>
          <w:pgSz w:w="11906" w:h="16838" w:code="9"/>
          <w:pgMar w:top="851" w:right="851" w:bottom="851" w:left="1418" w:header="851" w:footer="567" w:gutter="0"/>
          <w:cols w:space="720"/>
          <w:noEndnote/>
        </w:sectPr>
      </w:pPr>
      <w:del w:id="1852" w:author="Halford(ESO), David" w:date="2023-04-07T14:57:00Z">
        <w:r>
          <w:rPr>
            <w:rFonts w:cs="Arial"/>
            <w:b/>
          </w:rPr>
          <w:delText xml:space="preserve">                                            </w:delText>
        </w:r>
      </w:del>
      <w:r w:rsidR="00670BB8"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45645F" w:rsidRPr="00FC2701">
        <w:rPr>
          <w:rFonts w:cs="Arial"/>
          <w:b/>
        </w:rPr>
        <w:t>&gt;</w:t>
      </w:r>
    </w:p>
    <w:p w14:paraId="607BE737" w14:textId="77777777" w:rsidR="00497599" w:rsidRPr="00FC2701" w:rsidRDefault="00497599" w:rsidP="003A187D">
      <w:pPr>
        <w:tabs>
          <w:tab w:val="center" w:pos="5089"/>
          <w:tab w:val="left" w:pos="5904"/>
          <w:tab w:val="left" w:pos="6624"/>
        </w:tabs>
        <w:rPr>
          <w:rFonts w:cs="Arial"/>
        </w:rPr>
      </w:pPr>
    </w:p>
    <w:sectPr w:rsidR="00497599" w:rsidRPr="00FC2701" w:rsidSect="00497599">
      <w:footerReference w:type="default" r:id="rId88"/>
      <w:endnotePr>
        <w:numFmt w:val="decimal"/>
      </w:endnotePr>
      <w:pgSz w:w="11906" w:h="16838" w:code="9"/>
      <w:pgMar w:top="851" w:right="851" w:bottom="851" w:left="1418" w:header="851" w:footer="567" w:gutter="0"/>
      <w:pgNumType w:start="1"/>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451A7B" w14:textId="77777777" w:rsidR="004E16A8" w:rsidRDefault="004E16A8">
      <w:r>
        <w:separator/>
      </w:r>
    </w:p>
  </w:endnote>
  <w:endnote w:type="continuationSeparator" w:id="0">
    <w:p w14:paraId="335F2FD1" w14:textId="77777777" w:rsidR="004E16A8" w:rsidRDefault="004E16A8">
      <w:r>
        <w:continuationSeparator/>
      </w:r>
    </w:p>
  </w:endnote>
  <w:endnote w:type="continuationNotice" w:id="1">
    <w:p w14:paraId="34713D9A" w14:textId="77777777" w:rsidR="004E16A8" w:rsidRDefault="004E16A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subsetted="1" w:fontKey="{89F13265-B071-436E-A9EC-45BD9C64CA13}"/>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87514F85-BBE0-48D9-B89B-2C1851A7850E}"/>
    <w:embedBold r:id="rId3" w:fontKey="{F7B25722-68D0-411F-8D60-F843B3B76243}"/>
    <w:embedItalic r:id="rId4" w:fontKey="{9F096D48-5132-40C7-9EEC-11D3D5E2AD16}"/>
    <w:embedBoldItalic r:id="rId5" w:fontKey="{BC4C0C60-3CC8-4C00-AB0B-44342BB1C36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28EC5748-B434-47A0-941B-D2D5BAC9ABF9}"/>
    <w:embedBold r:id="rId7" w:fontKey="{0351BCA6-4611-4C43-B42D-344FA8DABA93}"/>
  </w:font>
  <w:font w:name="Garamond MT">
    <w:altName w:val="Ebrima"/>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20B0704020202020204"/>
    <w:charset w:val="00"/>
    <w:family w:val="roman"/>
    <w:notTrueType/>
    <w:pitch w:val="default"/>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5D462616-F220-498A-93FC-D128F6B8E519}"/>
    <w:embedItalic r:id="rId9" w:fontKey="{7887CBBD-2726-46BB-ADD3-B734CC0E233B}"/>
    <w:embedBoldItalic r:id="rId10" w:fontKey="{0B018108-30A8-4F06-9895-A828200F3BF7}"/>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E0F796" w14:textId="77777777" w:rsidR="00DF3F13" w:rsidRDefault="00DF3F1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lxxvii</w:t>
    </w:r>
    <w:r>
      <w:rPr>
        <w:rStyle w:val="PageNumber"/>
      </w:rPr>
      <w:fldChar w:fldCharType="end"/>
    </w:r>
  </w:p>
  <w:p w14:paraId="3786F2DC" w14:textId="77777777" w:rsidR="00DF3F13" w:rsidRDefault="00DF3F1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355E1" w14:textId="35E76AE3" w:rsidR="00DF3F13" w:rsidRPr="00381353" w:rsidRDefault="00DF3F13" w:rsidP="0084163F">
    <w:pPr>
      <w:tabs>
        <w:tab w:val="center" w:pos="4820"/>
        <w:tab w:val="right" w:pos="9639"/>
      </w:tabs>
    </w:pPr>
    <w:r>
      <w:rPr>
        <w:sz w:val="16"/>
        <w:szCs w:val="16"/>
      </w:rPr>
      <w:t xml:space="preserve">Issue </w:t>
    </w:r>
    <w:r w:rsidR="001F549C">
      <w:rPr>
        <w:sz w:val="16"/>
        <w:szCs w:val="16"/>
      </w:rPr>
      <w:t>6</w:t>
    </w:r>
    <w:r>
      <w:rPr>
        <w:sz w:val="16"/>
        <w:szCs w:val="16"/>
      </w:rPr>
      <w:t xml:space="preserve"> Revision </w:t>
    </w:r>
    <w:r w:rsidR="0084163F">
      <w:rPr>
        <w:sz w:val="16"/>
        <w:szCs w:val="16"/>
      </w:rPr>
      <w:t>1</w:t>
    </w:r>
    <w:r w:rsidR="00D76319">
      <w:rPr>
        <w:sz w:val="16"/>
        <w:szCs w:val="16"/>
      </w:rPr>
      <w:t>6</w:t>
    </w:r>
    <w:r>
      <w:rPr>
        <w:sz w:val="16"/>
        <w:szCs w:val="16"/>
      </w:rPr>
      <w:tab/>
    </w:r>
    <w:r w:rsidRPr="000F6F69">
      <w:rPr>
        <w:sz w:val="16"/>
        <w:szCs w:val="16"/>
      </w:rPr>
      <w:t>E</w:t>
    </w:r>
    <w:r>
      <w:rPr>
        <w:sz w:val="16"/>
        <w:szCs w:val="16"/>
      </w:rPr>
      <w:t>CC</w:t>
    </w:r>
    <w:r w:rsidRPr="004C0D15">
      <w:rPr>
        <w:sz w:val="16"/>
        <w:szCs w:val="16"/>
      </w:rPr>
      <w:tab/>
    </w:r>
    <w:r w:rsidR="005612DD">
      <w:rPr>
        <w:rStyle w:val="PageNumber"/>
        <w:sz w:val="16"/>
        <w:szCs w:val="16"/>
      </w:rPr>
      <w:t>0</w:t>
    </w:r>
    <w:r w:rsidR="00D76319">
      <w:rPr>
        <w:rStyle w:val="PageNumber"/>
        <w:sz w:val="16"/>
        <w:szCs w:val="16"/>
      </w:rPr>
      <w:t>5</w:t>
    </w:r>
    <w:r w:rsidR="0084163F">
      <w:rPr>
        <w:rStyle w:val="PageNumber"/>
        <w:sz w:val="16"/>
        <w:szCs w:val="16"/>
      </w:rPr>
      <w:t xml:space="preserve"> </w:t>
    </w:r>
    <w:r w:rsidR="00D76319">
      <w:rPr>
        <w:rStyle w:val="PageNumber"/>
        <w:sz w:val="16"/>
        <w:szCs w:val="16"/>
      </w:rPr>
      <w:t xml:space="preserve">January </w:t>
    </w:r>
    <w:r w:rsidR="0084163F">
      <w:rPr>
        <w:rStyle w:val="PageNumber"/>
        <w:sz w:val="16"/>
        <w:szCs w:val="16"/>
      </w:rPr>
      <w:t>202</w:t>
    </w:r>
    <w:r w:rsidR="00D76319">
      <w:rPr>
        <w:rStyle w:val="PageNumber"/>
        <w:sz w:val="16"/>
        <w:szCs w:val="16"/>
      </w:rPr>
      <w:t>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57E01" w14:textId="4E04EE3B" w:rsidR="00DF3F13" w:rsidRDefault="00DF3F13" w:rsidP="00381353">
    <w:pPr>
      <w:tabs>
        <w:tab w:val="center" w:pos="4820"/>
        <w:tab w:val="right" w:pos="9639"/>
      </w:tabs>
      <w:rPr>
        <w:sz w:val="16"/>
        <w:szCs w:val="16"/>
      </w:rPr>
    </w:pPr>
    <w:r>
      <w:rPr>
        <w:sz w:val="16"/>
        <w:szCs w:val="16"/>
      </w:rPr>
      <w:t xml:space="preserve">Issue </w:t>
    </w:r>
    <w:r w:rsidR="001F549C">
      <w:rPr>
        <w:sz w:val="16"/>
        <w:szCs w:val="16"/>
      </w:rPr>
      <w:t>6</w:t>
    </w:r>
    <w:r>
      <w:rPr>
        <w:sz w:val="16"/>
        <w:szCs w:val="16"/>
      </w:rPr>
      <w:t xml:space="preserve"> Revision </w:t>
    </w:r>
    <w:r w:rsidR="0084163F">
      <w:rPr>
        <w:sz w:val="16"/>
        <w:szCs w:val="16"/>
      </w:rPr>
      <w:t>1</w:t>
    </w:r>
    <w:r w:rsidR="005612DD">
      <w:rPr>
        <w:sz w:val="16"/>
        <w:szCs w:val="16"/>
      </w:rPr>
      <w:t>2</w:t>
    </w:r>
    <w:r>
      <w:rPr>
        <w:sz w:val="16"/>
        <w:szCs w:val="16"/>
      </w:rPr>
      <w:tab/>
    </w:r>
    <w:r w:rsidRPr="000F6F69">
      <w:rPr>
        <w:sz w:val="16"/>
        <w:szCs w:val="16"/>
      </w:rPr>
      <w:t>E</w:t>
    </w:r>
    <w:r>
      <w:rPr>
        <w:sz w:val="16"/>
        <w:szCs w:val="16"/>
      </w:rPr>
      <w:t>CC</w:t>
    </w:r>
    <w:r w:rsidRPr="004C0D15">
      <w:rPr>
        <w:sz w:val="16"/>
        <w:szCs w:val="16"/>
      </w:rPr>
      <w:tab/>
    </w:r>
    <w:r w:rsidR="005612DD">
      <w:rPr>
        <w:sz w:val="16"/>
        <w:szCs w:val="16"/>
      </w:rPr>
      <w:t>09</w:t>
    </w:r>
    <w:r w:rsidR="00A62D3D">
      <w:rPr>
        <w:sz w:val="16"/>
        <w:szCs w:val="16"/>
      </w:rPr>
      <w:t xml:space="preserve"> </w:t>
    </w:r>
    <w:r w:rsidR="005612DD">
      <w:rPr>
        <w:sz w:val="16"/>
        <w:szCs w:val="16"/>
      </w:rPr>
      <w:t xml:space="preserve">March </w:t>
    </w:r>
    <w:r w:rsidR="00A62D3D">
      <w:rPr>
        <w:sz w:val="16"/>
        <w:szCs w:val="16"/>
      </w:rPr>
      <w:t>2022</w:t>
    </w:r>
  </w:p>
  <w:p w14:paraId="15BFC11C" w14:textId="07D0FFB4" w:rsidR="00DF3F13" w:rsidRDefault="00DF3F13" w:rsidP="00381353">
    <w:pPr>
      <w:tabs>
        <w:tab w:val="center" w:pos="4820"/>
        <w:tab w:val="right" w:pos="9639"/>
      </w:tabs>
    </w:pPr>
    <w:r>
      <w:rPr>
        <w:rStyle w:val="PageNumber"/>
        <w:sz w:val="16"/>
        <w:szCs w:val="16"/>
      </w:rPr>
      <w:tab/>
    </w:r>
    <w:r w:rsidR="007D5006" w:rsidRPr="007D5006">
      <w:rPr>
        <w:rStyle w:val="PageNumber"/>
        <w:b/>
        <w:bCs/>
        <w:sz w:val="16"/>
        <w:szCs w:val="16"/>
      </w:rPr>
      <w:fldChar w:fldCharType="begin"/>
    </w:r>
    <w:r w:rsidR="007D5006" w:rsidRPr="007D5006">
      <w:rPr>
        <w:rStyle w:val="PageNumber"/>
        <w:b/>
        <w:bCs/>
        <w:sz w:val="16"/>
        <w:szCs w:val="16"/>
      </w:rPr>
      <w:instrText xml:space="preserve"> PAGE  \* Arabic  \* MERGEFORMAT </w:instrText>
    </w:r>
    <w:r w:rsidR="007D5006" w:rsidRPr="007D5006">
      <w:rPr>
        <w:rStyle w:val="PageNumber"/>
        <w:b/>
        <w:bCs/>
        <w:sz w:val="16"/>
        <w:szCs w:val="16"/>
      </w:rPr>
      <w:fldChar w:fldCharType="separate"/>
    </w:r>
    <w:r w:rsidR="007D5006" w:rsidRPr="007D5006">
      <w:rPr>
        <w:rStyle w:val="PageNumber"/>
        <w:b/>
        <w:bCs/>
        <w:noProof/>
        <w:sz w:val="16"/>
        <w:szCs w:val="16"/>
      </w:rPr>
      <w:t>1</w:t>
    </w:r>
    <w:r w:rsidR="007D5006" w:rsidRPr="007D5006">
      <w:rPr>
        <w:rStyle w:val="PageNumber"/>
        <w:b/>
        <w:bCs/>
        <w:sz w:val="16"/>
        <w:szCs w:val="16"/>
      </w:rPr>
      <w:fldChar w:fldCharType="end"/>
    </w:r>
    <w:r w:rsidR="007D5006" w:rsidRPr="007D5006">
      <w:rPr>
        <w:rStyle w:val="PageNumber"/>
        <w:sz w:val="16"/>
        <w:szCs w:val="16"/>
      </w:rPr>
      <w:t xml:space="preserve"> of </w:t>
    </w:r>
    <w:r w:rsidR="005612DD">
      <w:rPr>
        <w:rStyle w:val="PageNumber"/>
        <w:b/>
        <w:bCs/>
        <w:sz w:val="16"/>
        <w:szCs w:val="16"/>
      </w:rPr>
      <w:t>140</w:t>
    </w:r>
  </w:p>
  <w:p w14:paraId="7860135A" w14:textId="77777777" w:rsidR="00DF3F13" w:rsidRPr="00381353" w:rsidRDefault="00DF3F13" w:rsidP="0038135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371694" w14:textId="60AE6937" w:rsidR="00360470" w:rsidRDefault="00360470" w:rsidP="00910E23">
    <w:pPr>
      <w:tabs>
        <w:tab w:val="center" w:pos="7797"/>
        <w:tab w:val="right" w:pos="14884"/>
      </w:tabs>
      <w:rPr>
        <w:sz w:val="16"/>
        <w:szCs w:val="16"/>
      </w:rPr>
    </w:pPr>
    <w:r>
      <w:rPr>
        <w:sz w:val="16"/>
        <w:szCs w:val="16"/>
      </w:rPr>
      <w:t xml:space="preserve">Issue 6 Revision </w:t>
    </w:r>
    <w:del w:id="1711" w:author="Halford(ESO), David" w:date="2023-04-07T14:57:00Z">
      <w:r w:rsidR="0084163F" w:rsidRPr="000C26BB">
        <w:rPr>
          <w:sz w:val="16"/>
          <w:szCs w:val="16"/>
          <w:highlight w:val="cyan"/>
          <w:rPrChange w:id="1712" w:author="Steve Baker (ESO)" w:date="2024-01-09T19:01:00Z">
            <w:rPr>
              <w:sz w:val="16"/>
              <w:szCs w:val="16"/>
            </w:rPr>
          </w:rPrChange>
        </w:rPr>
        <w:delText>1</w:delText>
      </w:r>
      <w:r w:rsidR="00D76319" w:rsidRPr="000C26BB">
        <w:rPr>
          <w:sz w:val="16"/>
          <w:szCs w:val="16"/>
          <w:highlight w:val="cyan"/>
          <w:rPrChange w:id="1713" w:author="Steve Baker (ESO)" w:date="2024-01-09T19:01:00Z">
            <w:rPr>
              <w:sz w:val="16"/>
              <w:szCs w:val="16"/>
            </w:rPr>
          </w:rPrChange>
        </w:rPr>
        <w:delText>6</w:delText>
      </w:r>
    </w:del>
    <w:ins w:id="1714" w:author="Halford(ESO), David" w:date="2023-04-07T14:57:00Z">
      <w:r w:rsidRPr="000C26BB">
        <w:rPr>
          <w:sz w:val="16"/>
          <w:szCs w:val="16"/>
          <w:highlight w:val="cyan"/>
          <w:rPrChange w:id="1715" w:author="Steve Baker (ESO)" w:date="2024-01-09T19:01:00Z">
            <w:rPr>
              <w:sz w:val="16"/>
              <w:szCs w:val="16"/>
            </w:rPr>
          </w:rPrChange>
        </w:rPr>
        <w:t>12</w:t>
      </w:r>
    </w:ins>
    <w:r>
      <w:rPr>
        <w:sz w:val="16"/>
        <w:szCs w:val="16"/>
      </w:rPr>
      <w:tab/>
    </w:r>
    <w:r w:rsidRPr="000F6F69">
      <w:rPr>
        <w:sz w:val="16"/>
        <w:szCs w:val="16"/>
      </w:rPr>
      <w:t>E</w:t>
    </w:r>
    <w:r>
      <w:rPr>
        <w:sz w:val="16"/>
        <w:szCs w:val="16"/>
      </w:rPr>
      <w:t>CC</w:t>
    </w:r>
    <w:r w:rsidRPr="004C0D15">
      <w:rPr>
        <w:sz w:val="16"/>
        <w:szCs w:val="16"/>
      </w:rPr>
      <w:tab/>
    </w:r>
    <w:del w:id="1716" w:author="Halford(ESO), David" w:date="2023-04-07T14:57:00Z">
      <w:r w:rsidR="005612DD" w:rsidRPr="000C26BB">
        <w:rPr>
          <w:sz w:val="16"/>
          <w:szCs w:val="16"/>
          <w:highlight w:val="cyan"/>
          <w:rPrChange w:id="1717" w:author="Steve Baker (ESO)" w:date="2024-01-09T19:01:00Z">
            <w:rPr>
              <w:sz w:val="16"/>
              <w:szCs w:val="16"/>
            </w:rPr>
          </w:rPrChange>
        </w:rPr>
        <w:delText>0</w:delText>
      </w:r>
      <w:r w:rsidR="00615AF1" w:rsidRPr="000C26BB">
        <w:rPr>
          <w:sz w:val="16"/>
          <w:szCs w:val="16"/>
          <w:highlight w:val="cyan"/>
          <w:rPrChange w:id="1718" w:author="Steve Baker (ESO)" w:date="2024-01-09T19:01:00Z">
            <w:rPr>
              <w:sz w:val="16"/>
              <w:szCs w:val="16"/>
            </w:rPr>
          </w:rPrChange>
        </w:rPr>
        <w:delText>5</w:delText>
      </w:r>
      <w:r w:rsidR="00A62D3D" w:rsidRPr="000C26BB">
        <w:rPr>
          <w:sz w:val="16"/>
          <w:szCs w:val="16"/>
          <w:highlight w:val="cyan"/>
          <w:rPrChange w:id="1719" w:author="Steve Baker (ESO)" w:date="2024-01-09T19:01:00Z">
            <w:rPr>
              <w:sz w:val="16"/>
              <w:szCs w:val="16"/>
            </w:rPr>
          </w:rPrChange>
        </w:rPr>
        <w:delText xml:space="preserve"> </w:delText>
      </w:r>
      <w:r w:rsidR="00615AF1" w:rsidRPr="000C26BB">
        <w:rPr>
          <w:sz w:val="16"/>
          <w:szCs w:val="16"/>
          <w:highlight w:val="cyan"/>
          <w:rPrChange w:id="1720" w:author="Steve Baker (ESO)" w:date="2024-01-09T19:01:00Z">
            <w:rPr>
              <w:sz w:val="16"/>
              <w:szCs w:val="16"/>
            </w:rPr>
          </w:rPrChange>
        </w:rPr>
        <w:delText>January</w:delText>
      </w:r>
      <w:r w:rsidR="00B96BB0" w:rsidRPr="000C26BB">
        <w:rPr>
          <w:sz w:val="16"/>
          <w:szCs w:val="16"/>
          <w:highlight w:val="cyan"/>
          <w:rPrChange w:id="1721" w:author="Steve Baker (ESO)" w:date="2024-01-09T19:01:00Z">
            <w:rPr>
              <w:sz w:val="16"/>
              <w:szCs w:val="16"/>
            </w:rPr>
          </w:rPrChange>
        </w:rPr>
        <w:delText xml:space="preserve"> </w:delText>
      </w:r>
      <w:r w:rsidR="00A62D3D" w:rsidRPr="000C26BB">
        <w:rPr>
          <w:sz w:val="16"/>
          <w:szCs w:val="16"/>
          <w:highlight w:val="cyan"/>
          <w:rPrChange w:id="1722" w:author="Steve Baker (ESO)" w:date="2024-01-09T19:01:00Z">
            <w:rPr>
              <w:sz w:val="16"/>
              <w:szCs w:val="16"/>
            </w:rPr>
          </w:rPrChange>
        </w:rPr>
        <w:delText>202</w:delText>
      </w:r>
      <w:r w:rsidR="00615AF1" w:rsidRPr="000C26BB">
        <w:rPr>
          <w:sz w:val="16"/>
          <w:szCs w:val="16"/>
          <w:highlight w:val="cyan"/>
          <w:rPrChange w:id="1723" w:author="Steve Baker (ESO)" w:date="2024-01-09T19:01:00Z">
            <w:rPr>
              <w:sz w:val="16"/>
              <w:szCs w:val="16"/>
            </w:rPr>
          </w:rPrChange>
        </w:rPr>
        <w:delText>3</w:delText>
      </w:r>
    </w:del>
    <w:ins w:id="1724" w:author="Halford(ESO), David" w:date="2023-04-07T14:57:00Z">
      <w:r w:rsidRPr="000C26BB">
        <w:rPr>
          <w:sz w:val="16"/>
          <w:szCs w:val="16"/>
          <w:highlight w:val="cyan"/>
          <w:rPrChange w:id="1725" w:author="Steve Baker (ESO)" w:date="2024-01-09T19:01:00Z">
            <w:rPr>
              <w:sz w:val="16"/>
              <w:szCs w:val="16"/>
            </w:rPr>
          </w:rPrChange>
        </w:rPr>
        <w:t>09 March 2022</w:t>
      </w:r>
    </w:ins>
  </w:p>
  <w:p w14:paraId="1369EC95" w14:textId="77777777" w:rsidR="00360470" w:rsidRDefault="00360470" w:rsidP="00910E23">
    <w:pPr>
      <w:tabs>
        <w:tab w:val="center" w:pos="7797"/>
        <w:tab w:val="right" w:pos="14884"/>
      </w:tabs>
    </w:pPr>
    <w:r>
      <w:rPr>
        <w:rStyle w:val="PageNumber"/>
        <w:sz w:val="16"/>
        <w:szCs w:val="16"/>
      </w:rPr>
      <w:tab/>
    </w:r>
    <w:r w:rsidRPr="007D5006">
      <w:rPr>
        <w:rStyle w:val="PageNumber"/>
        <w:b/>
        <w:bCs/>
        <w:sz w:val="16"/>
        <w:szCs w:val="16"/>
      </w:rPr>
      <w:fldChar w:fldCharType="begin"/>
    </w:r>
    <w:r w:rsidRPr="007D5006">
      <w:rPr>
        <w:rStyle w:val="PageNumber"/>
        <w:b/>
        <w:bCs/>
        <w:sz w:val="16"/>
        <w:szCs w:val="16"/>
      </w:rPr>
      <w:instrText xml:space="preserve"> PAGE  \* Arabic  \* MERGEFORMAT </w:instrText>
    </w:r>
    <w:r w:rsidRPr="007D5006">
      <w:rPr>
        <w:rStyle w:val="PageNumber"/>
        <w:b/>
        <w:bCs/>
        <w:sz w:val="16"/>
        <w:szCs w:val="16"/>
      </w:rPr>
      <w:fldChar w:fldCharType="separate"/>
    </w:r>
    <w:r w:rsidRPr="007D5006">
      <w:rPr>
        <w:rStyle w:val="PageNumber"/>
        <w:b/>
        <w:bCs/>
        <w:noProof/>
        <w:sz w:val="16"/>
        <w:szCs w:val="16"/>
      </w:rPr>
      <w:t>1</w:t>
    </w:r>
    <w:r w:rsidRPr="007D5006">
      <w:rPr>
        <w:rStyle w:val="PageNumber"/>
        <w:b/>
        <w:bCs/>
        <w:sz w:val="16"/>
        <w:szCs w:val="16"/>
      </w:rPr>
      <w:fldChar w:fldCharType="end"/>
    </w:r>
    <w:r w:rsidRPr="007D5006">
      <w:rPr>
        <w:rStyle w:val="PageNumber"/>
        <w:sz w:val="16"/>
        <w:szCs w:val="16"/>
      </w:rPr>
      <w:t xml:space="preserve"> of </w:t>
    </w:r>
    <w:r>
      <w:rPr>
        <w:rStyle w:val="PageNumber"/>
        <w:b/>
        <w:bCs/>
        <w:sz w:val="16"/>
        <w:szCs w:val="16"/>
      </w:rPr>
      <w:t>140</w:t>
    </w:r>
  </w:p>
  <w:p w14:paraId="61A5C82C" w14:textId="77777777" w:rsidR="00360470" w:rsidRPr="00381353" w:rsidRDefault="00360470" w:rsidP="0038135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17B9B" w14:textId="2931F4A6" w:rsidR="00B02D12" w:rsidRDefault="00B02D12" w:rsidP="00381353">
    <w:pPr>
      <w:tabs>
        <w:tab w:val="center" w:pos="4820"/>
        <w:tab w:val="right" w:pos="9639"/>
      </w:tabs>
      <w:rPr>
        <w:ins w:id="1795" w:author="Halford(ESO), David" w:date="2023-04-07T14:57:00Z"/>
        <w:sz w:val="16"/>
        <w:szCs w:val="16"/>
      </w:rPr>
    </w:pPr>
    <w:ins w:id="1796" w:author="Halford(ESO), David" w:date="2023-04-07T14:57:00Z">
      <w:r w:rsidRPr="000C26BB">
        <w:rPr>
          <w:sz w:val="16"/>
          <w:szCs w:val="16"/>
          <w:highlight w:val="cyan"/>
        </w:rPr>
        <w:t xml:space="preserve">Issue 6 Revision </w:t>
      </w:r>
      <w:r w:rsidR="0084163F" w:rsidRPr="000C26BB">
        <w:rPr>
          <w:sz w:val="16"/>
          <w:szCs w:val="16"/>
          <w:highlight w:val="cyan"/>
        </w:rPr>
        <w:t>1</w:t>
      </w:r>
      <w:r w:rsidR="00D76319" w:rsidRPr="000C26BB">
        <w:rPr>
          <w:sz w:val="16"/>
          <w:szCs w:val="16"/>
          <w:highlight w:val="cyan"/>
        </w:rPr>
        <w:t>6</w:t>
      </w:r>
      <w:r w:rsidRPr="000C26BB">
        <w:rPr>
          <w:sz w:val="16"/>
          <w:szCs w:val="16"/>
          <w:highlight w:val="cyan"/>
        </w:rPr>
        <w:t>12</w:t>
      </w:r>
      <w:r w:rsidRPr="000C26BB">
        <w:rPr>
          <w:sz w:val="16"/>
          <w:szCs w:val="16"/>
          <w:highlight w:val="cyan"/>
        </w:rPr>
        <w:tab/>
        <w:t>ECC</w:t>
      </w:r>
      <w:r w:rsidRPr="000C26BB">
        <w:rPr>
          <w:sz w:val="16"/>
          <w:szCs w:val="16"/>
          <w:highlight w:val="cyan"/>
        </w:rPr>
        <w:tab/>
      </w:r>
      <w:r w:rsidR="005612DD" w:rsidRPr="000C26BB">
        <w:rPr>
          <w:sz w:val="16"/>
          <w:szCs w:val="16"/>
          <w:highlight w:val="cyan"/>
        </w:rPr>
        <w:t>0</w:t>
      </w:r>
      <w:r w:rsidR="00615AF1" w:rsidRPr="000C26BB">
        <w:rPr>
          <w:sz w:val="16"/>
          <w:szCs w:val="16"/>
          <w:highlight w:val="cyan"/>
        </w:rPr>
        <w:t>5</w:t>
      </w:r>
      <w:r w:rsidR="00A62D3D" w:rsidRPr="000C26BB">
        <w:rPr>
          <w:sz w:val="16"/>
          <w:szCs w:val="16"/>
          <w:highlight w:val="cyan"/>
        </w:rPr>
        <w:t xml:space="preserve"> </w:t>
      </w:r>
      <w:r w:rsidR="00615AF1" w:rsidRPr="000C26BB">
        <w:rPr>
          <w:sz w:val="16"/>
          <w:szCs w:val="16"/>
          <w:highlight w:val="cyan"/>
        </w:rPr>
        <w:t>January</w:t>
      </w:r>
      <w:r w:rsidR="00B96BB0" w:rsidRPr="000C26BB">
        <w:rPr>
          <w:sz w:val="16"/>
          <w:szCs w:val="16"/>
          <w:highlight w:val="cyan"/>
        </w:rPr>
        <w:t xml:space="preserve"> </w:t>
      </w:r>
      <w:r w:rsidR="00A62D3D" w:rsidRPr="000C26BB">
        <w:rPr>
          <w:sz w:val="16"/>
          <w:szCs w:val="16"/>
          <w:highlight w:val="cyan"/>
        </w:rPr>
        <w:t>202</w:t>
      </w:r>
      <w:r w:rsidR="00615AF1" w:rsidRPr="000C26BB">
        <w:rPr>
          <w:sz w:val="16"/>
          <w:szCs w:val="16"/>
          <w:highlight w:val="cyan"/>
        </w:rPr>
        <w:t>3</w:t>
      </w:r>
      <w:r w:rsidRPr="000C26BB">
        <w:rPr>
          <w:sz w:val="16"/>
          <w:szCs w:val="16"/>
          <w:highlight w:val="cyan"/>
        </w:rPr>
        <w:t>09 March 2022</w:t>
      </w:r>
    </w:ins>
  </w:p>
  <w:p w14:paraId="586FB882" w14:textId="77777777" w:rsidR="00B02D12" w:rsidRDefault="00B02D12" w:rsidP="00381353">
    <w:pPr>
      <w:tabs>
        <w:tab w:val="center" w:pos="4820"/>
        <w:tab w:val="right" w:pos="9639"/>
      </w:tabs>
      <w:rPr>
        <w:ins w:id="1797" w:author="Halford(ESO), David" w:date="2023-04-07T14:57:00Z"/>
      </w:rPr>
    </w:pPr>
    <w:ins w:id="1798" w:author="Halford(ESO), David" w:date="2023-04-07T14:57:00Z">
      <w:r>
        <w:rPr>
          <w:rStyle w:val="PageNumber"/>
          <w:sz w:val="16"/>
          <w:szCs w:val="16"/>
        </w:rPr>
        <w:tab/>
      </w:r>
      <w:r w:rsidRPr="007D5006">
        <w:rPr>
          <w:rStyle w:val="PageNumber"/>
          <w:b/>
          <w:bCs/>
          <w:sz w:val="16"/>
          <w:szCs w:val="16"/>
        </w:rPr>
        <w:fldChar w:fldCharType="begin"/>
      </w:r>
      <w:r w:rsidRPr="007D5006">
        <w:rPr>
          <w:rStyle w:val="PageNumber"/>
          <w:b/>
          <w:bCs/>
          <w:sz w:val="16"/>
          <w:szCs w:val="16"/>
        </w:rPr>
        <w:instrText xml:space="preserve"> PAGE  \* Arabic  \* MERGEFORMAT </w:instrText>
      </w:r>
      <w:r w:rsidRPr="007D5006">
        <w:rPr>
          <w:rStyle w:val="PageNumber"/>
          <w:b/>
          <w:bCs/>
          <w:sz w:val="16"/>
          <w:szCs w:val="16"/>
        </w:rPr>
        <w:fldChar w:fldCharType="separate"/>
      </w:r>
      <w:r w:rsidRPr="007D5006">
        <w:rPr>
          <w:rStyle w:val="PageNumber"/>
          <w:b/>
          <w:bCs/>
          <w:noProof/>
          <w:sz w:val="16"/>
          <w:szCs w:val="16"/>
        </w:rPr>
        <w:t>1</w:t>
      </w:r>
      <w:r w:rsidRPr="007D5006">
        <w:rPr>
          <w:rStyle w:val="PageNumber"/>
          <w:b/>
          <w:bCs/>
          <w:sz w:val="16"/>
          <w:szCs w:val="16"/>
        </w:rPr>
        <w:fldChar w:fldCharType="end"/>
      </w:r>
      <w:r w:rsidRPr="007D5006">
        <w:rPr>
          <w:rStyle w:val="PageNumber"/>
          <w:sz w:val="16"/>
          <w:szCs w:val="16"/>
        </w:rPr>
        <w:t xml:space="preserve"> </w:t>
      </w:r>
      <w:r w:rsidRPr="000C26BB">
        <w:rPr>
          <w:rStyle w:val="PageNumber"/>
          <w:sz w:val="16"/>
          <w:szCs w:val="16"/>
          <w:highlight w:val="cyan"/>
        </w:rPr>
        <w:t xml:space="preserve">of </w:t>
      </w:r>
      <w:r w:rsidRPr="000C26BB">
        <w:rPr>
          <w:rStyle w:val="PageNumber"/>
          <w:b/>
          <w:bCs/>
          <w:sz w:val="16"/>
          <w:szCs w:val="16"/>
          <w:highlight w:val="cyan"/>
        </w:rPr>
        <w:t>140</w:t>
      </w:r>
    </w:ins>
  </w:p>
  <w:p w14:paraId="51062CD7" w14:textId="77777777" w:rsidR="00B02D12" w:rsidRPr="00381353" w:rsidRDefault="00B02D12" w:rsidP="00381353">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9572F" w14:textId="77777777" w:rsidR="00B21185" w:rsidRDefault="00B21185">
    <w:pPr>
      <w:pStyle w:val="Footer"/>
      <w:pPrChange w:id="1851" w:author="Halford(ESO), David" w:date="2023-04-07T14:57:00Z">
        <w:pPr>
          <w:tabs>
            <w:tab w:val="center" w:pos="4820"/>
            <w:tab w:val="right" w:pos="9639"/>
          </w:tabs>
        </w:pPr>
      </w:pPrChang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E95B9C" w14:textId="77777777" w:rsidR="00DF3F13" w:rsidRPr="00D35DD5" w:rsidRDefault="00DF3F13" w:rsidP="00170C00">
    <w:pPr>
      <w:tabs>
        <w:tab w:val="center" w:pos="4820"/>
        <w:tab w:val="right" w:pos="963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8F9255" w14:textId="77777777" w:rsidR="004E16A8" w:rsidRDefault="004E16A8">
      <w:r>
        <w:separator/>
      </w:r>
    </w:p>
  </w:footnote>
  <w:footnote w:type="continuationSeparator" w:id="0">
    <w:p w14:paraId="22214EA9" w14:textId="77777777" w:rsidR="004E16A8" w:rsidRDefault="004E16A8">
      <w:r>
        <w:continuationSeparator/>
      </w:r>
    </w:p>
  </w:footnote>
  <w:footnote w:type="continuationNotice" w:id="1">
    <w:p w14:paraId="366CF155" w14:textId="77777777" w:rsidR="004E16A8" w:rsidRDefault="004E16A8">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45CDB" w14:textId="77777777" w:rsidR="00DF3F13" w:rsidRPr="00170C00" w:rsidRDefault="00DF3F13" w:rsidP="00CD5288">
    <w:pPr>
      <w:tabs>
        <w:tab w:val="left" w:pos="8355"/>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198FB" w14:textId="77777777" w:rsidR="00B21185" w:rsidRDefault="00B2118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E2AC7" w14:textId="77777777" w:rsidR="00B21185" w:rsidRDefault="00B2118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1D6C4" w14:textId="77777777" w:rsidR="00B21185" w:rsidRDefault="00B2118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B6CE8" w14:textId="77777777" w:rsidR="00DF3F13" w:rsidRDefault="00DF3F1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94766" w14:textId="77777777" w:rsidR="00DF3F13" w:rsidRDefault="00DF3F13">
    <w:pPr>
      <w:pStyle w:val="Header"/>
      <w:pPrChange w:id="1799" w:author="Halford(ESO), David" w:date="2023-04-07T14:57:00Z">
        <w:pPr/>
      </w:pPrChang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E80A1" w14:textId="77777777" w:rsidR="00DF3F13" w:rsidRDefault="00DF3F1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6124C" w14:textId="77777777" w:rsidR="00DF3F13" w:rsidRPr="00170C00" w:rsidRDefault="00DF3F13">
    <w:pPr>
      <w:pPrChange w:id="1850" w:author="Halford(ESO), David" w:date="2023-04-07T14:57:00Z">
        <w:pPr>
          <w:pStyle w:val="Header"/>
        </w:pPr>
      </w:pPrChang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7"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0"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1"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2"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4"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5"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6"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7"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8"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0"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1"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2"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3"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4"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6"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7"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8"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29"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1"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2"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3"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5"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6"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7"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38"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39"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0"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1"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2"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3"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4"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5"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6"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7"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48"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9"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0"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2"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3"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4"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5"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6"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57"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8"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59"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0"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1"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2"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5"/>
  </w:num>
  <w:num w:numId="3" w16cid:durableId="1302229023">
    <w:abstractNumId w:val="33"/>
  </w:num>
  <w:num w:numId="4" w16cid:durableId="69351691">
    <w:abstractNumId w:val="49"/>
  </w:num>
  <w:num w:numId="5" w16cid:durableId="2036733150">
    <w:abstractNumId w:val="4"/>
  </w:num>
  <w:num w:numId="6" w16cid:durableId="880168415">
    <w:abstractNumId w:val="53"/>
  </w:num>
  <w:num w:numId="7" w16cid:durableId="1540783145">
    <w:abstractNumId w:val="22"/>
  </w:num>
  <w:num w:numId="8" w16cid:durableId="1388722808">
    <w:abstractNumId w:val="25"/>
  </w:num>
  <w:num w:numId="9" w16cid:durableId="1777872906">
    <w:abstractNumId w:val="5"/>
  </w:num>
  <w:num w:numId="10" w16cid:durableId="1163669056">
    <w:abstractNumId w:val="51"/>
  </w:num>
  <w:num w:numId="11" w16cid:durableId="731387135">
    <w:abstractNumId w:val="18"/>
  </w:num>
  <w:num w:numId="12" w16cid:durableId="1359623473">
    <w:abstractNumId w:val="58"/>
  </w:num>
  <w:num w:numId="13" w16cid:durableId="1149323910">
    <w:abstractNumId w:val="21"/>
  </w:num>
  <w:num w:numId="14" w16cid:durableId="952247391">
    <w:abstractNumId w:val="42"/>
  </w:num>
  <w:num w:numId="15" w16cid:durableId="318116509">
    <w:abstractNumId w:val="61"/>
    <w:lvlOverride w:ilvl="0">
      <w:startOverride w:val="1"/>
    </w:lvlOverride>
  </w:num>
  <w:num w:numId="16" w16cid:durableId="1972394037">
    <w:abstractNumId w:val="57"/>
  </w:num>
  <w:num w:numId="17" w16cid:durableId="1329602507">
    <w:abstractNumId w:val="9"/>
  </w:num>
  <w:num w:numId="18" w16cid:durableId="301006942">
    <w:abstractNumId w:val="17"/>
  </w:num>
  <w:num w:numId="19" w16cid:durableId="2042703404">
    <w:abstractNumId w:val="23"/>
  </w:num>
  <w:num w:numId="20" w16cid:durableId="1051735749">
    <w:abstractNumId w:val="16"/>
  </w:num>
  <w:num w:numId="21" w16cid:durableId="973679056">
    <w:abstractNumId w:val="1"/>
  </w:num>
  <w:num w:numId="22" w16cid:durableId="1592154669">
    <w:abstractNumId w:val="40"/>
  </w:num>
  <w:num w:numId="23" w16cid:durableId="1768381786">
    <w:abstractNumId w:val="10"/>
  </w:num>
  <w:num w:numId="24" w16cid:durableId="1310939353">
    <w:abstractNumId w:val="59"/>
  </w:num>
  <w:num w:numId="25" w16cid:durableId="1624193096">
    <w:abstractNumId w:val="8"/>
  </w:num>
  <w:num w:numId="26" w16cid:durableId="1530021291">
    <w:abstractNumId w:val="48"/>
  </w:num>
  <w:num w:numId="27" w16cid:durableId="875504172">
    <w:abstractNumId w:val="47"/>
  </w:num>
  <w:num w:numId="28" w16cid:durableId="1530221758">
    <w:abstractNumId w:val="7"/>
  </w:num>
  <w:num w:numId="29" w16cid:durableId="1947225784">
    <w:abstractNumId w:val="14"/>
  </w:num>
  <w:num w:numId="30" w16cid:durableId="1145777898">
    <w:abstractNumId w:val="6"/>
  </w:num>
  <w:num w:numId="31" w16cid:durableId="1616518620">
    <w:abstractNumId w:val="31"/>
  </w:num>
  <w:num w:numId="32" w16cid:durableId="920480807">
    <w:abstractNumId w:val="43"/>
  </w:num>
  <w:num w:numId="33" w16cid:durableId="888497686">
    <w:abstractNumId w:val="2"/>
  </w:num>
  <w:num w:numId="34" w16cid:durableId="1938555050">
    <w:abstractNumId w:val="19"/>
  </w:num>
  <w:num w:numId="35" w16cid:durableId="1205363303">
    <w:abstractNumId w:val="62"/>
  </w:num>
  <w:num w:numId="36" w16cid:durableId="1547567109">
    <w:abstractNumId w:val="28"/>
  </w:num>
  <w:num w:numId="37" w16cid:durableId="425349231">
    <w:abstractNumId w:val="34"/>
  </w:num>
  <w:num w:numId="38" w16cid:durableId="703485570">
    <w:abstractNumId w:val="56"/>
  </w:num>
  <w:num w:numId="39" w16cid:durableId="1276793606">
    <w:abstractNumId w:val="45"/>
  </w:num>
  <w:num w:numId="40" w16cid:durableId="1302226087">
    <w:abstractNumId w:val="24"/>
  </w:num>
  <w:num w:numId="41" w16cid:durableId="853766210">
    <w:abstractNumId w:val="38"/>
  </w:num>
  <w:num w:numId="42" w16cid:durableId="339477421">
    <w:abstractNumId w:val="13"/>
  </w:num>
  <w:num w:numId="43" w16cid:durableId="1302149869">
    <w:abstractNumId w:val="36"/>
  </w:num>
  <w:num w:numId="44" w16cid:durableId="1590967409">
    <w:abstractNumId w:val="37"/>
  </w:num>
  <w:num w:numId="45" w16cid:durableId="8658597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2"/>
  </w:num>
  <w:num w:numId="48" w16cid:durableId="1988430904">
    <w:abstractNumId w:val="29"/>
  </w:num>
  <w:num w:numId="49" w16cid:durableId="1269771851">
    <w:abstractNumId w:val="39"/>
  </w:num>
  <w:num w:numId="50" w16cid:durableId="260994804">
    <w:abstractNumId w:val="44"/>
  </w:num>
  <w:num w:numId="51" w16cid:durableId="1871913383">
    <w:abstractNumId w:val="54"/>
  </w:num>
  <w:num w:numId="52" w16cid:durableId="1106972193">
    <w:abstractNumId w:val="26"/>
  </w:num>
  <w:num w:numId="53" w16cid:durableId="947347086">
    <w:abstractNumId w:val="3"/>
  </w:num>
  <w:num w:numId="54" w16cid:durableId="250050472">
    <w:abstractNumId w:val="15"/>
  </w:num>
  <w:num w:numId="55" w16cid:durableId="1668289419">
    <w:abstractNumId w:val="20"/>
  </w:num>
  <w:num w:numId="56" w16cid:durableId="362243549">
    <w:abstractNumId w:val="32"/>
  </w:num>
  <w:num w:numId="57" w16cid:durableId="1810633935">
    <w:abstractNumId w:val="50"/>
  </w:num>
  <w:num w:numId="58" w16cid:durableId="68507052">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1"/>
  </w:num>
  <w:num w:numId="60" w16cid:durableId="552808750">
    <w:abstractNumId w:val="60"/>
  </w:num>
  <w:num w:numId="61" w16cid:durableId="1018430042">
    <w:abstractNumId w:val="27"/>
  </w:num>
  <w:num w:numId="62" w16cid:durableId="1941839193">
    <w:abstractNumId w:val="30"/>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alford(ESO), David">
    <w15:presenceInfo w15:providerId="AD" w15:userId="S::david.halford@uk.nationalgrid.com::c573fcee-f74c-4413-b2d4-2ec31e0f4c71"/>
  </w15:person>
  <w15:person w15:author="Johnson (ESO), Antony">
    <w15:presenceInfo w15:providerId="AD" w15:userId="S::Antony.Johnson@uk.nationalgrid.com::ea3158fb-3b36-4d33-b3dc-8adf0fb14d86"/>
  </w15:person>
  <w15:person w15:author="ESO Code Admin">
    <w15:presenceInfo w15:providerId="None" w15:userId="ESO Code Admin"/>
  </w15:person>
  <w15:person w15:author="Steve Baker (ESO)">
    <w15:presenceInfo w15:providerId="AD" w15:userId="S::stephen.baker@uk.nationalgrid.com::9743341d-a617-4c2a-a18e-dd1df1776676"/>
  </w15:person>
  <w15:person w15:author="Milly Lewis">
    <w15:presenceInfo w15:providerId="None" w15:userId="Milly Lew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removeDateAndTime/>
  <w:embedTrueTypeFonts/>
  <w:embedSystemFonts/>
  <w:saveSubsetFonts/>
  <w:mirrorMargins/>
  <w:bordersDoNotSurroundHeader/>
  <w:bordersDoNotSurroundFooter/>
  <w:hideGrammaticalErrors/>
  <w:activeWritingStyle w:appName="MSWord" w:lang="en-NZ" w:vendorID="64" w:dllVersion="0" w:nlCheck="1" w:checkStyle="0"/>
  <w:activeWritingStyle w:appName="MSWord" w:lang="en-GB" w:vendorID="64" w:dllVersion="0" w:nlCheck="1" w:checkStyle="0"/>
  <w:activeWritingStyle w:appName="MSWord" w:lang="en-US"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E31"/>
    <w:rsid w:val="00001F00"/>
    <w:rsid w:val="00001F68"/>
    <w:rsid w:val="000021EC"/>
    <w:rsid w:val="0000271A"/>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0FD8"/>
    <w:rsid w:val="00021BBC"/>
    <w:rsid w:val="00021D5F"/>
    <w:rsid w:val="00021DDF"/>
    <w:rsid w:val="00022892"/>
    <w:rsid w:val="00023698"/>
    <w:rsid w:val="00023B49"/>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2D56"/>
    <w:rsid w:val="00073D80"/>
    <w:rsid w:val="00073DFF"/>
    <w:rsid w:val="00073E00"/>
    <w:rsid w:val="00074022"/>
    <w:rsid w:val="00075960"/>
    <w:rsid w:val="00075F86"/>
    <w:rsid w:val="000766B6"/>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EE5"/>
    <w:rsid w:val="000A5978"/>
    <w:rsid w:val="000A5FD8"/>
    <w:rsid w:val="000A6748"/>
    <w:rsid w:val="000A69A1"/>
    <w:rsid w:val="000A72CF"/>
    <w:rsid w:val="000A7A2F"/>
    <w:rsid w:val="000B13F8"/>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6BB"/>
    <w:rsid w:val="000C27D3"/>
    <w:rsid w:val="000C3A76"/>
    <w:rsid w:val="000C4BB8"/>
    <w:rsid w:val="000C4D23"/>
    <w:rsid w:val="000C4DB6"/>
    <w:rsid w:val="000C6ACD"/>
    <w:rsid w:val="000C6D1A"/>
    <w:rsid w:val="000C6F08"/>
    <w:rsid w:val="000C7E64"/>
    <w:rsid w:val="000D01E6"/>
    <w:rsid w:val="000D07CD"/>
    <w:rsid w:val="000D09B4"/>
    <w:rsid w:val="000D1134"/>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699F"/>
    <w:rsid w:val="000E6AFE"/>
    <w:rsid w:val="000E761D"/>
    <w:rsid w:val="000F021D"/>
    <w:rsid w:val="000F062C"/>
    <w:rsid w:val="000F0907"/>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517A"/>
    <w:rsid w:val="00115E5B"/>
    <w:rsid w:val="001160E2"/>
    <w:rsid w:val="00116261"/>
    <w:rsid w:val="0011723F"/>
    <w:rsid w:val="00117A77"/>
    <w:rsid w:val="00117B3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2222"/>
    <w:rsid w:val="0014246F"/>
    <w:rsid w:val="00142BC5"/>
    <w:rsid w:val="00142D0C"/>
    <w:rsid w:val="00142D1F"/>
    <w:rsid w:val="00142ED3"/>
    <w:rsid w:val="0014335F"/>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D4"/>
    <w:rsid w:val="00180BB1"/>
    <w:rsid w:val="00181989"/>
    <w:rsid w:val="00182933"/>
    <w:rsid w:val="00182B0A"/>
    <w:rsid w:val="00182C45"/>
    <w:rsid w:val="0018332E"/>
    <w:rsid w:val="0018426B"/>
    <w:rsid w:val="001857BF"/>
    <w:rsid w:val="00185A15"/>
    <w:rsid w:val="00186143"/>
    <w:rsid w:val="00186421"/>
    <w:rsid w:val="00186904"/>
    <w:rsid w:val="00186E4A"/>
    <w:rsid w:val="00187FAB"/>
    <w:rsid w:val="001902BE"/>
    <w:rsid w:val="00190596"/>
    <w:rsid w:val="00190856"/>
    <w:rsid w:val="001908BC"/>
    <w:rsid w:val="00190D90"/>
    <w:rsid w:val="001912C5"/>
    <w:rsid w:val="001919CC"/>
    <w:rsid w:val="0019218E"/>
    <w:rsid w:val="001922F9"/>
    <w:rsid w:val="001944B0"/>
    <w:rsid w:val="00194712"/>
    <w:rsid w:val="0019484E"/>
    <w:rsid w:val="00194DB8"/>
    <w:rsid w:val="00195066"/>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DA4"/>
    <w:rsid w:val="001C4F71"/>
    <w:rsid w:val="001C507F"/>
    <w:rsid w:val="001C5547"/>
    <w:rsid w:val="001C55A3"/>
    <w:rsid w:val="001C5D79"/>
    <w:rsid w:val="001C640D"/>
    <w:rsid w:val="001C6F5D"/>
    <w:rsid w:val="001C7989"/>
    <w:rsid w:val="001C7BB7"/>
    <w:rsid w:val="001D1C02"/>
    <w:rsid w:val="001D22CB"/>
    <w:rsid w:val="001D2C97"/>
    <w:rsid w:val="001D353C"/>
    <w:rsid w:val="001D403B"/>
    <w:rsid w:val="001D43DF"/>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262"/>
    <w:rsid w:val="00204D10"/>
    <w:rsid w:val="002059D0"/>
    <w:rsid w:val="00205A8A"/>
    <w:rsid w:val="002064D7"/>
    <w:rsid w:val="00206501"/>
    <w:rsid w:val="002066BE"/>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BD"/>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474"/>
    <w:rsid w:val="00243E22"/>
    <w:rsid w:val="00244056"/>
    <w:rsid w:val="00244390"/>
    <w:rsid w:val="0024485B"/>
    <w:rsid w:val="00244B95"/>
    <w:rsid w:val="00244C2F"/>
    <w:rsid w:val="00245512"/>
    <w:rsid w:val="00245A60"/>
    <w:rsid w:val="00245A9C"/>
    <w:rsid w:val="00245CD0"/>
    <w:rsid w:val="00246332"/>
    <w:rsid w:val="00246A78"/>
    <w:rsid w:val="002477CA"/>
    <w:rsid w:val="002477F4"/>
    <w:rsid w:val="00247859"/>
    <w:rsid w:val="00247865"/>
    <w:rsid w:val="0025038C"/>
    <w:rsid w:val="00250A1D"/>
    <w:rsid w:val="00251A02"/>
    <w:rsid w:val="00251A60"/>
    <w:rsid w:val="00251AEE"/>
    <w:rsid w:val="00252DF2"/>
    <w:rsid w:val="002533A6"/>
    <w:rsid w:val="002542EA"/>
    <w:rsid w:val="00254526"/>
    <w:rsid w:val="002547AD"/>
    <w:rsid w:val="00254D32"/>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711C"/>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7BB4"/>
    <w:rsid w:val="002804D2"/>
    <w:rsid w:val="002807ED"/>
    <w:rsid w:val="00280955"/>
    <w:rsid w:val="0028136A"/>
    <w:rsid w:val="0028152D"/>
    <w:rsid w:val="002815CA"/>
    <w:rsid w:val="00281804"/>
    <w:rsid w:val="002828B5"/>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47C"/>
    <w:rsid w:val="002B3F07"/>
    <w:rsid w:val="002B407B"/>
    <w:rsid w:val="002B53C4"/>
    <w:rsid w:val="002B5506"/>
    <w:rsid w:val="002B5886"/>
    <w:rsid w:val="002B69EC"/>
    <w:rsid w:val="002B7EB2"/>
    <w:rsid w:val="002C00DB"/>
    <w:rsid w:val="002C1300"/>
    <w:rsid w:val="002C144E"/>
    <w:rsid w:val="002C16EB"/>
    <w:rsid w:val="002C26CE"/>
    <w:rsid w:val="002C3AAD"/>
    <w:rsid w:val="002C5379"/>
    <w:rsid w:val="002C5798"/>
    <w:rsid w:val="002C6AC2"/>
    <w:rsid w:val="002C6BCB"/>
    <w:rsid w:val="002C7281"/>
    <w:rsid w:val="002C7954"/>
    <w:rsid w:val="002C7CFD"/>
    <w:rsid w:val="002D0AF6"/>
    <w:rsid w:val="002D0B5D"/>
    <w:rsid w:val="002D1AF6"/>
    <w:rsid w:val="002D226F"/>
    <w:rsid w:val="002D270D"/>
    <w:rsid w:val="002D2F0D"/>
    <w:rsid w:val="002D3606"/>
    <w:rsid w:val="002D4082"/>
    <w:rsid w:val="002D40A1"/>
    <w:rsid w:val="002D4457"/>
    <w:rsid w:val="002D53EB"/>
    <w:rsid w:val="002D575F"/>
    <w:rsid w:val="002D5F67"/>
    <w:rsid w:val="002D61BF"/>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765F"/>
    <w:rsid w:val="002E7A09"/>
    <w:rsid w:val="002E7ABD"/>
    <w:rsid w:val="002E7B26"/>
    <w:rsid w:val="002E7DDD"/>
    <w:rsid w:val="002E7FAB"/>
    <w:rsid w:val="002F04B2"/>
    <w:rsid w:val="002F15F2"/>
    <w:rsid w:val="002F172E"/>
    <w:rsid w:val="002F1CB4"/>
    <w:rsid w:val="002F2247"/>
    <w:rsid w:val="002F29E7"/>
    <w:rsid w:val="002F2BEF"/>
    <w:rsid w:val="002F305F"/>
    <w:rsid w:val="002F3976"/>
    <w:rsid w:val="002F3A2E"/>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6F4"/>
    <w:rsid w:val="00311C51"/>
    <w:rsid w:val="00312086"/>
    <w:rsid w:val="003123C9"/>
    <w:rsid w:val="003123DD"/>
    <w:rsid w:val="003127AF"/>
    <w:rsid w:val="00312CA9"/>
    <w:rsid w:val="003135FA"/>
    <w:rsid w:val="00313C3C"/>
    <w:rsid w:val="003140DA"/>
    <w:rsid w:val="00315D0F"/>
    <w:rsid w:val="00316B8E"/>
    <w:rsid w:val="00316CC8"/>
    <w:rsid w:val="00316F19"/>
    <w:rsid w:val="0031739D"/>
    <w:rsid w:val="00317830"/>
    <w:rsid w:val="00317B7E"/>
    <w:rsid w:val="00317EBC"/>
    <w:rsid w:val="00320253"/>
    <w:rsid w:val="00320C99"/>
    <w:rsid w:val="00320FD6"/>
    <w:rsid w:val="00320FD7"/>
    <w:rsid w:val="0032143D"/>
    <w:rsid w:val="0032181B"/>
    <w:rsid w:val="00321E7E"/>
    <w:rsid w:val="003225B4"/>
    <w:rsid w:val="00323A9A"/>
    <w:rsid w:val="00324065"/>
    <w:rsid w:val="0032445E"/>
    <w:rsid w:val="00324AC3"/>
    <w:rsid w:val="00324F13"/>
    <w:rsid w:val="00325542"/>
    <w:rsid w:val="00325E6F"/>
    <w:rsid w:val="00326484"/>
    <w:rsid w:val="0032683F"/>
    <w:rsid w:val="0032785B"/>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0A3"/>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BE4"/>
    <w:rsid w:val="00352E22"/>
    <w:rsid w:val="003539B6"/>
    <w:rsid w:val="00353D84"/>
    <w:rsid w:val="0035434B"/>
    <w:rsid w:val="00354B97"/>
    <w:rsid w:val="003552E5"/>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1A6"/>
    <w:rsid w:val="00366B3A"/>
    <w:rsid w:val="003672E0"/>
    <w:rsid w:val="00367A6F"/>
    <w:rsid w:val="00370861"/>
    <w:rsid w:val="00370D47"/>
    <w:rsid w:val="00371545"/>
    <w:rsid w:val="00371682"/>
    <w:rsid w:val="0037168E"/>
    <w:rsid w:val="0037176C"/>
    <w:rsid w:val="00371B1D"/>
    <w:rsid w:val="00371C33"/>
    <w:rsid w:val="00371FE4"/>
    <w:rsid w:val="003722D4"/>
    <w:rsid w:val="003722D7"/>
    <w:rsid w:val="00372528"/>
    <w:rsid w:val="003725BA"/>
    <w:rsid w:val="00372723"/>
    <w:rsid w:val="00373116"/>
    <w:rsid w:val="00373272"/>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DC"/>
    <w:rsid w:val="00381A6B"/>
    <w:rsid w:val="00383377"/>
    <w:rsid w:val="0038469F"/>
    <w:rsid w:val="0038527C"/>
    <w:rsid w:val="003857EA"/>
    <w:rsid w:val="0038598F"/>
    <w:rsid w:val="00385AEC"/>
    <w:rsid w:val="003872C3"/>
    <w:rsid w:val="0039008F"/>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A15"/>
    <w:rsid w:val="003A7454"/>
    <w:rsid w:val="003A7A47"/>
    <w:rsid w:val="003B05A4"/>
    <w:rsid w:val="003B0F62"/>
    <w:rsid w:val="003B1DB4"/>
    <w:rsid w:val="003B2AA4"/>
    <w:rsid w:val="003B2B81"/>
    <w:rsid w:val="003B2E90"/>
    <w:rsid w:val="003B31B6"/>
    <w:rsid w:val="003B3BF2"/>
    <w:rsid w:val="003B420D"/>
    <w:rsid w:val="003B4AA9"/>
    <w:rsid w:val="003B4B5E"/>
    <w:rsid w:val="003B4FCD"/>
    <w:rsid w:val="003B54BC"/>
    <w:rsid w:val="003B5567"/>
    <w:rsid w:val="003B561F"/>
    <w:rsid w:val="003B7192"/>
    <w:rsid w:val="003B74D7"/>
    <w:rsid w:val="003B7B12"/>
    <w:rsid w:val="003C04CA"/>
    <w:rsid w:val="003C0A9A"/>
    <w:rsid w:val="003C0D27"/>
    <w:rsid w:val="003C14DF"/>
    <w:rsid w:val="003C14F9"/>
    <w:rsid w:val="003C19F7"/>
    <w:rsid w:val="003C1C5D"/>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D03E1"/>
    <w:rsid w:val="003D1DCD"/>
    <w:rsid w:val="003D2B21"/>
    <w:rsid w:val="003D3588"/>
    <w:rsid w:val="003D36FA"/>
    <w:rsid w:val="003D41B8"/>
    <w:rsid w:val="003D4E21"/>
    <w:rsid w:val="003D4EE6"/>
    <w:rsid w:val="003D5657"/>
    <w:rsid w:val="003D5B2F"/>
    <w:rsid w:val="003D6F3F"/>
    <w:rsid w:val="003D75FA"/>
    <w:rsid w:val="003E0EA2"/>
    <w:rsid w:val="003E10C2"/>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F0F17"/>
    <w:rsid w:val="003F1D63"/>
    <w:rsid w:val="003F2210"/>
    <w:rsid w:val="003F2D4C"/>
    <w:rsid w:val="003F3989"/>
    <w:rsid w:val="003F42C8"/>
    <w:rsid w:val="003F4F3D"/>
    <w:rsid w:val="003F512A"/>
    <w:rsid w:val="003F5470"/>
    <w:rsid w:val="003F5972"/>
    <w:rsid w:val="003F59B8"/>
    <w:rsid w:val="003F5A20"/>
    <w:rsid w:val="003F6110"/>
    <w:rsid w:val="003F64BB"/>
    <w:rsid w:val="003F6783"/>
    <w:rsid w:val="0040042A"/>
    <w:rsid w:val="00400460"/>
    <w:rsid w:val="00400AF9"/>
    <w:rsid w:val="00400F11"/>
    <w:rsid w:val="00400F2B"/>
    <w:rsid w:val="00401020"/>
    <w:rsid w:val="0040117B"/>
    <w:rsid w:val="00401223"/>
    <w:rsid w:val="0040186B"/>
    <w:rsid w:val="0040302B"/>
    <w:rsid w:val="004033E8"/>
    <w:rsid w:val="00403A1E"/>
    <w:rsid w:val="00403F9C"/>
    <w:rsid w:val="00403FAA"/>
    <w:rsid w:val="004049B1"/>
    <w:rsid w:val="00404A53"/>
    <w:rsid w:val="00404F7F"/>
    <w:rsid w:val="00405223"/>
    <w:rsid w:val="0040666B"/>
    <w:rsid w:val="004068D3"/>
    <w:rsid w:val="004070EE"/>
    <w:rsid w:val="00407B5B"/>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208D4"/>
    <w:rsid w:val="00421741"/>
    <w:rsid w:val="00421AFF"/>
    <w:rsid w:val="00421B64"/>
    <w:rsid w:val="00421BA0"/>
    <w:rsid w:val="00422DD4"/>
    <w:rsid w:val="00422F29"/>
    <w:rsid w:val="0042314E"/>
    <w:rsid w:val="00423E62"/>
    <w:rsid w:val="00423FA7"/>
    <w:rsid w:val="0042489C"/>
    <w:rsid w:val="00425A1D"/>
    <w:rsid w:val="00425C3B"/>
    <w:rsid w:val="00425FDC"/>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E38"/>
    <w:rsid w:val="00446029"/>
    <w:rsid w:val="00446496"/>
    <w:rsid w:val="00446D04"/>
    <w:rsid w:val="004470FC"/>
    <w:rsid w:val="00447ECB"/>
    <w:rsid w:val="004500CA"/>
    <w:rsid w:val="004505FA"/>
    <w:rsid w:val="00451C69"/>
    <w:rsid w:val="004522B1"/>
    <w:rsid w:val="004526EF"/>
    <w:rsid w:val="00452EB5"/>
    <w:rsid w:val="00453190"/>
    <w:rsid w:val="00453F04"/>
    <w:rsid w:val="004543EB"/>
    <w:rsid w:val="004546C7"/>
    <w:rsid w:val="004548C9"/>
    <w:rsid w:val="0045645F"/>
    <w:rsid w:val="00457271"/>
    <w:rsid w:val="00457EF7"/>
    <w:rsid w:val="0046018D"/>
    <w:rsid w:val="00460191"/>
    <w:rsid w:val="00460932"/>
    <w:rsid w:val="00460978"/>
    <w:rsid w:val="00461AAD"/>
    <w:rsid w:val="00461D04"/>
    <w:rsid w:val="00461E11"/>
    <w:rsid w:val="00461F84"/>
    <w:rsid w:val="0046220B"/>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771"/>
    <w:rsid w:val="004A1F51"/>
    <w:rsid w:val="004A210D"/>
    <w:rsid w:val="004A2821"/>
    <w:rsid w:val="004A2B22"/>
    <w:rsid w:val="004A2DAD"/>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6A8"/>
    <w:rsid w:val="004E1705"/>
    <w:rsid w:val="004E1DC3"/>
    <w:rsid w:val="004E21AC"/>
    <w:rsid w:val="004E21CB"/>
    <w:rsid w:val="004E245C"/>
    <w:rsid w:val="004E2517"/>
    <w:rsid w:val="004E2EA0"/>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160B"/>
    <w:rsid w:val="00501E79"/>
    <w:rsid w:val="005029F3"/>
    <w:rsid w:val="005039B4"/>
    <w:rsid w:val="00503F8F"/>
    <w:rsid w:val="00504348"/>
    <w:rsid w:val="00504488"/>
    <w:rsid w:val="00504953"/>
    <w:rsid w:val="0050528F"/>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B1B"/>
    <w:rsid w:val="00537C05"/>
    <w:rsid w:val="00540397"/>
    <w:rsid w:val="00541237"/>
    <w:rsid w:val="005426C5"/>
    <w:rsid w:val="00542EC9"/>
    <w:rsid w:val="005431D4"/>
    <w:rsid w:val="0054370D"/>
    <w:rsid w:val="00543816"/>
    <w:rsid w:val="00543925"/>
    <w:rsid w:val="00544D8E"/>
    <w:rsid w:val="00545459"/>
    <w:rsid w:val="00546050"/>
    <w:rsid w:val="00547321"/>
    <w:rsid w:val="00547B86"/>
    <w:rsid w:val="00547F8E"/>
    <w:rsid w:val="00550A52"/>
    <w:rsid w:val="00550F6B"/>
    <w:rsid w:val="005512D2"/>
    <w:rsid w:val="00551F17"/>
    <w:rsid w:val="005529F7"/>
    <w:rsid w:val="00552CB2"/>
    <w:rsid w:val="005538BC"/>
    <w:rsid w:val="00554736"/>
    <w:rsid w:val="00554841"/>
    <w:rsid w:val="00554A16"/>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EB2"/>
    <w:rsid w:val="005636B4"/>
    <w:rsid w:val="005646CF"/>
    <w:rsid w:val="00564B03"/>
    <w:rsid w:val="0056596D"/>
    <w:rsid w:val="00565A72"/>
    <w:rsid w:val="00565B8E"/>
    <w:rsid w:val="00566F30"/>
    <w:rsid w:val="00567476"/>
    <w:rsid w:val="005679F4"/>
    <w:rsid w:val="00567BF4"/>
    <w:rsid w:val="00567C4F"/>
    <w:rsid w:val="005710BD"/>
    <w:rsid w:val="005710C9"/>
    <w:rsid w:val="005712D9"/>
    <w:rsid w:val="00571AD2"/>
    <w:rsid w:val="00571C60"/>
    <w:rsid w:val="00571D68"/>
    <w:rsid w:val="00571D99"/>
    <w:rsid w:val="00572434"/>
    <w:rsid w:val="00572598"/>
    <w:rsid w:val="005727D7"/>
    <w:rsid w:val="00572C0E"/>
    <w:rsid w:val="00572F13"/>
    <w:rsid w:val="005730E0"/>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711"/>
    <w:rsid w:val="00586CA9"/>
    <w:rsid w:val="00586F8B"/>
    <w:rsid w:val="005870A5"/>
    <w:rsid w:val="00587187"/>
    <w:rsid w:val="00587753"/>
    <w:rsid w:val="0059057B"/>
    <w:rsid w:val="00590B6A"/>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62F"/>
    <w:rsid w:val="005A06DD"/>
    <w:rsid w:val="005A0F0B"/>
    <w:rsid w:val="005A137C"/>
    <w:rsid w:val="005A1729"/>
    <w:rsid w:val="005A335D"/>
    <w:rsid w:val="005A37A4"/>
    <w:rsid w:val="005A3B4E"/>
    <w:rsid w:val="005A46EF"/>
    <w:rsid w:val="005A4A04"/>
    <w:rsid w:val="005A57B3"/>
    <w:rsid w:val="005A5B27"/>
    <w:rsid w:val="005A688C"/>
    <w:rsid w:val="005A6D0C"/>
    <w:rsid w:val="005A743C"/>
    <w:rsid w:val="005A791F"/>
    <w:rsid w:val="005A7D5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1F8"/>
    <w:rsid w:val="005C52D0"/>
    <w:rsid w:val="005C5532"/>
    <w:rsid w:val="005C5754"/>
    <w:rsid w:val="005C57DF"/>
    <w:rsid w:val="005C5C89"/>
    <w:rsid w:val="005C61E4"/>
    <w:rsid w:val="005C6339"/>
    <w:rsid w:val="005C67AD"/>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6530"/>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75D"/>
    <w:rsid w:val="005E5C56"/>
    <w:rsid w:val="005E5EF0"/>
    <w:rsid w:val="005E65F4"/>
    <w:rsid w:val="005E65FE"/>
    <w:rsid w:val="005E676A"/>
    <w:rsid w:val="005E6DBB"/>
    <w:rsid w:val="005E78E3"/>
    <w:rsid w:val="005F0989"/>
    <w:rsid w:val="005F0A9F"/>
    <w:rsid w:val="005F0E47"/>
    <w:rsid w:val="005F1D5A"/>
    <w:rsid w:val="005F1E00"/>
    <w:rsid w:val="005F23F7"/>
    <w:rsid w:val="005F2666"/>
    <w:rsid w:val="005F2861"/>
    <w:rsid w:val="005F5227"/>
    <w:rsid w:val="005F567F"/>
    <w:rsid w:val="005F6159"/>
    <w:rsid w:val="005F65BC"/>
    <w:rsid w:val="005F6744"/>
    <w:rsid w:val="00600C15"/>
    <w:rsid w:val="00600E9A"/>
    <w:rsid w:val="00601B8D"/>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BDF"/>
    <w:rsid w:val="00611423"/>
    <w:rsid w:val="00611490"/>
    <w:rsid w:val="00611E9C"/>
    <w:rsid w:val="0061261B"/>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6D6E"/>
    <w:rsid w:val="0063740C"/>
    <w:rsid w:val="006377D0"/>
    <w:rsid w:val="00637E76"/>
    <w:rsid w:val="0064069A"/>
    <w:rsid w:val="00640A7A"/>
    <w:rsid w:val="00640DA1"/>
    <w:rsid w:val="006415B5"/>
    <w:rsid w:val="00641FA6"/>
    <w:rsid w:val="00642425"/>
    <w:rsid w:val="00643DE2"/>
    <w:rsid w:val="0064463B"/>
    <w:rsid w:val="006450CF"/>
    <w:rsid w:val="00645761"/>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AA5"/>
    <w:rsid w:val="00655CB9"/>
    <w:rsid w:val="00655E80"/>
    <w:rsid w:val="0065683D"/>
    <w:rsid w:val="006570C5"/>
    <w:rsid w:val="006573A3"/>
    <w:rsid w:val="00660127"/>
    <w:rsid w:val="006604E8"/>
    <w:rsid w:val="00660831"/>
    <w:rsid w:val="0066174A"/>
    <w:rsid w:val="0066286A"/>
    <w:rsid w:val="00663491"/>
    <w:rsid w:val="00663DA3"/>
    <w:rsid w:val="006642FD"/>
    <w:rsid w:val="006647CF"/>
    <w:rsid w:val="00664B67"/>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53DE"/>
    <w:rsid w:val="0067622F"/>
    <w:rsid w:val="006762CA"/>
    <w:rsid w:val="00676C7F"/>
    <w:rsid w:val="00677149"/>
    <w:rsid w:val="0067724B"/>
    <w:rsid w:val="006775A2"/>
    <w:rsid w:val="00677701"/>
    <w:rsid w:val="00677AAA"/>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825"/>
    <w:rsid w:val="00690068"/>
    <w:rsid w:val="006904F0"/>
    <w:rsid w:val="0069096E"/>
    <w:rsid w:val="00691635"/>
    <w:rsid w:val="00691CA0"/>
    <w:rsid w:val="006926E9"/>
    <w:rsid w:val="00692D3C"/>
    <w:rsid w:val="00693E1D"/>
    <w:rsid w:val="006949D2"/>
    <w:rsid w:val="00694A52"/>
    <w:rsid w:val="00694B09"/>
    <w:rsid w:val="006952E3"/>
    <w:rsid w:val="00696639"/>
    <w:rsid w:val="0069673B"/>
    <w:rsid w:val="00696909"/>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8B"/>
    <w:rsid w:val="006C2E8D"/>
    <w:rsid w:val="006C3CA6"/>
    <w:rsid w:val="006C3F62"/>
    <w:rsid w:val="006C401E"/>
    <w:rsid w:val="006C4B52"/>
    <w:rsid w:val="006C5680"/>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32DC"/>
    <w:rsid w:val="006E36B9"/>
    <w:rsid w:val="006E3961"/>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4C1"/>
    <w:rsid w:val="00704793"/>
    <w:rsid w:val="007049D2"/>
    <w:rsid w:val="00704FFC"/>
    <w:rsid w:val="00705EF6"/>
    <w:rsid w:val="00706D9D"/>
    <w:rsid w:val="007076FE"/>
    <w:rsid w:val="00707EDB"/>
    <w:rsid w:val="00707F1E"/>
    <w:rsid w:val="00710453"/>
    <w:rsid w:val="00710757"/>
    <w:rsid w:val="0071171F"/>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A5A"/>
    <w:rsid w:val="00731CAF"/>
    <w:rsid w:val="007322E1"/>
    <w:rsid w:val="007326EB"/>
    <w:rsid w:val="00732960"/>
    <w:rsid w:val="00732D79"/>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DC5"/>
    <w:rsid w:val="0074136D"/>
    <w:rsid w:val="007420D4"/>
    <w:rsid w:val="00742398"/>
    <w:rsid w:val="007426A5"/>
    <w:rsid w:val="007429E6"/>
    <w:rsid w:val="00743374"/>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5DE"/>
    <w:rsid w:val="007524AB"/>
    <w:rsid w:val="0075255B"/>
    <w:rsid w:val="00752685"/>
    <w:rsid w:val="00753286"/>
    <w:rsid w:val="00753552"/>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19A4"/>
    <w:rsid w:val="00781DD9"/>
    <w:rsid w:val="00781EF7"/>
    <w:rsid w:val="007820AD"/>
    <w:rsid w:val="00782A40"/>
    <w:rsid w:val="00782C3C"/>
    <w:rsid w:val="00782D20"/>
    <w:rsid w:val="0078341C"/>
    <w:rsid w:val="00783F13"/>
    <w:rsid w:val="00786049"/>
    <w:rsid w:val="00786B86"/>
    <w:rsid w:val="007873F6"/>
    <w:rsid w:val="00787591"/>
    <w:rsid w:val="007879E1"/>
    <w:rsid w:val="00787C45"/>
    <w:rsid w:val="007908B4"/>
    <w:rsid w:val="00790FE6"/>
    <w:rsid w:val="00791792"/>
    <w:rsid w:val="0079203B"/>
    <w:rsid w:val="0079205B"/>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A4F"/>
    <w:rsid w:val="00797A69"/>
    <w:rsid w:val="00797EC0"/>
    <w:rsid w:val="007A0549"/>
    <w:rsid w:val="007A0939"/>
    <w:rsid w:val="007A09E6"/>
    <w:rsid w:val="007A0D3D"/>
    <w:rsid w:val="007A15B7"/>
    <w:rsid w:val="007A166C"/>
    <w:rsid w:val="007A208A"/>
    <w:rsid w:val="007A22AF"/>
    <w:rsid w:val="007A2B55"/>
    <w:rsid w:val="007A2CD7"/>
    <w:rsid w:val="007A2D6E"/>
    <w:rsid w:val="007A311F"/>
    <w:rsid w:val="007A366C"/>
    <w:rsid w:val="007A3EB4"/>
    <w:rsid w:val="007A4C48"/>
    <w:rsid w:val="007A4FF1"/>
    <w:rsid w:val="007A5076"/>
    <w:rsid w:val="007A672E"/>
    <w:rsid w:val="007A6CFA"/>
    <w:rsid w:val="007A72CC"/>
    <w:rsid w:val="007A73C9"/>
    <w:rsid w:val="007B2A97"/>
    <w:rsid w:val="007B33BF"/>
    <w:rsid w:val="007B3DE4"/>
    <w:rsid w:val="007B3E9C"/>
    <w:rsid w:val="007B439A"/>
    <w:rsid w:val="007B4AE6"/>
    <w:rsid w:val="007B4CEE"/>
    <w:rsid w:val="007B5952"/>
    <w:rsid w:val="007B5CB5"/>
    <w:rsid w:val="007B5FF6"/>
    <w:rsid w:val="007B63D7"/>
    <w:rsid w:val="007B64E1"/>
    <w:rsid w:val="007B66D4"/>
    <w:rsid w:val="007B7075"/>
    <w:rsid w:val="007B78DC"/>
    <w:rsid w:val="007C03F5"/>
    <w:rsid w:val="007C067F"/>
    <w:rsid w:val="007C0B7A"/>
    <w:rsid w:val="007C0D36"/>
    <w:rsid w:val="007C1427"/>
    <w:rsid w:val="007C1518"/>
    <w:rsid w:val="007C1701"/>
    <w:rsid w:val="007C18AD"/>
    <w:rsid w:val="007C1B62"/>
    <w:rsid w:val="007C2023"/>
    <w:rsid w:val="007C228E"/>
    <w:rsid w:val="007C2387"/>
    <w:rsid w:val="007C27A9"/>
    <w:rsid w:val="007C290D"/>
    <w:rsid w:val="007C2A76"/>
    <w:rsid w:val="007C5B8E"/>
    <w:rsid w:val="007D0286"/>
    <w:rsid w:val="007D04A5"/>
    <w:rsid w:val="007D0872"/>
    <w:rsid w:val="007D08DB"/>
    <w:rsid w:val="007D1377"/>
    <w:rsid w:val="007D1A6A"/>
    <w:rsid w:val="007D2C8C"/>
    <w:rsid w:val="007D3110"/>
    <w:rsid w:val="007D33CB"/>
    <w:rsid w:val="007D3FB2"/>
    <w:rsid w:val="007D432A"/>
    <w:rsid w:val="007D43A1"/>
    <w:rsid w:val="007D5006"/>
    <w:rsid w:val="007D5524"/>
    <w:rsid w:val="007D5C50"/>
    <w:rsid w:val="007D680E"/>
    <w:rsid w:val="007D69DD"/>
    <w:rsid w:val="007D6CCA"/>
    <w:rsid w:val="007D6EFA"/>
    <w:rsid w:val="007D6F06"/>
    <w:rsid w:val="007D73AA"/>
    <w:rsid w:val="007D794E"/>
    <w:rsid w:val="007D7BA4"/>
    <w:rsid w:val="007E0F08"/>
    <w:rsid w:val="007E2225"/>
    <w:rsid w:val="007E36DC"/>
    <w:rsid w:val="007E3A3D"/>
    <w:rsid w:val="007E3BEA"/>
    <w:rsid w:val="007E4B94"/>
    <w:rsid w:val="007E51F6"/>
    <w:rsid w:val="007E5202"/>
    <w:rsid w:val="007E64B3"/>
    <w:rsid w:val="007E7591"/>
    <w:rsid w:val="007E7A13"/>
    <w:rsid w:val="007E7B71"/>
    <w:rsid w:val="007E7BDC"/>
    <w:rsid w:val="007F05FD"/>
    <w:rsid w:val="007F0BC6"/>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E32"/>
    <w:rsid w:val="008005FB"/>
    <w:rsid w:val="0080093C"/>
    <w:rsid w:val="00800F07"/>
    <w:rsid w:val="00801175"/>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07BD0"/>
    <w:rsid w:val="008103A7"/>
    <w:rsid w:val="00810B0F"/>
    <w:rsid w:val="00810C03"/>
    <w:rsid w:val="00810DA6"/>
    <w:rsid w:val="00810F22"/>
    <w:rsid w:val="00810FD0"/>
    <w:rsid w:val="00811547"/>
    <w:rsid w:val="00811CD0"/>
    <w:rsid w:val="008121C2"/>
    <w:rsid w:val="00812230"/>
    <w:rsid w:val="00812720"/>
    <w:rsid w:val="00812998"/>
    <w:rsid w:val="00814237"/>
    <w:rsid w:val="00815703"/>
    <w:rsid w:val="00815ED8"/>
    <w:rsid w:val="00816D72"/>
    <w:rsid w:val="00816FA0"/>
    <w:rsid w:val="008171D7"/>
    <w:rsid w:val="008175C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798"/>
    <w:rsid w:val="00833F82"/>
    <w:rsid w:val="00833FE7"/>
    <w:rsid w:val="0083404A"/>
    <w:rsid w:val="00834A45"/>
    <w:rsid w:val="00835227"/>
    <w:rsid w:val="0083581C"/>
    <w:rsid w:val="00835D53"/>
    <w:rsid w:val="00835E35"/>
    <w:rsid w:val="008370F8"/>
    <w:rsid w:val="00837D21"/>
    <w:rsid w:val="00837D53"/>
    <w:rsid w:val="00837E07"/>
    <w:rsid w:val="0084033D"/>
    <w:rsid w:val="008404F4"/>
    <w:rsid w:val="00841111"/>
    <w:rsid w:val="0084125F"/>
    <w:rsid w:val="0084163F"/>
    <w:rsid w:val="008417D2"/>
    <w:rsid w:val="00841A3C"/>
    <w:rsid w:val="00841F0A"/>
    <w:rsid w:val="00842127"/>
    <w:rsid w:val="00843122"/>
    <w:rsid w:val="00843972"/>
    <w:rsid w:val="008441BD"/>
    <w:rsid w:val="00844402"/>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64AE"/>
    <w:rsid w:val="008A76DB"/>
    <w:rsid w:val="008A7F59"/>
    <w:rsid w:val="008B0287"/>
    <w:rsid w:val="008B042E"/>
    <w:rsid w:val="008B0799"/>
    <w:rsid w:val="008B0E77"/>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F12"/>
    <w:rsid w:val="008C42B1"/>
    <w:rsid w:val="008C494A"/>
    <w:rsid w:val="008C56E2"/>
    <w:rsid w:val="008C5D02"/>
    <w:rsid w:val="008C5E95"/>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7A71"/>
    <w:rsid w:val="00907A8F"/>
    <w:rsid w:val="009100C8"/>
    <w:rsid w:val="00910384"/>
    <w:rsid w:val="0091090B"/>
    <w:rsid w:val="00910CAE"/>
    <w:rsid w:val="00910E23"/>
    <w:rsid w:val="00910E4B"/>
    <w:rsid w:val="00911A9F"/>
    <w:rsid w:val="00912D85"/>
    <w:rsid w:val="009137A6"/>
    <w:rsid w:val="0091446D"/>
    <w:rsid w:val="00914A85"/>
    <w:rsid w:val="0091502A"/>
    <w:rsid w:val="00915533"/>
    <w:rsid w:val="00916AF3"/>
    <w:rsid w:val="00917094"/>
    <w:rsid w:val="00917179"/>
    <w:rsid w:val="00917E7E"/>
    <w:rsid w:val="0092001F"/>
    <w:rsid w:val="009202EC"/>
    <w:rsid w:val="00920EF9"/>
    <w:rsid w:val="009213EE"/>
    <w:rsid w:val="009215C3"/>
    <w:rsid w:val="00921DD4"/>
    <w:rsid w:val="009223ED"/>
    <w:rsid w:val="009228A7"/>
    <w:rsid w:val="009228EE"/>
    <w:rsid w:val="00922A4B"/>
    <w:rsid w:val="00922A9C"/>
    <w:rsid w:val="009239DB"/>
    <w:rsid w:val="00923ABA"/>
    <w:rsid w:val="00924183"/>
    <w:rsid w:val="00924201"/>
    <w:rsid w:val="0092451F"/>
    <w:rsid w:val="00925DD9"/>
    <w:rsid w:val="00925EB9"/>
    <w:rsid w:val="009262CF"/>
    <w:rsid w:val="00926AFA"/>
    <w:rsid w:val="00926BA6"/>
    <w:rsid w:val="00926DF3"/>
    <w:rsid w:val="009304FC"/>
    <w:rsid w:val="00930765"/>
    <w:rsid w:val="00930C5A"/>
    <w:rsid w:val="00930DE3"/>
    <w:rsid w:val="009313BE"/>
    <w:rsid w:val="009316CD"/>
    <w:rsid w:val="009319AA"/>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F2"/>
    <w:rsid w:val="00935FBA"/>
    <w:rsid w:val="009378B3"/>
    <w:rsid w:val="009378EC"/>
    <w:rsid w:val="00937B9E"/>
    <w:rsid w:val="00937F3B"/>
    <w:rsid w:val="0094101A"/>
    <w:rsid w:val="00942044"/>
    <w:rsid w:val="00942886"/>
    <w:rsid w:val="00942950"/>
    <w:rsid w:val="0094478E"/>
    <w:rsid w:val="009448D0"/>
    <w:rsid w:val="009450B8"/>
    <w:rsid w:val="00945293"/>
    <w:rsid w:val="00945E29"/>
    <w:rsid w:val="00946573"/>
    <w:rsid w:val="00946881"/>
    <w:rsid w:val="00946B20"/>
    <w:rsid w:val="00947180"/>
    <w:rsid w:val="0094753C"/>
    <w:rsid w:val="009479AE"/>
    <w:rsid w:val="00951D43"/>
    <w:rsid w:val="00951FB0"/>
    <w:rsid w:val="00952EA2"/>
    <w:rsid w:val="0095309B"/>
    <w:rsid w:val="00953773"/>
    <w:rsid w:val="00953C91"/>
    <w:rsid w:val="00953FAB"/>
    <w:rsid w:val="00954016"/>
    <w:rsid w:val="00954244"/>
    <w:rsid w:val="00954C80"/>
    <w:rsid w:val="00955F14"/>
    <w:rsid w:val="00956148"/>
    <w:rsid w:val="0095642D"/>
    <w:rsid w:val="00956738"/>
    <w:rsid w:val="0095686E"/>
    <w:rsid w:val="00956DB5"/>
    <w:rsid w:val="009571FF"/>
    <w:rsid w:val="009578EE"/>
    <w:rsid w:val="0096051E"/>
    <w:rsid w:val="009608DC"/>
    <w:rsid w:val="00962C30"/>
    <w:rsid w:val="0096336A"/>
    <w:rsid w:val="00963635"/>
    <w:rsid w:val="00963857"/>
    <w:rsid w:val="00964174"/>
    <w:rsid w:val="0096488A"/>
    <w:rsid w:val="00965157"/>
    <w:rsid w:val="009651EE"/>
    <w:rsid w:val="0096583B"/>
    <w:rsid w:val="00965867"/>
    <w:rsid w:val="009660BD"/>
    <w:rsid w:val="00966512"/>
    <w:rsid w:val="0096653C"/>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C5B"/>
    <w:rsid w:val="00981FEE"/>
    <w:rsid w:val="00982194"/>
    <w:rsid w:val="00983438"/>
    <w:rsid w:val="00983592"/>
    <w:rsid w:val="00983CFE"/>
    <w:rsid w:val="00984883"/>
    <w:rsid w:val="009851CA"/>
    <w:rsid w:val="00985A0D"/>
    <w:rsid w:val="009867FD"/>
    <w:rsid w:val="00986DB8"/>
    <w:rsid w:val="009873D0"/>
    <w:rsid w:val="00987533"/>
    <w:rsid w:val="009877CF"/>
    <w:rsid w:val="00987E3F"/>
    <w:rsid w:val="00987ECB"/>
    <w:rsid w:val="00987FF7"/>
    <w:rsid w:val="0099102F"/>
    <w:rsid w:val="009918C8"/>
    <w:rsid w:val="00991F59"/>
    <w:rsid w:val="0099202D"/>
    <w:rsid w:val="009923BE"/>
    <w:rsid w:val="0099286F"/>
    <w:rsid w:val="00992F09"/>
    <w:rsid w:val="0099312F"/>
    <w:rsid w:val="00993195"/>
    <w:rsid w:val="00993344"/>
    <w:rsid w:val="0099391D"/>
    <w:rsid w:val="00993FA8"/>
    <w:rsid w:val="00994DFF"/>
    <w:rsid w:val="009957C6"/>
    <w:rsid w:val="00995987"/>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F2"/>
    <w:rsid w:val="009E2BE9"/>
    <w:rsid w:val="009E3170"/>
    <w:rsid w:val="009E34B0"/>
    <w:rsid w:val="009E4045"/>
    <w:rsid w:val="009E42FF"/>
    <w:rsid w:val="009E5001"/>
    <w:rsid w:val="009E6F84"/>
    <w:rsid w:val="009E74A7"/>
    <w:rsid w:val="009E752B"/>
    <w:rsid w:val="009E7E72"/>
    <w:rsid w:val="009F026F"/>
    <w:rsid w:val="009F0315"/>
    <w:rsid w:val="009F0450"/>
    <w:rsid w:val="009F05DE"/>
    <w:rsid w:val="009F06A2"/>
    <w:rsid w:val="009F08CC"/>
    <w:rsid w:val="009F0CD5"/>
    <w:rsid w:val="009F15F9"/>
    <w:rsid w:val="009F171D"/>
    <w:rsid w:val="009F1758"/>
    <w:rsid w:val="009F23A9"/>
    <w:rsid w:val="009F26EE"/>
    <w:rsid w:val="009F38FB"/>
    <w:rsid w:val="009F3D3E"/>
    <w:rsid w:val="009F409A"/>
    <w:rsid w:val="009F516E"/>
    <w:rsid w:val="009F52C4"/>
    <w:rsid w:val="009F631E"/>
    <w:rsid w:val="009F6988"/>
    <w:rsid w:val="009F6A10"/>
    <w:rsid w:val="009F6B25"/>
    <w:rsid w:val="009F74BF"/>
    <w:rsid w:val="009F7AE4"/>
    <w:rsid w:val="00A002FC"/>
    <w:rsid w:val="00A00896"/>
    <w:rsid w:val="00A0165B"/>
    <w:rsid w:val="00A027A2"/>
    <w:rsid w:val="00A03936"/>
    <w:rsid w:val="00A0436B"/>
    <w:rsid w:val="00A04545"/>
    <w:rsid w:val="00A058D4"/>
    <w:rsid w:val="00A05EEE"/>
    <w:rsid w:val="00A05EFC"/>
    <w:rsid w:val="00A06655"/>
    <w:rsid w:val="00A067DB"/>
    <w:rsid w:val="00A07A28"/>
    <w:rsid w:val="00A10677"/>
    <w:rsid w:val="00A1147D"/>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301A"/>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ED5"/>
    <w:rsid w:val="00A47359"/>
    <w:rsid w:val="00A50D50"/>
    <w:rsid w:val="00A51C42"/>
    <w:rsid w:val="00A51D51"/>
    <w:rsid w:val="00A51DDA"/>
    <w:rsid w:val="00A52218"/>
    <w:rsid w:val="00A52361"/>
    <w:rsid w:val="00A52A1D"/>
    <w:rsid w:val="00A53061"/>
    <w:rsid w:val="00A53F18"/>
    <w:rsid w:val="00A5446F"/>
    <w:rsid w:val="00A54D27"/>
    <w:rsid w:val="00A5520B"/>
    <w:rsid w:val="00A5567B"/>
    <w:rsid w:val="00A5644E"/>
    <w:rsid w:val="00A56560"/>
    <w:rsid w:val="00A56C8E"/>
    <w:rsid w:val="00A575BF"/>
    <w:rsid w:val="00A57AFC"/>
    <w:rsid w:val="00A57EC4"/>
    <w:rsid w:val="00A60041"/>
    <w:rsid w:val="00A61218"/>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258C"/>
    <w:rsid w:val="00A82E21"/>
    <w:rsid w:val="00A83288"/>
    <w:rsid w:val="00A83A6F"/>
    <w:rsid w:val="00A84011"/>
    <w:rsid w:val="00A85232"/>
    <w:rsid w:val="00A854F1"/>
    <w:rsid w:val="00A857D5"/>
    <w:rsid w:val="00A86A04"/>
    <w:rsid w:val="00A87A53"/>
    <w:rsid w:val="00A901B0"/>
    <w:rsid w:val="00A90959"/>
    <w:rsid w:val="00A90FC9"/>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705A"/>
    <w:rsid w:val="00AC77EB"/>
    <w:rsid w:val="00AC7BD2"/>
    <w:rsid w:val="00AD02A5"/>
    <w:rsid w:val="00AD0BB3"/>
    <w:rsid w:val="00AD194F"/>
    <w:rsid w:val="00AD2CA5"/>
    <w:rsid w:val="00AD34EC"/>
    <w:rsid w:val="00AD359D"/>
    <w:rsid w:val="00AD3704"/>
    <w:rsid w:val="00AD3984"/>
    <w:rsid w:val="00AD410B"/>
    <w:rsid w:val="00AD4183"/>
    <w:rsid w:val="00AD4397"/>
    <w:rsid w:val="00AD595F"/>
    <w:rsid w:val="00AD5F0A"/>
    <w:rsid w:val="00AD6435"/>
    <w:rsid w:val="00AD697C"/>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4098"/>
    <w:rsid w:val="00AE4166"/>
    <w:rsid w:val="00AE4599"/>
    <w:rsid w:val="00AE47AE"/>
    <w:rsid w:val="00AE47C1"/>
    <w:rsid w:val="00AE48CA"/>
    <w:rsid w:val="00AE490F"/>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EFB"/>
    <w:rsid w:val="00AF4236"/>
    <w:rsid w:val="00AF49C4"/>
    <w:rsid w:val="00AF5061"/>
    <w:rsid w:val="00AF55D9"/>
    <w:rsid w:val="00AF5787"/>
    <w:rsid w:val="00AF6077"/>
    <w:rsid w:val="00AF6399"/>
    <w:rsid w:val="00AF66EA"/>
    <w:rsid w:val="00AF6C2B"/>
    <w:rsid w:val="00AF7659"/>
    <w:rsid w:val="00AF7C3C"/>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782D"/>
    <w:rsid w:val="00B37A52"/>
    <w:rsid w:val="00B4080B"/>
    <w:rsid w:val="00B408AD"/>
    <w:rsid w:val="00B419E8"/>
    <w:rsid w:val="00B4235D"/>
    <w:rsid w:val="00B428C4"/>
    <w:rsid w:val="00B4293B"/>
    <w:rsid w:val="00B43559"/>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E16"/>
    <w:rsid w:val="00B62F68"/>
    <w:rsid w:val="00B631B7"/>
    <w:rsid w:val="00B63EC3"/>
    <w:rsid w:val="00B64102"/>
    <w:rsid w:val="00B641AA"/>
    <w:rsid w:val="00B649D9"/>
    <w:rsid w:val="00B65473"/>
    <w:rsid w:val="00B65C2B"/>
    <w:rsid w:val="00B65F2F"/>
    <w:rsid w:val="00B65F7D"/>
    <w:rsid w:val="00B66407"/>
    <w:rsid w:val="00B664EA"/>
    <w:rsid w:val="00B673B7"/>
    <w:rsid w:val="00B67E18"/>
    <w:rsid w:val="00B67EC9"/>
    <w:rsid w:val="00B70750"/>
    <w:rsid w:val="00B71901"/>
    <w:rsid w:val="00B71CD4"/>
    <w:rsid w:val="00B728DF"/>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8C5"/>
    <w:rsid w:val="00B94941"/>
    <w:rsid w:val="00B94982"/>
    <w:rsid w:val="00B94C56"/>
    <w:rsid w:val="00B94CC2"/>
    <w:rsid w:val="00B95929"/>
    <w:rsid w:val="00B95D96"/>
    <w:rsid w:val="00B960D1"/>
    <w:rsid w:val="00B96305"/>
    <w:rsid w:val="00B96439"/>
    <w:rsid w:val="00B967B0"/>
    <w:rsid w:val="00B96921"/>
    <w:rsid w:val="00B96BB0"/>
    <w:rsid w:val="00BA055B"/>
    <w:rsid w:val="00BA06C1"/>
    <w:rsid w:val="00BA0AA8"/>
    <w:rsid w:val="00BA0D36"/>
    <w:rsid w:val="00BA1551"/>
    <w:rsid w:val="00BA20A7"/>
    <w:rsid w:val="00BA2971"/>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C2A"/>
    <w:rsid w:val="00BD61A9"/>
    <w:rsid w:val="00BD73A4"/>
    <w:rsid w:val="00BD7BF5"/>
    <w:rsid w:val="00BD7D70"/>
    <w:rsid w:val="00BE0041"/>
    <w:rsid w:val="00BE0101"/>
    <w:rsid w:val="00BE079A"/>
    <w:rsid w:val="00BE1304"/>
    <w:rsid w:val="00BE1E35"/>
    <w:rsid w:val="00BE2380"/>
    <w:rsid w:val="00BE2DD6"/>
    <w:rsid w:val="00BE3381"/>
    <w:rsid w:val="00BE3510"/>
    <w:rsid w:val="00BE37EC"/>
    <w:rsid w:val="00BE385C"/>
    <w:rsid w:val="00BE3B26"/>
    <w:rsid w:val="00BE3B90"/>
    <w:rsid w:val="00BE40C4"/>
    <w:rsid w:val="00BE5BCD"/>
    <w:rsid w:val="00BE6090"/>
    <w:rsid w:val="00BE659D"/>
    <w:rsid w:val="00BE68FA"/>
    <w:rsid w:val="00BE71CC"/>
    <w:rsid w:val="00BE720A"/>
    <w:rsid w:val="00BE783A"/>
    <w:rsid w:val="00BE7D11"/>
    <w:rsid w:val="00BE7D15"/>
    <w:rsid w:val="00BF01EA"/>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C97"/>
    <w:rsid w:val="00C20E4F"/>
    <w:rsid w:val="00C20E75"/>
    <w:rsid w:val="00C21813"/>
    <w:rsid w:val="00C21B76"/>
    <w:rsid w:val="00C2202D"/>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228C"/>
    <w:rsid w:val="00C32451"/>
    <w:rsid w:val="00C3283F"/>
    <w:rsid w:val="00C3285B"/>
    <w:rsid w:val="00C32CA7"/>
    <w:rsid w:val="00C3325C"/>
    <w:rsid w:val="00C33A9E"/>
    <w:rsid w:val="00C33C88"/>
    <w:rsid w:val="00C3411A"/>
    <w:rsid w:val="00C341C2"/>
    <w:rsid w:val="00C3445B"/>
    <w:rsid w:val="00C34B6F"/>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FA7"/>
    <w:rsid w:val="00C438AC"/>
    <w:rsid w:val="00C441CD"/>
    <w:rsid w:val="00C4438C"/>
    <w:rsid w:val="00C44B97"/>
    <w:rsid w:val="00C44D32"/>
    <w:rsid w:val="00C45209"/>
    <w:rsid w:val="00C4526F"/>
    <w:rsid w:val="00C45306"/>
    <w:rsid w:val="00C454B3"/>
    <w:rsid w:val="00C46912"/>
    <w:rsid w:val="00C46EB6"/>
    <w:rsid w:val="00C46F4A"/>
    <w:rsid w:val="00C4705A"/>
    <w:rsid w:val="00C4711B"/>
    <w:rsid w:val="00C47713"/>
    <w:rsid w:val="00C510A1"/>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677"/>
    <w:rsid w:val="00C569EE"/>
    <w:rsid w:val="00C56A92"/>
    <w:rsid w:val="00C56E01"/>
    <w:rsid w:val="00C57326"/>
    <w:rsid w:val="00C577D7"/>
    <w:rsid w:val="00C57C34"/>
    <w:rsid w:val="00C607CB"/>
    <w:rsid w:val="00C60ABA"/>
    <w:rsid w:val="00C611BD"/>
    <w:rsid w:val="00C613C0"/>
    <w:rsid w:val="00C618BD"/>
    <w:rsid w:val="00C61A53"/>
    <w:rsid w:val="00C626EC"/>
    <w:rsid w:val="00C627ED"/>
    <w:rsid w:val="00C64372"/>
    <w:rsid w:val="00C64725"/>
    <w:rsid w:val="00C64A03"/>
    <w:rsid w:val="00C653BA"/>
    <w:rsid w:val="00C664F5"/>
    <w:rsid w:val="00C668CD"/>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485"/>
    <w:rsid w:val="00C76650"/>
    <w:rsid w:val="00C76742"/>
    <w:rsid w:val="00C76798"/>
    <w:rsid w:val="00C76832"/>
    <w:rsid w:val="00C76BC7"/>
    <w:rsid w:val="00C76EAC"/>
    <w:rsid w:val="00C771A0"/>
    <w:rsid w:val="00C7752C"/>
    <w:rsid w:val="00C7762A"/>
    <w:rsid w:val="00C77A2A"/>
    <w:rsid w:val="00C80276"/>
    <w:rsid w:val="00C80BFD"/>
    <w:rsid w:val="00C81389"/>
    <w:rsid w:val="00C81578"/>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F7E"/>
    <w:rsid w:val="00CA6800"/>
    <w:rsid w:val="00CA736D"/>
    <w:rsid w:val="00CA7C76"/>
    <w:rsid w:val="00CB0D3D"/>
    <w:rsid w:val="00CB1083"/>
    <w:rsid w:val="00CB190B"/>
    <w:rsid w:val="00CB1BCA"/>
    <w:rsid w:val="00CB1E6E"/>
    <w:rsid w:val="00CB280E"/>
    <w:rsid w:val="00CB35E0"/>
    <w:rsid w:val="00CB562D"/>
    <w:rsid w:val="00CB57BD"/>
    <w:rsid w:val="00CB58F0"/>
    <w:rsid w:val="00CB6449"/>
    <w:rsid w:val="00CB6EBE"/>
    <w:rsid w:val="00CB71BC"/>
    <w:rsid w:val="00CC0D4D"/>
    <w:rsid w:val="00CC0DD7"/>
    <w:rsid w:val="00CC111E"/>
    <w:rsid w:val="00CC12BB"/>
    <w:rsid w:val="00CC12DA"/>
    <w:rsid w:val="00CC1332"/>
    <w:rsid w:val="00CC168F"/>
    <w:rsid w:val="00CC1DB6"/>
    <w:rsid w:val="00CC2B14"/>
    <w:rsid w:val="00CC2B90"/>
    <w:rsid w:val="00CC2D2F"/>
    <w:rsid w:val="00CC3176"/>
    <w:rsid w:val="00CC3484"/>
    <w:rsid w:val="00CC35CB"/>
    <w:rsid w:val="00CC362E"/>
    <w:rsid w:val="00CC3F11"/>
    <w:rsid w:val="00CC40AE"/>
    <w:rsid w:val="00CC43BA"/>
    <w:rsid w:val="00CC4662"/>
    <w:rsid w:val="00CC49FB"/>
    <w:rsid w:val="00CC4B5A"/>
    <w:rsid w:val="00CC562B"/>
    <w:rsid w:val="00CC5648"/>
    <w:rsid w:val="00CC57D9"/>
    <w:rsid w:val="00CC5A35"/>
    <w:rsid w:val="00CC5BB5"/>
    <w:rsid w:val="00CC5C26"/>
    <w:rsid w:val="00CC607F"/>
    <w:rsid w:val="00CC6165"/>
    <w:rsid w:val="00CC6442"/>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5B1F"/>
    <w:rsid w:val="00CE5CD8"/>
    <w:rsid w:val="00CE5F36"/>
    <w:rsid w:val="00CE5F6D"/>
    <w:rsid w:val="00CE709E"/>
    <w:rsid w:val="00CE7C88"/>
    <w:rsid w:val="00CE7DF1"/>
    <w:rsid w:val="00CF0622"/>
    <w:rsid w:val="00CF0C30"/>
    <w:rsid w:val="00CF1D2A"/>
    <w:rsid w:val="00CF22E7"/>
    <w:rsid w:val="00CF26D4"/>
    <w:rsid w:val="00CF270D"/>
    <w:rsid w:val="00CF2EEC"/>
    <w:rsid w:val="00CF3682"/>
    <w:rsid w:val="00CF3E71"/>
    <w:rsid w:val="00CF3F37"/>
    <w:rsid w:val="00CF4FBF"/>
    <w:rsid w:val="00CF5741"/>
    <w:rsid w:val="00CF5D4D"/>
    <w:rsid w:val="00CF60C4"/>
    <w:rsid w:val="00CF60DA"/>
    <w:rsid w:val="00CF7048"/>
    <w:rsid w:val="00CF741E"/>
    <w:rsid w:val="00CF7533"/>
    <w:rsid w:val="00CF77EC"/>
    <w:rsid w:val="00D0015C"/>
    <w:rsid w:val="00D00929"/>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DCF"/>
    <w:rsid w:val="00D2742B"/>
    <w:rsid w:val="00D2748C"/>
    <w:rsid w:val="00D3054F"/>
    <w:rsid w:val="00D30D80"/>
    <w:rsid w:val="00D31004"/>
    <w:rsid w:val="00D321D7"/>
    <w:rsid w:val="00D3238A"/>
    <w:rsid w:val="00D32D77"/>
    <w:rsid w:val="00D32D82"/>
    <w:rsid w:val="00D33DE7"/>
    <w:rsid w:val="00D341F6"/>
    <w:rsid w:val="00D34490"/>
    <w:rsid w:val="00D35ABD"/>
    <w:rsid w:val="00D35DD5"/>
    <w:rsid w:val="00D36103"/>
    <w:rsid w:val="00D36CDE"/>
    <w:rsid w:val="00D36D1E"/>
    <w:rsid w:val="00D407A4"/>
    <w:rsid w:val="00D40A88"/>
    <w:rsid w:val="00D40ABD"/>
    <w:rsid w:val="00D40ADA"/>
    <w:rsid w:val="00D412E6"/>
    <w:rsid w:val="00D4146C"/>
    <w:rsid w:val="00D41C76"/>
    <w:rsid w:val="00D42AB8"/>
    <w:rsid w:val="00D42BD9"/>
    <w:rsid w:val="00D42D47"/>
    <w:rsid w:val="00D43504"/>
    <w:rsid w:val="00D44B77"/>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611AF"/>
    <w:rsid w:val="00D6131B"/>
    <w:rsid w:val="00D61712"/>
    <w:rsid w:val="00D617AF"/>
    <w:rsid w:val="00D61B0B"/>
    <w:rsid w:val="00D621D2"/>
    <w:rsid w:val="00D62743"/>
    <w:rsid w:val="00D62B1E"/>
    <w:rsid w:val="00D63263"/>
    <w:rsid w:val="00D63353"/>
    <w:rsid w:val="00D633DB"/>
    <w:rsid w:val="00D635E6"/>
    <w:rsid w:val="00D63BD3"/>
    <w:rsid w:val="00D63CFF"/>
    <w:rsid w:val="00D64D9E"/>
    <w:rsid w:val="00D655D2"/>
    <w:rsid w:val="00D65786"/>
    <w:rsid w:val="00D65DDB"/>
    <w:rsid w:val="00D660AF"/>
    <w:rsid w:val="00D66411"/>
    <w:rsid w:val="00D666B5"/>
    <w:rsid w:val="00D66876"/>
    <w:rsid w:val="00D66F56"/>
    <w:rsid w:val="00D67D84"/>
    <w:rsid w:val="00D70792"/>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2473"/>
    <w:rsid w:val="00DC26E2"/>
    <w:rsid w:val="00DC2B70"/>
    <w:rsid w:val="00DC2F83"/>
    <w:rsid w:val="00DC480D"/>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C3"/>
    <w:rsid w:val="00DD2771"/>
    <w:rsid w:val="00DD3110"/>
    <w:rsid w:val="00DD3AC9"/>
    <w:rsid w:val="00DD3D42"/>
    <w:rsid w:val="00DD4B22"/>
    <w:rsid w:val="00DD4B4A"/>
    <w:rsid w:val="00DD53AF"/>
    <w:rsid w:val="00DD551A"/>
    <w:rsid w:val="00DD5727"/>
    <w:rsid w:val="00DD585E"/>
    <w:rsid w:val="00DD5E4B"/>
    <w:rsid w:val="00DD6AAD"/>
    <w:rsid w:val="00DD6B09"/>
    <w:rsid w:val="00DD72B7"/>
    <w:rsid w:val="00DD7862"/>
    <w:rsid w:val="00DD7D23"/>
    <w:rsid w:val="00DD7FEC"/>
    <w:rsid w:val="00DE04F1"/>
    <w:rsid w:val="00DE0A24"/>
    <w:rsid w:val="00DE0A54"/>
    <w:rsid w:val="00DE0D0D"/>
    <w:rsid w:val="00DE0E7F"/>
    <w:rsid w:val="00DE14DE"/>
    <w:rsid w:val="00DE1E83"/>
    <w:rsid w:val="00DE200D"/>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14B0"/>
    <w:rsid w:val="00DF19FF"/>
    <w:rsid w:val="00DF2176"/>
    <w:rsid w:val="00DF225D"/>
    <w:rsid w:val="00DF2288"/>
    <w:rsid w:val="00DF2357"/>
    <w:rsid w:val="00DF24E1"/>
    <w:rsid w:val="00DF2839"/>
    <w:rsid w:val="00DF2B72"/>
    <w:rsid w:val="00DF3F13"/>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A86"/>
    <w:rsid w:val="00E02BF2"/>
    <w:rsid w:val="00E02FED"/>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FDD"/>
    <w:rsid w:val="00E16080"/>
    <w:rsid w:val="00E207B0"/>
    <w:rsid w:val="00E20C6C"/>
    <w:rsid w:val="00E210ED"/>
    <w:rsid w:val="00E2125B"/>
    <w:rsid w:val="00E215B0"/>
    <w:rsid w:val="00E21864"/>
    <w:rsid w:val="00E21A40"/>
    <w:rsid w:val="00E229F1"/>
    <w:rsid w:val="00E23713"/>
    <w:rsid w:val="00E23994"/>
    <w:rsid w:val="00E23B59"/>
    <w:rsid w:val="00E241A3"/>
    <w:rsid w:val="00E24319"/>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D93"/>
    <w:rsid w:val="00E40011"/>
    <w:rsid w:val="00E40068"/>
    <w:rsid w:val="00E40E89"/>
    <w:rsid w:val="00E41252"/>
    <w:rsid w:val="00E4177C"/>
    <w:rsid w:val="00E41843"/>
    <w:rsid w:val="00E41BF7"/>
    <w:rsid w:val="00E41E61"/>
    <w:rsid w:val="00E42F17"/>
    <w:rsid w:val="00E4308B"/>
    <w:rsid w:val="00E43134"/>
    <w:rsid w:val="00E435B7"/>
    <w:rsid w:val="00E44248"/>
    <w:rsid w:val="00E450C1"/>
    <w:rsid w:val="00E456A3"/>
    <w:rsid w:val="00E4576E"/>
    <w:rsid w:val="00E45EFF"/>
    <w:rsid w:val="00E46751"/>
    <w:rsid w:val="00E46785"/>
    <w:rsid w:val="00E4680F"/>
    <w:rsid w:val="00E46E06"/>
    <w:rsid w:val="00E47165"/>
    <w:rsid w:val="00E47487"/>
    <w:rsid w:val="00E47F7E"/>
    <w:rsid w:val="00E5001E"/>
    <w:rsid w:val="00E50F4F"/>
    <w:rsid w:val="00E51141"/>
    <w:rsid w:val="00E51159"/>
    <w:rsid w:val="00E519B1"/>
    <w:rsid w:val="00E51B75"/>
    <w:rsid w:val="00E524E6"/>
    <w:rsid w:val="00E52981"/>
    <w:rsid w:val="00E52A17"/>
    <w:rsid w:val="00E52B54"/>
    <w:rsid w:val="00E53132"/>
    <w:rsid w:val="00E532B2"/>
    <w:rsid w:val="00E534F3"/>
    <w:rsid w:val="00E541E4"/>
    <w:rsid w:val="00E54883"/>
    <w:rsid w:val="00E54D42"/>
    <w:rsid w:val="00E54FFD"/>
    <w:rsid w:val="00E56016"/>
    <w:rsid w:val="00E56870"/>
    <w:rsid w:val="00E56F96"/>
    <w:rsid w:val="00E571E0"/>
    <w:rsid w:val="00E57278"/>
    <w:rsid w:val="00E5780C"/>
    <w:rsid w:val="00E579BA"/>
    <w:rsid w:val="00E57D11"/>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C2"/>
    <w:rsid w:val="00E84DE5"/>
    <w:rsid w:val="00E84FC3"/>
    <w:rsid w:val="00E85112"/>
    <w:rsid w:val="00E852DF"/>
    <w:rsid w:val="00E855B2"/>
    <w:rsid w:val="00E85C90"/>
    <w:rsid w:val="00E862C1"/>
    <w:rsid w:val="00E86D10"/>
    <w:rsid w:val="00E86F56"/>
    <w:rsid w:val="00E878B7"/>
    <w:rsid w:val="00E87DC9"/>
    <w:rsid w:val="00E87FF7"/>
    <w:rsid w:val="00E90286"/>
    <w:rsid w:val="00E902BE"/>
    <w:rsid w:val="00E90A6D"/>
    <w:rsid w:val="00E90BA6"/>
    <w:rsid w:val="00E91D0C"/>
    <w:rsid w:val="00E91F9F"/>
    <w:rsid w:val="00E92025"/>
    <w:rsid w:val="00E92258"/>
    <w:rsid w:val="00E9276A"/>
    <w:rsid w:val="00E92A0E"/>
    <w:rsid w:val="00E934F3"/>
    <w:rsid w:val="00E93FBC"/>
    <w:rsid w:val="00E940AD"/>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ADD"/>
    <w:rsid w:val="00EC3B60"/>
    <w:rsid w:val="00EC4283"/>
    <w:rsid w:val="00EC448C"/>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34E1"/>
    <w:rsid w:val="00EF387E"/>
    <w:rsid w:val="00EF392A"/>
    <w:rsid w:val="00EF5327"/>
    <w:rsid w:val="00EF5429"/>
    <w:rsid w:val="00EF6395"/>
    <w:rsid w:val="00EF672F"/>
    <w:rsid w:val="00EF745F"/>
    <w:rsid w:val="00EF7826"/>
    <w:rsid w:val="00EF79F1"/>
    <w:rsid w:val="00EF7C86"/>
    <w:rsid w:val="00EF7D23"/>
    <w:rsid w:val="00EF7FF4"/>
    <w:rsid w:val="00F004B1"/>
    <w:rsid w:val="00F01329"/>
    <w:rsid w:val="00F0275A"/>
    <w:rsid w:val="00F02EA1"/>
    <w:rsid w:val="00F03284"/>
    <w:rsid w:val="00F0347B"/>
    <w:rsid w:val="00F047FE"/>
    <w:rsid w:val="00F04CC8"/>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28C"/>
    <w:rsid w:val="00F504C4"/>
    <w:rsid w:val="00F50BD5"/>
    <w:rsid w:val="00F5107A"/>
    <w:rsid w:val="00F51638"/>
    <w:rsid w:val="00F5215F"/>
    <w:rsid w:val="00F52C72"/>
    <w:rsid w:val="00F52F4D"/>
    <w:rsid w:val="00F53A69"/>
    <w:rsid w:val="00F53F3B"/>
    <w:rsid w:val="00F53FB0"/>
    <w:rsid w:val="00F546F2"/>
    <w:rsid w:val="00F54DB3"/>
    <w:rsid w:val="00F55586"/>
    <w:rsid w:val="00F56056"/>
    <w:rsid w:val="00F562EE"/>
    <w:rsid w:val="00F564BC"/>
    <w:rsid w:val="00F565CD"/>
    <w:rsid w:val="00F56A2C"/>
    <w:rsid w:val="00F57DC8"/>
    <w:rsid w:val="00F57F83"/>
    <w:rsid w:val="00F610B7"/>
    <w:rsid w:val="00F61597"/>
    <w:rsid w:val="00F61BB3"/>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FA"/>
    <w:rsid w:val="00F8144C"/>
    <w:rsid w:val="00F81BA3"/>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615B"/>
    <w:rsid w:val="00F969F9"/>
    <w:rsid w:val="00F96AA1"/>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4743"/>
    <w:rsid w:val="00FC4E6C"/>
    <w:rsid w:val="00FC5CA1"/>
    <w:rsid w:val="00FC68AF"/>
    <w:rsid w:val="00FD087F"/>
    <w:rsid w:val="00FD0903"/>
    <w:rsid w:val="00FD0AA9"/>
    <w:rsid w:val="00FD0E51"/>
    <w:rsid w:val="00FD112F"/>
    <w:rsid w:val="00FD1C1C"/>
    <w:rsid w:val="00FD1C22"/>
    <w:rsid w:val="00FD24B0"/>
    <w:rsid w:val="00FD4254"/>
    <w:rsid w:val="00FD443B"/>
    <w:rsid w:val="00FD4772"/>
    <w:rsid w:val="00FD566C"/>
    <w:rsid w:val="00FD5829"/>
    <w:rsid w:val="00FD5BE1"/>
    <w:rsid w:val="00FD612C"/>
    <w:rsid w:val="00FD62B6"/>
    <w:rsid w:val="00FD658C"/>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CA7"/>
    <w:rsid w:val="00FE68A6"/>
    <w:rsid w:val="00FE6A3D"/>
    <w:rsid w:val="00FE6C46"/>
    <w:rsid w:val="00FE6E98"/>
    <w:rsid w:val="00FE6FD5"/>
    <w:rsid w:val="00FE7717"/>
    <w:rsid w:val="00FE7D3C"/>
    <w:rsid w:val="00FF2787"/>
    <w:rsid w:val="00FF3674"/>
    <w:rsid w:val="00FF4193"/>
    <w:rsid w:val="00FF4370"/>
    <w:rsid w:val="00FF5950"/>
    <w:rsid w:val="00FF598D"/>
    <w:rsid w:val="00FF5C09"/>
    <w:rsid w:val="00FF6174"/>
    <w:rsid w:val="00FF6520"/>
    <w:rsid w:val="00FF6BB3"/>
    <w:rsid w:val="00FF6EDC"/>
    <w:rsid w:val="00FF74CF"/>
    <w:rsid w:val="00FF766E"/>
    <w:rsid w:val="00FF7682"/>
    <w:rsid w:val="00FF7F79"/>
    <w:rsid w:val="3811BA21"/>
    <w:rsid w:val="4AA35F3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0AD881E9-A479-4908-9B06-E5AA9EE4A9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oleObject" Target="embeddings/oleObject2.bin"/><Relationship Id="rId21" Type="http://schemas.openxmlformats.org/officeDocument/2006/relationships/image" Target="media/image8.wmf"/><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footer" Target="footer3.xml"/><Relationship Id="rId55" Type="http://schemas.openxmlformats.org/officeDocument/2006/relationships/image" Target="media/image36.wmf"/><Relationship Id="rId63" Type="http://schemas.openxmlformats.org/officeDocument/2006/relationships/header" Target="header4.xml"/><Relationship Id="rId68" Type="http://schemas.openxmlformats.org/officeDocument/2006/relationships/header" Target="header7.xml"/><Relationship Id="rId76" Type="http://schemas.openxmlformats.org/officeDocument/2006/relationships/image" Target="media/image50.png"/><Relationship Id="rId84" Type="http://schemas.openxmlformats.org/officeDocument/2006/relationships/image" Target="media/image58.png"/><Relationship Id="rId89"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45.png"/><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5.png"/><Relationship Id="rId45" Type="http://schemas.openxmlformats.org/officeDocument/2006/relationships/image" Target="media/image30.jpg"/><Relationship Id="rId53" Type="http://schemas.openxmlformats.org/officeDocument/2006/relationships/footer" Target="footer4.xml"/><Relationship Id="rId58" Type="http://schemas.openxmlformats.org/officeDocument/2006/relationships/image" Target="media/image39.png"/><Relationship Id="rId66" Type="http://schemas.openxmlformats.org/officeDocument/2006/relationships/header" Target="header5.xml"/><Relationship Id="rId74" Type="http://schemas.openxmlformats.org/officeDocument/2006/relationships/image" Target="media/image48.png"/><Relationship Id="rId79" Type="http://schemas.openxmlformats.org/officeDocument/2006/relationships/image" Target="media/image53.png"/><Relationship Id="rId87" Type="http://schemas.openxmlformats.org/officeDocument/2006/relationships/footer" Target="footer6.xml"/><Relationship Id="rId5" Type="http://schemas.openxmlformats.org/officeDocument/2006/relationships/numbering" Target="numbering.xml"/><Relationship Id="rId61" Type="http://schemas.openxmlformats.org/officeDocument/2006/relationships/header" Target="header3.xml"/><Relationship Id="rId82" Type="http://schemas.openxmlformats.org/officeDocument/2006/relationships/image" Target="media/image56.png"/><Relationship Id="rId90" Type="http://schemas.microsoft.com/office/2011/relationships/people" Target="people.xml"/><Relationship Id="rId19" Type="http://schemas.openxmlformats.org/officeDocument/2006/relationships/image" Target="media/image6.png"/><Relationship Id="rId14" Type="http://schemas.openxmlformats.org/officeDocument/2006/relationships/package" Target="embeddings/Microsoft_Word_Document.docx"/><Relationship Id="rId22" Type="http://schemas.openxmlformats.org/officeDocument/2006/relationships/image" Target="media/image9.w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8.jpg"/><Relationship Id="rId48" Type="http://schemas.openxmlformats.org/officeDocument/2006/relationships/oleObject" Target="embeddings/oleObject3.bin"/><Relationship Id="rId56" Type="http://schemas.openxmlformats.org/officeDocument/2006/relationships/image" Target="media/image37.wmf"/><Relationship Id="rId64" Type="http://schemas.openxmlformats.org/officeDocument/2006/relationships/image" Target="media/image41.png"/><Relationship Id="rId69" Type="http://schemas.openxmlformats.org/officeDocument/2006/relationships/image" Target="media/image43.png"/><Relationship Id="rId77" Type="http://schemas.openxmlformats.org/officeDocument/2006/relationships/image" Target="media/image51.png"/><Relationship Id="rId8" Type="http://schemas.openxmlformats.org/officeDocument/2006/relationships/webSettings" Target="webSettings.xml"/><Relationship Id="rId51" Type="http://schemas.openxmlformats.org/officeDocument/2006/relationships/image" Target="media/image33.png"/><Relationship Id="rId72" Type="http://schemas.openxmlformats.org/officeDocument/2006/relationships/image" Target="media/image46.png"/><Relationship Id="rId80" Type="http://schemas.openxmlformats.org/officeDocument/2006/relationships/image" Target="media/image54.png"/><Relationship Id="rId85" Type="http://schemas.openxmlformats.org/officeDocument/2006/relationships/image" Target="media/image59.png"/><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wmf"/><Relationship Id="rId46" Type="http://schemas.openxmlformats.org/officeDocument/2006/relationships/image" Target="media/image31.jpeg"/><Relationship Id="rId59" Type="http://schemas.openxmlformats.org/officeDocument/2006/relationships/image" Target="media/image40.png"/><Relationship Id="rId67" Type="http://schemas.openxmlformats.org/officeDocument/2006/relationships/header" Target="header6.xml"/><Relationship Id="rId20" Type="http://schemas.openxmlformats.org/officeDocument/2006/relationships/image" Target="media/image7.png"/><Relationship Id="rId41" Type="http://schemas.openxmlformats.org/officeDocument/2006/relationships/image" Target="media/image26.png"/><Relationship Id="rId54" Type="http://schemas.openxmlformats.org/officeDocument/2006/relationships/image" Target="media/image35.wmf"/><Relationship Id="rId62" Type="http://schemas.openxmlformats.org/officeDocument/2006/relationships/footer" Target="footer5.xml"/><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image" Target="media/image57.png"/><Relationship Id="rId88" Type="http://schemas.openxmlformats.org/officeDocument/2006/relationships/footer" Target="footer7.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oleObject" Target="embeddings/oleObject1.bin"/><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header" Target="header1.xml"/><Relationship Id="rId57" Type="http://schemas.openxmlformats.org/officeDocument/2006/relationships/image" Target="media/image38.wmf"/><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29.png"/><Relationship Id="rId52" Type="http://schemas.openxmlformats.org/officeDocument/2006/relationships/image" Target="media/image34.png"/><Relationship Id="rId60" Type="http://schemas.openxmlformats.org/officeDocument/2006/relationships/header" Target="header2.xml"/><Relationship Id="rId65" Type="http://schemas.openxmlformats.org/officeDocument/2006/relationships/image" Target="media/image42.png"/><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image" Target="media/image55.png"/><Relationship Id="rId86"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D9EBF54656C6004FB7ECF09128CBF7CC" ma:contentTypeVersion="18" ma:contentTypeDescription="Create a new document." ma:contentTypeScope="" ma:versionID="c22746a6c9939223e228713b41a473d6">
  <xsd:schema xmlns:xsd="http://www.w3.org/2001/XMLSchema" xmlns:xs="http://www.w3.org/2001/XMLSchema" xmlns:p="http://schemas.microsoft.com/office/2006/metadata/properties" xmlns:ns2="6032ed8b-3e71-4b2f-ab7b-020545ac21c9" xmlns:ns3="2e3132a0-aaf2-4326-8928-c084593c093d" xmlns:ns4="cadce026-d35b-4a62-a2ee-1436bb44fb55" targetNamespace="http://schemas.microsoft.com/office/2006/metadata/properties" ma:root="true" ma:fieldsID="a080ee674a173997ad38b12fed3e3744" ns2:_="" ns3:_="" ns4:_="">
    <xsd:import namespace="6032ed8b-3e71-4b2f-ab7b-020545ac21c9"/>
    <xsd:import namespace="2e3132a0-aaf2-4326-8928-c084593c093d"/>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lcf76f155ced4ddcb4097134ff3c332f" minOccurs="0"/>
                <xsd:element ref="ns4: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32ed8b-3e71-4b2f-ab7b-020545ac21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e3132a0-aaf2-4326-8928-c084593c093d"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72c304cd-e2db-4d8d-83a0-d56f57d7f5aa}" ma:internalName="TaxCatchAll" ma:showField="CatchAllData" ma:web="2e3132a0-aaf2-4326-8928-c084593c093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lcf76f155ced4ddcb4097134ff3c332f xmlns="6032ed8b-3e71-4b2f-ab7b-020545ac21c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2.xml><?xml version="1.0" encoding="utf-8"?>
<ds:datastoreItem xmlns:ds="http://schemas.openxmlformats.org/officeDocument/2006/customXml" ds:itemID="{513FCEE7-8E22-489F-9343-214684E32B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32ed8b-3e71-4b2f-ab7b-020545ac21c9"/>
    <ds:schemaRef ds:uri="2e3132a0-aaf2-4326-8928-c084593c093d"/>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4.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cadce026-d35b-4a62-a2ee-1436bb44fb55"/>
    <ds:schemaRef ds:uri="6032ed8b-3e71-4b2f-ab7b-020545ac21c9"/>
  </ds:schemaRefs>
</ds:datastoreItem>
</file>

<file path=docProps/app.xml><?xml version="1.0" encoding="utf-8"?>
<Properties xmlns="http://schemas.openxmlformats.org/officeDocument/2006/extended-properties" xmlns:vt="http://schemas.openxmlformats.org/officeDocument/2006/docPropsVTypes">
  <Template>Normal.dotm</Template>
  <TotalTime>153</TotalTime>
  <Pages>1</Pages>
  <Words>55742</Words>
  <Characters>317736</Characters>
  <Application>Microsoft Office Word</Application>
  <DocSecurity>0</DocSecurity>
  <Lines>2647</Lines>
  <Paragraphs>745</Paragraphs>
  <ScaleCrop>false</ScaleCrop>
  <HeadingPairs>
    <vt:vector size="2" baseType="variant">
      <vt:variant>
        <vt:lpstr>Title</vt:lpstr>
      </vt:variant>
      <vt:variant>
        <vt:i4>1</vt:i4>
      </vt:variant>
    </vt:vector>
  </HeadingPairs>
  <TitlesOfParts>
    <vt:vector size="1" baseType="lpstr">
      <vt:lpstr>CCs Draft</vt:lpstr>
    </vt:vector>
  </TitlesOfParts>
  <Company/>
  <LinksUpToDate>false</LinksUpToDate>
  <CharactersWithSpaces>372733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CCs Draft</dc:title>
  <dc:subject/>
  <dc:creator>Antony Johnson</dc:creator>
  <cp:keywords>REV29</cp:keywords>
  <cp:lastModifiedBy>Steve Baker (ESO)</cp:lastModifiedBy>
  <cp:revision>59</cp:revision>
  <cp:lastPrinted>2023-07-14T05:54:00Z</cp:lastPrinted>
  <dcterms:created xsi:type="dcterms:W3CDTF">2023-04-07T21:55:00Z</dcterms:created>
  <dcterms:modified xsi:type="dcterms:W3CDTF">2024-02-22T21:58:00Z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0x010100D9EBF54656C6004FB7ECF09128CBF7CC</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y fmtid="{D5CDD505-2E9C-101B-9397-08002B2CF9AE}" pid="18" name="MediaServiceImageTags">
    <vt:lpwstr/>
  </property>
</Properties>
</file>