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Default="00894695" w:rsidP="007331A1">
      <w:pPr>
        <w:jc w:val="center"/>
        <w:rPr>
          <w:ins w:id="1" w:author="Author"/>
          <w:b/>
        </w:rPr>
      </w:pPr>
    </w:p>
    <w:p w14:paraId="5BB16338" w14:textId="77777777" w:rsidR="003D5C62" w:rsidRPr="008A3F37" w:rsidRDefault="003D5C62" w:rsidP="003D5C62">
      <w:pPr>
        <w:jc w:val="center"/>
        <w:rPr>
          <w:ins w:id="2" w:author="Author"/>
          <w:rFonts w:cs="Arial"/>
          <w:b/>
          <w:highlight w:val="cyan"/>
        </w:rPr>
      </w:pPr>
      <w:ins w:id="3" w:author="Author">
        <w:r w:rsidRPr="008A3F37">
          <w:rPr>
            <w:rFonts w:cs="Arial"/>
            <w:b/>
            <w:highlight w:val="cyan"/>
          </w:rPr>
          <w:t>GRID CODE MODIFICATION GC0156</w:t>
        </w:r>
      </w:ins>
    </w:p>
    <w:p w14:paraId="3F26ABB6" w14:textId="68B45875" w:rsidR="00894695" w:rsidRPr="003D5C62" w:rsidRDefault="003D5C62" w:rsidP="003D5C62">
      <w:pPr>
        <w:jc w:val="center"/>
        <w:rPr>
          <w:ins w:id="4" w:author="Author"/>
          <w:rFonts w:cs="Arial"/>
          <w:b/>
        </w:rPr>
      </w:pPr>
      <w:ins w:id="5" w:author="Author">
        <w:r w:rsidRPr="008A3F37">
          <w:rPr>
            <w:rFonts w:cs="Arial"/>
            <w:b/>
            <w:highlight w:val="cyan"/>
          </w:rPr>
          <w:t xml:space="preserve">DATED </w:t>
        </w:r>
        <w:r w:rsidR="008F2DD9" w:rsidRPr="008A3F37">
          <w:rPr>
            <w:rFonts w:cs="Arial"/>
            <w:b/>
            <w:highlight w:val="cyan"/>
          </w:rPr>
          <w:t>5</w:t>
        </w:r>
        <w:r w:rsidR="00186533" w:rsidRPr="008A3F37">
          <w:rPr>
            <w:rFonts w:cs="Arial"/>
            <w:b/>
            <w:highlight w:val="cyan"/>
          </w:rPr>
          <w:t xml:space="preserve"> </w:t>
        </w:r>
        <w:r w:rsidR="008F2DD9" w:rsidRPr="008A3F37">
          <w:rPr>
            <w:rFonts w:cs="Arial"/>
            <w:b/>
            <w:highlight w:val="cyan"/>
          </w:rPr>
          <w:t>APRIL</w:t>
        </w:r>
        <w:r w:rsidR="00E46102" w:rsidRPr="008A3F37">
          <w:rPr>
            <w:rFonts w:cs="Arial"/>
            <w:b/>
            <w:highlight w:val="cyan"/>
          </w:rPr>
          <w:t xml:space="preserve"> </w:t>
        </w:r>
        <w:r w:rsidRPr="008A3F37">
          <w:rPr>
            <w:rFonts w:cs="Arial"/>
            <w:b/>
            <w:highlight w:val="cyan"/>
          </w:rPr>
          <w:t>202</w:t>
        </w:r>
        <w:r w:rsidR="00E46102" w:rsidRPr="008A3F37">
          <w:rPr>
            <w:rFonts w:cs="Arial"/>
            <w:b/>
            <w:highlight w:val="cyan"/>
          </w:rPr>
          <w:t>3</w:t>
        </w:r>
        <w:r>
          <w:rPr>
            <w:rFonts w:cs="Arial"/>
            <w:b/>
          </w:rPr>
          <w:t xml:space="preserve"> </w:t>
        </w:r>
      </w:ins>
    </w:p>
    <w:p w14:paraId="01F977BD" w14:textId="77777777" w:rsidR="00083B4E" w:rsidRPr="001B0132" w:rsidRDefault="00083B4E" w:rsidP="007331A1">
      <w:pPr>
        <w:jc w:val="center"/>
        <w:rPr>
          <w:ins w:id="6" w:author="Author"/>
        </w:rPr>
      </w:pPr>
    </w:p>
    <w:p w14:paraId="35F489BF" w14:textId="77777777" w:rsidR="008F2DD9" w:rsidRDefault="008F2DD9" w:rsidP="008F2DD9">
      <w:pPr>
        <w:rPr>
          <w:ins w:id="7" w:author="Author"/>
          <w:snapToGrid/>
        </w:rPr>
      </w:pPr>
      <w:ins w:id="8" w:author="Author">
        <w:r w:rsidRPr="008A3F37">
          <w:rPr>
            <w:rFonts w:cs="Arial"/>
            <w:highlight w:val="cyan"/>
          </w:rPr>
          <w:t>Text taken from GC0148 when submitted to Ofgem in October 2022</w:t>
        </w:r>
      </w:ins>
    </w:p>
    <w:p w14:paraId="41B50742" w14:textId="77777777" w:rsidR="008F2DD9" w:rsidRPr="00A172A9" w:rsidRDefault="008F2DD9" w:rsidP="00A172A9">
      <w:pPr>
        <w:rPr>
          <w:b/>
          <w:sz w:val="24"/>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9" w:name="_DV_M4"/>
      <w:bookmarkStart w:id="10" w:name="_DV_M5"/>
      <w:bookmarkEnd w:id="9"/>
      <w:bookmarkEnd w:id="10"/>
      <w:r w:rsidRPr="001B0132">
        <w:rPr>
          <w:u w:val="single"/>
        </w:rPr>
        <w:t>Paragraph No/Title</w:t>
      </w:r>
      <w:r w:rsidRPr="001B0132">
        <w:tab/>
      </w:r>
      <w:r w:rsidRPr="001B0132">
        <w:rPr>
          <w:u w:val="single"/>
        </w:rPr>
        <w:t>Page Number</w:t>
      </w:r>
    </w:p>
    <w:p w14:paraId="26B2083E" w14:textId="3FBB45B6"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16F2EE52" w14:textId="40CE1C56" w:rsidR="00AD421E" w:rsidRDefault="001A2EBC">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00AD7152" w14:textId="367BD65A" w:rsidR="00AD421E" w:rsidRDefault="001A2EBC">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18E10CBD" w14:textId="3AF49A57" w:rsidR="00AD421E" w:rsidRDefault="001A2EBC">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0CB2801D" w14:textId="0D922F25" w:rsidR="00AD421E" w:rsidRDefault="001A2EBC">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E826CB">
          <w:rPr>
            <w:noProof/>
            <w:webHidden/>
          </w:rPr>
          <w:t>2</w:t>
        </w:r>
        <w:r w:rsidR="00AD421E">
          <w:rPr>
            <w:noProof/>
            <w:webHidden/>
          </w:rPr>
          <w:fldChar w:fldCharType="end"/>
        </w:r>
      </w:hyperlink>
    </w:p>
    <w:p w14:paraId="36E98229" w14:textId="4DF6D997" w:rsidR="00AD421E" w:rsidRDefault="001A2EBC">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E826CB">
          <w:rPr>
            <w:noProof/>
            <w:webHidden/>
          </w:rPr>
          <w:t>3</w:t>
        </w:r>
        <w:r w:rsidR="00AD421E">
          <w:rPr>
            <w:noProof/>
            <w:webHidden/>
          </w:rPr>
          <w:fldChar w:fldCharType="end"/>
        </w:r>
      </w:hyperlink>
    </w:p>
    <w:p w14:paraId="373321C5" w14:textId="193759CD" w:rsidR="00AD421E" w:rsidRDefault="001A2EBC">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3FA34DA5" w14:textId="7E86DEFA" w:rsidR="00AD421E" w:rsidRDefault="001A2EBC">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76E68CED" w14:textId="056FC596" w:rsidR="00AD421E" w:rsidRDefault="001A2EBC">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05B96613" w14:textId="74109F4E" w:rsidR="00AD421E" w:rsidRDefault="001A2EBC">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348D91B0" w14:textId="245BAA4C" w:rsidR="00AD421E" w:rsidRDefault="001A2EBC">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E826CB">
          <w:rPr>
            <w:noProof/>
            <w:webHidden/>
          </w:rPr>
          <w:t>4</w:t>
        </w:r>
        <w:r w:rsidR="00AD421E">
          <w:rPr>
            <w:noProof/>
            <w:webHidden/>
          </w:rPr>
          <w:fldChar w:fldCharType="end"/>
        </w:r>
      </w:hyperlink>
    </w:p>
    <w:p w14:paraId="361ADBEA" w14:textId="19D0D7D3" w:rsidR="00AD421E" w:rsidRDefault="001A2EBC">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E826CB">
          <w:rPr>
            <w:noProof/>
            <w:webHidden/>
          </w:rPr>
          <w:t>5</w:t>
        </w:r>
        <w:r w:rsidR="00AD421E">
          <w:rPr>
            <w:noProof/>
            <w:webHidden/>
          </w:rPr>
          <w:fldChar w:fldCharType="end"/>
        </w:r>
      </w:hyperlink>
    </w:p>
    <w:p w14:paraId="3F7364B8" w14:textId="6BB21528" w:rsidR="00AD421E" w:rsidRDefault="001A2EBC">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E826CB">
          <w:rPr>
            <w:noProof/>
            <w:webHidden/>
          </w:rPr>
          <w:t>6</w:t>
        </w:r>
        <w:r w:rsidR="00AD421E">
          <w:rPr>
            <w:noProof/>
            <w:webHidden/>
          </w:rPr>
          <w:fldChar w:fldCharType="end"/>
        </w:r>
      </w:hyperlink>
    </w:p>
    <w:p w14:paraId="48EBAFF9" w14:textId="74B25114" w:rsidR="00AD421E" w:rsidRDefault="001A2EBC">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E826CB">
          <w:rPr>
            <w:noProof/>
            <w:webHidden/>
          </w:rPr>
          <w:t>6</w:t>
        </w:r>
        <w:r w:rsidR="00AD421E">
          <w:rPr>
            <w:noProof/>
            <w:webHidden/>
          </w:rPr>
          <w:fldChar w:fldCharType="end"/>
        </w:r>
      </w:hyperlink>
    </w:p>
    <w:p w14:paraId="14CAC817" w14:textId="01A8CB2C" w:rsidR="00AD421E" w:rsidRDefault="001A2EBC">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E826CB">
          <w:rPr>
            <w:noProof/>
            <w:webHidden/>
          </w:rPr>
          <w:t>6</w:t>
        </w:r>
        <w:r w:rsidR="00AD421E">
          <w:rPr>
            <w:noProof/>
            <w:webHidden/>
          </w:rPr>
          <w:fldChar w:fldCharType="end"/>
        </w:r>
      </w:hyperlink>
    </w:p>
    <w:p w14:paraId="426ACBA9" w14:textId="43871972" w:rsidR="00AD421E" w:rsidRDefault="003741CC">
      <w:pPr>
        <w:pStyle w:val="TOC1"/>
        <w:rPr>
          <w:rFonts w:asciiTheme="minorHAnsi" w:eastAsiaTheme="minorEastAsia" w:hAnsiTheme="minorHAnsi" w:cstheme="minorBidi"/>
          <w:noProof/>
          <w:snapToGrid/>
          <w:sz w:val="24"/>
          <w:szCs w:val="24"/>
          <w:lang w:eastAsia="en-GB"/>
        </w:rPr>
      </w:pPr>
      <w:r>
        <w:fldChar w:fldCharType="begin"/>
      </w:r>
      <w:r>
        <w:instrText xml:space="preserve"> HYPERLINK \l "_Toc65491553" </w:instrText>
      </w:r>
      <w:r>
        <w:fldChar w:fldCharType="separate"/>
      </w:r>
      <w:r w:rsidR="00AD421E" w:rsidRPr="004E3C8E">
        <w:rPr>
          <w:rStyle w:val="Hyperlink"/>
          <w:noProof/>
        </w:rPr>
        <w:t>GC.16   SIGNIFICANT CODE REVIEW</w:t>
      </w:r>
      <w:r w:rsidR="00AD421E">
        <w:rPr>
          <w:noProof/>
          <w:webHidden/>
        </w:rPr>
        <w:tab/>
      </w:r>
      <w:r w:rsidR="00AD421E" w:rsidRPr="008A3F37">
        <w:rPr>
          <w:noProof/>
          <w:webHidden/>
          <w:highlight w:val="cyan"/>
          <w:rPrChange w:id="11" w:author="Author">
            <w:rPr>
              <w:noProof/>
              <w:webHidden/>
            </w:rPr>
          </w:rPrChange>
        </w:rPr>
        <w:fldChar w:fldCharType="begin"/>
      </w:r>
      <w:r w:rsidR="00AD421E" w:rsidRPr="008A3F37">
        <w:rPr>
          <w:noProof/>
          <w:webHidden/>
          <w:highlight w:val="cyan"/>
          <w:rPrChange w:id="12" w:author="Author">
            <w:rPr>
              <w:noProof/>
              <w:webHidden/>
            </w:rPr>
          </w:rPrChange>
        </w:rPr>
        <w:instrText xml:space="preserve"> PAGEREF _Toc65491553 \h </w:instrText>
      </w:r>
      <w:r w:rsidR="00AD421E" w:rsidRPr="00DC15B5">
        <w:rPr>
          <w:noProof/>
          <w:webHidden/>
          <w:highlight w:val="cyan"/>
        </w:rPr>
      </w:r>
      <w:r w:rsidR="00AD421E" w:rsidRPr="008A3F37">
        <w:rPr>
          <w:noProof/>
          <w:webHidden/>
          <w:highlight w:val="cyan"/>
          <w:rPrChange w:id="13" w:author="Author">
            <w:rPr>
              <w:noProof/>
              <w:webHidden/>
            </w:rPr>
          </w:rPrChange>
        </w:rPr>
        <w:fldChar w:fldCharType="separate"/>
      </w:r>
      <w:ins w:id="14" w:author="Author">
        <w:r w:rsidR="00E826CB" w:rsidRPr="008A3F37">
          <w:rPr>
            <w:noProof/>
            <w:webHidden/>
            <w:highlight w:val="cyan"/>
            <w:rPrChange w:id="15" w:author="Author">
              <w:rPr>
                <w:noProof/>
                <w:webHidden/>
              </w:rPr>
            </w:rPrChange>
          </w:rPr>
          <w:t>6</w:t>
        </w:r>
        <w:del w:id="16" w:author="Author">
          <w:r w:rsidR="001872DC" w:rsidRPr="008A3F37" w:rsidDel="00E826CB">
            <w:rPr>
              <w:noProof/>
              <w:webHidden/>
              <w:highlight w:val="cyan"/>
              <w:rPrChange w:id="17" w:author="Author">
                <w:rPr>
                  <w:noProof/>
                  <w:webHidden/>
                </w:rPr>
              </w:rPrChange>
            </w:rPr>
            <w:delText>6</w:delText>
          </w:r>
          <w:r w:rsidR="001A45C8" w:rsidRPr="008A3F37" w:rsidDel="00E826CB">
            <w:rPr>
              <w:noProof/>
              <w:webHidden/>
              <w:highlight w:val="cyan"/>
              <w:rPrChange w:id="18" w:author="Author">
                <w:rPr>
                  <w:noProof/>
                  <w:webHidden/>
                </w:rPr>
              </w:rPrChange>
            </w:rPr>
            <w:delText>6</w:delText>
          </w:r>
        </w:del>
      </w:ins>
      <w:del w:id="19" w:author="Author">
        <w:r w:rsidR="00B95CDD" w:rsidRPr="008A3F37" w:rsidDel="00E826CB">
          <w:rPr>
            <w:noProof/>
            <w:webHidden/>
            <w:highlight w:val="cyan"/>
            <w:rPrChange w:id="20" w:author="Author">
              <w:rPr>
                <w:noProof/>
                <w:webHidden/>
              </w:rPr>
            </w:rPrChange>
          </w:rPr>
          <w:delText>7</w:delText>
        </w:r>
      </w:del>
      <w:r w:rsidR="00AD421E" w:rsidRPr="008A3F37">
        <w:rPr>
          <w:noProof/>
          <w:webHidden/>
          <w:highlight w:val="cyan"/>
          <w:rPrChange w:id="21" w:author="Author">
            <w:rPr>
              <w:noProof/>
              <w:webHidden/>
            </w:rPr>
          </w:rPrChange>
        </w:rPr>
        <w:fldChar w:fldCharType="end"/>
      </w:r>
      <w:r>
        <w:rPr>
          <w:noProof/>
        </w:rPr>
        <w:fldChar w:fldCharType="end"/>
      </w:r>
    </w:p>
    <w:p w14:paraId="1613D9CE" w14:textId="30E808AD" w:rsidR="00AD421E" w:rsidRDefault="003741CC">
      <w:pPr>
        <w:pStyle w:val="TOC1"/>
        <w:rPr>
          <w:rFonts w:asciiTheme="minorHAnsi" w:eastAsiaTheme="minorEastAsia" w:hAnsiTheme="minorHAnsi" w:cstheme="minorBidi"/>
          <w:noProof/>
          <w:snapToGrid/>
          <w:sz w:val="24"/>
          <w:szCs w:val="24"/>
          <w:lang w:eastAsia="en-GB"/>
        </w:rPr>
      </w:pPr>
      <w:r>
        <w:fldChar w:fldCharType="begin"/>
      </w:r>
      <w:r>
        <w:instrText xml:space="preserve"> HYPERLINK \l "_Toc65491554" </w:instrText>
      </w:r>
      <w:r>
        <w:fldChar w:fldCharType="separate"/>
      </w:r>
      <w:r w:rsidR="00AD421E" w:rsidRPr="004E3C8E">
        <w:rPr>
          <w:rStyle w:val="Hyperlink"/>
          <w:bCs/>
          <w:noProof/>
        </w:rPr>
        <w:t>ANNEX TO THE GENERAL CONDITIONS</w:t>
      </w:r>
      <w:r w:rsidR="00AD421E">
        <w:rPr>
          <w:noProof/>
          <w:webHidden/>
        </w:rPr>
        <w:tab/>
      </w:r>
      <w:r w:rsidR="00AD421E" w:rsidRPr="008A3F37">
        <w:rPr>
          <w:noProof/>
          <w:webHidden/>
          <w:highlight w:val="cyan"/>
          <w:rPrChange w:id="22" w:author="Author">
            <w:rPr>
              <w:noProof/>
              <w:webHidden/>
            </w:rPr>
          </w:rPrChange>
        </w:rPr>
        <w:fldChar w:fldCharType="begin"/>
      </w:r>
      <w:r w:rsidR="00AD421E" w:rsidRPr="008A3F37">
        <w:rPr>
          <w:noProof/>
          <w:webHidden/>
          <w:highlight w:val="cyan"/>
          <w:rPrChange w:id="23" w:author="Author">
            <w:rPr>
              <w:noProof/>
              <w:webHidden/>
            </w:rPr>
          </w:rPrChange>
        </w:rPr>
        <w:instrText xml:space="preserve"> PAGEREF _Toc65491554 \h </w:instrText>
      </w:r>
      <w:r w:rsidR="00AD421E" w:rsidRPr="00DC15B5">
        <w:rPr>
          <w:noProof/>
          <w:webHidden/>
          <w:highlight w:val="cyan"/>
        </w:rPr>
      </w:r>
      <w:r w:rsidR="00AD421E" w:rsidRPr="008A3F37">
        <w:rPr>
          <w:noProof/>
          <w:webHidden/>
          <w:highlight w:val="cyan"/>
          <w:rPrChange w:id="24" w:author="Author">
            <w:rPr>
              <w:noProof/>
              <w:webHidden/>
            </w:rPr>
          </w:rPrChange>
        </w:rPr>
        <w:fldChar w:fldCharType="separate"/>
      </w:r>
      <w:ins w:id="25" w:author="Author">
        <w:r w:rsidR="00E826CB" w:rsidRPr="008A3F37">
          <w:rPr>
            <w:noProof/>
            <w:webHidden/>
            <w:highlight w:val="cyan"/>
            <w:rPrChange w:id="26" w:author="Author">
              <w:rPr>
                <w:noProof/>
                <w:webHidden/>
              </w:rPr>
            </w:rPrChange>
          </w:rPr>
          <w:t>9</w:t>
        </w:r>
        <w:del w:id="27" w:author="Author">
          <w:r w:rsidR="001872DC" w:rsidRPr="008A3F37" w:rsidDel="00E826CB">
            <w:rPr>
              <w:noProof/>
              <w:webHidden/>
              <w:highlight w:val="cyan"/>
              <w:rPrChange w:id="28" w:author="Author">
                <w:rPr>
                  <w:noProof/>
                  <w:webHidden/>
                </w:rPr>
              </w:rPrChange>
            </w:rPr>
            <w:delText>9</w:delText>
          </w:r>
          <w:r w:rsidR="001A45C8" w:rsidRPr="008A3F37" w:rsidDel="00E826CB">
            <w:rPr>
              <w:noProof/>
              <w:webHidden/>
              <w:highlight w:val="cyan"/>
              <w:rPrChange w:id="29" w:author="Author">
                <w:rPr>
                  <w:noProof/>
                  <w:webHidden/>
                </w:rPr>
              </w:rPrChange>
            </w:rPr>
            <w:delText>9</w:delText>
          </w:r>
        </w:del>
      </w:ins>
      <w:del w:id="30" w:author="Author">
        <w:r w:rsidR="00B95CDD" w:rsidRPr="008A3F37" w:rsidDel="00E826CB">
          <w:rPr>
            <w:noProof/>
            <w:webHidden/>
            <w:highlight w:val="cyan"/>
            <w:rPrChange w:id="31" w:author="Author">
              <w:rPr>
                <w:noProof/>
                <w:webHidden/>
              </w:rPr>
            </w:rPrChange>
          </w:rPr>
          <w:delText>8</w:delText>
        </w:r>
      </w:del>
      <w:r w:rsidR="00AD421E" w:rsidRPr="008A3F37">
        <w:rPr>
          <w:noProof/>
          <w:webHidden/>
          <w:highlight w:val="cyan"/>
          <w:rPrChange w:id="32" w:author="Author">
            <w:rPr>
              <w:noProof/>
              <w:webHidden/>
            </w:rPr>
          </w:rPrChange>
        </w:rPr>
        <w:fldChar w:fldCharType="end"/>
      </w:r>
      <w:r>
        <w:rPr>
          <w:noProof/>
        </w:rPr>
        <w:fldChar w:fldCharType="end"/>
      </w:r>
    </w:p>
    <w:p w14:paraId="12976B49" w14:textId="50A1A71E" w:rsidR="00AD421E" w:rsidRDefault="003741CC">
      <w:pPr>
        <w:pStyle w:val="TOC1"/>
        <w:rPr>
          <w:rFonts w:asciiTheme="minorHAnsi" w:eastAsiaTheme="minorEastAsia" w:hAnsiTheme="minorHAnsi" w:cstheme="minorBidi"/>
          <w:noProof/>
          <w:snapToGrid/>
          <w:sz w:val="24"/>
          <w:szCs w:val="24"/>
          <w:lang w:eastAsia="en-GB"/>
        </w:rPr>
      </w:pPr>
      <w:r>
        <w:fldChar w:fldCharType="begin"/>
      </w:r>
      <w:r>
        <w:instrText xml:space="preserve"> HYPERLINK \l "_Toc65491555" </w:instrText>
      </w:r>
      <w:r>
        <w:fldChar w:fldCharType="separate"/>
      </w:r>
      <w:r w:rsidR="00AD421E" w:rsidRPr="004E3C8E">
        <w:rPr>
          <w:rStyle w:val="Hyperlink"/>
          <w:bCs/>
          <w:noProof/>
        </w:rPr>
        <w:t>APPENDIX TO THE GENERAL CONDITIONS</w:t>
      </w:r>
      <w:r w:rsidR="00AD421E">
        <w:rPr>
          <w:noProof/>
          <w:webHidden/>
        </w:rPr>
        <w:tab/>
      </w:r>
      <w:r w:rsidR="00AD421E" w:rsidRPr="008A3F37">
        <w:rPr>
          <w:noProof/>
          <w:webHidden/>
          <w:highlight w:val="cyan"/>
          <w:rPrChange w:id="33" w:author="Author">
            <w:rPr>
              <w:noProof/>
              <w:webHidden/>
            </w:rPr>
          </w:rPrChange>
        </w:rPr>
        <w:fldChar w:fldCharType="begin"/>
      </w:r>
      <w:r w:rsidR="00AD421E" w:rsidRPr="008A3F37">
        <w:rPr>
          <w:noProof/>
          <w:webHidden/>
          <w:highlight w:val="cyan"/>
          <w:rPrChange w:id="34" w:author="Author">
            <w:rPr>
              <w:noProof/>
              <w:webHidden/>
            </w:rPr>
          </w:rPrChange>
        </w:rPr>
        <w:instrText xml:space="preserve"> PAGEREF _Toc65491555 \h </w:instrText>
      </w:r>
      <w:r w:rsidR="00AD421E" w:rsidRPr="00DC15B5">
        <w:rPr>
          <w:noProof/>
          <w:webHidden/>
          <w:highlight w:val="cyan"/>
        </w:rPr>
      </w:r>
      <w:r w:rsidR="00AD421E" w:rsidRPr="008A3F37">
        <w:rPr>
          <w:noProof/>
          <w:webHidden/>
          <w:highlight w:val="cyan"/>
          <w:rPrChange w:id="35" w:author="Author">
            <w:rPr>
              <w:noProof/>
              <w:webHidden/>
            </w:rPr>
          </w:rPrChange>
        </w:rPr>
        <w:fldChar w:fldCharType="separate"/>
      </w:r>
      <w:ins w:id="36" w:author="Author">
        <w:r w:rsidR="00E826CB" w:rsidRPr="008A3F37">
          <w:rPr>
            <w:noProof/>
            <w:webHidden/>
            <w:highlight w:val="cyan"/>
            <w:rPrChange w:id="37" w:author="Author">
              <w:rPr>
                <w:noProof/>
                <w:webHidden/>
              </w:rPr>
            </w:rPrChange>
          </w:rPr>
          <w:t>12</w:t>
        </w:r>
        <w:del w:id="38" w:author="Author">
          <w:r w:rsidR="001872DC" w:rsidRPr="008A3F37" w:rsidDel="00E826CB">
            <w:rPr>
              <w:noProof/>
              <w:webHidden/>
              <w:highlight w:val="cyan"/>
              <w:rPrChange w:id="39" w:author="Author">
                <w:rPr>
                  <w:noProof/>
                  <w:webHidden/>
                </w:rPr>
              </w:rPrChange>
            </w:rPr>
            <w:delText>12</w:delText>
          </w:r>
          <w:r w:rsidR="001A45C8" w:rsidRPr="008A3F37" w:rsidDel="00E826CB">
            <w:rPr>
              <w:noProof/>
              <w:webHidden/>
              <w:highlight w:val="cyan"/>
              <w:rPrChange w:id="40" w:author="Author">
                <w:rPr>
                  <w:noProof/>
                  <w:webHidden/>
                </w:rPr>
              </w:rPrChange>
            </w:rPr>
            <w:delText>12</w:delText>
          </w:r>
        </w:del>
      </w:ins>
      <w:del w:id="41" w:author="Author">
        <w:r w:rsidR="00B95CDD" w:rsidRPr="008A3F37" w:rsidDel="00E826CB">
          <w:rPr>
            <w:noProof/>
            <w:webHidden/>
            <w:highlight w:val="cyan"/>
            <w:rPrChange w:id="42" w:author="Author">
              <w:rPr>
                <w:noProof/>
                <w:webHidden/>
              </w:rPr>
            </w:rPrChange>
          </w:rPr>
          <w:delText>11</w:delText>
        </w:r>
      </w:del>
      <w:r w:rsidR="00AD421E" w:rsidRPr="008A3F37">
        <w:rPr>
          <w:noProof/>
          <w:webHidden/>
          <w:highlight w:val="cyan"/>
          <w:rPrChange w:id="43" w:author="Author">
            <w:rPr>
              <w:noProof/>
              <w:webHidden/>
            </w:rPr>
          </w:rPrChange>
        </w:rPr>
        <w:fldChar w:fldCharType="end"/>
      </w:r>
      <w:r>
        <w:rPr>
          <w:noProof/>
        </w:rPr>
        <w:fldChar w:fldCharType="end"/>
      </w:r>
    </w:p>
    <w:p w14:paraId="422EC263" w14:textId="55FB92E1" w:rsidR="001C4A24" w:rsidRDefault="00083B4E" w:rsidP="00BA5954">
      <w:pPr>
        <w:tabs>
          <w:tab w:val="right" w:leader="dot" w:pos="9639"/>
        </w:tabs>
      </w:pPr>
      <w:r>
        <w:fldChar w:fldCharType="end"/>
      </w:r>
      <w:bookmarkStart w:id="44" w:name="_DV_M51"/>
      <w:bookmarkEnd w:id="44"/>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5" w:name="_Toc65491538"/>
      <w:r w:rsidR="001526FC">
        <w:instrText>GC</w:instrText>
      </w:r>
      <w:r w:rsidR="001526FC" w:rsidRPr="001B0132">
        <w:instrText>.1   INTRODUCTION</w:instrText>
      </w:r>
      <w:bookmarkEnd w:id="4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46" w:name="_Toc65491539"/>
      <w:r w:rsidR="001526FC">
        <w:instrText>GC</w:instrText>
      </w:r>
      <w:r w:rsidR="00F70108">
        <w:instrText>.2</w:instrText>
      </w:r>
      <w:r w:rsidR="001526FC" w:rsidRPr="001B0132">
        <w:instrText xml:space="preserve">   </w:instrText>
      </w:r>
      <w:r w:rsidR="00F70108">
        <w:instrText>SCOPE</w:instrText>
      </w:r>
      <w:bookmarkEnd w:id="46"/>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47" w:name="_Toc65491540"/>
      <w:r w:rsidR="00F70108">
        <w:instrText>GC.3</w:instrText>
      </w:r>
      <w:r w:rsidR="00F70108" w:rsidRPr="001B0132">
        <w:instrText xml:space="preserve">   </w:instrText>
      </w:r>
      <w:r w:rsidR="00F70108">
        <w:instrText>UNFORESEEN CIRCUMSTANCES</w:instrText>
      </w:r>
      <w:bookmarkEnd w:id="47"/>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48" w:name="_Toc65491541"/>
      <w:r w:rsidR="00F70108">
        <w:instrText>GC.4</w:instrText>
      </w:r>
      <w:r w:rsidR="00F70108" w:rsidRPr="001B0132">
        <w:instrText xml:space="preserve">   </w:instrText>
      </w:r>
      <w:r w:rsidR="00F70108">
        <w:instrText>GRID CODE REVIEW PANEL</w:instrText>
      </w:r>
      <w:bookmarkEnd w:id="48"/>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49"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49"/>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50"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50"/>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51"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51"/>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52"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52"/>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53" w:name="_Toc65491546"/>
      <w:r w:rsidR="00F70108">
        <w:instrText>GC.9</w:instrText>
      </w:r>
      <w:r w:rsidR="00F70108" w:rsidRPr="001B0132">
        <w:instrText xml:space="preserve">   </w:instrText>
      </w:r>
      <w:r w:rsidR="00F70108">
        <w:instrText>EMERGENCY SITUATIONS</w:instrText>
      </w:r>
      <w:bookmarkEnd w:id="53"/>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54"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5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55"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5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xml:space="preserve">, wishes </w:t>
      </w:r>
      <w:proofErr w:type="gramStart"/>
      <w:r w:rsidRPr="00FC6177">
        <w:t>to:-</w:t>
      </w:r>
      <w:proofErr w:type="gramEnd"/>
    </w:p>
    <w:p w14:paraId="2729329B" w14:textId="77777777" w:rsidR="00F95677" w:rsidRPr="00FC6177" w:rsidRDefault="00F95677" w:rsidP="00083B4E">
      <w:pPr>
        <w:pStyle w:val="Level3Text"/>
      </w:pPr>
      <w:r w:rsidRPr="00FC6177">
        <w:t>(</w:t>
      </w:r>
      <w:proofErr w:type="spellStart"/>
      <w:r w:rsidRPr="00FC6177">
        <w:t>i</w:t>
      </w:r>
      <w:proofErr w:type="spellEnd"/>
      <w:r w:rsidRPr="00FC6177">
        <w:t>)</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rPr>
          <w:ins w:id="56" w:author="Author"/>
        </w:rPr>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4C0CE014" w14:textId="77777777" w:rsidR="00807BD4" w:rsidRPr="00923871" w:rsidRDefault="00807BD4" w:rsidP="00807BD4">
      <w:pPr>
        <w:pStyle w:val="Level2Text"/>
        <w:tabs>
          <w:tab w:val="clear" w:pos="1843"/>
        </w:tabs>
        <w:ind w:left="0" w:firstLine="0"/>
        <w:rPr>
          <w:ins w:id="57" w:author="Author"/>
          <w:highlight w:val="green"/>
        </w:rPr>
      </w:pPr>
      <w:ins w:id="58" w:author="Author">
        <w:r w:rsidRPr="00923871">
          <w:rPr>
            <w:highlight w:val="green"/>
          </w:rPr>
          <w:t>GC.11.5</w:t>
        </w:r>
        <w:r w:rsidRPr="00923871">
          <w:rPr>
            <w:highlight w:val="green"/>
          </w:rPr>
          <w:tab/>
        </w:r>
        <w:r w:rsidRPr="00923871">
          <w:rPr>
            <w:highlight w:val="green"/>
            <w:u w:val="single"/>
          </w:rPr>
          <w:t xml:space="preserve">Application of the </w:t>
        </w:r>
        <w:r w:rsidRPr="00923871">
          <w:rPr>
            <w:b/>
            <w:bCs/>
            <w:highlight w:val="green"/>
            <w:u w:val="single"/>
          </w:rPr>
          <w:t>Electrical Standards</w:t>
        </w:r>
      </w:ins>
    </w:p>
    <w:p w14:paraId="6CB409A6" w14:textId="21A911E0" w:rsidR="00807BD4" w:rsidRDefault="00807BD4" w:rsidP="00E478C6">
      <w:pPr>
        <w:pStyle w:val="Level2Text"/>
        <w:rPr>
          <w:ins w:id="59" w:author="Author"/>
        </w:rPr>
      </w:pPr>
      <w:ins w:id="60" w:author="Author">
        <w:r w:rsidRPr="00923871">
          <w:rPr>
            <w:highlight w:val="green"/>
          </w:rPr>
          <w:t xml:space="preserve">Application of the </w:t>
        </w:r>
        <w:r w:rsidRPr="00923871">
          <w:rPr>
            <w:b/>
            <w:bCs/>
            <w:highlight w:val="green"/>
          </w:rPr>
          <w:t>Electrical Standards</w:t>
        </w:r>
        <w:r w:rsidRPr="00923871">
          <w:rPr>
            <w:highlight w:val="green"/>
          </w:rPr>
          <w:t xml:space="preserve"> shall be determined by the </w:t>
        </w:r>
        <w:r w:rsidRPr="00923871">
          <w:rPr>
            <w:b/>
            <w:bCs/>
            <w:highlight w:val="green"/>
          </w:rPr>
          <w:t xml:space="preserve">Transmission System </w:t>
        </w:r>
        <w:proofErr w:type="spellStart"/>
        <w:r w:rsidRPr="00923871">
          <w:rPr>
            <w:highlight w:val="green"/>
          </w:rPr>
          <w:t>to</w:t>
        </w:r>
        <w:del w:id="61" w:author="Author">
          <w:r w:rsidRPr="00923871" w:rsidDel="003741CC">
            <w:rPr>
              <w:highlight w:val="green"/>
            </w:rPr>
            <w:delText xml:space="preserve"> </w:delText>
          </w:r>
        </w:del>
        <w:r w:rsidRPr="00923871">
          <w:rPr>
            <w:highlight w:val="green"/>
          </w:rPr>
          <w:t>which</w:t>
        </w:r>
        <w:proofErr w:type="spellEnd"/>
        <w:r w:rsidRPr="00923871">
          <w:rPr>
            <w:highlight w:val="green"/>
          </w:rPr>
          <w:t xml:space="preserve"> a </w:t>
        </w:r>
        <w:r w:rsidRPr="00923871">
          <w:rPr>
            <w:b/>
            <w:bCs/>
            <w:highlight w:val="green"/>
          </w:rPr>
          <w:t>User</w:t>
        </w:r>
        <w:r w:rsidRPr="00923871">
          <w:rPr>
            <w:highlight w:val="green"/>
          </w:rPr>
          <w:t xml:space="preserve"> is connected.</w:t>
        </w:r>
      </w:ins>
    </w:p>
    <w:p w14:paraId="488C57BF" w14:textId="77777777" w:rsidR="00807BD4" w:rsidRDefault="00807BD4" w:rsidP="00E478C6">
      <w:pPr>
        <w:pStyle w:val="Level2Text"/>
        <w:rPr>
          <w:ins w:id="62" w:author="Author"/>
        </w:rPr>
      </w:pPr>
    </w:p>
    <w:p w14:paraId="506D5682" w14:textId="77777777" w:rsidR="00807BD4" w:rsidRDefault="00807BD4" w:rsidP="00E478C6">
      <w:pPr>
        <w:pStyle w:val="Level2Text"/>
        <w:rPr>
          <w:ins w:id="63" w:author="Author"/>
        </w:rPr>
      </w:pPr>
    </w:p>
    <w:p w14:paraId="50CA4DD6" w14:textId="77777777" w:rsidR="00807BD4" w:rsidRDefault="00807BD4" w:rsidP="00E478C6">
      <w:pPr>
        <w:pStyle w:val="Level2Text"/>
        <w:rPr>
          <w:ins w:id="64" w:author="Author"/>
        </w:rPr>
      </w:pPr>
    </w:p>
    <w:p w14:paraId="6FFF638C" w14:textId="77777777" w:rsidR="00807BD4" w:rsidRDefault="00807BD4" w:rsidP="00E478C6">
      <w:pPr>
        <w:pStyle w:val="Level2Text"/>
      </w:pP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65"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65"/>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66"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66"/>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67"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67"/>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68"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68"/>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w:t>
      </w:r>
      <w:proofErr w:type="spellStart"/>
      <w:r w:rsidRPr="00FC6177">
        <w:t>i</w:t>
      </w:r>
      <w:proofErr w:type="spellEnd"/>
      <w:r w:rsidRPr="00FC6177">
        <w:t>)</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5B666BD5" w14:textId="77777777" w:rsidR="00AF59BE" w:rsidRDefault="00AF59BE" w:rsidP="00AF59BE">
      <w:pPr>
        <w:pStyle w:val="Level2Text"/>
        <w:rPr>
          <w:del w:id="69" w:author="Author"/>
          <w:rStyle w:val="DeltaViewInsertion"/>
          <w:color w:val="auto"/>
          <w:u w:val="none"/>
        </w:rPr>
      </w:pPr>
    </w:p>
    <w:p w14:paraId="0343C065" w14:textId="77777777" w:rsidR="00B1242B" w:rsidRPr="00AF59BE" w:rsidRDefault="00B1242B" w:rsidP="00AF59BE">
      <w:pPr>
        <w:pStyle w:val="Level2Text"/>
        <w:rPr>
          <w:del w:id="70" w:author="Author"/>
          <w:rStyle w:val="DeltaViewInsertion"/>
          <w:color w:val="auto"/>
          <w:u w:val="none"/>
        </w:rPr>
      </w:pPr>
    </w:p>
    <w:p w14:paraId="614837C5" w14:textId="59389963" w:rsidR="00AE4784" w:rsidRPr="00E75410" w:rsidRDefault="00AE4784" w:rsidP="00AE4784">
      <w:pPr>
        <w:ind w:left="993" w:hanging="993"/>
        <w:rPr>
          <w:ins w:id="71" w:author="Author"/>
          <w:rFonts w:cs="Arial"/>
          <w:b/>
          <w:bCs/>
          <w:snapToGrid/>
          <w:highlight w:val="cyan"/>
        </w:rPr>
      </w:pPr>
      <w:r w:rsidRPr="00E75410">
        <w:rPr>
          <w:highlight w:val="cyan"/>
        </w:rPr>
        <w:t>GC.16</w:t>
      </w:r>
      <w:del w:id="72" w:author="Author">
        <w:r w:rsidR="002266D6" w:rsidRPr="00E75410">
          <w:rPr>
            <w:rStyle w:val="DeltaViewInsertion"/>
            <w:rFonts w:cs="Arial"/>
            <w:color w:val="auto"/>
            <w:highlight w:val="cyan"/>
            <w:u w:val="none"/>
          </w:rPr>
          <w:tab/>
        </w:r>
        <w:r w:rsidR="00285B62" w:rsidRPr="00E75410">
          <w:rPr>
            <w:rStyle w:val="DeltaViewInsertion"/>
            <w:rFonts w:cs="Arial"/>
            <w:color w:val="auto"/>
            <w:highlight w:val="cyan"/>
            <w:u w:val="single"/>
          </w:rPr>
          <w:delText>NOT USED</w:delText>
        </w:r>
        <w:r w:rsidR="00EC048D" w:rsidRPr="0027032F">
          <w:rPr>
            <w:highlight w:val="cyan"/>
            <w:rPrChange w:id="73" w:author="Author">
              <w:rPr/>
            </w:rPrChange>
          </w:rPr>
          <w:fldChar w:fldCharType="begin"/>
        </w:r>
        <w:r w:rsidR="00EC048D" w:rsidRPr="0027032F">
          <w:rPr>
            <w:highlight w:val="cyan"/>
            <w:rPrChange w:id="74" w:author="Author">
              <w:rPr/>
            </w:rPrChange>
          </w:rPr>
          <w:delInstrText xml:space="preserve"> TC "</w:delInstrText>
        </w:r>
        <w:bookmarkStart w:id="75" w:name="_Toc65491553"/>
        <w:r w:rsidR="00EC048D" w:rsidRPr="0027032F">
          <w:rPr>
            <w:highlight w:val="cyan"/>
            <w:rPrChange w:id="76" w:author="Author">
              <w:rPr/>
            </w:rPrChange>
          </w:rPr>
          <w:delInstrText>GC.</w:delInstrText>
        </w:r>
        <w:r w:rsidR="00CD54D1" w:rsidRPr="0027032F">
          <w:rPr>
            <w:highlight w:val="cyan"/>
            <w:rPrChange w:id="77" w:author="Author">
              <w:rPr/>
            </w:rPrChange>
          </w:rPr>
          <w:delInstrText>16</w:delInstrText>
        </w:r>
        <w:r w:rsidR="00EC048D" w:rsidRPr="0027032F">
          <w:rPr>
            <w:highlight w:val="cyan"/>
            <w:rPrChange w:id="78" w:author="Author">
              <w:rPr/>
            </w:rPrChange>
          </w:rPr>
          <w:delInstrText xml:space="preserve">   </w:delInstrText>
        </w:r>
        <w:r w:rsidR="00CD54D1" w:rsidRPr="0027032F">
          <w:rPr>
            <w:highlight w:val="cyan"/>
            <w:rPrChange w:id="79" w:author="Author">
              <w:rPr/>
            </w:rPrChange>
          </w:rPr>
          <w:delInstrText xml:space="preserve">SIGNIFICANT </w:delInstrText>
        </w:r>
        <w:r w:rsidR="00EC048D" w:rsidRPr="0027032F">
          <w:rPr>
            <w:highlight w:val="cyan"/>
            <w:rPrChange w:id="80" w:author="Author">
              <w:rPr/>
            </w:rPrChange>
          </w:rPr>
          <w:delInstrText>CODE REVIEW</w:delInstrText>
        </w:r>
        <w:bookmarkEnd w:id="75"/>
        <w:r w:rsidR="00EC048D" w:rsidRPr="0027032F">
          <w:rPr>
            <w:highlight w:val="cyan"/>
            <w:rPrChange w:id="81" w:author="Author">
              <w:rPr/>
            </w:rPrChange>
          </w:rPr>
          <w:delInstrText xml:space="preserve">" \L 1 </w:delInstrText>
        </w:r>
        <w:r w:rsidR="00EC048D" w:rsidRPr="0027032F">
          <w:rPr>
            <w:highlight w:val="cyan"/>
            <w:rPrChange w:id="82" w:author="Author">
              <w:rPr/>
            </w:rPrChange>
          </w:rPr>
          <w:fldChar w:fldCharType="end"/>
        </w:r>
      </w:del>
      <w:ins w:id="83" w:author="Author">
        <w:r w:rsidRPr="00E75410">
          <w:rPr>
            <w:highlight w:val="cyan"/>
          </w:rPr>
          <w:t xml:space="preserve"> </w:t>
        </w:r>
        <w:r w:rsidRPr="00E75410">
          <w:rPr>
            <w:highlight w:val="cyan"/>
          </w:rPr>
          <w:tab/>
          <w:t>SYSTEM DEFENCE PLAN, SYSTEM RESTORATION AND TEST PLAN</w:t>
        </w:r>
      </w:ins>
    </w:p>
    <w:p w14:paraId="2A905E87" w14:textId="77777777" w:rsidR="00AE4784" w:rsidRPr="00E75410" w:rsidRDefault="00AE4784" w:rsidP="00AE4784">
      <w:pPr>
        <w:rPr>
          <w:ins w:id="84" w:author="Author"/>
          <w:highlight w:val="cyan"/>
        </w:rPr>
      </w:pPr>
    </w:p>
    <w:p w14:paraId="7F873256" w14:textId="77777777" w:rsidR="00AE4784" w:rsidRPr="00E75410" w:rsidRDefault="00AE4784" w:rsidP="001C02FC">
      <w:pPr>
        <w:keepLines/>
        <w:tabs>
          <w:tab w:val="left" w:pos="1418"/>
        </w:tabs>
        <w:spacing w:after="120"/>
        <w:ind w:left="1418" w:hanging="1418"/>
        <w:jc w:val="both"/>
        <w:rPr>
          <w:ins w:id="85" w:author="Author"/>
          <w:color w:val="000000"/>
          <w:highlight w:val="cyan"/>
        </w:rPr>
      </w:pPr>
      <w:ins w:id="86" w:author="Author">
        <w:r w:rsidRPr="00E75410">
          <w:rPr>
            <w:color w:val="000000"/>
            <w:highlight w:val="cyan"/>
          </w:rPr>
          <w:t xml:space="preserve">GC.16.1 </w:t>
        </w:r>
        <w:r w:rsidRPr="00E75410">
          <w:rPr>
            <w:color w:val="000000"/>
            <w:highlight w:val="cyan"/>
          </w:rPr>
          <w:tab/>
          <w:t xml:space="preserve">In relation to the </w:t>
        </w:r>
        <w:r w:rsidRPr="00E75410">
          <w:rPr>
            <w:b/>
            <w:color w:val="000000"/>
            <w:highlight w:val="cyan"/>
          </w:rPr>
          <w:t>System Defence Plan</w:t>
        </w:r>
        <w:r w:rsidRPr="00E75410">
          <w:rPr>
            <w:bCs/>
            <w:color w:val="000000"/>
            <w:highlight w:val="cyan"/>
          </w:rPr>
          <w:t>,</w:t>
        </w:r>
        <w:r w:rsidRPr="00E75410">
          <w:rPr>
            <w:b/>
            <w:color w:val="000000"/>
            <w:highlight w:val="cyan"/>
          </w:rPr>
          <w:t xml:space="preserve"> System Restoration Plan </w:t>
        </w:r>
        <w:r w:rsidRPr="00E75410">
          <w:rPr>
            <w:bCs/>
            <w:color w:val="000000"/>
            <w:highlight w:val="cyan"/>
          </w:rPr>
          <w:t>and</w:t>
        </w:r>
        <w:r w:rsidRPr="00E75410">
          <w:rPr>
            <w:b/>
            <w:color w:val="000000"/>
            <w:highlight w:val="cyan"/>
          </w:rPr>
          <w:t xml:space="preserve"> Test Plan</w:t>
        </w:r>
        <w:r w:rsidRPr="00E75410">
          <w:rPr>
            <w:color w:val="000000"/>
            <w:highlight w:val="cyan"/>
          </w:rPr>
          <w:t xml:space="preserve"> the following provisions shall apply.</w:t>
        </w:r>
      </w:ins>
    </w:p>
    <w:p w14:paraId="00A31085" w14:textId="77777777" w:rsidR="00AE4784" w:rsidRPr="00E75410" w:rsidRDefault="00AE4784" w:rsidP="00AE4784">
      <w:pPr>
        <w:keepLines/>
        <w:tabs>
          <w:tab w:val="left" w:pos="1418"/>
          <w:tab w:val="left" w:pos="1843"/>
        </w:tabs>
        <w:spacing w:after="120"/>
        <w:ind w:left="1418" w:hanging="1418"/>
        <w:jc w:val="both"/>
        <w:rPr>
          <w:ins w:id="87" w:author="Author"/>
          <w:highlight w:val="cyan"/>
        </w:rPr>
      </w:pPr>
      <w:ins w:id="88" w:author="Author">
        <w:r w:rsidRPr="00E75410">
          <w:rPr>
            <w:highlight w:val="cyan"/>
          </w:rPr>
          <w:t xml:space="preserve">GC.16.2 </w:t>
        </w:r>
        <w:r w:rsidRPr="00E75410">
          <w:rPr>
            <w:highlight w:val="cyan"/>
          </w:rPr>
          <w:tab/>
          <w:t xml:space="preserve">If a </w:t>
        </w:r>
        <w:r w:rsidRPr="00E75410">
          <w:rPr>
            <w:b/>
            <w:highlight w:val="cyan"/>
          </w:rPr>
          <w:t xml:space="preserve">User </w:t>
        </w:r>
        <w:r w:rsidRPr="00E75410">
          <w:rPr>
            <w:bCs/>
            <w:highlight w:val="cyan"/>
          </w:rPr>
          <w:t>or</w:t>
        </w:r>
        <w:r w:rsidRPr="00E75410">
          <w:rPr>
            <w:b/>
            <w:highlight w:val="cyan"/>
          </w:rPr>
          <w:t xml:space="preserve"> The Company</w:t>
        </w:r>
        <w:r w:rsidRPr="00E75410">
          <w:rPr>
            <w:highlight w:val="cyan"/>
          </w:rPr>
          <w:t xml:space="preserve">, wishes to raise a change to the </w:t>
        </w:r>
        <w:r w:rsidRPr="00E75410">
          <w:rPr>
            <w:b/>
            <w:bCs/>
            <w:highlight w:val="cyan"/>
          </w:rPr>
          <w:t>System Defence Plan</w:t>
        </w:r>
        <w:r w:rsidRPr="00E75410">
          <w:rPr>
            <w:highlight w:val="cyan"/>
          </w:rPr>
          <w:t xml:space="preserve">, </w:t>
        </w:r>
        <w:r w:rsidRPr="00E75410">
          <w:rPr>
            <w:b/>
            <w:bCs/>
            <w:highlight w:val="cyan"/>
          </w:rPr>
          <w:t>System Restoration Plan</w:t>
        </w:r>
        <w:r w:rsidRPr="00E75410">
          <w:rPr>
            <w:highlight w:val="cyan"/>
          </w:rPr>
          <w:t xml:space="preserve"> or </w:t>
        </w:r>
        <w:r w:rsidRPr="00E75410">
          <w:rPr>
            <w:b/>
            <w:bCs/>
            <w:highlight w:val="cyan"/>
          </w:rPr>
          <w:t>Test Plan</w:t>
        </w:r>
        <w:r w:rsidRPr="00E75410">
          <w:rPr>
            <w:highlight w:val="cyan"/>
          </w:rPr>
          <w:t xml:space="preserve">, they shall notify the </w:t>
        </w:r>
        <w:r w:rsidRPr="00E75410">
          <w:rPr>
            <w:b/>
            <w:highlight w:val="cyan"/>
          </w:rPr>
          <w:t>Panel Secretary</w:t>
        </w:r>
        <w:r w:rsidRPr="00E75410">
          <w:rPr>
            <w:highlight w:val="cyan"/>
          </w:rPr>
          <w:t xml:space="preserve"> of the proposed change to the </w:t>
        </w:r>
        <w:r w:rsidRPr="00E75410">
          <w:rPr>
            <w:b/>
            <w:highlight w:val="cyan"/>
          </w:rPr>
          <w:t>System Defence Plan</w:t>
        </w:r>
        <w:r w:rsidRPr="00E75410">
          <w:rPr>
            <w:bCs/>
            <w:highlight w:val="cyan"/>
          </w:rPr>
          <w:t>,</w:t>
        </w:r>
        <w:r w:rsidRPr="00E75410">
          <w:rPr>
            <w:b/>
            <w:highlight w:val="cyan"/>
          </w:rPr>
          <w:t xml:space="preserve"> System Restoration Plan </w:t>
        </w:r>
        <w:r w:rsidRPr="00E75410">
          <w:rPr>
            <w:bCs/>
            <w:highlight w:val="cyan"/>
          </w:rPr>
          <w:t>or</w:t>
        </w:r>
        <w:r w:rsidRPr="00E75410">
          <w:rPr>
            <w:b/>
            <w:highlight w:val="cyan"/>
          </w:rPr>
          <w:t xml:space="preserve"> Test Plan</w:t>
        </w:r>
        <w:r w:rsidRPr="00E75410">
          <w:rPr>
            <w:highlight w:val="cyan"/>
          </w:rPr>
          <w:t xml:space="preserve">. </w:t>
        </w:r>
      </w:ins>
    </w:p>
    <w:p w14:paraId="0ABD7ACA" w14:textId="319D4530" w:rsidR="00AE4784" w:rsidRPr="00E75410" w:rsidRDefault="00AE4784" w:rsidP="00AE4784">
      <w:pPr>
        <w:keepLines/>
        <w:tabs>
          <w:tab w:val="left" w:pos="1418"/>
          <w:tab w:val="left" w:pos="1843"/>
        </w:tabs>
        <w:spacing w:after="120"/>
        <w:ind w:left="1418"/>
        <w:jc w:val="both"/>
        <w:rPr>
          <w:ins w:id="89" w:author="Author"/>
          <w:rFonts w:cs="Arial"/>
          <w:highlight w:val="cyan"/>
          <w:shd w:val="clear" w:color="auto" w:fill="FFFFFF"/>
        </w:rPr>
      </w:pPr>
      <w:ins w:id="90" w:author="Author">
        <w:r w:rsidRPr="00E75410">
          <w:rPr>
            <w:rFonts w:cs="Arial"/>
            <w:highlight w:val="cyan"/>
          </w:rPr>
          <w:t>I</w:t>
        </w:r>
        <w:r w:rsidRPr="00E75410">
          <w:rPr>
            <w:rFonts w:cs="Arial"/>
            <w:highlight w:val="cyan"/>
            <w:shd w:val="clear" w:color="auto" w:fill="FFFFFF"/>
          </w:rPr>
          <w:t xml:space="preserve">n respect of the </w:t>
        </w:r>
        <w:r w:rsidRPr="00E75410">
          <w:rPr>
            <w:rFonts w:cs="Arial"/>
            <w:b/>
            <w:bCs/>
            <w:highlight w:val="cyan"/>
            <w:shd w:val="clear" w:color="auto" w:fill="FFFFFF"/>
          </w:rPr>
          <w:t>System Defence Plan</w:t>
        </w:r>
        <w:r w:rsidRPr="00E75410">
          <w:rPr>
            <w:rFonts w:cs="Arial"/>
            <w:highlight w:val="cyan"/>
            <w:shd w:val="clear" w:color="auto" w:fill="FFFFFF"/>
          </w:rPr>
          <w:t xml:space="preserve"> the proposal shall not change the characteristics of the service to be provided or the conditions for aggregation.  </w:t>
        </w:r>
        <w:r w:rsidRPr="00E75410">
          <w:rPr>
            <w:highlight w:val="cyan"/>
          </w:rPr>
          <w:t>That notification must contain details of the proposal, including an explanation of why the proposal is being made.</w:t>
        </w:r>
      </w:ins>
    </w:p>
    <w:p w14:paraId="221C3AE7" w14:textId="797407E5" w:rsidR="00AE4784" w:rsidRPr="00E75410" w:rsidRDefault="00AE4784" w:rsidP="00AE4784">
      <w:pPr>
        <w:keepLines/>
        <w:tabs>
          <w:tab w:val="left" w:pos="1418"/>
          <w:tab w:val="left" w:pos="1843"/>
        </w:tabs>
        <w:spacing w:after="120"/>
        <w:ind w:left="1418"/>
        <w:jc w:val="both"/>
        <w:rPr>
          <w:ins w:id="91" w:author="Author"/>
          <w:highlight w:val="cyan"/>
        </w:rPr>
      </w:pPr>
      <w:ins w:id="92" w:author="Author">
        <w:r w:rsidRPr="00E75410">
          <w:rPr>
            <w:rFonts w:cs="Arial"/>
            <w:highlight w:val="cyan"/>
          </w:rPr>
          <w:t>I</w:t>
        </w:r>
        <w:r w:rsidRPr="00E75410">
          <w:rPr>
            <w:rFonts w:cs="Arial"/>
            <w:highlight w:val="cyan"/>
            <w:shd w:val="clear" w:color="auto" w:fill="FFFFFF"/>
          </w:rPr>
          <w:t xml:space="preserve">n respect of the </w:t>
        </w:r>
        <w:r w:rsidRPr="00E75410">
          <w:rPr>
            <w:rFonts w:cs="Arial"/>
            <w:b/>
            <w:bCs/>
            <w:highlight w:val="cyan"/>
            <w:shd w:val="clear" w:color="auto" w:fill="FFFFFF"/>
          </w:rPr>
          <w:t>System Restoration Plan</w:t>
        </w:r>
        <w:r w:rsidRPr="00E75410">
          <w:rPr>
            <w:rFonts w:cs="Arial"/>
            <w:highlight w:val="cyan"/>
            <w:shd w:val="clear" w:color="auto" w:fill="FFFFFF"/>
          </w:rPr>
          <w:t xml:space="preserve">, the proposal shall not change the characteristics of the service to be provided or conditions for aggregation or the target geographical distribution of power sources with </w:t>
        </w:r>
        <w:r w:rsidRPr="00E75410">
          <w:rPr>
            <w:rFonts w:cs="Arial"/>
            <w:b/>
            <w:bCs/>
            <w:highlight w:val="cyan"/>
            <w:shd w:val="clear" w:color="auto" w:fill="FFFFFF"/>
          </w:rPr>
          <w:t>Black Start</w:t>
        </w:r>
        <w:r w:rsidRPr="00E75410">
          <w:rPr>
            <w:rFonts w:cs="Arial"/>
            <w:highlight w:val="cyan"/>
            <w:shd w:val="clear" w:color="auto" w:fill="FFFFFF"/>
          </w:rPr>
          <w:t xml:space="preserve"> and island operation capabilities.  </w:t>
        </w:r>
        <w:r w:rsidRPr="00E75410">
          <w:rPr>
            <w:highlight w:val="cyan"/>
          </w:rPr>
          <w:t>That notification must contain details of the proposal, including an explanation of why the proposal is being made.</w:t>
        </w:r>
      </w:ins>
    </w:p>
    <w:p w14:paraId="300C72A5" w14:textId="77777777" w:rsidR="00AE4784" w:rsidRPr="00E75410" w:rsidRDefault="00AE4784" w:rsidP="00AE4784">
      <w:pPr>
        <w:keepLines/>
        <w:tabs>
          <w:tab w:val="left" w:pos="1418"/>
          <w:tab w:val="left" w:pos="1843"/>
        </w:tabs>
        <w:spacing w:after="120"/>
        <w:ind w:left="1418"/>
        <w:jc w:val="both"/>
        <w:rPr>
          <w:ins w:id="93" w:author="Author"/>
          <w:highlight w:val="cyan"/>
        </w:rPr>
      </w:pPr>
      <w:ins w:id="94" w:author="Author">
        <w:r w:rsidRPr="00E75410">
          <w:rPr>
            <w:rFonts w:cs="Arial"/>
            <w:highlight w:val="cyan"/>
          </w:rPr>
          <w:t>I</w:t>
        </w:r>
        <w:r w:rsidRPr="00E75410">
          <w:rPr>
            <w:rFonts w:cs="Arial"/>
            <w:highlight w:val="cyan"/>
            <w:shd w:val="clear" w:color="auto" w:fill="FFFFFF"/>
          </w:rPr>
          <w:t xml:space="preserve">n respect of the </w:t>
        </w:r>
        <w:r w:rsidRPr="00E75410">
          <w:rPr>
            <w:rFonts w:cs="Arial"/>
            <w:b/>
            <w:bCs/>
            <w:highlight w:val="cyan"/>
            <w:shd w:val="clear" w:color="auto" w:fill="FFFFFF"/>
          </w:rPr>
          <w:t>Test Plan</w:t>
        </w:r>
        <w:r w:rsidRPr="00E75410">
          <w:rPr>
            <w:rFonts w:cs="Arial"/>
            <w:highlight w:val="cyan"/>
            <w:shd w:val="clear" w:color="auto" w:fill="FFFFFF"/>
          </w:rPr>
          <w:t xml:space="preserve">, the proposal shall include an explanation of </w:t>
        </w:r>
        <w:r w:rsidRPr="00E75410">
          <w:rPr>
            <w:highlight w:val="cyan"/>
          </w:rPr>
          <w:t>why the proposal is being made.</w:t>
        </w:r>
      </w:ins>
    </w:p>
    <w:p w14:paraId="6896E10B" w14:textId="77777777" w:rsidR="00AE4784" w:rsidRPr="00E75410" w:rsidRDefault="00AE4784" w:rsidP="00AE4784">
      <w:pPr>
        <w:keepLines/>
        <w:tabs>
          <w:tab w:val="left" w:pos="1418"/>
          <w:tab w:val="left" w:pos="1843"/>
        </w:tabs>
        <w:spacing w:after="120"/>
        <w:ind w:left="1418"/>
        <w:jc w:val="both"/>
        <w:rPr>
          <w:ins w:id="95" w:author="Author"/>
          <w:rFonts w:cs="Arial"/>
          <w:highlight w:val="cyan"/>
        </w:rPr>
      </w:pPr>
      <w:ins w:id="96" w:author="Author">
        <w:r w:rsidRPr="00E75410">
          <w:rPr>
            <w:highlight w:val="cyan"/>
          </w:rPr>
          <w:t xml:space="preserve">Any such change proposals shall </w:t>
        </w:r>
        <w:proofErr w:type="gramStart"/>
        <w:r w:rsidRPr="00E75410">
          <w:rPr>
            <w:highlight w:val="cyan"/>
          </w:rPr>
          <w:t>take into account</w:t>
        </w:r>
        <w:proofErr w:type="gramEnd"/>
        <w:r w:rsidRPr="00E75410">
          <w:rPr>
            <w:highlight w:val="cyan"/>
          </w:rPr>
          <w:t xml:space="preserve"> the legitimate expectations, where necessary, of </w:t>
        </w:r>
        <w:r w:rsidRPr="00E75410">
          <w:rPr>
            <w:b/>
            <w:bCs/>
            <w:highlight w:val="cyan"/>
          </w:rPr>
          <w:t>User’s</w:t>
        </w:r>
        <w:r w:rsidRPr="00E75410">
          <w:rPr>
            <w:highlight w:val="cyan"/>
          </w:rPr>
          <w:t xml:space="preserve">, </w:t>
        </w:r>
        <w:r w:rsidRPr="00E75410">
          <w:rPr>
            <w:b/>
            <w:bCs/>
            <w:highlight w:val="cyan"/>
          </w:rPr>
          <w:t>Defence Service Providers</w:t>
        </w:r>
        <w:r w:rsidRPr="00E75410">
          <w:rPr>
            <w:highlight w:val="cyan"/>
          </w:rPr>
          <w:t xml:space="preserve"> or </w:t>
        </w:r>
        <w:r w:rsidRPr="00E75410">
          <w:rPr>
            <w:b/>
            <w:bCs/>
            <w:highlight w:val="cyan"/>
          </w:rPr>
          <w:t>Restoration Service Providers</w:t>
        </w:r>
        <w:r w:rsidRPr="00E75410">
          <w:rPr>
            <w:highlight w:val="cyan"/>
          </w:rPr>
          <w:t xml:space="preserve"> based on the initially specified or agreed requirements or methodologies.</w:t>
        </w:r>
      </w:ins>
    </w:p>
    <w:p w14:paraId="7F4454EC" w14:textId="77777777" w:rsidR="00AE4784" w:rsidRPr="00E75410" w:rsidRDefault="00AE4784" w:rsidP="00AE4784">
      <w:pPr>
        <w:keepLines/>
        <w:tabs>
          <w:tab w:val="left" w:pos="1418"/>
          <w:tab w:val="left" w:pos="1843"/>
        </w:tabs>
        <w:spacing w:after="120"/>
        <w:jc w:val="both"/>
        <w:rPr>
          <w:ins w:id="97" w:author="Author"/>
          <w:highlight w:val="cyan"/>
        </w:rPr>
      </w:pPr>
    </w:p>
    <w:p w14:paraId="7B7AD5DF" w14:textId="77777777" w:rsidR="00AE4784" w:rsidRPr="00E75410" w:rsidRDefault="00AE4784" w:rsidP="00AE4784">
      <w:pPr>
        <w:keepLines/>
        <w:tabs>
          <w:tab w:val="left" w:pos="1418"/>
        </w:tabs>
        <w:spacing w:after="120"/>
        <w:ind w:left="1418" w:hanging="1418"/>
        <w:jc w:val="both"/>
        <w:rPr>
          <w:ins w:id="98" w:author="Author"/>
          <w:color w:val="000000"/>
          <w:highlight w:val="cyan"/>
        </w:rPr>
      </w:pPr>
      <w:ins w:id="99" w:author="Author">
        <w:r w:rsidRPr="00E75410">
          <w:rPr>
            <w:color w:val="000000"/>
            <w:highlight w:val="cyan"/>
          </w:rPr>
          <w:t>GC.16.3</w:t>
        </w:r>
        <w:r w:rsidRPr="00E75410">
          <w:rPr>
            <w:color w:val="000000"/>
            <w:highlight w:val="cyan"/>
          </w:rPr>
          <w:tab/>
        </w:r>
        <w:r w:rsidRPr="00E75410">
          <w:rPr>
            <w:color w:val="000000"/>
            <w:highlight w:val="cyan"/>
            <w:u w:val="single"/>
          </w:rPr>
          <w:t>Ordinary Procedure</w:t>
        </w:r>
      </w:ins>
    </w:p>
    <w:p w14:paraId="326BBAD5" w14:textId="77777777" w:rsidR="00AE4784" w:rsidRPr="00E75410" w:rsidRDefault="00AE4784" w:rsidP="00AE4784">
      <w:pPr>
        <w:pStyle w:val="ListParagraph"/>
        <w:keepLines/>
        <w:numPr>
          <w:ilvl w:val="0"/>
          <w:numId w:val="15"/>
        </w:numPr>
        <w:tabs>
          <w:tab w:val="left" w:pos="1843"/>
        </w:tabs>
        <w:spacing w:after="120"/>
        <w:jc w:val="both"/>
        <w:rPr>
          <w:ins w:id="100" w:author="Author"/>
          <w:bCs/>
          <w:highlight w:val="cyan"/>
        </w:rPr>
      </w:pPr>
      <w:ins w:id="101" w:author="Author">
        <w:r w:rsidRPr="00E75410">
          <w:rPr>
            <w:highlight w:val="cyan"/>
          </w:rPr>
          <w:t xml:space="preserve">Unless it is identified as an urgent proposal (in which case GC.16.4 applies) or unless the notifier requests that it be tabled at the next </w:t>
        </w:r>
        <w:r w:rsidRPr="00E75410">
          <w:rPr>
            <w:b/>
            <w:highlight w:val="cyan"/>
          </w:rPr>
          <w:t>Panel</w:t>
        </w:r>
        <w:r w:rsidRPr="00E75410">
          <w:rPr>
            <w:highlight w:val="cyan"/>
          </w:rPr>
          <w:t xml:space="preserve"> meeting, as soon as reasonably practicable following receipt of the notification, the </w:t>
        </w:r>
        <w:r w:rsidRPr="00E75410">
          <w:rPr>
            <w:b/>
            <w:highlight w:val="cyan"/>
          </w:rPr>
          <w:t xml:space="preserve">Panel </w:t>
        </w:r>
        <w:r w:rsidRPr="00E75410">
          <w:rPr>
            <w:b/>
            <w:bCs/>
            <w:highlight w:val="cyan"/>
          </w:rPr>
          <w:t>Secretary</w:t>
        </w:r>
        <w:r w:rsidRPr="00E75410">
          <w:rPr>
            <w:highlight w:val="cyan"/>
          </w:rPr>
          <w:t xml:space="preserve"> shall forward the proposal, with a covering paper, to</w:t>
        </w:r>
        <w:r w:rsidRPr="00E75410">
          <w:rPr>
            <w:b/>
            <w:highlight w:val="cyan"/>
          </w:rPr>
          <w:t xml:space="preserve"> Panel</w:t>
        </w:r>
        <w:r w:rsidRPr="00E75410">
          <w:rPr>
            <w:highlight w:val="cyan"/>
          </w:rPr>
          <w:t xml:space="preserve"> </w:t>
        </w:r>
        <w:r w:rsidRPr="00E75410">
          <w:rPr>
            <w:b/>
            <w:bCs/>
            <w:highlight w:val="cyan"/>
          </w:rPr>
          <w:t>M</w:t>
        </w:r>
        <w:r w:rsidRPr="00E75410">
          <w:rPr>
            <w:b/>
            <w:highlight w:val="cyan"/>
          </w:rPr>
          <w:t xml:space="preserve">embers </w:t>
        </w:r>
        <w:r w:rsidRPr="00E75410">
          <w:rPr>
            <w:bCs/>
            <w:highlight w:val="cyan"/>
          </w:rPr>
          <w:t xml:space="preserve">and </w:t>
        </w:r>
        <w:r w:rsidRPr="00E75410">
          <w:rPr>
            <w:highlight w:val="cyan"/>
          </w:rPr>
          <w:t>a consultation of not less than one month shall be undertaken</w:t>
        </w:r>
      </w:ins>
    </w:p>
    <w:p w14:paraId="69EB49BB" w14:textId="77777777" w:rsidR="00AE4784" w:rsidRPr="00E75410" w:rsidRDefault="00AE4784" w:rsidP="00AE4784">
      <w:pPr>
        <w:keepLines/>
        <w:tabs>
          <w:tab w:val="left" w:pos="1843"/>
        </w:tabs>
        <w:spacing w:after="120"/>
        <w:ind w:left="1843" w:hanging="425"/>
        <w:jc w:val="both"/>
        <w:rPr>
          <w:ins w:id="102" w:author="Author"/>
          <w:highlight w:val="cyan"/>
        </w:rPr>
      </w:pPr>
      <w:ins w:id="103" w:author="Author">
        <w:r w:rsidRPr="00E75410">
          <w:rPr>
            <w:highlight w:val="cyan"/>
          </w:rPr>
          <w:t>(b)</w:t>
        </w:r>
        <w:r w:rsidRPr="00E75410">
          <w:rPr>
            <w:highlight w:val="cyan"/>
          </w:rPr>
          <w:tab/>
          <w:t xml:space="preserve">If no objections are raised following the consultation, then it shall be deemed approved, and </w:t>
        </w:r>
        <w:r w:rsidRPr="00E75410">
          <w:rPr>
            <w:b/>
            <w:highlight w:val="cyan"/>
          </w:rPr>
          <w:t>The Company</w:t>
        </w:r>
        <w:r w:rsidRPr="00E75410">
          <w:rPr>
            <w:highlight w:val="cyan"/>
          </w:rPr>
          <w:t xml:space="preserve"> shall make the change to the </w:t>
        </w:r>
        <w:r w:rsidRPr="00E75410">
          <w:rPr>
            <w:b/>
            <w:bCs/>
            <w:highlight w:val="cyan"/>
          </w:rPr>
          <w:t xml:space="preserve">System Defence Plan </w:t>
        </w:r>
        <w:r w:rsidRPr="00E75410">
          <w:rPr>
            <w:highlight w:val="cyan"/>
          </w:rPr>
          <w:t xml:space="preserve">or the </w:t>
        </w:r>
        <w:r w:rsidRPr="00E75410">
          <w:rPr>
            <w:b/>
            <w:bCs/>
            <w:highlight w:val="cyan"/>
          </w:rPr>
          <w:t xml:space="preserve">System Restoration Plan </w:t>
        </w:r>
        <w:r w:rsidRPr="00E75410">
          <w:rPr>
            <w:highlight w:val="cyan"/>
          </w:rPr>
          <w:t xml:space="preserve">or the </w:t>
        </w:r>
        <w:r w:rsidRPr="00E75410">
          <w:rPr>
            <w:b/>
            <w:bCs/>
            <w:highlight w:val="cyan"/>
          </w:rPr>
          <w:t>Test Plan</w:t>
        </w:r>
        <w:r w:rsidRPr="00E75410">
          <w:rPr>
            <w:highlight w:val="cyan"/>
          </w:rPr>
          <w:t xml:space="preserve">, and the </w:t>
        </w:r>
        <w:r w:rsidRPr="00E75410">
          <w:rPr>
            <w:b/>
            <w:bCs/>
            <w:highlight w:val="cyan"/>
          </w:rPr>
          <w:t>Panel Secretary</w:t>
        </w:r>
        <w:r w:rsidRPr="00E75410">
          <w:rPr>
            <w:highlight w:val="cyan"/>
          </w:rPr>
          <w:t xml:space="preserve"> shall as soon as reasonably possible, publish it on </w:t>
        </w:r>
        <w:r w:rsidRPr="00E75410">
          <w:rPr>
            <w:b/>
            <w:bCs/>
            <w:color w:val="000000"/>
            <w:highlight w:val="cyan"/>
          </w:rPr>
          <w:t>The Company’s</w:t>
        </w:r>
        <w:r w:rsidRPr="00E75410">
          <w:rPr>
            <w:highlight w:val="cyan"/>
          </w:rPr>
          <w:t xml:space="preserve"> </w:t>
        </w:r>
        <w:r w:rsidRPr="00E75410">
          <w:rPr>
            <w:b/>
            <w:bCs/>
            <w:highlight w:val="cyan"/>
          </w:rPr>
          <w:t>Website</w:t>
        </w:r>
        <w:r w:rsidRPr="00E75410">
          <w:rPr>
            <w:highlight w:val="cyan"/>
          </w:rPr>
          <w:t xml:space="preserve"> and inform </w:t>
        </w:r>
        <w:r w:rsidRPr="00E75410">
          <w:rPr>
            <w:b/>
            <w:bCs/>
            <w:highlight w:val="cyan"/>
          </w:rPr>
          <w:t>Users</w:t>
        </w:r>
        <w:r w:rsidRPr="00E75410">
          <w:rPr>
            <w:highlight w:val="cyan"/>
          </w:rPr>
          <w:t xml:space="preserve"> and other persons who may be interested. </w:t>
        </w:r>
      </w:ins>
    </w:p>
    <w:p w14:paraId="0278684C" w14:textId="77777777" w:rsidR="00AE4784" w:rsidRPr="00E75410" w:rsidRDefault="00AE4784" w:rsidP="00AE4784">
      <w:pPr>
        <w:keepLines/>
        <w:tabs>
          <w:tab w:val="left" w:pos="1843"/>
        </w:tabs>
        <w:spacing w:after="120"/>
        <w:ind w:left="1843" w:hanging="425"/>
        <w:jc w:val="both"/>
        <w:rPr>
          <w:ins w:id="104" w:author="Author"/>
          <w:highlight w:val="cyan"/>
        </w:rPr>
      </w:pPr>
      <w:ins w:id="105" w:author="Author">
        <w:r w:rsidRPr="00E75410">
          <w:rPr>
            <w:highlight w:val="cyan"/>
          </w:rPr>
          <w:t>(c)</w:t>
        </w:r>
        <w:r w:rsidRPr="00E75410">
          <w:rPr>
            <w:highlight w:val="cyan"/>
          </w:rPr>
          <w:tab/>
          <w:t xml:space="preserve">If there is an objection (or if the notifier had requested that it be tabled at the next </w:t>
        </w:r>
        <w:r w:rsidRPr="00E75410">
          <w:rPr>
            <w:b/>
            <w:highlight w:val="cyan"/>
          </w:rPr>
          <w:t xml:space="preserve">Panel </w:t>
        </w:r>
        <w:r w:rsidRPr="00E75410">
          <w:rPr>
            <w:highlight w:val="cyan"/>
          </w:rPr>
          <w:t xml:space="preserve">meeting rather than being dealt with in writing), then the proposal to change the </w:t>
        </w:r>
        <w:r w:rsidRPr="00E75410">
          <w:rPr>
            <w:b/>
            <w:bCs/>
            <w:highlight w:val="cyan"/>
          </w:rPr>
          <w:t>System Defence Plan</w:t>
        </w:r>
        <w:r w:rsidRPr="00E75410">
          <w:rPr>
            <w:highlight w:val="cyan"/>
          </w:rPr>
          <w:t xml:space="preserve"> or </w:t>
        </w:r>
        <w:r w:rsidRPr="00E75410">
          <w:rPr>
            <w:b/>
            <w:bCs/>
            <w:highlight w:val="cyan"/>
          </w:rPr>
          <w:t>System Restoration Plan</w:t>
        </w:r>
        <w:r w:rsidRPr="00E75410">
          <w:rPr>
            <w:highlight w:val="cyan"/>
          </w:rPr>
          <w:t xml:space="preserve"> or </w:t>
        </w:r>
        <w:r w:rsidRPr="00E75410">
          <w:rPr>
            <w:b/>
            <w:bCs/>
            <w:highlight w:val="cyan"/>
          </w:rPr>
          <w:t>Test Plan</w:t>
        </w:r>
        <w:r w:rsidRPr="00E75410">
          <w:rPr>
            <w:highlight w:val="cyan"/>
          </w:rPr>
          <w:t xml:space="preserve"> will be included on the agenda for the next </w:t>
        </w:r>
        <w:r w:rsidRPr="00E75410">
          <w:rPr>
            <w:b/>
            <w:highlight w:val="cyan"/>
          </w:rPr>
          <w:t>Panel</w:t>
        </w:r>
        <w:r w:rsidRPr="00E75410">
          <w:rPr>
            <w:highlight w:val="cyan"/>
          </w:rPr>
          <w:t xml:space="preserve"> meeting.</w:t>
        </w:r>
      </w:ins>
    </w:p>
    <w:p w14:paraId="6045EB86" w14:textId="77777777" w:rsidR="00AE4784" w:rsidRPr="00E75410" w:rsidRDefault="00AE4784" w:rsidP="00AE4784">
      <w:pPr>
        <w:keepLines/>
        <w:tabs>
          <w:tab w:val="left" w:pos="1843"/>
        </w:tabs>
        <w:spacing w:after="120"/>
        <w:ind w:left="1843" w:hanging="425"/>
        <w:jc w:val="both"/>
        <w:rPr>
          <w:ins w:id="106" w:author="Author"/>
          <w:highlight w:val="cyan"/>
        </w:rPr>
      </w:pPr>
      <w:ins w:id="107" w:author="Author">
        <w:r w:rsidRPr="00E75410">
          <w:rPr>
            <w:highlight w:val="cyan"/>
          </w:rPr>
          <w:t>(d)</w:t>
        </w:r>
        <w:r w:rsidRPr="00E75410">
          <w:rPr>
            <w:highlight w:val="cyan"/>
          </w:rPr>
          <w:tab/>
          <w:t xml:space="preserve">If there is a majority consensus at the </w:t>
        </w:r>
        <w:r w:rsidRPr="00E75410">
          <w:rPr>
            <w:b/>
            <w:highlight w:val="cyan"/>
          </w:rPr>
          <w:t xml:space="preserve">Panel </w:t>
        </w:r>
        <w:r w:rsidRPr="00E75410">
          <w:rPr>
            <w:highlight w:val="cyan"/>
          </w:rPr>
          <w:t xml:space="preserve">meeting in favour of the proposal, </w:t>
        </w:r>
        <w:r w:rsidRPr="00E75410">
          <w:rPr>
            <w:b/>
            <w:highlight w:val="cyan"/>
          </w:rPr>
          <w:t>The Company</w:t>
        </w:r>
        <w:r w:rsidRPr="00E75410">
          <w:rPr>
            <w:highlight w:val="cyan"/>
          </w:rPr>
          <w:t xml:space="preserve"> will make the change to the </w:t>
        </w:r>
        <w:r w:rsidRPr="00E75410">
          <w:rPr>
            <w:b/>
            <w:bCs/>
            <w:highlight w:val="cyan"/>
          </w:rPr>
          <w:t>System Defence Plan</w:t>
        </w:r>
        <w:r w:rsidRPr="00E75410">
          <w:rPr>
            <w:highlight w:val="cyan"/>
          </w:rPr>
          <w:t xml:space="preserve"> or the </w:t>
        </w:r>
        <w:r w:rsidRPr="00E75410">
          <w:rPr>
            <w:b/>
            <w:bCs/>
            <w:highlight w:val="cyan"/>
          </w:rPr>
          <w:t xml:space="preserve">System Restoration Plan </w:t>
        </w:r>
        <w:r w:rsidRPr="00E75410">
          <w:rPr>
            <w:highlight w:val="cyan"/>
          </w:rPr>
          <w:t>or</w:t>
        </w:r>
        <w:r w:rsidRPr="00E75410">
          <w:rPr>
            <w:b/>
            <w:bCs/>
            <w:highlight w:val="cyan"/>
          </w:rPr>
          <w:t xml:space="preserve"> Test Plan </w:t>
        </w:r>
        <w:r w:rsidRPr="00E75410">
          <w:rPr>
            <w:highlight w:val="cyan"/>
          </w:rPr>
          <w:t xml:space="preserve">as soon as reasonably possible and the </w:t>
        </w:r>
        <w:r w:rsidRPr="00E75410">
          <w:rPr>
            <w:b/>
            <w:bCs/>
            <w:highlight w:val="cyan"/>
          </w:rPr>
          <w:t>Panel Secretary</w:t>
        </w:r>
        <w:r w:rsidRPr="00E75410">
          <w:rPr>
            <w:highlight w:val="cyan"/>
          </w:rPr>
          <w:t xml:space="preserve"> shall publish it on </w:t>
        </w:r>
        <w:r w:rsidRPr="00E75410">
          <w:rPr>
            <w:b/>
            <w:bCs/>
            <w:color w:val="000000"/>
            <w:highlight w:val="cyan"/>
          </w:rPr>
          <w:t>The Company’s</w:t>
        </w:r>
        <w:r w:rsidRPr="00E75410">
          <w:rPr>
            <w:highlight w:val="cyan"/>
          </w:rPr>
          <w:t xml:space="preserve"> </w:t>
        </w:r>
        <w:r w:rsidRPr="00E75410">
          <w:rPr>
            <w:b/>
            <w:bCs/>
            <w:highlight w:val="cyan"/>
          </w:rPr>
          <w:t>Website</w:t>
        </w:r>
        <w:r w:rsidRPr="00E75410">
          <w:rPr>
            <w:highlight w:val="cyan"/>
          </w:rPr>
          <w:t xml:space="preserve"> and inform</w:t>
        </w:r>
        <w:r w:rsidRPr="00E75410">
          <w:rPr>
            <w:b/>
            <w:bCs/>
            <w:highlight w:val="cyan"/>
          </w:rPr>
          <w:t xml:space="preserve"> Users</w:t>
        </w:r>
        <w:r w:rsidRPr="00E75410">
          <w:rPr>
            <w:highlight w:val="cyan"/>
          </w:rPr>
          <w:t xml:space="preserve"> and other persons who may be interested.</w:t>
        </w:r>
      </w:ins>
    </w:p>
    <w:p w14:paraId="6376B400" w14:textId="13F61167" w:rsidR="00AE4784" w:rsidRPr="00E75410" w:rsidRDefault="00AE4784" w:rsidP="00AE4784">
      <w:pPr>
        <w:keepLines/>
        <w:tabs>
          <w:tab w:val="left" w:pos="1843"/>
        </w:tabs>
        <w:spacing w:after="120"/>
        <w:ind w:left="1843" w:hanging="425"/>
        <w:jc w:val="both"/>
        <w:rPr>
          <w:ins w:id="108" w:author="Author"/>
          <w:highlight w:val="cyan"/>
        </w:rPr>
      </w:pPr>
      <w:ins w:id="109" w:author="Author">
        <w:r w:rsidRPr="00E75410">
          <w:rPr>
            <w:highlight w:val="cyan"/>
          </w:rPr>
          <w:t>(e)</w:t>
        </w:r>
        <w:r w:rsidRPr="00E75410">
          <w:rPr>
            <w:highlight w:val="cyan"/>
          </w:rPr>
          <w:tab/>
          <w:t xml:space="preserve">If there is no such majority consensus, </w:t>
        </w:r>
        <w:r w:rsidRPr="00E75410">
          <w:rPr>
            <w:b/>
            <w:highlight w:val="cyan"/>
          </w:rPr>
          <w:t>The Company</w:t>
        </w:r>
        <w:r w:rsidRPr="00E75410">
          <w:rPr>
            <w:highlight w:val="cyan"/>
          </w:rPr>
          <w:t xml:space="preserve"> will establish a </w:t>
        </w:r>
        <w:r w:rsidRPr="00E75410">
          <w:rPr>
            <w:b/>
            <w:highlight w:val="cyan"/>
          </w:rPr>
          <w:t xml:space="preserve">Panel </w:t>
        </w:r>
        <w:r w:rsidRPr="00E75410">
          <w:rPr>
            <w:highlight w:val="cyan"/>
          </w:rPr>
          <w:t xml:space="preserve">working group if this was thought appropriate by a majority of the </w:t>
        </w:r>
        <w:r w:rsidRPr="00E75410">
          <w:rPr>
            <w:b/>
            <w:bCs/>
            <w:highlight w:val="cyan"/>
          </w:rPr>
          <w:t>Panel</w:t>
        </w:r>
        <w:r w:rsidRPr="00E75410">
          <w:rPr>
            <w:highlight w:val="cyan"/>
          </w:rPr>
          <w:t xml:space="preserve"> or the </w:t>
        </w:r>
        <w:r w:rsidRPr="00E75410">
          <w:rPr>
            <w:b/>
            <w:bCs/>
            <w:highlight w:val="cyan"/>
          </w:rPr>
          <w:t>Authority</w:t>
        </w:r>
        <w:r w:rsidRPr="00E75410">
          <w:rPr>
            <w:highlight w:val="cyan"/>
          </w:rPr>
          <w:t xml:space="preserve">.  If a </w:t>
        </w:r>
        <w:r w:rsidRPr="00E75410">
          <w:rPr>
            <w:b/>
            <w:bCs/>
            <w:highlight w:val="cyan"/>
          </w:rPr>
          <w:t>Panel</w:t>
        </w:r>
        <w:r w:rsidRPr="00E75410">
          <w:rPr>
            <w:highlight w:val="cyan"/>
          </w:rPr>
          <w:t xml:space="preserve"> working group is </w:t>
        </w:r>
        <w:proofErr w:type="gramStart"/>
        <w:r w:rsidRPr="00E75410">
          <w:rPr>
            <w:highlight w:val="cyan"/>
          </w:rPr>
          <w:t>required</w:t>
        </w:r>
        <w:proofErr w:type="gramEnd"/>
        <w:r w:rsidRPr="00E75410">
          <w:rPr>
            <w:highlight w:val="cyan"/>
          </w:rPr>
          <w:t xml:space="preserve"> then the procedure under GR15 shall apply unless otherwise directed by </w:t>
        </w:r>
        <w:r w:rsidRPr="00E75410">
          <w:rPr>
            <w:b/>
            <w:bCs/>
            <w:highlight w:val="cyan"/>
          </w:rPr>
          <w:t>The Authority</w:t>
        </w:r>
        <w:r w:rsidRPr="00E75410">
          <w:rPr>
            <w:highlight w:val="cyan"/>
          </w:rPr>
          <w:t xml:space="preserve">.  </w:t>
        </w:r>
      </w:ins>
    </w:p>
    <w:p w14:paraId="5BE44122" w14:textId="77777777" w:rsidR="00AE4784" w:rsidRPr="00E75410" w:rsidRDefault="00AE4784" w:rsidP="00AE4784">
      <w:pPr>
        <w:keepLines/>
        <w:tabs>
          <w:tab w:val="left" w:pos="1418"/>
        </w:tabs>
        <w:spacing w:after="120"/>
        <w:ind w:left="1418" w:hanging="1418"/>
        <w:jc w:val="both"/>
        <w:rPr>
          <w:ins w:id="110" w:author="Author"/>
          <w:color w:val="000000"/>
          <w:highlight w:val="cyan"/>
        </w:rPr>
      </w:pPr>
      <w:ins w:id="111" w:author="Author">
        <w:r w:rsidRPr="00E75410">
          <w:rPr>
            <w:color w:val="000000"/>
            <w:highlight w:val="cyan"/>
          </w:rPr>
          <w:t>GC.16.4</w:t>
        </w:r>
        <w:r w:rsidRPr="00E75410">
          <w:rPr>
            <w:color w:val="000000"/>
            <w:highlight w:val="cyan"/>
          </w:rPr>
          <w:tab/>
        </w:r>
        <w:r w:rsidRPr="00E75410">
          <w:rPr>
            <w:color w:val="000000"/>
            <w:highlight w:val="cyan"/>
            <w:u w:val="single"/>
          </w:rPr>
          <w:t>Urgent Procedure</w:t>
        </w:r>
      </w:ins>
    </w:p>
    <w:p w14:paraId="5EA3AD16" w14:textId="77777777" w:rsidR="00AE4784" w:rsidRPr="00E75410" w:rsidRDefault="00AE4784" w:rsidP="00AE4784">
      <w:pPr>
        <w:keepLines/>
        <w:tabs>
          <w:tab w:val="left" w:pos="1843"/>
        </w:tabs>
        <w:spacing w:after="120"/>
        <w:ind w:left="1843" w:hanging="425"/>
        <w:jc w:val="both"/>
        <w:rPr>
          <w:ins w:id="112" w:author="Author"/>
          <w:highlight w:val="cyan"/>
        </w:rPr>
      </w:pPr>
      <w:ins w:id="113" w:author="Author">
        <w:r w:rsidRPr="00E75410">
          <w:rPr>
            <w:highlight w:val="cyan"/>
          </w:rPr>
          <w:t>(a)</w:t>
        </w:r>
        <w:r w:rsidRPr="00E75410">
          <w:rPr>
            <w:highlight w:val="cyan"/>
          </w:rPr>
          <w:tab/>
          <w:t xml:space="preserve">If the notification to change the </w:t>
        </w:r>
        <w:r w:rsidRPr="00E75410">
          <w:rPr>
            <w:b/>
            <w:bCs/>
            <w:highlight w:val="cyan"/>
          </w:rPr>
          <w:t>System Defence Plan</w:t>
        </w:r>
        <w:r w:rsidRPr="00E75410">
          <w:rPr>
            <w:highlight w:val="cyan"/>
          </w:rPr>
          <w:t xml:space="preserve"> or </w:t>
        </w:r>
        <w:r w:rsidRPr="00E75410">
          <w:rPr>
            <w:b/>
            <w:bCs/>
            <w:highlight w:val="cyan"/>
          </w:rPr>
          <w:t>System Restoration Plan</w:t>
        </w:r>
        <w:r w:rsidRPr="00E75410">
          <w:rPr>
            <w:highlight w:val="cyan"/>
          </w:rPr>
          <w:t xml:space="preserve"> or </w:t>
        </w:r>
        <w:r w:rsidRPr="00E75410">
          <w:rPr>
            <w:b/>
            <w:bCs/>
            <w:highlight w:val="cyan"/>
          </w:rPr>
          <w:t>Test Plan</w:t>
        </w:r>
        <w:r w:rsidRPr="00E75410">
          <w:rPr>
            <w:highlight w:val="cyan"/>
          </w:rPr>
          <w:t xml:space="preserve"> is marked as an urgent proposal, the </w:t>
        </w:r>
        <w:r w:rsidRPr="00E75410">
          <w:rPr>
            <w:b/>
            <w:highlight w:val="cyan"/>
          </w:rPr>
          <w:t xml:space="preserve">Panel </w:t>
        </w:r>
        <w:r w:rsidRPr="00E75410">
          <w:rPr>
            <w:b/>
            <w:bCs/>
            <w:highlight w:val="cyan"/>
          </w:rPr>
          <w:t>Secretary</w:t>
        </w:r>
        <w:r w:rsidRPr="00E75410">
          <w:rPr>
            <w:highlight w:val="cyan"/>
          </w:rPr>
          <w:t xml:space="preserve"> will contact </w:t>
        </w:r>
        <w:r w:rsidRPr="00E75410">
          <w:rPr>
            <w:b/>
            <w:highlight w:val="cyan"/>
          </w:rPr>
          <w:t>Panel</w:t>
        </w:r>
        <w:r w:rsidRPr="00E75410">
          <w:rPr>
            <w:highlight w:val="cyan"/>
          </w:rPr>
          <w:t xml:space="preserve"> </w:t>
        </w:r>
        <w:r w:rsidRPr="00E75410">
          <w:rPr>
            <w:b/>
            <w:bCs/>
            <w:highlight w:val="cyan"/>
          </w:rPr>
          <w:t>M</w:t>
        </w:r>
        <w:r w:rsidRPr="00E75410">
          <w:rPr>
            <w:b/>
            <w:highlight w:val="cyan"/>
          </w:rPr>
          <w:t>embers</w:t>
        </w:r>
        <w:r w:rsidRPr="00E75410">
          <w:rPr>
            <w:highlight w:val="cyan"/>
          </w:rPr>
          <w:t xml:space="preserve"> in writing to see whether a majority who are contactable agree that it is urgent and in that case the </w:t>
        </w:r>
        <w:r w:rsidRPr="00E75410">
          <w:rPr>
            <w:b/>
            <w:bCs/>
            <w:highlight w:val="cyan"/>
          </w:rPr>
          <w:t>Panel Secretary</w:t>
        </w:r>
        <w:r w:rsidRPr="00E75410">
          <w:rPr>
            <w:highlight w:val="cyan"/>
          </w:rPr>
          <w:t xml:space="preserve"> shall propose a timetable and procedure which shall be followed.  The </w:t>
        </w:r>
        <w:r w:rsidRPr="00E75410">
          <w:rPr>
            <w:b/>
            <w:bCs/>
            <w:highlight w:val="cyan"/>
          </w:rPr>
          <w:t>Panel Secretary</w:t>
        </w:r>
        <w:r w:rsidRPr="00E75410">
          <w:rPr>
            <w:highlight w:val="cyan"/>
          </w:rPr>
          <w:t xml:space="preserve"> shall as soon as reasonably possible, publish the proposal on </w:t>
        </w:r>
        <w:r w:rsidRPr="00E75410">
          <w:rPr>
            <w:b/>
            <w:bCs/>
            <w:color w:val="000000"/>
            <w:highlight w:val="cyan"/>
          </w:rPr>
          <w:t>The Company’s</w:t>
        </w:r>
        <w:r w:rsidRPr="00E75410">
          <w:rPr>
            <w:b/>
            <w:bCs/>
            <w:highlight w:val="cyan"/>
          </w:rPr>
          <w:t xml:space="preserve"> Website</w:t>
        </w:r>
        <w:r w:rsidRPr="00E75410">
          <w:rPr>
            <w:highlight w:val="cyan"/>
          </w:rPr>
          <w:t xml:space="preserve"> and inform </w:t>
        </w:r>
        <w:r w:rsidRPr="00E75410">
          <w:rPr>
            <w:b/>
            <w:bCs/>
            <w:highlight w:val="cyan"/>
          </w:rPr>
          <w:t>User’s</w:t>
        </w:r>
        <w:r w:rsidRPr="00E75410">
          <w:rPr>
            <w:highlight w:val="cyan"/>
          </w:rPr>
          <w:t xml:space="preserve"> and other persons who may be interested.</w:t>
        </w:r>
      </w:ins>
    </w:p>
    <w:p w14:paraId="483408DF" w14:textId="77777777" w:rsidR="00AE4784" w:rsidRPr="00E75410" w:rsidRDefault="00AE4784" w:rsidP="00AE4784">
      <w:pPr>
        <w:keepLines/>
        <w:tabs>
          <w:tab w:val="left" w:pos="1843"/>
        </w:tabs>
        <w:spacing w:after="120"/>
        <w:ind w:left="1843" w:hanging="425"/>
        <w:jc w:val="both"/>
        <w:rPr>
          <w:ins w:id="114" w:author="Author"/>
          <w:highlight w:val="cyan"/>
        </w:rPr>
      </w:pPr>
      <w:ins w:id="115" w:author="Author">
        <w:r w:rsidRPr="00E75410">
          <w:rPr>
            <w:highlight w:val="cyan"/>
          </w:rPr>
          <w:t>(b)</w:t>
        </w:r>
        <w:r w:rsidRPr="00E75410">
          <w:rPr>
            <w:highlight w:val="cyan"/>
          </w:rPr>
          <w:tab/>
          <w:t xml:space="preserve">If such </w:t>
        </w:r>
        <w:r w:rsidRPr="00E75410">
          <w:rPr>
            <w:b/>
            <w:bCs/>
            <w:highlight w:val="cyan"/>
          </w:rPr>
          <w:t>Panel Members</w:t>
        </w:r>
        <w:r w:rsidRPr="00E75410">
          <w:rPr>
            <w:highlight w:val="cyan"/>
          </w:rPr>
          <w:t xml:space="preserve"> do so agree, then the </w:t>
        </w:r>
        <w:r w:rsidRPr="00E75410">
          <w:rPr>
            <w:b/>
            <w:bCs/>
            <w:highlight w:val="cyan"/>
          </w:rPr>
          <w:t>Panel Secretary</w:t>
        </w:r>
        <w:r w:rsidRPr="00E75410">
          <w:rPr>
            <w:highlight w:val="cyan"/>
          </w:rPr>
          <w:t xml:space="preserve"> will initiate the </w:t>
        </w:r>
        <w:proofErr w:type="gramStart"/>
        <w:r w:rsidRPr="00E75410">
          <w:rPr>
            <w:highlight w:val="cyan"/>
          </w:rPr>
          <w:t>procedure</w:t>
        </w:r>
        <w:proofErr w:type="gramEnd"/>
        <w:r w:rsidRPr="00E75410">
          <w:rPr>
            <w:highlight w:val="cyan"/>
          </w:rPr>
          <w:t xml:space="preserve"> accordingly, having first obtained the approval of the </w:t>
        </w:r>
        <w:r w:rsidRPr="00E75410">
          <w:rPr>
            <w:b/>
            <w:highlight w:val="cyan"/>
          </w:rPr>
          <w:t xml:space="preserve">Authority </w:t>
        </w:r>
        <w:r w:rsidRPr="00E75410">
          <w:rPr>
            <w:highlight w:val="cyan"/>
          </w:rPr>
          <w:t xml:space="preserve">that urgency is warranted in accordance with the criteria set out in the </w:t>
        </w:r>
        <w:r w:rsidRPr="00E75410">
          <w:rPr>
            <w:b/>
            <w:bCs/>
            <w:highlight w:val="cyan"/>
          </w:rPr>
          <w:t>Authority’s</w:t>
        </w:r>
        <w:r w:rsidRPr="00E75410">
          <w:rPr>
            <w:highlight w:val="cyan"/>
          </w:rPr>
          <w:t xml:space="preserve"> published guidance.</w:t>
        </w:r>
      </w:ins>
    </w:p>
    <w:p w14:paraId="0F4531B9" w14:textId="77777777" w:rsidR="00AE4784" w:rsidRPr="00E75410" w:rsidRDefault="00AE4784" w:rsidP="00AE4784">
      <w:pPr>
        <w:keepLines/>
        <w:tabs>
          <w:tab w:val="left" w:pos="1843"/>
        </w:tabs>
        <w:spacing w:after="120"/>
        <w:ind w:left="1843" w:hanging="425"/>
        <w:jc w:val="both"/>
        <w:rPr>
          <w:ins w:id="116" w:author="Author"/>
          <w:highlight w:val="cyan"/>
        </w:rPr>
      </w:pPr>
      <w:ins w:id="117" w:author="Author">
        <w:r w:rsidRPr="00E75410">
          <w:rPr>
            <w:highlight w:val="cyan"/>
          </w:rPr>
          <w:t>(c)</w:t>
        </w:r>
        <w:r w:rsidRPr="00E75410">
          <w:rPr>
            <w:highlight w:val="cyan"/>
          </w:rPr>
          <w:tab/>
          <w:t xml:space="preserve">If such </w:t>
        </w:r>
        <w:r w:rsidRPr="00E75410">
          <w:rPr>
            <w:b/>
            <w:bCs/>
            <w:highlight w:val="cyan"/>
          </w:rPr>
          <w:t>Panel Members</w:t>
        </w:r>
        <w:r w:rsidRPr="00E75410">
          <w:rPr>
            <w:highlight w:val="cyan"/>
          </w:rPr>
          <w:t xml:space="preserve"> do not so agree, or if the </w:t>
        </w:r>
        <w:r w:rsidRPr="00E75410">
          <w:rPr>
            <w:b/>
            <w:highlight w:val="cyan"/>
          </w:rPr>
          <w:t>Authority</w:t>
        </w:r>
        <w:r w:rsidRPr="00E75410">
          <w:rPr>
            <w:highlight w:val="cyan"/>
          </w:rPr>
          <w:t xml:space="preserve"> declines to approve the proposal being treated as an urgent one, the proposal will follow the ordinary procedure as set out in GC.16.3. </w:t>
        </w:r>
      </w:ins>
    </w:p>
    <w:p w14:paraId="6C915075" w14:textId="77777777" w:rsidR="00AE4784" w:rsidRPr="00033517" w:rsidRDefault="00AE4784" w:rsidP="00AE4784">
      <w:pPr>
        <w:keepLines/>
        <w:tabs>
          <w:tab w:val="left" w:pos="1843"/>
        </w:tabs>
        <w:spacing w:after="120"/>
        <w:ind w:left="1843" w:hanging="425"/>
        <w:jc w:val="both"/>
        <w:rPr>
          <w:ins w:id="118" w:author="Author"/>
        </w:rPr>
      </w:pPr>
      <w:ins w:id="119" w:author="Author">
        <w:r w:rsidRPr="00E75410">
          <w:rPr>
            <w:highlight w:val="cyan"/>
          </w:rPr>
          <w:t>(d)</w:t>
        </w:r>
        <w:r w:rsidRPr="00E75410">
          <w:rPr>
            <w:highlight w:val="cyan"/>
          </w:rPr>
          <w:tab/>
          <w:t xml:space="preserve">If a proposal to change the </w:t>
        </w:r>
        <w:r w:rsidRPr="00E75410">
          <w:rPr>
            <w:b/>
            <w:bCs/>
            <w:highlight w:val="cyan"/>
          </w:rPr>
          <w:t>System Defence Plan</w:t>
        </w:r>
        <w:r w:rsidRPr="00E75410">
          <w:rPr>
            <w:highlight w:val="cyan"/>
          </w:rPr>
          <w:t xml:space="preserve"> or </w:t>
        </w:r>
        <w:r w:rsidRPr="00E75410">
          <w:rPr>
            <w:b/>
            <w:bCs/>
            <w:highlight w:val="cyan"/>
          </w:rPr>
          <w:t>System Restoration Plan</w:t>
        </w:r>
        <w:r w:rsidRPr="00E75410">
          <w:rPr>
            <w:highlight w:val="cyan"/>
          </w:rPr>
          <w:t xml:space="preserve"> is developed using the urgent procedure, </w:t>
        </w:r>
        <w:r w:rsidRPr="00E75410">
          <w:rPr>
            <w:b/>
            <w:highlight w:val="cyan"/>
          </w:rPr>
          <w:t>The Company</w:t>
        </w:r>
        <w:r w:rsidRPr="00E75410">
          <w:rPr>
            <w:highlight w:val="cyan"/>
          </w:rPr>
          <w:t xml:space="preserve"> will contact all </w:t>
        </w:r>
        <w:r w:rsidRPr="00E75410">
          <w:rPr>
            <w:b/>
            <w:highlight w:val="cyan"/>
          </w:rPr>
          <w:t>Panel Members</w:t>
        </w:r>
        <w:r w:rsidRPr="00E75410">
          <w:rPr>
            <w:highlight w:val="cyan"/>
          </w:rPr>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E75410">
          <w:rPr>
            <w:b/>
            <w:bCs/>
            <w:highlight w:val="cyan"/>
          </w:rPr>
          <w:t>The Authority</w:t>
        </w:r>
        <w:r w:rsidRPr="00E75410">
          <w:rPr>
            <w:highlight w:val="cyan"/>
          </w:rPr>
          <w:t>, urgency as provided for in GC16.4.</w:t>
        </w:r>
      </w:ins>
    </w:p>
    <w:p w14:paraId="2738BA49" w14:textId="77777777" w:rsidR="006A0646" w:rsidRPr="003F597D" w:rsidRDefault="006A0646" w:rsidP="003F597D">
      <w:pPr>
        <w:rPr>
          <w:lang w:val="en-US"/>
        </w:rPr>
      </w:pPr>
    </w:p>
    <w:p w14:paraId="381AEE3A" w14:textId="77777777" w:rsidR="00921C69" w:rsidRPr="00BB67F3" w:rsidRDefault="00921C69" w:rsidP="003F597D">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120" w:name="_Toc211581631"/>
      <w:bookmarkStart w:id="121" w:name="_Toc332703358"/>
      <w:bookmarkStart w:id="122" w:name="_Toc332821282"/>
      <w:bookmarkStart w:id="123" w:name="_Toc332899804"/>
      <w:bookmarkStart w:id="124" w:name="_Toc65491554"/>
      <w:r w:rsidR="004610C4" w:rsidRPr="004610C4">
        <w:rPr>
          <w:bCs/>
          <w:sz w:val="28"/>
        </w:rPr>
        <w:instrText>A</w:instrText>
      </w:r>
      <w:r w:rsidR="004610C4">
        <w:rPr>
          <w:bCs/>
          <w:sz w:val="28"/>
        </w:rPr>
        <w:instrText>NNEX TO THE GENERAL CONDITIONS</w:instrText>
      </w:r>
      <w:bookmarkEnd w:id="120"/>
      <w:bookmarkEnd w:id="121"/>
      <w:bookmarkEnd w:id="122"/>
      <w:bookmarkEnd w:id="123"/>
      <w:bookmarkEnd w:id="124"/>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PS(T)044(</w:t>
            </w:r>
            <w:proofErr w:type="gramStart"/>
            <w:r w:rsidRPr="00C56674">
              <w:rPr>
                <w:rFonts w:cs="Arial"/>
                <w:lang w:eastAsia="en-GB"/>
              </w:rPr>
              <w:t xml:space="preserve">RES)   </w:t>
            </w:r>
            <w:proofErr w:type="gramEnd"/>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ins w:id="125" w:author="Author"/>
        </w:trPr>
        <w:tc>
          <w:tcPr>
            <w:tcW w:w="1856" w:type="dxa"/>
            <w:shd w:val="clear" w:color="auto" w:fill="auto"/>
          </w:tcPr>
          <w:p w14:paraId="5571ED93" w14:textId="6F7C42E7" w:rsidR="000750AC" w:rsidRDefault="000750AC" w:rsidP="002E7BC3">
            <w:pPr>
              <w:rPr>
                <w:ins w:id="126" w:author="Autho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ins w:id="127" w:author="Autho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ins w:id="128" w:author="Author"/>
                <w:rFonts w:eastAsia="Calibri" w:cs="Arial"/>
                <w:color w:val="000000"/>
              </w:rPr>
            </w:pPr>
          </w:p>
        </w:tc>
        <w:tc>
          <w:tcPr>
            <w:tcW w:w="900" w:type="dxa"/>
            <w:shd w:val="clear" w:color="auto" w:fill="auto"/>
          </w:tcPr>
          <w:p w14:paraId="159E6F52" w14:textId="7531EE9C" w:rsidR="000750AC" w:rsidRDefault="000750AC" w:rsidP="0013695D">
            <w:pPr>
              <w:jc w:val="center"/>
              <w:rPr>
                <w:ins w:id="129" w:author="Author"/>
                <w:rFonts w:eastAsia="Calibri" w:cs="Arial"/>
              </w:rPr>
            </w:pPr>
          </w:p>
        </w:tc>
        <w:tc>
          <w:tcPr>
            <w:tcW w:w="1793" w:type="dxa"/>
            <w:shd w:val="clear" w:color="auto" w:fill="auto"/>
          </w:tcPr>
          <w:p w14:paraId="7A215069" w14:textId="16C6684E" w:rsidR="000750AC" w:rsidRDefault="000750AC" w:rsidP="002E7BC3">
            <w:pPr>
              <w:rPr>
                <w:ins w:id="130" w:author="Autho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6B615BBB" w:rsidR="00E57F6F" w:rsidRPr="0027032F" w:rsidRDefault="00E57F6F" w:rsidP="002E7BC3">
            <w:pPr>
              <w:autoSpaceDE w:val="0"/>
              <w:autoSpaceDN w:val="0"/>
              <w:rPr>
                <w:rFonts w:eastAsia="Calibri" w:cs="Arial"/>
                <w:color w:val="000000"/>
                <w:highlight w:val="cyan"/>
              </w:rPr>
            </w:pPr>
            <w:del w:id="131" w:author="Author">
              <w:r w:rsidRPr="0027032F">
                <w:rPr>
                  <w:rFonts w:eastAsia="Calibri" w:cs="Arial"/>
                  <w:color w:val="000000"/>
                  <w:highlight w:val="cyan"/>
                </w:rPr>
                <w:delText>Control Telephony Electrical Standard</w:delText>
              </w:r>
            </w:del>
          </w:p>
        </w:tc>
        <w:tc>
          <w:tcPr>
            <w:tcW w:w="900" w:type="dxa"/>
            <w:shd w:val="clear" w:color="auto" w:fill="auto"/>
          </w:tcPr>
          <w:p w14:paraId="0E44A473" w14:textId="110913F1" w:rsidR="00E57F6F" w:rsidRPr="0027032F" w:rsidRDefault="00E57F6F" w:rsidP="0013695D">
            <w:pPr>
              <w:jc w:val="center"/>
              <w:rPr>
                <w:rFonts w:eastAsia="Calibri" w:cs="Arial"/>
                <w:highlight w:val="cyan"/>
              </w:rPr>
            </w:pPr>
            <w:del w:id="132" w:author="Author">
              <w:r w:rsidRPr="0027032F">
                <w:rPr>
                  <w:rFonts w:eastAsia="Calibri" w:cs="Arial"/>
                  <w:highlight w:val="cyan"/>
                </w:rPr>
                <w:delText>1.0</w:delText>
              </w:r>
            </w:del>
          </w:p>
        </w:tc>
        <w:tc>
          <w:tcPr>
            <w:tcW w:w="1793" w:type="dxa"/>
            <w:shd w:val="clear" w:color="auto" w:fill="auto"/>
          </w:tcPr>
          <w:p w14:paraId="7A65990E" w14:textId="244EB388" w:rsidR="00E57F6F" w:rsidRPr="0027032F" w:rsidRDefault="00E57F6F" w:rsidP="002E7BC3">
            <w:pPr>
              <w:rPr>
                <w:rFonts w:eastAsia="Calibri" w:cs="Arial"/>
                <w:highlight w:val="cyan"/>
              </w:rPr>
            </w:pPr>
            <w:del w:id="133" w:author="Author">
              <w:r w:rsidRPr="0027032F">
                <w:rPr>
                  <w:rFonts w:eastAsia="Calibri" w:cs="Arial"/>
                  <w:highlight w:val="cyan"/>
                </w:rPr>
                <w:delText>17</w:delText>
              </w:r>
              <w:r w:rsidRPr="0027032F">
                <w:rPr>
                  <w:rFonts w:eastAsia="Calibri" w:cs="Arial"/>
                  <w:highlight w:val="cyan"/>
                  <w:vertAlign w:val="superscript"/>
                </w:rPr>
                <w:delText>th</w:delText>
              </w:r>
              <w:r w:rsidRPr="0027032F">
                <w:rPr>
                  <w:rFonts w:eastAsia="Calibri" w:cs="Arial"/>
                  <w:highlight w:val="cyan"/>
                </w:rPr>
                <w:delText xml:space="preserve"> Sept 2007</w:delText>
              </w:r>
            </w:del>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ins w:id="134" w:author="Author">
        <w:r w:rsidR="00CA5A5E">
          <w:t xml:space="preserve"> </w:t>
        </w:r>
        <w:r w:rsidR="003E1D01" w:rsidRPr="0027032F">
          <w:rPr>
            <w:highlight w:val="cyan"/>
          </w:rPr>
          <w:t>and other requirements</w:t>
        </w:r>
      </w:ins>
      <w:r w:rsidR="003E1D01">
        <w:t xml:space="preserve">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3F597D">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7A4A3DF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del w:id="135" w:author="Author">
              <w:r w:rsidRPr="0027032F">
                <w:rPr>
                  <w:rFonts w:ascii="Arial" w:hAnsi="Arial"/>
                  <w:color w:val="000000"/>
                  <w:highlight w:val="cyan"/>
                  <w:rPrChange w:id="136" w:author="Author">
                    <w:rPr>
                      <w:rFonts w:ascii="Arial" w:hAnsi="Arial"/>
                      <w:color w:val="000000"/>
                    </w:rPr>
                  </w:rPrChange>
                </w:rPr>
                <w:delText>4</w:delText>
              </w:r>
            </w:del>
            <w:ins w:id="137" w:author="Author">
              <w:r w:rsidR="00C7032A" w:rsidRPr="0027032F">
                <w:rPr>
                  <w:rFonts w:ascii="Arial" w:hAnsi="Arial"/>
                  <w:color w:val="000000"/>
                  <w:highlight w:val="cyan"/>
                  <w:rPrChange w:id="138" w:author="Author">
                    <w:rPr>
                      <w:rFonts w:ascii="Arial" w:hAnsi="Arial"/>
                      <w:color w:val="000000"/>
                    </w:rPr>
                  </w:rPrChange>
                </w:rPr>
                <w:t>5</w:t>
              </w:r>
            </w:ins>
          </w:p>
        </w:tc>
        <w:tc>
          <w:tcPr>
            <w:tcW w:w="1559" w:type="dxa"/>
          </w:tcPr>
          <w:p w14:paraId="5FF22C6F" w14:textId="0D3863EF" w:rsidR="00A04079" w:rsidRPr="00C62F67" w:rsidRDefault="00B814A5" w:rsidP="00C62F67">
            <w:pPr>
              <w:pStyle w:val="Zhanging1"/>
              <w:tabs>
                <w:tab w:val="clear" w:pos="1700"/>
              </w:tabs>
              <w:ind w:left="0" w:firstLine="0"/>
              <w:jc w:val="center"/>
              <w:rPr>
                <w:rFonts w:ascii="Arial" w:hAnsi="Arial"/>
                <w:color w:val="000000"/>
              </w:rPr>
            </w:pPr>
            <w:del w:id="139" w:author="Author">
              <w:r w:rsidRPr="0027032F">
                <w:rPr>
                  <w:rFonts w:ascii="Arial" w:hAnsi="Arial"/>
                  <w:color w:val="000000"/>
                  <w:highlight w:val="cyan"/>
                </w:rPr>
                <w:delText>26</w:delText>
              </w:r>
              <w:r w:rsidR="00C62F67" w:rsidRPr="0027032F">
                <w:rPr>
                  <w:rFonts w:ascii="Arial" w:hAnsi="Arial"/>
                  <w:color w:val="000000"/>
                  <w:highlight w:val="cyan"/>
                  <w:vertAlign w:val="superscript"/>
                </w:rPr>
                <w:delText>th</w:delText>
              </w:r>
              <w:r w:rsidR="00C62F67" w:rsidRPr="0027032F">
                <w:rPr>
                  <w:rFonts w:ascii="Arial" w:hAnsi="Arial"/>
                  <w:color w:val="000000"/>
                  <w:highlight w:val="cyan"/>
                </w:rPr>
                <w:delText xml:space="preserve"> </w:delText>
              </w:r>
              <w:r w:rsidRPr="0027032F">
                <w:rPr>
                  <w:rFonts w:ascii="Arial" w:hAnsi="Arial"/>
                  <w:color w:val="000000"/>
                  <w:highlight w:val="cyan"/>
                </w:rPr>
                <w:delText>Aug 2015</w:delText>
              </w:r>
            </w:del>
          </w:p>
        </w:tc>
      </w:tr>
      <w:tr w:rsidR="00A04079" w14:paraId="01B91AE3" w14:textId="77777777" w:rsidTr="003F597D">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3F597D">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3F597D">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3F597D">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3F597D">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rsidRPr="0027032F" w14:paraId="5B7B1048" w14:textId="77777777" w:rsidTr="009E5B2A">
        <w:trPr>
          <w:cantSplit/>
          <w:ins w:id="140" w:author="Author"/>
        </w:trPr>
        <w:tc>
          <w:tcPr>
            <w:tcW w:w="4961" w:type="dxa"/>
          </w:tcPr>
          <w:p w14:paraId="2FEAE764" w14:textId="20BD87E0" w:rsidR="003E1D01" w:rsidRPr="0027032F" w:rsidRDefault="003E1D01" w:rsidP="003E1D01">
            <w:pPr>
              <w:pStyle w:val="Zhanging1"/>
              <w:tabs>
                <w:tab w:val="clear" w:pos="1700"/>
              </w:tabs>
              <w:ind w:left="0" w:firstLine="0"/>
              <w:rPr>
                <w:ins w:id="141" w:author="Author"/>
                <w:rFonts w:ascii="Arial" w:hAnsi="Arial"/>
                <w:color w:val="000000"/>
                <w:highlight w:val="cyan"/>
              </w:rPr>
            </w:pPr>
            <w:ins w:id="142" w:author="Author">
              <w:r w:rsidRPr="0027032F">
                <w:rPr>
                  <w:rFonts w:ascii="Arial" w:eastAsia="Calibri" w:hAnsi="Arial" w:cs="Arial"/>
                  <w:color w:val="000000"/>
                  <w:highlight w:val="cyan"/>
                </w:rPr>
                <w:t>Control Telephony Electrical Standard</w:t>
              </w:r>
            </w:ins>
          </w:p>
        </w:tc>
        <w:tc>
          <w:tcPr>
            <w:tcW w:w="1276" w:type="dxa"/>
          </w:tcPr>
          <w:p w14:paraId="61BBB254" w14:textId="22125AF1" w:rsidR="003E1D01" w:rsidRPr="0027032F" w:rsidRDefault="003E1D01" w:rsidP="003E1D01">
            <w:pPr>
              <w:pStyle w:val="Zhanging1"/>
              <w:tabs>
                <w:tab w:val="clear" w:pos="1700"/>
              </w:tabs>
              <w:ind w:left="0" w:firstLine="0"/>
              <w:jc w:val="center"/>
              <w:rPr>
                <w:ins w:id="143" w:author="Author"/>
                <w:rFonts w:ascii="Arial" w:hAnsi="Arial"/>
                <w:color w:val="000000"/>
                <w:highlight w:val="cyan"/>
              </w:rPr>
            </w:pPr>
            <w:ins w:id="144" w:author="Author">
              <w:r w:rsidRPr="0027032F">
                <w:rPr>
                  <w:rFonts w:ascii="Arial" w:eastAsia="Calibri" w:hAnsi="Arial" w:cs="Arial"/>
                  <w:highlight w:val="cyan"/>
                </w:rPr>
                <w:t>2.0</w:t>
              </w:r>
            </w:ins>
          </w:p>
        </w:tc>
        <w:tc>
          <w:tcPr>
            <w:tcW w:w="1559" w:type="dxa"/>
          </w:tcPr>
          <w:p w14:paraId="78B539E5" w14:textId="33B5B4C1" w:rsidR="003E1D01" w:rsidRPr="0027032F" w:rsidRDefault="006B1C88" w:rsidP="003E1D01">
            <w:pPr>
              <w:pStyle w:val="Zhanging1"/>
              <w:tabs>
                <w:tab w:val="clear" w:pos="1700"/>
              </w:tabs>
              <w:ind w:left="0" w:firstLine="0"/>
              <w:jc w:val="center"/>
              <w:rPr>
                <w:ins w:id="145" w:author="Author"/>
                <w:rFonts w:ascii="Arial" w:hAnsi="Arial"/>
                <w:color w:val="000000"/>
                <w:highlight w:val="cyan"/>
              </w:rPr>
            </w:pPr>
            <w:ins w:id="146" w:author="Author">
              <w:r w:rsidRPr="0027032F">
                <w:rPr>
                  <w:rFonts w:ascii="Arial" w:hAnsi="Arial"/>
                  <w:color w:val="000000"/>
                  <w:highlight w:val="cyan"/>
                </w:rPr>
                <w:t>TBA</w:t>
              </w:r>
            </w:ins>
          </w:p>
        </w:tc>
      </w:tr>
      <w:tr w:rsidR="003E1D01" w:rsidRPr="000B19E4" w14:paraId="53C44F9E" w14:textId="77777777" w:rsidTr="009E5B2A">
        <w:trPr>
          <w:cantSplit/>
          <w:ins w:id="147" w:author="Author"/>
        </w:trPr>
        <w:tc>
          <w:tcPr>
            <w:tcW w:w="4961" w:type="dxa"/>
          </w:tcPr>
          <w:p w14:paraId="230BA368" w14:textId="01386B42" w:rsidR="003E1D01" w:rsidRPr="0027032F" w:rsidRDefault="003E1D01" w:rsidP="007B454B">
            <w:pPr>
              <w:autoSpaceDE w:val="0"/>
              <w:autoSpaceDN w:val="0"/>
              <w:rPr>
                <w:ins w:id="148" w:author="Author"/>
                <w:highlight w:val="cyan"/>
              </w:rPr>
            </w:pPr>
            <w:ins w:id="149" w:author="Author">
              <w:r w:rsidRPr="0027032F">
                <w:rPr>
                  <w:rFonts w:eastAsia="Calibri" w:cs="Arial"/>
                  <w:color w:val="000000"/>
                  <w:highlight w:val="cyan"/>
                </w:rPr>
                <w:t xml:space="preserve">Distribution Restoration Zone Control System High Level Functional Requirements </w:t>
              </w:r>
            </w:ins>
          </w:p>
        </w:tc>
        <w:tc>
          <w:tcPr>
            <w:tcW w:w="1276" w:type="dxa"/>
          </w:tcPr>
          <w:p w14:paraId="1088867B" w14:textId="2F7FEE77" w:rsidR="003E1D01" w:rsidRPr="0027032F" w:rsidRDefault="003E1D01" w:rsidP="003E1D01">
            <w:pPr>
              <w:pStyle w:val="Zhanging1"/>
              <w:tabs>
                <w:tab w:val="clear" w:pos="1700"/>
              </w:tabs>
              <w:ind w:left="0" w:firstLine="0"/>
              <w:jc w:val="center"/>
              <w:rPr>
                <w:ins w:id="150" w:author="Author"/>
                <w:rFonts w:ascii="Arial" w:hAnsi="Arial" w:cs="Arial"/>
                <w:color w:val="000000"/>
                <w:highlight w:val="cyan"/>
              </w:rPr>
            </w:pPr>
            <w:ins w:id="151" w:author="Author">
              <w:r w:rsidRPr="0027032F">
                <w:rPr>
                  <w:rFonts w:ascii="Arial" w:hAnsi="Arial" w:cs="Arial"/>
                  <w:color w:val="000000"/>
                  <w:highlight w:val="cyan"/>
                </w:rPr>
                <w:t>1.0</w:t>
              </w:r>
            </w:ins>
          </w:p>
        </w:tc>
        <w:tc>
          <w:tcPr>
            <w:tcW w:w="1559" w:type="dxa"/>
          </w:tcPr>
          <w:p w14:paraId="609BCAEA" w14:textId="03BF2B1C" w:rsidR="003E1D01" w:rsidRPr="000B19E4" w:rsidRDefault="003E1D01" w:rsidP="003E1D01">
            <w:pPr>
              <w:pStyle w:val="Zhanging1"/>
              <w:tabs>
                <w:tab w:val="clear" w:pos="1700"/>
              </w:tabs>
              <w:ind w:left="0" w:firstLine="0"/>
              <w:jc w:val="center"/>
              <w:rPr>
                <w:ins w:id="152" w:author="Author"/>
                <w:rFonts w:ascii="Arial" w:hAnsi="Arial" w:cs="Arial"/>
                <w:color w:val="000000"/>
              </w:rPr>
            </w:pPr>
            <w:ins w:id="153" w:author="Author">
              <w:r w:rsidRPr="0027032F">
                <w:rPr>
                  <w:rFonts w:ascii="Arial" w:hAnsi="Arial" w:cs="Arial"/>
                  <w:color w:val="000000"/>
                  <w:highlight w:val="cyan"/>
                </w:rPr>
                <w:t>TBA</w:t>
              </w:r>
            </w:ins>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154" w:name="_Toc65491555"/>
      <w:r w:rsidR="004610C4">
        <w:rPr>
          <w:bCs/>
          <w:sz w:val="28"/>
        </w:rPr>
        <w:instrText>APPENDIX</w:instrText>
      </w:r>
      <w:r w:rsidR="004610C4" w:rsidRPr="004610C4">
        <w:rPr>
          <w:bCs/>
          <w:sz w:val="28"/>
        </w:rPr>
        <w:instrText xml:space="preserve"> TO THE GENERAL CONDITIONS</w:instrText>
      </w:r>
      <w:bookmarkEnd w:id="15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21AB224"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155" w:author="Author">
        <w:r w:rsidR="00CA5A5E" w:rsidRPr="009964D5" w:rsidDel="00855214">
          <w:rPr>
            <w:b/>
          </w:rPr>
          <w:delText>Licencees</w:delText>
        </w:r>
        <w:r w:rsidR="00CA5A5E" w:rsidRPr="009964D5" w:rsidDel="00855214">
          <w:delText xml:space="preserve"> </w:delText>
        </w:r>
      </w:del>
      <w:ins w:id="156" w:author="Author">
        <w:r w:rsidR="00855214" w:rsidRPr="009964D5">
          <w:rPr>
            <w:b/>
            <w:rPrChange w:id="157" w:author="Author">
              <w:rPr>
                <w:b/>
                <w:highlight w:val="green"/>
              </w:rPr>
            </w:rPrChange>
          </w:rPr>
          <w:t>Licensees</w:t>
        </w:r>
        <w:r w:rsidR="00855214">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w:t>
      </w:r>
      <w:proofErr w:type="spellStart"/>
      <w:r>
        <w:t>i</w:t>
      </w:r>
      <w:proofErr w:type="spellEnd"/>
      <w:r>
        <w:t>)</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475E7FA5" w:rsidR="00F95677" w:rsidRDefault="00F95677" w:rsidP="004610C4">
      <w:pPr>
        <w:pStyle w:val="Level2Text"/>
      </w:pPr>
      <w:r>
        <w:t>(d)</w:t>
      </w:r>
      <w:r>
        <w:tab/>
        <w:t xml:space="preserve">Any arrangements required to make provision for operational liaison, including </w:t>
      </w:r>
      <w:del w:id="158" w:author="Author">
        <w:r w:rsidRPr="0027032F">
          <w:rPr>
            <w:b/>
            <w:highlight w:val="cyan"/>
            <w:rPrChange w:id="159" w:author="Author">
              <w:rPr>
                <w:b/>
              </w:rPr>
            </w:rPrChange>
          </w:rPr>
          <w:delText>Black Start</w:delText>
        </w:r>
      </w:del>
      <w:ins w:id="160" w:author="Author">
        <w:r w:rsidR="003D5C62" w:rsidRPr="0027032F">
          <w:rPr>
            <w:b/>
            <w:bCs/>
            <w:highlight w:val="cyan"/>
            <w:rPrChange w:id="161" w:author="Author">
              <w:rPr>
                <w:b/>
                <w:bCs/>
              </w:rPr>
            </w:rPrChange>
          </w:rPr>
          <w:t>System Restoration</w:t>
        </w:r>
      </w:ins>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xml:space="preserve">, but shall implement and comply with and be subject to it subject to, and </w:t>
      </w:r>
      <w:proofErr w:type="gramStart"/>
      <w:r>
        <w:t>taking into account</w:t>
      </w:r>
      <w:proofErr w:type="gramEnd"/>
      <w:r>
        <w: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w:t>
      </w:r>
      <w:proofErr w:type="gramStart"/>
      <w:r w:rsidRPr="00D857D1">
        <w:rPr>
          <w:u w:val="single"/>
        </w:rPr>
        <w:t>over</w:t>
      </w:r>
      <w:proofErr w:type="gramEnd"/>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w:t>
      </w:r>
      <w:proofErr w:type="gramStart"/>
      <w:r>
        <w:t>)  shall</w:t>
      </w:r>
      <w:proofErr w:type="gramEnd"/>
      <w:r>
        <w:t xml:space="preserve">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BC</w:t>
      </w:r>
      <w:proofErr w:type="gramStart"/>
      <w:r w:rsidR="00F95677">
        <w:rPr>
          <w:b/>
        </w:rPr>
        <w:t>2.A.</w:t>
      </w:r>
      <w:proofErr w:type="gramEnd"/>
      <w:r w:rsidR="00F95677">
        <w:rPr>
          <w:b/>
        </w:rPr>
        <w:t xml:space="preserve">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w:t>
      </w:r>
      <w:proofErr w:type="gramStart"/>
      <w:r w:rsidRPr="00E81BED">
        <w:rPr>
          <w:color w:val="auto"/>
        </w:rPr>
        <w:t>Appendix  Part</w:t>
      </w:r>
      <w:proofErr w:type="gramEnd"/>
      <w:r w:rsidRPr="00E81BED">
        <w:rPr>
          <w:color w:val="auto"/>
        </w:rPr>
        <w:t xml:space="preserve">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w:t>
      </w:r>
      <w:proofErr w:type="gramStart"/>
      <w:r w:rsidRPr="00E81BED">
        <w:t xml:space="preserve">of  </w:t>
      </w:r>
      <w:r w:rsidRPr="00E81BED">
        <w:rPr>
          <w:b/>
        </w:rPr>
        <w:t>NGET’s</w:t>
      </w:r>
      <w:proofErr w:type="gramEnd"/>
      <w:r w:rsidRPr="00E81BED">
        <w:rPr>
          <w:b/>
        </w:rPr>
        <w:t xml:space="preserve">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headerReference w:type="default" r:id="rId12"/>
      <w:footerReference w:type="even" r:id="rId13"/>
      <w:footerReference w:type="default" r:id="rId14"/>
      <w:footerReference w:type="first" r:id="rId15"/>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17131B" w14:textId="77777777" w:rsidR="001A2EBC" w:rsidRDefault="001A2EBC">
      <w:r>
        <w:separator/>
      </w:r>
    </w:p>
  </w:endnote>
  <w:endnote w:type="continuationSeparator" w:id="0">
    <w:p w14:paraId="52C43C14" w14:textId="77777777" w:rsidR="001A2EBC" w:rsidRDefault="001A2EBC">
      <w:r>
        <w:continuationSeparator/>
      </w:r>
    </w:p>
  </w:endnote>
  <w:endnote w:type="continuationNotice" w:id="1">
    <w:p w14:paraId="6922FD18" w14:textId="77777777" w:rsidR="001A2EBC" w:rsidRDefault="001A2EB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582FDE0-904E-4818-BA81-A575D76E8817}"/>
    <w:embedBold r:id="rId2" w:fontKey="{C5462A9C-941F-49FF-A633-0EC014439AA5}"/>
    <w:embedItalic r:id="rId3" w:fontKey="{00E9D9D8-47AA-4228-BC46-2A247D8373E5}"/>
    <w:embedBoldItalic r:id="rId4" w:fontKey="{C53A94D3-3004-4ED5-B386-85B804BA755E}"/>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B7B0E14"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49EB388F"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6A99C" w14:textId="77777777" w:rsidR="001A2EBC" w:rsidRDefault="001A2EBC">
      <w:r>
        <w:separator/>
      </w:r>
    </w:p>
  </w:footnote>
  <w:footnote w:type="continuationSeparator" w:id="0">
    <w:p w14:paraId="50E9F2D8" w14:textId="77777777" w:rsidR="001A2EBC" w:rsidRDefault="001A2EBC">
      <w:r>
        <w:continuationSeparator/>
      </w:r>
    </w:p>
  </w:footnote>
  <w:footnote w:type="continuationNotice" w:id="1">
    <w:p w14:paraId="7C9F7458" w14:textId="77777777" w:rsidR="001A2EBC" w:rsidRDefault="001A2EB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3D8B6" w14:textId="77777777" w:rsidR="00B0449F" w:rsidRDefault="00B044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6"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7"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8"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0"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1"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4"/>
  </w:num>
  <w:num w:numId="2" w16cid:durableId="582497553">
    <w:abstractNumId w:val="2"/>
  </w:num>
  <w:num w:numId="3" w16cid:durableId="102697066">
    <w:abstractNumId w:val="9"/>
  </w:num>
  <w:num w:numId="4" w16cid:durableId="58747064">
    <w:abstractNumId w:val="11"/>
  </w:num>
  <w:num w:numId="5" w16cid:durableId="1868711473">
    <w:abstractNumId w:val="5"/>
  </w:num>
  <w:num w:numId="6" w16cid:durableId="948004725">
    <w:abstractNumId w:val="10"/>
  </w:num>
  <w:num w:numId="7" w16cid:durableId="1442148024">
    <w:abstractNumId w:val="7"/>
  </w:num>
  <w:num w:numId="8" w16cid:durableId="916016881">
    <w:abstractNumId w:val="3"/>
  </w:num>
  <w:num w:numId="9" w16cid:durableId="1635330589">
    <w:abstractNumId w:val="6"/>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21D82"/>
    <w:rsid w:val="00042530"/>
    <w:rsid w:val="00070EF2"/>
    <w:rsid w:val="000750AC"/>
    <w:rsid w:val="000759A9"/>
    <w:rsid w:val="00080A48"/>
    <w:rsid w:val="00083B4E"/>
    <w:rsid w:val="00085410"/>
    <w:rsid w:val="000908E4"/>
    <w:rsid w:val="000A769F"/>
    <w:rsid w:val="000B19E4"/>
    <w:rsid w:val="000B3FCF"/>
    <w:rsid w:val="000B4591"/>
    <w:rsid w:val="000C7CBA"/>
    <w:rsid w:val="000D0582"/>
    <w:rsid w:val="000D4BE2"/>
    <w:rsid w:val="000E3EA1"/>
    <w:rsid w:val="000F6ADA"/>
    <w:rsid w:val="001131C4"/>
    <w:rsid w:val="001146B5"/>
    <w:rsid w:val="0013695D"/>
    <w:rsid w:val="00140067"/>
    <w:rsid w:val="0014600A"/>
    <w:rsid w:val="001526FC"/>
    <w:rsid w:val="001548D7"/>
    <w:rsid w:val="00156B56"/>
    <w:rsid w:val="00171F03"/>
    <w:rsid w:val="00175628"/>
    <w:rsid w:val="00175F67"/>
    <w:rsid w:val="001826EE"/>
    <w:rsid w:val="00182897"/>
    <w:rsid w:val="00184590"/>
    <w:rsid w:val="00186533"/>
    <w:rsid w:val="001872DC"/>
    <w:rsid w:val="001977D2"/>
    <w:rsid w:val="001A2EBC"/>
    <w:rsid w:val="001A45C8"/>
    <w:rsid w:val="001A5522"/>
    <w:rsid w:val="001A594D"/>
    <w:rsid w:val="001A6038"/>
    <w:rsid w:val="001A787D"/>
    <w:rsid w:val="001B282E"/>
    <w:rsid w:val="001B41EC"/>
    <w:rsid w:val="001C02FC"/>
    <w:rsid w:val="001C4A24"/>
    <w:rsid w:val="001E2259"/>
    <w:rsid w:val="001E5F48"/>
    <w:rsid w:val="001F039F"/>
    <w:rsid w:val="001F2559"/>
    <w:rsid w:val="001F32D9"/>
    <w:rsid w:val="00213DBA"/>
    <w:rsid w:val="0021648B"/>
    <w:rsid w:val="00220A16"/>
    <w:rsid w:val="0022470A"/>
    <w:rsid w:val="002266D6"/>
    <w:rsid w:val="00235E44"/>
    <w:rsid w:val="00242815"/>
    <w:rsid w:val="002440FF"/>
    <w:rsid w:val="002449D5"/>
    <w:rsid w:val="0025674D"/>
    <w:rsid w:val="00257016"/>
    <w:rsid w:val="00263F54"/>
    <w:rsid w:val="0027032F"/>
    <w:rsid w:val="00270F8E"/>
    <w:rsid w:val="00273BB6"/>
    <w:rsid w:val="00276972"/>
    <w:rsid w:val="00281EFA"/>
    <w:rsid w:val="00285B62"/>
    <w:rsid w:val="00295DFC"/>
    <w:rsid w:val="002A3263"/>
    <w:rsid w:val="002C1333"/>
    <w:rsid w:val="002C3E3F"/>
    <w:rsid w:val="002C5F78"/>
    <w:rsid w:val="002C72F0"/>
    <w:rsid w:val="002D5FB7"/>
    <w:rsid w:val="002D770F"/>
    <w:rsid w:val="002E677F"/>
    <w:rsid w:val="002E7BC3"/>
    <w:rsid w:val="002F5DB0"/>
    <w:rsid w:val="00307F61"/>
    <w:rsid w:val="003135D4"/>
    <w:rsid w:val="00320868"/>
    <w:rsid w:val="00333A2F"/>
    <w:rsid w:val="00337957"/>
    <w:rsid w:val="00344778"/>
    <w:rsid w:val="0034547C"/>
    <w:rsid w:val="003458D7"/>
    <w:rsid w:val="00360CFC"/>
    <w:rsid w:val="003718DE"/>
    <w:rsid w:val="00372E67"/>
    <w:rsid w:val="003741CC"/>
    <w:rsid w:val="003761CD"/>
    <w:rsid w:val="00381FB7"/>
    <w:rsid w:val="00390CFB"/>
    <w:rsid w:val="00394B9A"/>
    <w:rsid w:val="003C4109"/>
    <w:rsid w:val="003D5226"/>
    <w:rsid w:val="003D5C62"/>
    <w:rsid w:val="003E1D01"/>
    <w:rsid w:val="003E3FEC"/>
    <w:rsid w:val="003E62B1"/>
    <w:rsid w:val="003F597D"/>
    <w:rsid w:val="003F5E88"/>
    <w:rsid w:val="004010D6"/>
    <w:rsid w:val="00407431"/>
    <w:rsid w:val="00414CB8"/>
    <w:rsid w:val="0041567C"/>
    <w:rsid w:val="0042377E"/>
    <w:rsid w:val="00427039"/>
    <w:rsid w:val="004610C4"/>
    <w:rsid w:val="00464A1C"/>
    <w:rsid w:val="00465F38"/>
    <w:rsid w:val="004702C9"/>
    <w:rsid w:val="00477FDF"/>
    <w:rsid w:val="004800CE"/>
    <w:rsid w:val="00483E60"/>
    <w:rsid w:val="004843F2"/>
    <w:rsid w:val="004908F7"/>
    <w:rsid w:val="00496CF0"/>
    <w:rsid w:val="004A25B1"/>
    <w:rsid w:val="004B0200"/>
    <w:rsid w:val="004C682F"/>
    <w:rsid w:val="004C7E1F"/>
    <w:rsid w:val="004D34AB"/>
    <w:rsid w:val="004D3C22"/>
    <w:rsid w:val="004D6D7E"/>
    <w:rsid w:val="004F5060"/>
    <w:rsid w:val="004F56DF"/>
    <w:rsid w:val="00503327"/>
    <w:rsid w:val="00510C85"/>
    <w:rsid w:val="00511DDD"/>
    <w:rsid w:val="00520306"/>
    <w:rsid w:val="00521B5E"/>
    <w:rsid w:val="00522345"/>
    <w:rsid w:val="005413FC"/>
    <w:rsid w:val="005458AC"/>
    <w:rsid w:val="005476B0"/>
    <w:rsid w:val="00550017"/>
    <w:rsid w:val="00554E14"/>
    <w:rsid w:val="00557B0D"/>
    <w:rsid w:val="00576E91"/>
    <w:rsid w:val="005808F7"/>
    <w:rsid w:val="0058496C"/>
    <w:rsid w:val="005872CD"/>
    <w:rsid w:val="005A74DE"/>
    <w:rsid w:val="005B569C"/>
    <w:rsid w:val="005C4859"/>
    <w:rsid w:val="005F33B3"/>
    <w:rsid w:val="005F3B09"/>
    <w:rsid w:val="005F6D17"/>
    <w:rsid w:val="00606047"/>
    <w:rsid w:val="00606B65"/>
    <w:rsid w:val="006110D4"/>
    <w:rsid w:val="00612580"/>
    <w:rsid w:val="00616E6A"/>
    <w:rsid w:val="00624F33"/>
    <w:rsid w:val="00630D4D"/>
    <w:rsid w:val="0063743C"/>
    <w:rsid w:val="00656ABF"/>
    <w:rsid w:val="00667386"/>
    <w:rsid w:val="0068129E"/>
    <w:rsid w:val="00681566"/>
    <w:rsid w:val="00687B23"/>
    <w:rsid w:val="0069735F"/>
    <w:rsid w:val="006A0646"/>
    <w:rsid w:val="006A0DB1"/>
    <w:rsid w:val="006A622F"/>
    <w:rsid w:val="006A71AF"/>
    <w:rsid w:val="006B1C88"/>
    <w:rsid w:val="006B79AC"/>
    <w:rsid w:val="006C464C"/>
    <w:rsid w:val="006C545B"/>
    <w:rsid w:val="006E6304"/>
    <w:rsid w:val="006F62BC"/>
    <w:rsid w:val="006F63A6"/>
    <w:rsid w:val="007023DC"/>
    <w:rsid w:val="00714494"/>
    <w:rsid w:val="00715252"/>
    <w:rsid w:val="007156E6"/>
    <w:rsid w:val="00723211"/>
    <w:rsid w:val="007331A1"/>
    <w:rsid w:val="00733D08"/>
    <w:rsid w:val="00736FD9"/>
    <w:rsid w:val="00740203"/>
    <w:rsid w:val="00772689"/>
    <w:rsid w:val="0078402B"/>
    <w:rsid w:val="007847F0"/>
    <w:rsid w:val="00784E8A"/>
    <w:rsid w:val="007A032F"/>
    <w:rsid w:val="007B454B"/>
    <w:rsid w:val="007C16F5"/>
    <w:rsid w:val="007D2244"/>
    <w:rsid w:val="007F3AF9"/>
    <w:rsid w:val="007F6857"/>
    <w:rsid w:val="00807BD4"/>
    <w:rsid w:val="0081320A"/>
    <w:rsid w:val="00813884"/>
    <w:rsid w:val="008156D4"/>
    <w:rsid w:val="0081582F"/>
    <w:rsid w:val="00823FA1"/>
    <w:rsid w:val="00827856"/>
    <w:rsid w:val="00830E36"/>
    <w:rsid w:val="00835617"/>
    <w:rsid w:val="00850398"/>
    <w:rsid w:val="00855214"/>
    <w:rsid w:val="008635C8"/>
    <w:rsid w:val="00864410"/>
    <w:rsid w:val="008644EC"/>
    <w:rsid w:val="008707C0"/>
    <w:rsid w:val="0087306B"/>
    <w:rsid w:val="00873B50"/>
    <w:rsid w:val="00873F2A"/>
    <w:rsid w:val="00874A9A"/>
    <w:rsid w:val="00894695"/>
    <w:rsid w:val="008A3F37"/>
    <w:rsid w:val="008B4454"/>
    <w:rsid w:val="008B5CA7"/>
    <w:rsid w:val="008C4438"/>
    <w:rsid w:val="008D0B9D"/>
    <w:rsid w:val="008D1D94"/>
    <w:rsid w:val="008D44FB"/>
    <w:rsid w:val="008E4CB2"/>
    <w:rsid w:val="008E5443"/>
    <w:rsid w:val="008F1CFA"/>
    <w:rsid w:val="008F2DD9"/>
    <w:rsid w:val="009002DD"/>
    <w:rsid w:val="00903B3B"/>
    <w:rsid w:val="0091342C"/>
    <w:rsid w:val="009135C5"/>
    <w:rsid w:val="00913B01"/>
    <w:rsid w:val="00921C69"/>
    <w:rsid w:val="00926790"/>
    <w:rsid w:val="009273B9"/>
    <w:rsid w:val="00936789"/>
    <w:rsid w:val="0094406B"/>
    <w:rsid w:val="00945A38"/>
    <w:rsid w:val="0095653A"/>
    <w:rsid w:val="00982541"/>
    <w:rsid w:val="00982E12"/>
    <w:rsid w:val="00990237"/>
    <w:rsid w:val="00992846"/>
    <w:rsid w:val="009964D5"/>
    <w:rsid w:val="009A79DB"/>
    <w:rsid w:val="009A7EFC"/>
    <w:rsid w:val="009B5487"/>
    <w:rsid w:val="009B7D0C"/>
    <w:rsid w:val="009C41DD"/>
    <w:rsid w:val="009D3C6B"/>
    <w:rsid w:val="009E5B2A"/>
    <w:rsid w:val="00A00E19"/>
    <w:rsid w:val="00A04079"/>
    <w:rsid w:val="00A16936"/>
    <w:rsid w:val="00A172A9"/>
    <w:rsid w:val="00A533F4"/>
    <w:rsid w:val="00A606AA"/>
    <w:rsid w:val="00A63FAB"/>
    <w:rsid w:val="00A64728"/>
    <w:rsid w:val="00A70F36"/>
    <w:rsid w:val="00A77BB0"/>
    <w:rsid w:val="00AA2606"/>
    <w:rsid w:val="00AA26CC"/>
    <w:rsid w:val="00AA7F6D"/>
    <w:rsid w:val="00AB00AE"/>
    <w:rsid w:val="00AB28AC"/>
    <w:rsid w:val="00AB36BE"/>
    <w:rsid w:val="00AB4557"/>
    <w:rsid w:val="00AC3326"/>
    <w:rsid w:val="00AC4250"/>
    <w:rsid w:val="00AC5BA1"/>
    <w:rsid w:val="00AD421E"/>
    <w:rsid w:val="00AE4784"/>
    <w:rsid w:val="00AF59BE"/>
    <w:rsid w:val="00AF624D"/>
    <w:rsid w:val="00B001E9"/>
    <w:rsid w:val="00B004F6"/>
    <w:rsid w:val="00B0449F"/>
    <w:rsid w:val="00B1242B"/>
    <w:rsid w:val="00B3194F"/>
    <w:rsid w:val="00B44044"/>
    <w:rsid w:val="00B5299C"/>
    <w:rsid w:val="00B52DFA"/>
    <w:rsid w:val="00B60513"/>
    <w:rsid w:val="00B6574D"/>
    <w:rsid w:val="00B6691B"/>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F4EEA"/>
    <w:rsid w:val="00C0004B"/>
    <w:rsid w:val="00C01A8A"/>
    <w:rsid w:val="00C209C3"/>
    <w:rsid w:val="00C20A8D"/>
    <w:rsid w:val="00C2338D"/>
    <w:rsid w:val="00C3748A"/>
    <w:rsid w:val="00C51CE4"/>
    <w:rsid w:val="00C53C65"/>
    <w:rsid w:val="00C56674"/>
    <w:rsid w:val="00C5737D"/>
    <w:rsid w:val="00C61110"/>
    <w:rsid w:val="00C62F67"/>
    <w:rsid w:val="00C64911"/>
    <w:rsid w:val="00C7032A"/>
    <w:rsid w:val="00C7275D"/>
    <w:rsid w:val="00C80C64"/>
    <w:rsid w:val="00C90345"/>
    <w:rsid w:val="00C915AA"/>
    <w:rsid w:val="00CA0585"/>
    <w:rsid w:val="00CA0A1C"/>
    <w:rsid w:val="00CA5A5E"/>
    <w:rsid w:val="00CC4EE1"/>
    <w:rsid w:val="00CD34CC"/>
    <w:rsid w:val="00CD3E30"/>
    <w:rsid w:val="00CD54D1"/>
    <w:rsid w:val="00CE55D3"/>
    <w:rsid w:val="00CE5D97"/>
    <w:rsid w:val="00CF189D"/>
    <w:rsid w:val="00CF53C8"/>
    <w:rsid w:val="00D001EF"/>
    <w:rsid w:val="00D026C7"/>
    <w:rsid w:val="00D05195"/>
    <w:rsid w:val="00D06088"/>
    <w:rsid w:val="00D2619F"/>
    <w:rsid w:val="00D62D99"/>
    <w:rsid w:val="00D75F96"/>
    <w:rsid w:val="00D8216C"/>
    <w:rsid w:val="00D857D1"/>
    <w:rsid w:val="00D8708F"/>
    <w:rsid w:val="00DA030D"/>
    <w:rsid w:val="00DA1EBF"/>
    <w:rsid w:val="00DB14E8"/>
    <w:rsid w:val="00DB220E"/>
    <w:rsid w:val="00DB3275"/>
    <w:rsid w:val="00DB3D15"/>
    <w:rsid w:val="00DB65F8"/>
    <w:rsid w:val="00DC15B5"/>
    <w:rsid w:val="00DC4DBF"/>
    <w:rsid w:val="00DC7C29"/>
    <w:rsid w:val="00DE2D24"/>
    <w:rsid w:val="00DE4F46"/>
    <w:rsid w:val="00DE5B38"/>
    <w:rsid w:val="00DF38C9"/>
    <w:rsid w:val="00DF7AE2"/>
    <w:rsid w:val="00E02505"/>
    <w:rsid w:val="00E1176C"/>
    <w:rsid w:val="00E16C0C"/>
    <w:rsid w:val="00E23126"/>
    <w:rsid w:val="00E3289A"/>
    <w:rsid w:val="00E328C1"/>
    <w:rsid w:val="00E46102"/>
    <w:rsid w:val="00E478C6"/>
    <w:rsid w:val="00E55C63"/>
    <w:rsid w:val="00E57F6F"/>
    <w:rsid w:val="00E65ADB"/>
    <w:rsid w:val="00E75410"/>
    <w:rsid w:val="00E826CB"/>
    <w:rsid w:val="00E863C0"/>
    <w:rsid w:val="00E9173B"/>
    <w:rsid w:val="00E95EFA"/>
    <w:rsid w:val="00E9739A"/>
    <w:rsid w:val="00EA1417"/>
    <w:rsid w:val="00EB1B79"/>
    <w:rsid w:val="00EB3FA6"/>
    <w:rsid w:val="00EB72EC"/>
    <w:rsid w:val="00EC048D"/>
    <w:rsid w:val="00EC4704"/>
    <w:rsid w:val="00EC636E"/>
    <w:rsid w:val="00ED3830"/>
    <w:rsid w:val="00EF38BA"/>
    <w:rsid w:val="00EF6448"/>
    <w:rsid w:val="00EF66CD"/>
    <w:rsid w:val="00F068F2"/>
    <w:rsid w:val="00F1206E"/>
    <w:rsid w:val="00F12F81"/>
    <w:rsid w:val="00F15CC0"/>
    <w:rsid w:val="00F16A08"/>
    <w:rsid w:val="00F269CF"/>
    <w:rsid w:val="00F4422F"/>
    <w:rsid w:val="00F55458"/>
    <w:rsid w:val="00F568D9"/>
    <w:rsid w:val="00F57BAF"/>
    <w:rsid w:val="00F64521"/>
    <w:rsid w:val="00F66DE8"/>
    <w:rsid w:val="00F70108"/>
    <w:rsid w:val="00F82319"/>
    <w:rsid w:val="00F8473A"/>
    <w:rsid w:val="00F95677"/>
    <w:rsid w:val="00FB003C"/>
    <w:rsid w:val="00FB0BCA"/>
    <w:rsid w:val="00FB635F"/>
    <w:rsid w:val="00FC6177"/>
    <w:rsid w:val="00FC644A"/>
    <w:rsid w:val="00FE02EE"/>
    <w:rsid w:val="00FE7BFA"/>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DA49C6D3-6B09-4EA8-9F86-918A6B25E5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7427</Words>
  <Characters>42338</Characters>
  <Application>Microsoft Office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49666</CharactersWithSpaces>
  <SharedDoc>false</SharedDoc>
  <HLinks>
    <vt:vector size="108" baseType="variant">
      <vt:variant>
        <vt:i4>1048628</vt:i4>
      </vt:variant>
      <vt:variant>
        <vt:i4>104</vt:i4>
      </vt:variant>
      <vt:variant>
        <vt:i4>0</vt:i4>
      </vt:variant>
      <vt:variant>
        <vt:i4>5</vt:i4>
      </vt:variant>
      <vt:variant>
        <vt:lpwstr/>
      </vt:variant>
      <vt:variant>
        <vt:lpwstr>_Toc475324774</vt:lpwstr>
      </vt:variant>
      <vt:variant>
        <vt:i4>1048628</vt:i4>
      </vt:variant>
      <vt:variant>
        <vt:i4>98</vt:i4>
      </vt:variant>
      <vt:variant>
        <vt:i4>0</vt:i4>
      </vt:variant>
      <vt:variant>
        <vt:i4>5</vt:i4>
      </vt:variant>
      <vt:variant>
        <vt:lpwstr/>
      </vt:variant>
      <vt:variant>
        <vt:lpwstr>_Toc475324773</vt:lpwstr>
      </vt:variant>
      <vt:variant>
        <vt:i4>1048628</vt:i4>
      </vt:variant>
      <vt:variant>
        <vt:i4>92</vt:i4>
      </vt:variant>
      <vt:variant>
        <vt:i4>0</vt:i4>
      </vt:variant>
      <vt:variant>
        <vt:i4>5</vt:i4>
      </vt:variant>
      <vt:variant>
        <vt:lpwstr/>
      </vt:variant>
      <vt:variant>
        <vt:lpwstr>_Toc475324772</vt:lpwstr>
      </vt:variant>
      <vt:variant>
        <vt:i4>1048628</vt:i4>
      </vt:variant>
      <vt:variant>
        <vt:i4>86</vt:i4>
      </vt:variant>
      <vt:variant>
        <vt:i4>0</vt:i4>
      </vt:variant>
      <vt:variant>
        <vt:i4>5</vt:i4>
      </vt:variant>
      <vt:variant>
        <vt:lpwstr/>
      </vt:variant>
      <vt:variant>
        <vt:lpwstr>_Toc475324771</vt:lpwstr>
      </vt:variant>
      <vt:variant>
        <vt:i4>1048628</vt:i4>
      </vt:variant>
      <vt:variant>
        <vt:i4>80</vt:i4>
      </vt:variant>
      <vt:variant>
        <vt:i4>0</vt:i4>
      </vt:variant>
      <vt:variant>
        <vt:i4>5</vt:i4>
      </vt:variant>
      <vt:variant>
        <vt:lpwstr/>
      </vt:variant>
      <vt:variant>
        <vt:lpwstr>_Toc475324770</vt:lpwstr>
      </vt:variant>
      <vt:variant>
        <vt:i4>1114164</vt:i4>
      </vt:variant>
      <vt:variant>
        <vt:i4>74</vt:i4>
      </vt:variant>
      <vt:variant>
        <vt:i4>0</vt:i4>
      </vt:variant>
      <vt:variant>
        <vt:i4>5</vt:i4>
      </vt:variant>
      <vt:variant>
        <vt:lpwstr/>
      </vt:variant>
      <vt:variant>
        <vt:lpwstr>_Toc475324769</vt:lpwstr>
      </vt:variant>
      <vt:variant>
        <vt:i4>1114164</vt:i4>
      </vt:variant>
      <vt:variant>
        <vt:i4>68</vt:i4>
      </vt:variant>
      <vt:variant>
        <vt:i4>0</vt:i4>
      </vt:variant>
      <vt:variant>
        <vt:i4>5</vt:i4>
      </vt:variant>
      <vt:variant>
        <vt:lpwstr/>
      </vt:variant>
      <vt:variant>
        <vt:lpwstr>_Toc475324768</vt:lpwstr>
      </vt:variant>
      <vt:variant>
        <vt:i4>1114164</vt:i4>
      </vt:variant>
      <vt:variant>
        <vt:i4>62</vt:i4>
      </vt:variant>
      <vt:variant>
        <vt:i4>0</vt:i4>
      </vt:variant>
      <vt:variant>
        <vt:i4>5</vt:i4>
      </vt:variant>
      <vt:variant>
        <vt:lpwstr/>
      </vt:variant>
      <vt:variant>
        <vt:lpwstr>_Toc475324767</vt:lpwstr>
      </vt:variant>
      <vt:variant>
        <vt:i4>1114164</vt:i4>
      </vt:variant>
      <vt:variant>
        <vt:i4>56</vt:i4>
      </vt:variant>
      <vt:variant>
        <vt:i4>0</vt:i4>
      </vt:variant>
      <vt:variant>
        <vt:i4>5</vt:i4>
      </vt:variant>
      <vt:variant>
        <vt:lpwstr/>
      </vt:variant>
      <vt:variant>
        <vt:lpwstr>_Toc475324766</vt:lpwstr>
      </vt:variant>
      <vt:variant>
        <vt:i4>1114164</vt:i4>
      </vt:variant>
      <vt:variant>
        <vt:i4>50</vt:i4>
      </vt:variant>
      <vt:variant>
        <vt:i4>0</vt:i4>
      </vt:variant>
      <vt:variant>
        <vt:i4>5</vt:i4>
      </vt:variant>
      <vt:variant>
        <vt:lpwstr/>
      </vt:variant>
      <vt:variant>
        <vt:lpwstr>_Toc475324765</vt:lpwstr>
      </vt:variant>
      <vt:variant>
        <vt:i4>1114164</vt:i4>
      </vt:variant>
      <vt:variant>
        <vt:i4>44</vt:i4>
      </vt:variant>
      <vt:variant>
        <vt:i4>0</vt:i4>
      </vt:variant>
      <vt:variant>
        <vt:i4>5</vt:i4>
      </vt:variant>
      <vt:variant>
        <vt:lpwstr/>
      </vt:variant>
      <vt:variant>
        <vt:lpwstr>_Toc475324764</vt:lpwstr>
      </vt:variant>
      <vt:variant>
        <vt:i4>1114164</vt:i4>
      </vt:variant>
      <vt:variant>
        <vt:i4>38</vt:i4>
      </vt:variant>
      <vt:variant>
        <vt:i4>0</vt:i4>
      </vt:variant>
      <vt:variant>
        <vt:i4>5</vt:i4>
      </vt:variant>
      <vt:variant>
        <vt:lpwstr/>
      </vt:variant>
      <vt:variant>
        <vt:lpwstr>_Toc475324763</vt:lpwstr>
      </vt:variant>
      <vt:variant>
        <vt:i4>1114164</vt:i4>
      </vt:variant>
      <vt:variant>
        <vt:i4>32</vt:i4>
      </vt:variant>
      <vt:variant>
        <vt:i4>0</vt:i4>
      </vt:variant>
      <vt:variant>
        <vt:i4>5</vt:i4>
      </vt:variant>
      <vt:variant>
        <vt:lpwstr/>
      </vt:variant>
      <vt:variant>
        <vt:lpwstr>_Toc475324762</vt:lpwstr>
      </vt:variant>
      <vt:variant>
        <vt:i4>1114164</vt:i4>
      </vt:variant>
      <vt:variant>
        <vt:i4>26</vt:i4>
      </vt:variant>
      <vt:variant>
        <vt:i4>0</vt:i4>
      </vt:variant>
      <vt:variant>
        <vt:i4>5</vt:i4>
      </vt:variant>
      <vt:variant>
        <vt:lpwstr/>
      </vt:variant>
      <vt:variant>
        <vt:lpwstr>_Toc475324761</vt:lpwstr>
      </vt:variant>
      <vt:variant>
        <vt:i4>1114164</vt:i4>
      </vt:variant>
      <vt:variant>
        <vt:i4>20</vt:i4>
      </vt:variant>
      <vt:variant>
        <vt:i4>0</vt:i4>
      </vt:variant>
      <vt:variant>
        <vt:i4>5</vt:i4>
      </vt:variant>
      <vt:variant>
        <vt:lpwstr/>
      </vt:variant>
      <vt:variant>
        <vt:lpwstr>_Toc475324760</vt:lpwstr>
      </vt:variant>
      <vt:variant>
        <vt:i4>1179700</vt:i4>
      </vt:variant>
      <vt:variant>
        <vt:i4>14</vt:i4>
      </vt:variant>
      <vt:variant>
        <vt:i4>0</vt:i4>
      </vt:variant>
      <vt:variant>
        <vt:i4>5</vt:i4>
      </vt:variant>
      <vt:variant>
        <vt:lpwstr/>
      </vt:variant>
      <vt:variant>
        <vt:lpwstr>_Toc475324759</vt:lpwstr>
      </vt:variant>
      <vt:variant>
        <vt:i4>1179700</vt:i4>
      </vt:variant>
      <vt:variant>
        <vt:i4>8</vt:i4>
      </vt:variant>
      <vt:variant>
        <vt:i4>0</vt:i4>
      </vt:variant>
      <vt:variant>
        <vt:i4>5</vt:i4>
      </vt:variant>
      <vt:variant>
        <vt:lpwstr/>
      </vt:variant>
      <vt:variant>
        <vt:lpwstr>_Toc475324758</vt:lpwstr>
      </vt:variant>
      <vt:variant>
        <vt:i4>1179700</vt:i4>
      </vt:variant>
      <vt:variant>
        <vt:i4>2</vt:i4>
      </vt:variant>
      <vt:variant>
        <vt:i4>0</vt:i4>
      </vt:variant>
      <vt:variant>
        <vt:i4>5</vt:i4>
      </vt:variant>
      <vt:variant>
        <vt:lpwstr/>
      </vt:variant>
      <vt:variant>
        <vt:lpwstr>_Toc475324757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2014-07-31T13:25:00Z</cp:lastPrinted>
  <dcterms:created xsi:type="dcterms:W3CDTF">2023-04-08T16:25:00Z</dcterms:created>
  <dcterms:modified xsi:type="dcterms:W3CDTF">2024-02-22T14:01:00Z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ies>
</file>