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BA97979" w14:textId="5390B5A0" w:rsidR="00A83315" w:rsidRDefault="00A83315">
      <w:pPr>
        <w:jc w:val="center"/>
        <w:rPr>
          <w:rFonts w:ascii="Arial" w:hAnsi="Arial"/>
          <w:b/>
          <w:sz w:val="28"/>
          <w:u w:val="single"/>
        </w:rPr>
      </w:pPr>
      <w:bookmarkStart w:id="0" w:name="_Toc493309627"/>
      <w:r>
        <w:rPr>
          <w:rFonts w:ascii="Arial" w:hAnsi="Arial"/>
          <w:b/>
          <w:sz w:val="28"/>
          <w:u w:val="single"/>
        </w:rPr>
        <w:t>CUSC - SECTION 1</w:t>
      </w:r>
    </w:p>
    <w:p w14:paraId="7FA5CF73" w14:textId="77777777" w:rsidR="00A83315" w:rsidRDefault="00A83315">
      <w:pPr>
        <w:jc w:val="center"/>
        <w:rPr>
          <w:rFonts w:ascii="Arial" w:hAnsi="Arial"/>
          <w:b/>
          <w:sz w:val="28"/>
          <w:u w:val="single"/>
        </w:rPr>
      </w:pPr>
    </w:p>
    <w:p w14:paraId="17146D56" w14:textId="77777777" w:rsidR="00A83315" w:rsidRDefault="00A83315">
      <w:pPr>
        <w:jc w:val="center"/>
        <w:rPr>
          <w:rFonts w:ascii="Arial" w:hAnsi="Arial"/>
          <w:b/>
          <w:sz w:val="28"/>
          <w:u w:val="single"/>
        </w:rPr>
      </w:pPr>
      <w:r>
        <w:rPr>
          <w:rFonts w:ascii="Arial" w:hAnsi="Arial"/>
          <w:b/>
          <w:sz w:val="28"/>
          <w:u w:val="single"/>
        </w:rPr>
        <w:t xml:space="preserve">APPLICABILITY OF SECTIONS AND RELATED </w:t>
      </w:r>
      <w:r>
        <w:rPr>
          <w:rFonts w:ascii="Arial" w:hAnsi="Arial"/>
          <w:b/>
          <w:sz w:val="28"/>
          <w:u w:val="single"/>
        </w:rPr>
        <w:br/>
        <w:t xml:space="preserve">AGREEMENTS STRUCTURE </w:t>
      </w:r>
    </w:p>
    <w:p w14:paraId="05B327C8" w14:textId="77777777" w:rsidR="00A83315" w:rsidRDefault="00A83315">
      <w:pPr>
        <w:jc w:val="center"/>
        <w:rPr>
          <w:rFonts w:ascii="Arial" w:hAnsi="Arial"/>
          <w:b/>
          <w:sz w:val="28"/>
          <w:u w:val="single"/>
        </w:rPr>
      </w:pPr>
    </w:p>
    <w:p w14:paraId="4509C539" w14:textId="77777777" w:rsidR="00A83315" w:rsidRDefault="00A83315">
      <w:pPr>
        <w:jc w:val="center"/>
        <w:rPr>
          <w:rFonts w:ascii="Arial" w:hAnsi="Arial"/>
          <w:b/>
          <w:sz w:val="28"/>
          <w:u w:val="single"/>
        </w:rPr>
      </w:pPr>
    </w:p>
    <w:p w14:paraId="22E003EF" w14:textId="77777777" w:rsidR="00A83315" w:rsidRDefault="00A83315">
      <w:pPr>
        <w:jc w:val="center"/>
        <w:rPr>
          <w:rFonts w:ascii="Arial" w:hAnsi="Arial"/>
          <w:b/>
        </w:rPr>
      </w:pPr>
      <w:r>
        <w:rPr>
          <w:rFonts w:ascii="Arial" w:hAnsi="Arial"/>
          <w:b/>
          <w:sz w:val="28"/>
          <w:u w:val="single"/>
        </w:rPr>
        <w:t>CONTENTS</w:t>
      </w:r>
    </w:p>
    <w:p w14:paraId="0703B4B4" w14:textId="77777777" w:rsidR="00A83315" w:rsidRDefault="00A83315">
      <w:pPr>
        <w:pStyle w:val="BodyText"/>
        <w:rPr>
          <w:rFonts w:ascii="Arial" w:hAnsi="Arial"/>
          <w:b/>
        </w:rPr>
      </w:pPr>
    </w:p>
    <w:p w14:paraId="34381ECE" w14:textId="77777777" w:rsidR="00A83315" w:rsidRDefault="00A83315">
      <w:pPr>
        <w:pStyle w:val="Heading3"/>
        <w:spacing w:after="360"/>
        <w:rPr>
          <w:rFonts w:ascii="Arial" w:hAnsi="Arial"/>
        </w:rPr>
      </w:pPr>
      <w:r>
        <w:rPr>
          <w:rFonts w:ascii="Arial" w:hAnsi="Arial"/>
        </w:rPr>
        <w:t>Introduction</w:t>
      </w:r>
    </w:p>
    <w:p w14:paraId="68028E43" w14:textId="77777777" w:rsidR="00A83315" w:rsidRDefault="00A83315">
      <w:pPr>
        <w:pStyle w:val="Heading3"/>
        <w:spacing w:after="360"/>
        <w:rPr>
          <w:rFonts w:ascii="Arial" w:hAnsi="Arial"/>
        </w:rPr>
      </w:pPr>
      <w:r>
        <w:rPr>
          <w:rFonts w:ascii="Arial" w:hAnsi="Arial"/>
        </w:rPr>
        <w:t>Applicability</w:t>
      </w:r>
    </w:p>
    <w:p w14:paraId="4518A0D8" w14:textId="77777777" w:rsidR="00A83315" w:rsidRDefault="00A83315">
      <w:pPr>
        <w:pStyle w:val="Heading3"/>
        <w:spacing w:after="360"/>
        <w:rPr>
          <w:rFonts w:ascii="Arial" w:hAnsi="Arial"/>
        </w:rPr>
      </w:pPr>
      <w:r>
        <w:rPr>
          <w:rFonts w:ascii="Arial" w:hAnsi="Arial"/>
        </w:rPr>
        <w:t>Bilateral Agreements, Construction Agreements and Mandatory Services Agreements</w:t>
      </w:r>
    </w:p>
    <w:p w14:paraId="5CDF45A6" w14:textId="77777777" w:rsidR="00113C86" w:rsidRDefault="00113C86">
      <w:pPr>
        <w:pStyle w:val="Heading3"/>
        <w:spacing w:after="360"/>
        <w:rPr>
          <w:rFonts w:ascii="Arial" w:hAnsi="Arial"/>
        </w:rPr>
      </w:pPr>
      <w:r>
        <w:rPr>
          <w:rFonts w:ascii="Arial" w:hAnsi="Arial"/>
        </w:rPr>
        <w:t>Connect and Manage Arrangements</w:t>
      </w:r>
    </w:p>
    <w:p w14:paraId="7C7FE092" w14:textId="77777777" w:rsidR="00843923" w:rsidRDefault="00843923">
      <w:pPr>
        <w:pStyle w:val="Heading3"/>
        <w:spacing w:after="360"/>
        <w:rPr>
          <w:rFonts w:ascii="Arial" w:hAnsi="Arial"/>
        </w:rPr>
      </w:pPr>
      <w:r>
        <w:rPr>
          <w:rFonts w:ascii="Arial" w:hAnsi="Arial"/>
        </w:rPr>
        <w:t>OTSDUW arrangements</w:t>
      </w:r>
    </w:p>
    <w:p w14:paraId="50D73720" w14:textId="77777777" w:rsidR="00A83315" w:rsidRDefault="00A83315">
      <w:pPr>
        <w:pStyle w:val="Heading3"/>
        <w:spacing w:after="360"/>
        <w:rPr>
          <w:rFonts w:ascii="Arial" w:hAnsi="Arial"/>
        </w:rPr>
      </w:pPr>
      <w:r>
        <w:rPr>
          <w:rFonts w:ascii="Arial" w:hAnsi="Arial"/>
        </w:rPr>
        <w:t xml:space="preserve">Categories of Use Without Bilateral Agreements </w:t>
      </w:r>
    </w:p>
    <w:p w14:paraId="6B6AAAA7" w14:textId="77777777" w:rsidR="00A83315" w:rsidRDefault="00A83315">
      <w:pPr>
        <w:pStyle w:val="Heading3"/>
        <w:spacing w:after="360"/>
        <w:rPr>
          <w:rFonts w:ascii="Arial" w:hAnsi="Arial"/>
        </w:rPr>
      </w:pPr>
      <w:r>
        <w:rPr>
          <w:rFonts w:ascii="Arial" w:hAnsi="Arial"/>
        </w:rPr>
        <w:t>Bella Application</w:t>
      </w:r>
    </w:p>
    <w:p w14:paraId="7621B550" w14:textId="77777777" w:rsidR="00A83315" w:rsidRDefault="00A83315">
      <w:pPr>
        <w:pStyle w:val="Heading3"/>
        <w:spacing w:after="360"/>
        <w:rPr>
          <w:rFonts w:ascii="Arial" w:hAnsi="Arial"/>
        </w:rPr>
      </w:pPr>
      <w:r>
        <w:rPr>
          <w:rFonts w:ascii="Arial" w:hAnsi="Arial"/>
        </w:rPr>
        <w:t>Authority’s Right to Determine in Respect of a Bella</w:t>
      </w:r>
    </w:p>
    <w:p w14:paraId="0635A697" w14:textId="77777777" w:rsidR="00A83315" w:rsidRDefault="00A83315">
      <w:pPr>
        <w:pStyle w:val="Heading1"/>
        <w:keepNext w:val="0"/>
        <w:pageBreakBefore w:val="0"/>
        <w:spacing w:before="0" w:after="360"/>
        <w:rPr>
          <w:rFonts w:ascii="Arial" w:hAnsi="Arial"/>
          <w:sz w:val="24"/>
          <w:u w:val="single"/>
        </w:rPr>
      </w:pPr>
    </w:p>
    <w:p w14:paraId="5344B151" w14:textId="77777777" w:rsidR="00A83315" w:rsidRDefault="00A83315">
      <w:pPr>
        <w:pStyle w:val="Heading1"/>
        <w:keepNext w:val="0"/>
        <w:pageBreakBefore w:val="0"/>
        <w:spacing w:before="0" w:after="360"/>
        <w:rPr>
          <w:rFonts w:ascii="Arial" w:hAnsi="Arial"/>
          <w:sz w:val="24"/>
          <w:u w:val="single"/>
        </w:rPr>
      </w:pPr>
    </w:p>
    <w:p w14:paraId="0D534EB0" w14:textId="77777777" w:rsidR="00A83315" w:rsidRDefault="00A83315">
      <w:pPr>
        <w:pStyle w:val="Heading1"/>
        <w:keepNext w:val="0"/>
        <w:pageBreakBefore w:val="0"/>
        <w:spacing w:before="0" w:after="360"/>
        <w:rPr>
          <w:rFonts w:ascii="Arial" w:hAnsi="Arial"/>
          <w:sz w:val="24"/>
          <w:u w:val="single"/>
        </w:rPr>
        <w:sectPr w:rsidR="00A83315">
          <w:headerReference w:type="even" r:id="rId10"/>
          <w:headerReference w:type="default" r:id="rId11"/>
          <w:footerReference w:type="even" r:id="rId12"/>
          <w:footerReference w:type="default" r:id="rId13"/>
          <w:headerReference w:type="first" r:id="rId14"/>
          <w:footerReference w:type="first" r:id="rId15"/>
          <w:pgSz w:w="11907" w:h="16840" w:code="9"/>
          <w:pgMar w:top="1418" w:right="1701" w:bottom="1418" w:left="1701" w:header="720" w:footer="720" w:gutter="0"/>
          <w:paperSrc w:first="11" w:other="11"/>
          <w:cols w:space="720"/>
        </w:sectPr>
      </w:pPr>
    </w:p>
    <w:p w14:paraId="4FFE7CBE" w14:textId="77777777" w:rsidR="00A83315" w:rsidRDefault="00A83315">
      <w:pPr>
        <w:pStyle w:val="Heading1"/>
        <w:keepNext w:val="0"/>
        <w:pageBreakBefore w:val="0"/>
        <w:spacing w:before="0" w:after="360"/>
        <w:rPr>
          <w:rFonts w:ascii="Arial" w:hAnsi="Arial"/>
          <w:sz w:val="24"/>
          <w:u w:val="single"/>
        </w:rPr>
      </w:pPr>
      <w:r>
        <w:rPr>
          <w:rFonts w:ascii="Arial" w:hAnsi="Arial"/>
          <w:sz w:val="24"/>
          <w:u w:val="single"/>
        </w:rPr>
        <w:lastRenderedPageBreak/>
        <w:t>CUSC - SECTION 1</w:t>
      </w:r>
      <w:r>
        <w:rPr>
          <w:rFonts w:ascii="Arial" w:hAnsi="Arial"/>
          <w:sz w:val="24"/>
          <w:u w:val="single"/>
        </w:rPr>
        <w:br/>
      </w:r>
      <w:r>
        <w:rPr>
          <w:rFonts w:ascii="Arial" w:hAnsi="Arial"/>
          <w:sz w:val="24"/>
          <w:u w:val="single"/>
        </w:rPr>
        <w:br/>
        <w:t>APPLICABILITY OF SECTIONS</w:t>
      </w:r>
      <w:bookmarkEnd w:id="0"/>
      <w:r>
        <w:rPr>
          <w:rFonts w:ascii="Arial" w:hAnsi="Arial"/>
          <w:sz w:val="24"/>
          <w:u w:val="single"/>
        </w:rPr>
        <w:t xml:space="preserve"> AND RELATED </w:t>
      </w:r>
      <w:r>
        <w:rPr>
          <w:rFonts w:ascii="Arial" w:hAnsi="Arial"/>
          <w:sz w:val="24"/>
          <w:u w:val="single"/>
        </w:rPr>
        <w:br/>
        <w:t>AGREEMENTS STRUCTURE</w:t>
      </w:r>
    </w:p>
    <w:p w14:paraId="710477D0" w14:textId="77777777" w:rsidR="00A83315" w:rsidRDefault="00A83315">
      <w:pPr>
        <w:pStyle w:val="Heading2"/>
        <w:keepNext w:val="0"/>
        <w:spacing w:after="120"/>
        <w:rPr>
          <w:rFonts w:ascii="Arial" w:hAnsi="Arial"/>
          <w:b w:val="0"/>
          <w:vanish/>
        </w:rPr>
      </w:pPr>
      <w:r>
        <w:rPr>
          <w:rFonts w:ascii="Arial" w:hAnsi="Arial"/>
          <w:b w:val="0"/>
          <w:vanish/>
        </w:rPr>
        <w:t>hidden</w:t>
      </w:r>
    </w:p>
    <w:p w14:paraId="53754AE4" w14:textId="77777777" w:rsidR="00A83315" w:rsidRDefault="00A75266" w:rsidP="00A75266">
      <w:pPr>
        <w:pStyle w:val="Heading3"/>
        <w:ind w:left="1701" w:hanging="1275"/>
        <w:rPr>
          <w:rFonts w:ascii="Arial" w:hAnsi="Arial"/>
          <w:b/>
        </w:rPr>
      </w:pPr>
      <w:r>
        <w:rPr>
          <w:rFonts w:ascii="Arial" w:hAnsi="Arial"/>
          <w:b/>
        </w:rPr>
        <w:t xml:space="preserve">   </w:t>
      </w:r>
      <w:r w:rsidR="00A83315">
        <w:rPr>
          <w:rFonts w:ascii="Arial" w:hAnsi="Arial"/>
          <w:b/>
        </w:rPr>
        <w:t>INTRODUCTION</w:t>
      </w:r>
    </w:p>
    <w:p w14:paraId="55C6EF0F" w14:textId="77777777" w:rsidR="00A75266" w:rsidRPr="00A75266" w:rsidRDefault="00A75266">
      <w:pPr>
        <w:pStyle w:val="Heading4"/>
        <w:jc w:val="both"/>
        <w:rPr>
          <w:rFonts w:ascii="Arial" w:hAnsi="Arial" w:cs="Arial"/>
        </w:rPr>
      </w:pPr>
      <w:r w:rsidRPr="007A61A9">
        <w:rPr>
          <w:rFonts w:ascii="Arial" w:hAnsi="Arial" w:cs="Arial"/>
          <w:b/>
        </w:rPr>
        <w:t>The Company</w:t>
      </w:r>
      <w:r w:rsidRPr="00A75266">
        <w:rPr>
          <w:rFonts w:ascii="Arial" w:hAnsi="Arial" w:cs="Arial"/>
        </w:rPr>
        <w:t xml:space="preserve"> is obliged by the </w:t>
      </w:r>
      <w:r w:rsidRPr="007A61A9">
        <w:rPr>
          <w:rFonts w:ascii="Arial" w:hAnsi="Arial" w:cs="Arial"/>
          <w:b/>
        </w:rPr>
        <w:t>Transmission Licence</w:t>
      </w:r>
      <w:r w:rsidRPr="00A75266">
        <w:rPr>
          <w:rFonts w:ascii="Arial" w:hAnsi="Arial" w:cs="Arial"/>
        </w:rPr>
        <w:t xml:space="preserve"> to maintain the </w:t>
      </w:r>
      <w:r w:rsidRPr="007A61A9">
        <w:rPr>
          <w:rFonts w:ascii="Arial" w:hAnsi="Arial" w:cs="Arial"/>
          <w:b/>
        </w:rPr>
        <w:t>CUSC</w:t>
      </w:r>
      <w:r w:rsidRPr="00A75266">
        <w:rPr>
          <w:rFonts w:ascii="Arial" w:hAnsi="Arial" w:cs="Arial"/>
        </w:rPr>
        <w:t xml:space="preserve"> and to enter into arrangements for connection and use of system with </w:t>
      </w:r>
      <w:r w:rsidRPr="007A61A9">
        <w:rPr>
          <w:rFonts w:ascii="Arial" w:hAnsi="Arial" w:cs="Arial"/>
          <w:b/>
        </w:rPr>
        <w:t>Users</w:t>
      </w:r>
      <w:r w:rsidRPr="00A75266">
        <w:rPr>
          <w:rFonts w:ascii="Arial" w:hAnsi="Arial" w:cs="Arial"/>
        </w:rPr>
        <w:t xml:space="preserve"> pursuant to its terms.</w:t>
      </w:r>
    </w:p>
    <w:p w14:paraId="4BCDF14F" w14:textId="77777777" w:rsidR="00A83315" w:rsidRDefault="00A83315">
      <w:pPr>
        <w:pStyle w:val="Heading4"/>
        <w:jc w:val="both"/>
        <w:rPr>
          <w:rFonts w:ascii="Arial" w:hAnsi="Arial"/>
        </w:rPr>
      </w:pPr>
      <w:r>
        <w:rPr>
          <w:rFonts w:ascii="Arial" w:hAnsi="Arial"/>
        </w:rPr>
        <w:t xml:space="preserve">The </w:t>
      </w:r>
      <w:r>
        <w:rPr>
          <w:rFonts w:ascii="Arial" w:hAnsi="Arial"/>
          <w:b/>
        </w:rPr>
        <w:t>CUSC</w:t>
      </w:r>
      <w:r>
        <w:rPr>
          <w:rFonts w:ascii="Arial" w:hAnsi="Arial"/>
        </w:rPr>
        <w:t xml:space="preserve"> is divided into different sections, including sections dealing specifically with </w:t>
      </w:r>
      <w:r>
        <w:rPr>
          <w:rFonts w:ascii="Arial" w:hAnsi="Arial"/>
          <w:b/>
        </w:rPr>
        <w:t xml:space="preserve">Connection </w:t>
      </w:r>
      <w:r>
        <w:rPr>
          <w:rFonts w:ascii="Arial" w:hAnsi="Arial"/>
        </w:rPr>
        <w:t xml:space="preserve">to and </w:t>
      </w:r>
      <w:r>
        <w:rPr>
          <w:rFonts w:ascii="Arial" w:hAnsi="Arial"/>
          <w:b/>
        </w:rPr>
        <w:t>Use of System</w:t>
      </w:r>
      <w:r>
        <w:rPr>
          <w:rFonts w:ascii="Arial" w:hAnsi="Arial"/>
        </w:rPr>
        <w:t xml:space="preserve">, the provision of </w:t>
      </w:r>
      <w:r>
        <w:rPr>
          <w:rFonts w:ascii="Arial" w:hAnsi="Arial"/>
          <w:b/>
        </w:rPr>
        <w:t xml:space="preserve">Balancing Services, </w:t>
      </w:r>
      <w:proofErr w:type="gramStart"/>
      <w:r>
        <w:rPr>
          <w:rFonts w:ascii="Arial" w:hAnsi="Arial"/>
          <w:b/>
        </w:rPr>
        <w:t>Interconnectors</w:t>
      </w:r>
      <w:proofErr w:type="gramEnd"/>
      <w:r>
        <w:rPr>
          <w:rFonts w:ascii="Arial" w:hAnsi="Arial"/>
        </w:rPr>
        <w:t xml:space="preserve"> and other sections of more general application.</w:t>
      </w:r>
    </w:p>
    <w:p w14:paraId="36AF3BE4" w14:textId="77777777" w:rsidR="00A83315" w:rsidRDefault="00A83315">
      <w:pPr>
        <w:pStyle w:val="Heading4"/>
        <w:jc w:val="both"/>
        <w:rPr>
          <w:rFonts w:ascii="Arial" w:hAnsi="Arial"/>
        </w:rPr>
      </w:pPr>
      <w:r>
        <w:rPr>
          <w:rFonts w:ascii="Arial" w:hAnsi="Arial"/>
        </w:rPr>
        <w:t xml:space="preserve">Compliance with the various sections by a </w:t>
      </w:r>
      <w:r>
        <w:rPr>
          <w:rFonts w:ascii="Arial" w:hAnsi="Arial"/>
          <w:b/>
        </w:rPr>
        <w:t>User</w:t>
      </w:r>
      <w:r>
        <w:rPr>
          <w:rFonts w:ascii="Arial" w:hAnsi="Arial"/>
        </w:rPr>
        <w:t xml:space="preserve"> is dependent on the nature of that </w:t>
      </w:r>
      <w:r>
        <w:rPr>
          <w:rFonts w:ascii="Arial" w:hAnsi="Arial"/>
          <w:b/>
        </w:rPr>
        <w:t>User’s</w:t>
      </w:r>
      <w:r>
        <w:rPr>
          <w:rFonts w:ascii="Arial" w:hAnsi="Arial"/>
        </w:rPr>
        <w:t xml:space="preserve"> connection and/or use in any given instance.  A </w:t>
      </w:r>
      <w:r>
        <w:rPr>
          <w:rFonts w:ascii="Arial" w:hAnsi="Arial"/>
          <w:b/>
        </w:rPr>
        <w:t xml:space="preserve">User </w:t>
      </w:r>
      <w:r>
        <w:rPr>
          <w:rFonts w:ascii="Arial" w:hAnsi="Arial"/>
        </w:rPr>
        <w:t xml:space="preserve">may be party to the </w:t>
      </w:r>
      <w:r>
        <w:rPr>
          <w:rFonts w:ascii="Arial" w:hAnsi="Arial"/>
          <w:b/>
        </w:rPr>
        <w:t xml:space="preserve">CUSC </w:t>
      </w:r>
      <w:r>
        <w:rPr>
          <w:rFonts w:ascii="Arial" w:hAnsi="Arial"/>
        </w:rPr>
        <w:t>in a number of different categories.</w:t>
      </w:r>
    </w:p>
    <w:p w14:paraId="7B996BA6" w14:textId="77777777" w:rsidR="00A83315" w:rsidRDefault="00A83315">
      <w:pPr>
        <w:pStyle w:val="Heading4"/>
        <w:spacing w:after="360"/>
        <w:jc w:val="both"/>
        <w:rPr>
          <w:rFonts w:ascii="Arial" w:hAnsi="Arial"/>
        </w:rPr>
      </w:pPr>
      <w:r>
        <w:rPr>
          <w:rFonts w:ascii="Arial" w:hAnsi="Arial"/>
        </w:rPr>
        <w:t xml:space="preserve">This Section also deals with the requirement for a </w:t>
      </w:r>
      <w:r>
        <w:rPr>
          <w:rFonts w:ascii="Arial" w:hAnsi="Arial"/>
          <w:b/>
        </w:rPr>
        <w:t>User</w:t>
      </w:r>
      <w:r>
        <w:rPr>
          <w:rFonts w:ascii="Arial" w:hAnsi="Arial"/>
        </w:rPr>
        <w:t xml:space="preserve"> to enter into </w:t>
      </w:r>
      <w:r>
        <w:rPr>
          <w:rFonts w:ascii="Arial" w:hAnsi="Arial"/>
          <w:b/>
        </w:rPr>
        <w:t>Bilateral Agreements</w:t>
      </w:r>
      <w:r>
        <w:rPr>
          <w:rFonts w:ascii="Arial" w:hAnsi="Arial"/>
        </w:rPr>
        <w:t xml:space="preserve">, </w:t>
      </w:r>
      <w:r>
        <w:rPr>
          <w:rFonts w:ascii="Arial" w:hAnsi="Arial"/>
          <w:b/>
        </w:rPr>
        <w:t>Construction Agreements</w:t>
      </w:r>
      <w:r>
        <w:rPr>
          <w:rFonts w:ascii="Arial" w:hAnsi="Arial"/>
        </w:rPr>
        <w:t xml:space="preserve"> and </w:t>
      </w:r>
      <w:r>
        <w:rPr>
          <w:rFonts w:ascii="Arial" w:hAnsi="Arial"/>
          <w:b/>
        </w:rPr>
        <w:t>Mandatory Services</w:t>
      </w:r>
      <w:r>
        <w:rPr>
          <w:rFonts w:ascii="Arial" w:hAnsi="Arial"/>
        </w:rPr>
        <w:t xml:space="preserve"> </w:t>
      </w:r>
      <w:r>
        <w:rPr>
          <w:rFonts w:ascii="Arial" w:hAnsi="Arial"/>
          <w:b/>
        </w:rPr>
        <w:t>Agreements</w:t>
      </w:r>
      <w:r>
        <w:rPr>
          <w:rFonts w:ascii="Arial" w:hAnsi="Arial"/>
        </w:rPr>
        <w:t>.</w:t>
      </w:r>
    </w:p>
    <w:p w14:paraId="47C3A6A1" w14:textId="77777777" w:rsidR="00A83315" w:rsidRDefault="00A83315">
      <w:pPr>
        <w:pStyle w:val="Heading4"/>
        <w:spacing w:after="360"/>
        <w:jc w:val="both"/>
        <w:rPr>
          <w:rFonts w:ascii="Arial" w:hAnsi="Arial"/>
        </w:rPr>
      </w:pPr>
      <w:r>
        <w:rPr>
          <w:rFonts w:ascii="Arial" w:hAnsi="Arial"/>
        </w:rPr>
        <w:t xml:space="preserve">The </w:t>
      </w:r>
      <w:r>
        <w:rPr>
          <w:rFonts w:ascii="Arial" w:hAnsi="Arial"/>
          <w:b/>
        </w:rPr>
        <w:t>CUSC</w:t>
      </w:r>
      <w:r>
        <w:rPr>
          <w:rFonts w:ascii="Arial" w:hAnsi="Arial"/>
        </w:rPr>
        <w:t xml:space="preserve"> and the proforma </w:t>
      </w:r>
      <w:r>
        <w:rPr>
          <w:rFonts w:ascii="Arial" w:hAnsi="Arial"/>
          <w:b/>
        </w:rPr>
        <w:t>Bilateral Agreements</w:t>
      </w:r>
      <w:r>
        <w:rPr>
          <w:rFonts w:ascii="Arial" w:hAnsi="Arial"/>
        </w:rPr>
        <w:t xml:space="preserve"> set out as Exhibits 1, 2 and 5 of Schedule 2 are drafted to reflect the standard terms in relation to </w:t>
      </w:r>
      <w:r>
        <w:rPr>
          <w:rFonts w:ascii="Arial" w:hAnsi="Arial"/>
          <w:b/>
        </w:rPr>
        <w:t>The Company’s</w:t>
      </w:r>
      <w:r>
        <w:rPr>
          <w:rFonts w:ascii="Arial" w:hAnsi="Arial"/>
        </w:rPr>
        <w:t xml:space="preserve"> charges (an indicative price agreement).  Where a </w:t>
      </w:r>
      <w:r>
        <w:rPr>
          <w:rFonts w:ascii="Arial" w:hAnsi="Arial"/>
          <w:b/>
        </w:rPr>
        <w:t>User</w:t>
      </w:r>
      <w:r>
        <w:rPr>
          <w:rFonts w:ascii="Arial" w:hAnsi="Arial"/>
        </w:rPr>
        <w:t xml:space="preserve"> chooses to have a different charging option, where provided for in the </w:t>
      </w:r>
      <w:r>
        <w:rPr>
          <w:rFonts w:ascii="Arial" w:hAnsi="Arial"/>
          <w:b/>
        </w:rPr>
        <w:t>Charging Statements</w:t>
      </w:r>
      <w:r>
        <w:rPr>
          <w:rFonts w:ascii="Arial" w:hAnsi="Arial"/>
        </w:rPr>
        <w:t xml:space="preserve"> current at the time of application for the relevant </w:t>
      </w:r>
      <w:r>
        <w:rPr>
          <w:rFonts w:ascii="Arial" w:hAnsi="Arial"/>
          <w:b/>
        </w:rPr>
        <w:t>Bilateral Agreement</w:t>
      </w:r>
      <w:r>
        <w:rPr>
          <w:rFonts w:ascii="Arial" w:hAnsi="Arial"/>
        </w:rPr>
        <w:t xml:space="preserve">, that </w:t>
      </w:r>
      <w:r>
        <w:rPr>
          <w:rFonts w:ascii="Arial" w:hAnsi="Arial"/>
          <w:b/>
        </w:rPr>
        <w:t>Bilateral</w:t>
      </w:r>
      <w:r>
        <w:rPr>
          <w:rFonts w:ascii="Arial" w:hAnsi="Arial"/>
        </w:rPr>
        <w:t xml:space="preserve"> </w:t>
      </w:r>
      <w:r>
        <w:rPr>
          <w:rFonts w:ascii="Arial" w:hAnsi="Arial"/>
          <w:b/>
        </w:rPr>
        <w:t>Agreement</w:t>
      </w:r>
      <w:r>
        <w:rPr>
          <w:rFonts w:ascii="Arial" w:hAnsi="Arial"/>
        </w:rPr>
        <w:t xml:space="preserve"> will provide for the specific terms relating to the charging option and for the relevant paragraphs of Section 2 to apply (or be disapplied) subject to those specific terms.  This may lead to the areas covered by the relevant </w:t>
      </w:r>
      <w:r>
        <w:rPr>
          <w:rFonts w:ascii="Arial" w:hAnsi="Arial"/>
          <w:b/>
        </w:rPr>
        <w:t>Bilateral Agreement</w:t>
      </w:r>
      <w:r>
        <w:rPr>
          <w:rFonts w:ascii="Arial" w:hAnsi="Arial"/>
        </w:rPr>
        <w:t xml:space="preserve"> being wider in certain circumstances.</w:t>
      </w:r>
    </w:p>
    <w:p w14:paraId="37DC5AE9" w14:textId="77777777" w:rsidR="00A83315" w:rsidRDefault="00025008" w:rsidP="00025008">
      <w:pPr>
        <w:pStyle w:val="Heading3"/>
        <w:ind w:left="0" w:firstLine="142"/>
        <w:rPr>
          <w:rFonts w:ascii="Arial" w:hAnsi="Arial"/>
          <w:b/>
        </w:rPr>
      </w:pPr>
      <w:r>
        <w:rPr>
          <w:rFonts w:ascii="Arial" w:hAnsi="Arial"/>
          <w:b/>
        </w:rPr>
        <w:t xml:space="preserve">      </w:t>
      </w:r>
      <w:r w:rsidR="00A83315">
        <w:rPr>
          <w:rFonts w:ascii="Arial" w:hAnsi="Arial"/>
          <w:b/>
        </w:rPr>
        <w:t>APPLICABILITY</w:t>
      </w:r>
    </w:p>
    <w:p w14:paraId="1B98701E" w14:textId="77777777" w:rsidR="00A83315" w:rsidRDefault="00A83315">
      <w:pPr>
        <w:pStyle w:val="Heading4"/>
        <w:jc w:val="both"/>
        <w:rPr>
          <w:rFonts w:ascii="Arial" w:hAnsi="Arial"/>
        </w:rPr>
      </w:pPr>
      <w:r>
        <w:rPr>
          <w:rFonts w:ascii="Arial" w:hAnsi="Arial"/>
        </w:rPr>
        <w:t xml:space="preserve">Each </w:t>
      </w:r>
      <w:r>
        <w:rPr>
          <w:rFonts w:ascii="Arial" w:hAnsi="Arial"/>
          <w:b/>
        </w:rPr>
        <w:t>User</w:t>
      </w:r>
      <w:r>
        <w:rPr>
          <w:rFonts w:ascii="Arial" w:hAnsi="Arial"/>
        </w:rPr>
        <w:t xml:space="preserve"> is required to comply with the various Sections of the </w:t>
      </w:r>
      <w:r>
        <w:rPr>
          <w:rFonts w:ascii="Arial" w:hAnsi="Arial"/>
          <w:b/>
        </w:rPr>
        <w:t>CUSC</w:t>
      </w:r>
      <w:r>
        <w:rPr>
          <w:rFonts w:ascii="Arial" w:hAnsi="Arial"/>
        </w:rPr>
        <w:t xml:space="preserve"> as provided for in this Section 1.  Each Section may contain further detail in relation to particular categories of connection and/or use.</w:t>
      </w:r>
    </w:p>
    <w:p w14:paraId="4211EFB6" w14:textId="77777777" w:rsidR="00A83315" w:rsidRDefault="00A83315">
      <w:pPr>
        <w:pStyle w:val="Heading4"/>
        <w:jc w:val="both"/>
        <w:rPr>
          <w:rFonts w:ascii="Arial" w:hAnsi="Arial"/>
        </w:rPr>
      </w:pPr>
      <w:r>
        <w:rPr>
          <w:rFonts w:ascii="Arial" w:hAnsi="Arial"/>
        </w:rPr>
        <w:t xml:space="preserve">The different categories of connection and/or use reflect the types of utilisation which can exist.  For example a </w:t>
      </w:r>
      <w:r>
        <w:rPr>
          <w:rFonts w:ascii="Arial" w:hAnsi="Arial"/>
          <w:b/>
        </w:rPr>
        <w:t>User</w:t>
      </w:r>
      <w:r>
        <w:rPr>
          <w:rFonts w:ascii="Arial" w:hAnsi="Arial"/>
        </w:rPr>
        <w:t xml:space="preserve"> could have a directly connected </w:t>
      </w:r>
      <w:r>
        <w:rPr>
          <w:rFonts w:ascii="Arial" w:hAnsi="Arial"/>
          <w:b/>
        </w:rPr>
        <w:t xml:space="preserve">Power Station </w:t>
      </w:r>
      <w:r>
        <w:rPr>
          <w:rFonts w:ascii="Arial" w:hAnsi="Arial"/>
        </w:rPr>
        <w:t xml:space="preserve">and also be acting as a </w:t>
      </w:r>
      <w:r>
        <w:rPr>
          <w:rFonts w:ascii="Arial" w:hAnsi="Arial"/>
          <w:b/>
        </w:rPr>
        <w:t xml:space="preserve">Supplier.  </w:t>
      </w:r>
      <w:r>
        <w:rPr>
          <w:rFonts w:ascii="Arial" w:hAnsi="Arial"/>
        </w:rPr>
        <w:t xml:space="preserve">In that case that </w:t>
      </w:r>
      <w:r>
        <w:rPr>
          <w:rFonts w:ascii="Arial" w:hAnsi="Arial"/>
          <w:b/>
        </w:rPr>
        <w:t>User</w:t>
      </w:r>
      <w:r>
        <w:rPr>
          <w:rFonts w:ascii="Arial" w:hAnsi="Arial"/>
        </w:rPr>
        <w:t xml:space="preserve"> will need to comply in relation to two categories of connection and/or use, and its obligations in relation to each will differ.</w:t>
      </w:r>
    </w:p>
    <w:p w14:paraId="4525F787" w14:textId="771B8585" w:rsidR="00A83315" w:rsidRDefault="00A83315">
      <w:pPr>
        <w:pStyle w:val="Heading4"/>
        <w:jc w:val="both"/>
        <w:rPr>
          <w:rFonts w:ascii="Arial" w:hAnsi="Arial"/>
        </w:rPr>
      </w:pPr>
      <w:r>
        <w:rPr>
          <w:rFonts w:ascii="Arial" w:hAnsi="Arial"/>
        </w:rPr>
        <w:lastRenderedPageBreak/>
        <w:t>Section 1, Sections 5 to 8</w:t>
      </w:r>
      <w:ins w:id="9" w:author="Rashpal Gata Aura (ESO)" w:date="2023-11-28T10:00:00Z">
        <w:r w:rsidR="000822AB">
          <w:rPr>
            <w:rFonts w:ascii="Arial" w:hAnsi="Arial"/>
          </w:rPr>
          <w:t>,</w:t>
        </w:r>
      </w:ins>
      <w:r>
        <w:rPr>
          <w:rFonts w:ascii="Arial" w:hAnsi="Arial"/>
        </w:rPr>
        <w:t xml:space="preserve"> </w:t>
      </w:r>
      <w:del w:id="10" w:author="Rashpal Gata Aura (ESO)" w:date="2023-11-28T10:00:00Z">
        <w:r w:rsidDel="000822AB">
          <w:rPr>
            <w:rFonts w:ascii="Arial" w:hAnsi="Arial"/>
          </w:rPr>
          <w:delText xml:space="preserve">and </w:delText>
        </w:r>
      </w:del>
      <w:r>
        <w:rPr>
          <w:rFonts w:ascii="Arial" w:hAnsi="Arial"/>
        </w:rPr>
        <w:t>11</w:t>
      </w:r>
      <w:ins w:id="11" w:author="Rashpal Gata Aura (ESO)" w:date="2023-11-28T10:00:00Z">
        <w:r w:rsidR="000822AB">
          <w:rPr>
            <w:rFonts w:ascii="Arial" w:hAnsi="Arial"/>
          </w:rPr>
          <w:t xml:space="preserve"> and 14</w:t>
        </w:r>
      </w:ins>
      <w:r>
        <w:rPr>
          <w:rFonts w:ascii="Arial" w:hAnsi="Arial"/>
        </w:rPr>
        <w:t xml:space="preserve"> of the</w:t>
      </w:r>
      <w:r>
        <w:rPr>
          <w:rFonts w:ascii="Arial" w:hAnsi="Arial"/>
          <w:b/>
        </w:rPr>
        <w:t xml:space="preserve"> CUSC</w:t>
      </w:r>
      <w:r>
        <w:rPr>
          <w:rFonts w:ascii="Arial" w:hAnsi="Arial"/>
        </w:rPr>
        <w:t xml:space="preserve"> apply to all categories of connection and/or use, and therefore should be complied with by all </w:t>
      </w:r>
      <w:r>
        <w:rPr>
          <w:rFonts w:ascii="Arial" w:hAnsi="Arial"/>
          <w:b/>
        </w:rPr>
        <w:t>Users</w:t>
      </w:r>
      <w:r>
        <w:rPr>
          <w:rFonts w:ascii="Arial" w:hAnsi="Arial"/>
        </w:rPr>
        <w:t xml:space="preserve">, subject as specifically provided in those Sections.  Section 4 of the </w:t>
      </w:r>
      <w:r>
        <w:rPr>
          <w:rFonts w:ascii="Arial" w:hAnsi="Arial"/>
          <w:b/>
        </w:rPr>
        <w:t>CUSC</w:t>
      </w:r>
      <w:r>
        <w:rPr>
          <w:rFonts w:ascii="Arial" w:hAnsi="Arial"/>
        </w:rPr>
        <w:t xml:space="preserve"> applies to </w:t>
      </w:r>
      <w:r>
        <w:rPr>
          <w:rFonts w:ascii="Arial" w:hAnsi="Arial"/>
          <w:b/>
        </w:rPr>
        <w:t>Users</w:t>
      </w:r>
      <w:r>
        <w:rPr>
          <w:rFonts w:ascii="Arial" w:hAnsi="Arial"/>
        </w:rPr>
        <w:t xml:space="preserve"> who provide </w:t>
      </w:r>
      <w:r>
        <w:rPr>
          <w:rFonts w:ascii="Arial" w:hAnsi="Arial"/>
          <w:b/>
        </w:rPr>
        <w:t>Balancing Services</w:t>
      </w:r>
      <w:r>
        <w:rPr>
          <w:rFonts w:ascii="Arial" w:hAnsi="Arial"/>
        </w:rPr>
        <w:t xml:space="preserve"> to </w:t>
      </w:r>
      <w:r>
        <w:rPr>
          <w:rFonts w:ascii="Arial" w:hAnsi="Arial"/>
          <w:b/>
        </w:rPr>
        <w:t xml:space="preserve">The </w:t>
      </w:r>
      <w:proofErr w:type="gramStart"/>
      <w:r>
        <w:rPr>
          <w:rFonts w:ascii="Arial" w:hAnsi="Arial"/>
          <w:b/>
        </w:rPr>
        <w:t>Company</w:t>
      </w:r>
      <w:r>
        <w:rPr>
          <w:rFonts w:ascii="Arial" w:hAnsi="Arial"/>
        </w:rPr>
        <w:t>, and</w:t>
      </w:r>
      <w:proofErr w:type="gramEnd"/>
      <w:r>
        <w:rPr>
          <w:rFonts w:ascii="Arial" w:hAnsi="Arial"/>
        </w:rPr>
        <w:t xml:space="preserve"> contains its own provisions on applicability to such </w:t>
      </w:r>
      <w:r>
        <w:rPr>
          <w:rFonts w:ascii="Arial" w:hAnsi="Arial"/>
          <w:b/>
        </w:rPr>
        <w:t>Users</w:t>
      </w:r>
      <w:r>
        <w:rPr>
          <w:rFonts w:ascii="Arial" w:hAnsi="Arial"/>
        </w:rPr>
        <w:t>.</w:t>
      </w:r>
    </w:p>
    <w:p w14:paraId="5C95CAC9" w14:textId="3F768194" w:rsidR="00A83315" w:rsidRDefault="00A83315">
      <w:pPr>
        <w:pStyle w:val="Heading4"/>
        <w:jc w:val="both"/>
        <w:rPr>
          <w:rFonts w:ascii="Arial" w:hAnsi="Arial"/>
        </w:rPr>
      </w:pPr>
      <w:r>
        <w:rPr>
          <w:rFonts w:ascii="Arial" w:hAnsi="Arial"/>
        </w:rPr>
        <w:t>In relation to Sections 2, 3</w:t>
      </w:r>
      <w:r w:rsidR="006E5337">
        <w:rPr>
          <w:rFonts w:ascii="Arial" w:hAnsi="Arial"/>
        </w:rPr>
        <w:t>, 9</w:t>
      </w:r>
      <w:ins w:id="12" w:author="Rashpal Gata Aura (ESO)" w:date="2023-11-28T10:00:00Z">
        <w:r w:rsidR="000822AB">
          <w:rPr>
            <w:rFonts w:ascii="Arial" w:hAnsi="Arial"/>
          </w:rPr>
          <w:t>,</w:t>
        </w:r>
      </w:ins>
      <w:r>
        <w:rPr>
          <w:rFonts w:ascii="Arial" w:hAnsi="Arial"/>
        </w:rPr>
        <w:t xml:space="preserve"> </w:t>
      </w:r>
      <w:del w:id="13" w:author="Rashpal Gata Aura (ESO)" w:date="2023-11-28T10:00:00Z">
        <w:r w:rsidDel="000822AB">
          <w:rPr>
            <w:rFonts w:ascii="Arial" w:hAnsi="Arial"/>
          </w:rPr>
          <w:delText>and</w:delText>
        </w:r>
        <w:r w:rsidDel="004742AD">
          <w:rPr>
            <w:rFonts w:ascii="Arial" w:hAnsi="Arial"/>
          </w:rPr>
          <w:delText xml:space="preserve"> </w:delText>
        </w:r>
      </w:del>
      <w:r w:rsidR="006E5337">
        <w:rPr>
          <w:rFonts w:ascii="Arial" w:hAnsi="Arial"/>
        </w:rPr>
        <w:t>15</w:t>
      </w:r>
      <w:ins w:id="14" w:author="Rashpal Gata Aura (ESO)" w:date="2023-11-28T10:00:00Z">
        <w:r w:rsidR="004742AD">
          <w:rPr>
            <w:rFonts w:ascii="Arial" w:hAnsi="Arial"/>
          </w:rPr>
          <w:t xml:space="preserve"> and 16</w:t>
        </w:r>
      </w:ins>
      <w:r>
        <w:rPr>
          <w:rFonts w:ascii="Arial" w:hAnsi="Arial"/>
        </w:rPr>
        <w:t xml:space="preserve"> the following table sets out the applicability of those Sections in addition to those Sections referred to in Paragraph 1.2.3:</w:t>
      </w:r>
    </w:p>
    <w:tbl>
      <w:tblPr>
        <w:tblW w:w="7655" w:type="dxa"/>
        <w:tblInd w:w="1809"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567"/>
        <w:gridCol w:w="4678"/>
        <w:gridCol w:w="2410"/>
      </w:tblGrid>
      <w:tr w:rsidR="00A83315" w14:paraId="57D09EFC" w14:textId="77777777">
        <w:trPr>
          <w:tblHeader/>
        </w:trPr>
        <w:tc>
          <w:tcPr>
            <w:tcW w:w="567" w:type="dxa"/>
            <w:shd w:val="pct20" w:color="auto" w:fill="auto"/>
          </w:tcPr>
          <w:p w14:paraId="79916B90" w14:textId="77777777" w:rsidR="00A83315" w:rsidRPr="00E85B9C" w:rsidRDefault="00A83315">
            <w:pPr>
              <w:pStyle w:val="NormalIndent"/>
              <w:spacing w:before="80" w:after="80"/>
              <w:ind w:left="0"/>
              <w:rPr>
                <w:rFonts w:ascii="Arial" w:hAnsi="Arial"/>
                <w:b/>
              </w:rPr>
            </w:pPr>
          </w:p>
        </w:tc>
        <w:tc>
          <w:tcPr>
            <w:tcW w:w="4678" w:type="dxa"/>
            <w:shd w:val="pct20" w:color="auto" w:fill="auto"/>
          </w:tcPr>
          <w:p w14:paraId="5AD87EC1" w14:textId="77777777" w:rsidR="00A83315" w:rsidRPr="00E85B9C" w:rsidRDefault="00A83315">
            <w:pPr>
              <w:pStyle w:val="NormalIndent"/>
              <w:spacing w:before="80" w:after="80"/>
              <w:ind w:left="0"/>
              <w:rPr>
                <w:rFonts w:ascii="Arial" w:hAnsi="Arial"/>
                <w:b/>
              </w:rPr>
            </w:pPr>
            <w:r w:rsidRPr="00E85B9C">
              <w:rPr>
                <w:rFonts w:ascii="Arial" w:hAnsi="Arial"/>
                <w:b/>
              </w:rPr>
              <w:t>Categories</w:t>
            </w:r>
          </w:p>
        </w:tc>
        <w:tc>
          <w:tcPr>
            <w:tcW w:w="2410" w:type="dxa"/>
            <w:shd w:val="pct20" w:color="auto" w:fill="auto"/>
          </w:tcPr>
          <w:p w14:paraId="3E838D4D" w14:textId="77777777" w:rsidR="00A83315" w:rsidRPr="00E85B9C" w:rsidRDefault="00A83315">
            <w:pPr>
              <w:pStyle w:val="NormalIndent"/>
              <w:spacing w:before="80" w:after="80"/>
              <w:ind w:left="0"/>
              <w:rPr>
                <w:rFonts w:ascii="Arial" w:hAnsi="Arial"/>
                <w:b/>
              </w:rPr>
            </w:pPr>
            <w:r w:rsidRPr="00E85B9C">
              <w:rPr>
                <w:rFonts w:ascii="Arial" w:hAnsi="Arial"/>
                <w:b/>
              </w:rPr>
              <w:t>Applicable Sections</w:t>
            </w:r>
          </w:p>
        </w:tc>
      </w:tr>
      <w:tr w:rsidR="00A83315" w14:paraId="02FA29F5" w14:textId="77777777">
        <w:tc>
          <w:tcPr>
            <w:tcW w:w="567" w:type="dxa"/>
          </w:tcPr>
          <w:p w14:paraId="7970057B" w14:textId="77777777" w:rsidR="00A83315" w:rsidRPr="00E85B9C" w:rsidRDefault="00A83315">
            <w:pPr>
              <w:pStyle w:val="NormalIndent"/>
              <w:spacing w:before="80" w:after="80"/>
              <w:ind w:left="0"/>
              <w:rPr>
                <w:rFonts w:ascii="Arial" w:hAnsi="Arial"/>
              </w:rPr>
            </w:pPr>
            <w:r w:rsidRPr="00E85B9C">
              <w:rPr>
                <w:rFonts w:ascii="Arial" w:hAnsi="Arial"/>
              </w:rPr>
              <w:t>1.</w:t>
            </w:r>
          </w:p>
        </w:tc>
        <w:tc>
          <w:tcPr>
            <w:tcW w:w="4678" w:type="dxa"/>
          </w:tcPr>
          <w:p w14:paraId="598F3B04" w14:textId="77777777" w:rsidR="00A83315" w:rsidRPr="00E85B9C" w:rsidRDefault="00A83315">
            <w:pPr>
              <w:pStyle w:val="NormalIndent"/>
              <w:spacing w:before="80" w:after="80"/>
              <w:ind w:left="0"/>
              <w:rPr>
                <w:rFonts w:ascii="Arial" w:hAnsi="Arial"/>
              </w:rPr>
            </w:pPr>
            <w:r w:rsidRPr="00E85B9C">
              <w:rPr>
                <w:rFonts w:ascii="Arial" w:hAnsi="Arial"/>
              </w:rPr>
              <w:t>Power Station directly connected to the GB Transmission System</w:t>
            </w:r>
            <w:r w:rsidR="00CA731F" w:rsidRPr="00E85B9C">
              <w:rPr>
                <w:rFonts w:ascii="Arial" w:hAnsi="Arial"/>
              </w:rPr>
              <w:t xml:space="preserve"> (including in the case of OTSDUW Build, a Power Station connected prior to the OTSUA Transfer Time by means of OTSUA)</w:t>
            </w:r>
          </w:p>
        </w:tc>
        <w:tc>
          <w:tcPr>
            <w:tcW w:w="2410" w:type="dxa"/>
          </w:tcPr>
          <w:p w14:paraId="66D7E1B1" w14:textId="04F643FB" w:rsidR="00A83315" w:rsidRPr="00E85B9C" w:rsidRDefault="00A83315">
            <w:pPr>
              <w:pStyle w:val="NormalIndent"/>
              <w:spacing w:before="80" w:after="80"/>
              <w:ind w:left="0"/>
              <w:rPr>
                <w:rFonts w:ascii="Arial" w:hAnsi="Arial"/>
              </w:rPr>
            </w:pPr>
            <w:r w:rsidRPr="00E85B9C">
              <w:rPr>
                <w:rFonts w:ascii="Arial" w:hAnsi="Arial"/>
              </w:rPr>
              <w:t>2 and 3</w:t>
            </w:r>
            <w:r w:rsidR="007820D4" w:rsidRPr="00E85B9C">
              <w:rPr>
                <w:rFonts w:ascii="Arial" w:hAnsi="Arial"/>
              </w:rPr>
              <w:t xml:space="preserve"> and 15</w:t>
            </w:r>
            <w:r w:rsidR="0088595A">
              <w:rPr>
                <w:rFonts w:ascii="Arial" w:hAnsi="Arial"/>
              </w:rPr>
              <w:t xml:space="preserve"> and 16</w:t>
            </w:r>
          </w:p>
        </w:tc>
      </w:tr>
      <w:tr w:rsidR="00A83315" w14:paraId="37A1E9A2" w14:textId="77777777">
        <w:tc>
          <w:tcPr>
            <w:tcW w:w="567" w:type="dxa"/>
          </w:tcPr>
          <w:p w14:paraId="522849A2" w14:textId="77777777" w:rsidR="00A83315" w:rsidRPr="00E85B9C" w:rsidRDefault="00A83315">
            <w:pPr>
              <w:pStyle w:val="NormalIndent"/>
              <w:spacing w:before="80" w:after="80"/>
              <w:ind w:left="0"/>
              <w:rPr>
                <w:rFonts w:ascii="Arial" w:hAnsi="Arial"/>
              </w:rPr>
            </w:pPr>
            <w:r w:rsidRPr="00E85B9C">
              <w:rPr>
                <w:rFonts w:ascii="Arial" w:hAnsi="Arial"/>
              </w:rPr>
              <w:t>2.</w:t>
            </w:r>
          </w:p>
        </w:tc>
        <w:tc>
          <w:tcPr>
            <w:tcW w:w="4678" w:type="dxa"/>
          </w:tcPr>
          <w:p w14:paraId="6E9DBD71" w14:textId="77777777" w:rsidR="00A83315" w:rsidRPr="00E85B9C" w:rsidRDefault="00A83315">
            <w:pPr>
              <w:pStyle w:val="NormalIndent"/>
              <w:spacing w:before="80" w:after="80"/>
              <w:ind w:left="0"/>
              <w:rPr>
                <w:rFonts w:ascii="Arial" w:hAnsi="Arial"/>
              </w:rPr>
            </w:pPr>
            <w:r w:rsidRPr="00E85B9C">
              <w:rPr>
                <w:rFonts w:ascii="Arial" w:hAnsi="Arial"/>
              </w:rPr>
              <w:t>Non-Embedded Customer Site</w:t>
            </w:r>
          </w:p>
        </w:tc>
        <w:tc>
          <w:tcPr>
            <w:tcW w:w="2410" w:type="dxa"/>
          </w:tcPr>
          <w:p w14:paraId="347996FB" w14:textId="6A71CD3E" w:rsidR="00A83315" w:rsidRPr="00E85B9C" w:rsidRDefault="00A83315">
            <w:pPr>
              <w:pStyle w:val="NormalIndent"/>
              <w:spacing w:before="80" w:after="80"/>
              <w:ind w:left="0"/>
              <w:rPr>
                <w:rFonts w:ascii="Arial" w:hAnsi="Arial"/>
              </w:rPr>
            </w:pPr>
            <w:r w:rsidRPr="00E85B9C">
              <w:rPr>
                <w:rFonts w:ascii="Arial" w:hAnsi="Arial"/>
              </w:rPr>
              <w:t xml:space="preserve">2 </w:t>
            </w:r>
            <w:r w:rsidR="0088595A">
              <w:rPr>
                <w:rFonts w:ascii="Arial" w:hAnsi="Arial"/>
              </w:rPr>
              <w:t>and 16</w:t>
            </w:r>
          </w:p>
        </w:tc>
      </w:tr>
      <w:tr w:rsidR="00A83315" w14:paraId="7962E281" w14:textId="77777777">
        <w:tc>
          <w:tcPr>
            <w:tcW w:w="567" w:type="dxa"/>
          </w:tcPr>
          <w:p w14:paraId="598CCC82" w14:textId="77777777" w:rsidR="00A83315" w:rsidRPr="00E85B9C" w:rsidRDefault="00A83315">
            <w:pPr>
              <w:pStyle w:val="NormalIndent"/>
              <w:spacing w:before="80" w:after="80"/>
              <w:ind w:left="0"/>
              <w:rPr>
                <w:rFonts w:ascii="Arial" w:hAnsi="Arial"/>
              </w:rPr>
            </w:pPr>
            <w:r w:rsidRPr="00E85B9C">
              <w:rPr>
                <w:rFonts w:ascii="Arial" w:hAnsi="Arial"/>
              </w:rPr>
              <w:t>3.</w:t>
            </w:r>
          </w:p>
        </w:tc>
        <w:tc>
          <w:tcPr>
            <w:tcW w:w="4678" w:type="dxa"/>
          </w:tcPr>
          <w:p w14:paraId="098E7D35" w14:textId="77777777" w:rsidR="00A83315" w:rsidRPr="00E85B9C" w:rsidRDefault="00A83315">
            <w:pPr>
              <w:pStyle w:val="NormalIndent"/>
              <w:spacing w:before="80" w:after="80"/>
              <w:ind w:left="0"/>
              <w:rPr>
                <w:rFonts w:ascii="Arial" w:hAnsi="Arial"/>
              </w:rPr>
            </w:pPr>
            <w:r w:rsidRPr="00E85B9C">
              <w:rPr>
                <w:rFonts w:ascii="Arial" w:hAnsi="Arial"/>
              </w:rPr>
              <w:t>Distribution System directly connected to the GB Transmission System</w:t>
            </w:r>
          </w:p>
        </w:tc>
        <w:tc>
          <w:tcPr>
            <w:tcW w:w="2410" w:type="dxa"/>
          </w:tcPr>
          <w:p w14:paraId="3A6615E6" w14:textId="73D2EF12" w:rsidR="00A83315" w:rsidRPr="00E85B9C" w:rsidRDefault="00A83315">
            <w:pPr>
              <w:pStyle w:val="NormalIndent"/>
              <w:spacing w:before="80" w:after="80"/>
              <w:ind w:left="0"/>
              <w:rPr>
                <w:rFonts w:ascii="Arial" w:hAnsi="Arial"/>
              </w:rPr>
            </w:pPr>
            <w:r w:rsidRPr="00E85B9C">
              <w:rPr>
                <w:rFonts w:ascii="Arial" w:hAnsi="Arial"/>
              </w:rPr>
              <w:t xml:space="preserve">2 </w:t>
            </w:r>
            <w:r w:rsidR="007820D4" w:rsidRPr="00E85B9C">
              <w:rPr>
                <w:rFonts w:ascii="Arial" w:hAnsi="Arial"/>
              </w:rPr>
              <w:t xml:space="preserve">and </w:t>
            </w:r>
            <w:r w:rsidR="00E34B15">
              <w:rPr>
                <w:rFonts w:ascii="Arial" w:hAnsi="Arial"/>
              </w:rPr>
              <w:t>(</w:t>
            </w:r>
            <w:r w:rsidR="007820D4" w:rsidRPr="00E85B9C">
              <w:rPr>
                <w:rFonts w:ascii="Arial" w:hAnsi="Arial"/>
              </w:rPr>
              <w:t xml:space="preserve">where a </w:t>
            </w:r>
            <w:r w:rsidR="007820D4" w:rsidRPr="004742AD">
              <w:rPr>
                <w:rFonts w:ascii="Arial" w:hAnsi="Arial"/>
                <w:b/>
                <w:bCs/>
                <w:rPrChange w:id="15" w:author="Rashpal Gata Aura (ESO)" w:date="2023-11-28T10:01:00Z">
                  <w:rPr>
                    <w:rFonts w:ascii="Arial" w:hAnsi="Arial"/>
                  </w:rPr>
                </w:rPrChange>
              </w:rPr>
              <w:t>Construction Agreement</w:t>
            </w:r>
            <w:r w:rsidR="007820D4" w:rsidRPr="00E85B9C">
              <w:rPr>
                <w:rFonts w:ascii="Arial" w:hAnsi="Arial"/>
              </w:rPr>
              <w:t xml:space="preserve"> is associated with </w:t>
            </w:r>
            <w:r w:rsidR="007820D4" w:rsidRPr="00857AED">
              <w:rPr>
                <w:rFonts w:ascii="Arial" w:hAnsi="Arial"/>
                <w:b/>
                <w:bCs/>
                <w:rPrChange w:id="16" w:author="Rashpal Gata Aura (ESO)" w:date="2023-11-28T10:01:00Z">
                  <w:rPr>
                    <w:rFonts w:ascii="Arial" w:hAnsi="Arial"/>
                  </w:rPr>
                </w:rPrChange>
              </w:rPr>
              <w:t>Distributed Generation</w:t>
            </w:r>
            <w:r w:rsidR="00E34B15">
              <w:rPr>
                <w:rFonts w:ascii="Arial" w:hAnsi="Arial"/>
              </w:rPr>
              <w:t>)</w:t>
            </w:r>
            <w:r w:rsidR="007820D4" w:rsidRPr="00E85B9C">
              <w:rPr>
                <w:rFonts w:ascii="Arial" w:hAnsi="Arial"/>
              </w:rPr>
              <w:t xml:space="preserve"> </w:t>
            </w:r>
            <w:r w:rsidR="007820D4" w:rsidRPr="006A2625">
              <w:rPr>
                <w:rFonts w:ascii="Arial" w:hAnsi="Arial"/>
              </w:rPr>
              <w:t>15</w:t>
            </w:r>
            <w:r w:rsidR="00AD03EF" w:rsidRPr="006A2625">
              <w:rPr>
                <w:rFonts w:ascii="Arial" w:hAnsi="Arial"/>
              </w:rPr>
              <w:t xml:space="preserve"> </w:t>
            </w:r>
            <w:r w:rsidR="00AD03EF" w:rsidRPr="006A2625">
              <w:rPr>
                <w:rFonts w:ascii="Arial" w:hAnsi="Arial" w:cs="Arial"/>
                <w:szCs w:val="24"/>
              </w:rPr>
              <w:t xml:space="preserve">and (except where a </w:t>
            </w:r>
            <w:r w:rsidR="00AD03EF" w:rsidRPr="006A2625">
              <w:rPr>
                <w:rFonts w:ascii="Arial" w:hAnsi="Arial" w:cs="Arial"/>
                <w:b/>
                <w:bCs/>
                <w:szCs w:val="24"/>
              </w:rPr>
              <w:t xml:space="preserve">Construction Agreement </w:t>
            </w:r>
            <w:r w:rsidR="00AD03EF" w:rsidRPr="006A2625">
              <w:rPr>
                <w:rFonts w:ascii="Arial" w:hAnsi="Arial" w:cs="Arial"/>
                <w:szCs w:val="24"/>
              </w:rPr>
              <w:t xml:space="preserve">is required because of a connection to that </w:t>
            </w:r>
            <w:r w:rsidR="00AD03EF" w:rsidRPr="006A2625">
              <w:rPr>
                <w:rFonts w:ascii="Arial" w:hAnsi="Arial" w:cs="Arial"/>
                <w:b/>
                <w:bCs/>
                <w:szCs w:val="24"/>
              </w:rPr>
              <w:t>Distribution System</w:t>
            </w:r>
            <w:r w:rsidR="00AD03EF" w:rsidRPr="006A2625">
              <w:rPr>
                <w:rFonts w:ascii="Arial" w:hAnsi="Arial" w:cs="Arial"/>
                <w:szCs w:val="24"/>
              </w:rPr>
              <w:t xml:space="preserve"> and the</w:t>
            </w:r>
            <w:r w:rsidR="00AD03EF" w:rsidRPr="006A2625">
              <w:rPr>
                <w:rFonts w:ascii="Arial" w:hAnsi="Arial" w:cs="Arial"/>
                <w:b/>
                <w:bCs/>
                <w:szCs w:val="24"/>
              </w:rPr>
              <w:t xml:space="preserve"> Distribution Queue Management Process</w:t>
            </w:r>
            <w:r w:rsidR="00AD03EF" w:rsidRPr="006A2625">
              <w:rPr>
                <w:rFonts w:ascii="Arial" w:hAnsi="Arial" w:cs="Arial"/>
                <w:szCs w:val="24"/>
              </w:rPr>
              <w:t xml:space="preserve"> applies) 16</w:t>
            </w:r>
          </w:p>
        </w:tc>
      </w:tr>
      <w:tr w:rsidR="00A83315" w14:paraId="601D4FB5" w14:textId="77777777">
        <w:tc>
          <w:tcPr>
            <w:tcW w:w="567" w:type="dxa"/>
          </w:tcPr>
          <w:p w14:paraId="619879C7" w14:textId="77777777" w:rsidR="00A83315" w:rsidRPr="00E85B9C" w:rsidRDefault="00A83315">
            <w:pPr>
              <w:pStyle w:val="NormalIndent"/>
              <w:spacing w:before="80" w:after="80"/>
              <w:ind w:left="0"/>
              <w:rPr>
                <w:rFonts w:ascii="Arial" w:hAnsi="Arial"/>
              </w:rPr>
            </w:pPr>
            <w:r w:rsidRPr="00E85B9C">
              <w:rPr>
                <w:rFonts w:ascii="Arial" w:hAnsi="Arial"/>
              </w:rPr>
              <w:t>4.</w:t>
            </w:r>
          </w:p>
        </w:tc>
        <w:tc>
          <w:tcPr>
            <w:tcW w:w="4678" w:type="dxa"/>
          </w:tcPr>
          <w:p w14:paraId="3184BE81" w14:textId="77777777" w:rsidR="00A83315" w:rsidRPr="00E85B9C" w:rsidRDefault="00A83315">
            <w:pPr>
              <w:pStyle w:val="NormalIndent"/>
              <w:spacing w:before="80" w:after="80"/>
              <w:ind w:left="0"/>
              <w:rPr>
                <w:rFonts w:ascii="Arial" w:hAnsi="Arial"/>
              </w:rPr>
            </w:pPr>
            <w:r w:rsidRPr="00E85B9C">
              <w:rPr>
                <w:rFonts w:ascii="Arial" w:hAnsi="Arial"/>
              </w:rPr>
              <w:t>Suppliers</w:t>
            </w:r>
          </w:p>
        </w:tc>
        <w:tc>
          <w:tcPr>
            <w:tcW w:w="2410" w:type="dxa"/>
          </w:tcPr>
          <w:p w14:paraId="4C8D3454" w14:textId="77777777" w:rsidR="00A83315" w:rsidRPr="00E85B9C" w:rsidRDefault="00A83315">
            <w:pPr>
              <w:pStyle w:val="NormalIndent"/>
              <w:spacing w:before="80" w:after="80"/>
              <w:ind w:left="0"/>
              <w:rPr>
                <w:rFonts w:ascii="Arial" w:hAnsi="Arial"/>
              </w:rPr>
            </w:pPr>
            <w:r w:rsidRPr="00E85B9C">
              <w:rPr>
                <w:rFonts w:ascii="Arial" w:hAnsi="Arial"/>
              </w:rPr>
              <w:t>3 only</w:t>
            </w:r>
          </w:p>
        </w:tc>
      </w:tr>
      <w:tr w:rsidR="00A83315" w14:paraId="0B22A144" w14:textId="77777777">
        <w:tc>
          <w:tcPr>
            <w:tcW w:w="567" w:type="dxa"/>
          </w:tcPr>
          <w:p w14:paraId="5F87C0BF" w14:textId="77777777" w:rsidR="00A83315" w:rsidRPr="00E85B9C" w:rsidRDefault="00A83315">
            <w:pPr>
              <w:pStyle w:val="NormalIndent"/>
              <w:spacing w:before="80" w:after="80"/>
              <w:ind w:left="0"/>
              <w:rPr>
                <w:rFonts w:ascii="Arial" w:hAnsi="Arial"/>
              </w:rPr>
            </w:pPr>
            <w:r w:rsidRPr="00E85B9C">
              <w:rPr>
                <w:rFonts w:ascii="Arial" w:hAnsi="Arial"/>
              </w:rPr>
              <w:t>5.</w:t>
            </w:r>
          </w:p>
        </w:tc>
        <w:tc>
          <w:tcPr>
            <w:tcW w:w="4678" w:type="dxa"/>
          </w:tcPr>
          <w:p w14:paraId="75FA5219" w14:textId="77777777" w:rsidR="00A83315" w:rsidRPr="00E85B9C" w:rsidRDefault="00A83315">
            <w:pPr>
              <w:pStyle w:val="NormalIndent"/>
              <w:spacing w:before="80" w:after="80"/>
              <w:ind w:left="0"/>
              <w:rPr>
                <w:rFonts w:ascii="Arial" w:hAnsi="Arial"/>
              </w:rPr>
            </w:pPr>
            <w:r w:rsidRPr="00E85B9C">
              <w:rPr>
                <w:rFonts w:ascii="Arial" w:hAnsi="Arial"/>
              </w:rPr>
              <w:t xml:space="preserve">Embedded Power Station </w:t>
            </w:r>
            <w:r w:rsidRPr="00E85B9C">
              <w:rPr>
                <w:rFonts w:ascii="Arial" w:hAnsi="Arial"/>
                <w:bCs/>
              </w:rPr>
              <w:t xml:space="preserve">except those which are the subject of a </w:t>
            </w:r>
            <w:r w:rsidRPr="00E85B9C">
              <w:rPr>
                <w:rFonts w:ascii="Arial" w:hAnsi="Arial"/>
              </w:rPr>
              <w:t>BELLA</w:t>
            </w:r>
          </w:p>
        </w:tc>
        <w:tc>
          <w:tcPr>
            <w:tcW w:w="2410" w:type="dxa"/>
          </w:tcPr>
          <w:p w14:paraId="1F2C8CCF" w14:textId="77777777" w:rsidR="00A83315" w:rsidRPr="00E85B9C" w:rsidRDefault="00A83315">
            <w:pPr>
              <w:pStyle w:val="NormalIndent"/>
              <w:spacing w:before="80" w:after="80"/>
              <w:ind w:left="0"/>
              <w:rPr>
                <w:rFonts w:ascii="Arial" w:hAnsi="Arial"/>
              </w:rPr>
            </w:pPr>
            <w:r w:rsidRPr="00E85B9C">
              <w:rPr>
                <w:rFonts w:ascii="Arial" w:hAnsi="Arial"/>
              </w:rPr>
              <w:t>3 only</w:t>
            </w:r>
            <w:r w:rsidR="007820D4" w:rsidRPr="00E85B9C">
              <w:rPr>
                <w:rFonts w:ascii="Arial" w:hAnsi="Arial"/>
              </w:rPr>
              <w:t xml:space="preserve"> and, where the subject of a BEGA, 15</w:t>
            </w:r>
          </w:p>
        </w:tc>
      </w:tr>
      <w:tr w:rsidR="00A83315" w14:paraId="1F0EA0EE" w14:textId="77777777">
        <w:tc>
          <w:tcPr>
            <w:tcW w:w="567" w:type="dxa"/>
          </w:tcPr>
          <w:p w14:paraId="4A916CCB" w14:textId="77777777" w:rsidR="00A83315" w:rsidRPr="00E85B9C" w:rsidRDefault="00A83315">
            <w:pPr>
              <w:pStyle w:val="NormalIndent"/>
              <w:spacing w:before="80" w:after="80"/>
              <w:ind w:left="0"/>
              <w:rPr>
                <w:rFonts w:ascii="Arial" w:hAnsi="Arial"/>
              </w:rPr>
            </w:pPr>
            <w:r w:rsidRPr="00E85B9C">
              <w:rPr>
                <w:rFonts w:ascii="Arial" w:hAnsi="Arial"/>
              </w:rPr>
              <w:t>6.</w:t>
            </w:r>
          </w:p>
        </w:tc>
        <w:tc>
          <w:tcPr>
            <w:tcW w:w="4678" w:type="dxa"/>
          </w:tcPr>
          <w:p w14:paraId="48077F56" w14:textId="77777777" w:rsidR="00A83315" w:rsidRPr="00E85B9C" w:rsidRDefault="00A83315">
            <w:pPr>
              <w:pStyle w:val="NormalIndent"/>
              <w:spacing w:before="80" w:after="80"/>
              <w:ind w:left="0"/>
              <w:rPr>
                <w:rFonts w:ascii="Arial" w:hAnsi="Arial"/>
              </w:rPr>
            </w:pPr>
            <w:r w:rsidRPr="00E85B9C">
              <w:rPr>
                <w:rFonts w:ascii="Arial" w:hAnsi="Arial"/>
              </w:rPr>
              <w:t>Small Power Station Trading Parties</w:t>
            </w:r>
          </w:p>
        </w:tc>
        <w:tc>
          <w:tcPr>
            <w:tcW w:w="2410" w:type="dxa"/>
          </w:tcPr>
          <w:p w14:paraId="62ACED0B" w14:textId="77777777" w:rsidR="00A83315" w:rsidRPr="00E85B9C" w:rsidRDefault="00A83315">
            <w:pPr>
              <w:pStyle w:val="NormalIndent"/>
              <w:spacing w:before="80" w:after="80"/>
              <w:ind w:left="0"/>
              <w:rPr>
                <w:rFonts w:ascii="Arial" w:hAnsi="Arial"/>
              </w:rPr>
            </w:pPr>
            <w:r w:rsidRPr="00E85B9C">
              <w:rPr>
                <w:rFonts w:ascii="Arial" w:hAnsi="Arial"/>
              </w:rPr>
              <w:t>3 only</w:t>
            </w:r>
          </w:p>
        </w:tc>
      </w:tr>
      <w:tr w:rsidR="00A83315" w14:paraId="3C580B43" w14:textId="77777777">
        <w:tc>
          <w:tcPr>
            <w:tcW w:w="567" w:type="dxa"/>
          </w:tcPr>
          <w:p w14:paraId="0F408D73" w14:textId="77777777" w:rsidR="00A83315" w:rsidRPr="00E85B9C" w:rsidRDefault="00A83315">
            <w:pPr>
              <w:pStyle w:val="NormalIndent"/>
              <w:spacing w:before="80" w:after="80"/>
              <w:ind w:left="0"/>
              <w:rPr>
                <w:rFonts w:ascii="Arial" w:hAnsi="Arial"/>
              </w:rPr>
            </w:pPr>
            <w:r w:rsidRPr="00E85B9C">
              <w:rPr>
                <w:rFonts w:ascii="Arial" w:hAnsi="Arial"/>
              </w:rPr>
              <w:lastRenderedPageBreak/>
              <w:t>7.</w:t>
            </w:r>
          </w:p>
        </w:tc>
        <w:tc>
          <w:tcPr>
            <w:tcW w:w="4678" w:type="dxa"/>
          </w:tcPr>
          <w:p w14:paraId="3A7F3717" w14:textId="77777777" w:rsidR="00A83315" w:rsidRPr="00E85B9C" w:rsidRDefault="00A83315">
            <w:pPr>
              <w:pStyle w:val="NormalIndent"/>
              <w:spacing w:before="80" w:after="80"/>
              <w:ind w:left="0"/>
              <w:rPr>
                <w:rFonts w:ascii="Arial" w:hAnsi="Arial"/>
              </w:rPr>
            </w:pPr>
            <w:r w:rsidRPr="00E85B9C">
              <w:rPr>
                <w:rFonts w:ascii="Arial" w:hAnsi="Arial"/>
              </w:rPr>
              <w:t>Interconnector User</w:t>
            </w:r>
          </w:p>
        </w:tc>
        <w:tc>
          <w:tcPr>
            <w:tcW w:w="2410" w:type="dxa"/>
          </w:tcPr>
          <w:p w14:paraId="3D713DAE" w14:textId="77777777" w:rsidR="00A83315" w:rsidRPr="00E85B9C" w:rsidRDefault="00A83315">
            <w:pPr>
              <w:pStyle w:val="NormalIndent"/>
              <w:spacing w:before="80" w:after="80"/>
              <w:ind w:left="0"/>
              <w:rPr>
                <w:rFonts w:ascii="Arial" w:hAnsi="Arial"/>
              </w:rPr>
            </w:pPr>
            <w:r w:rsidRPr="00E85B9C">
              <w:rPr>
                <w:rFonts w:ascii="Arial" w:hAnsi="Arial"/>
              </w:rPr>
              <w:t xml:space="preserve">9 Part II only </w:t>
            </w:r>
          </w:p>
        </w:tc>
      </w:tr>
      <w:tr w:rsidR="00A83315" w14:paraId="1AC4652E" w14:textId="77777777">
        <w:tc>
          <w:tcPr>
            <w:tcW w:w="567" w:type="dxa"/>
          </w:tcPr>
          <w:p w14:paraId="18B4D505" w14:textId="77777777" w:rsidR="00A83315" w:rsidRPr="00E85B9C" w:rsidRDefault="00A83315">
            <w:pPr>
              <w:pStyle w:val="NormalIndent"/>
              <w:spacing w:before="80" w:after="80"/>
              <w:ind w:left="0"/>
              <w:rPr>
                <w:rFonts w:ascii="Arial" w:hAnsi="Arial"/>
              </w:rPr>
            </w:pPr>
            <w:r w:rsidRPr="00E85B9C">
              <w:rPr>
                <w:rFonts w:ascii="Arial" w:hAnsi="Arial"/>
              </w:rPr>
              <w:t>8.</w:t>
            </w:r>
          </w:p>
        </w:tc>
        <w:tc>
          <w:tcPr>
            <w:tcW w:w="4678" w:type="dxa"/>
          </w:tcPr>
          <w:p w14:paraId="6C5CE5D3" w14:textId="77777777" w:rsidR="00A83315" w:rsidRPr="00E85B9C" w:rsidRDefault="00A83315">
            <w:pPr>
              <w:pStyle w:val="NormalIndent"/>
              <w:spacing w:before="80" w:after="80"/>
              <w:ind w:left="0"/>
              <w:rPr>
                <w:rFonts w:ascii="Arial" w:hAnsi="Arial"/>
              </w:rPr>
            </w:pPr>
            <w:r w:rsidRPr="00E85B9C">
              <w:rPr>
                <w:rFonts w:ascii="Arial" w:hAnsi="Arial"/>
              </w:rPr>
              <w:t>Interconnector Error Administrator</w:t>
            </w:r>
          </w:p>
        </w:tc>
        <w:tc>
          <w:tcPr>
            <w:tcW w:w="2410" w:type="dxa"/>
          </w:tcPr>
          <w:p w14:paraId="42E9B4A8" w14:textId="77777777" w:rsidR="00A83315" w:rsidRPr="00E85B9C" w:rsidRDefault="00A83315">
            <w:pPr>
              <w:pStyle w:val="NormalIndent"/>
              <w:spacing w:before="80" w:after="80"/>
              <w:ind w:left="0"/>
              <w:rPr>
                <w:rFonts w:ascii="Arial" w:hAnsi="Arial"/>
              </w:rPr>
            </w:pPr>
            <w:r w:rsidRPr="00E85B9C">
              <w:rPr>
                <w:rFonts w:ascii="Arial" w:hAnsi="Arial"/>
              </w:rPr>
              <w:t>9 Part II only</w:t>
            </w:r>
          </w:p>
        </w:tc>
      </w:tr>
      <w:tr w:rsidR="00A83315" w14:paraId="3D523795" w14:textId="77777777">
        <w:tc>
          <w:tcPr>
            <w:tcW w:w="567" w:type="dxa"/>
          </w:tcPr>
          <w:p w14:paraId="7B6A4882" w14:textId="77777777" w:rsidR="00A83315" w:rsidRPr="00E85B9C" w:rsidRDefault="00A83315">
            <w:pPr>
              <w:pStyle w:val="NormalIndent"/>
              <w:spacing w:before="80" w:after="80"/>
              <w:ind w:left="0"/>
              <w:rPr>
                <w:rFonts w:ascii="Arial" w:hAnsi="Arial"/>
              </w:rPr>
            </w:pPr>
            <w:r w:rsidRPr="00E85B9C">
              <w:rPr>
                <w:rFonts w:ascii="Arial" w:hAnsi="Arial"/>
              </w:rPr>
              <w:t>9.</w:t>
            </w:r>
          </w:p>
        </w:tc>
        <w:tc>
          <w:tcPr>
            <w:tcW w:w="4678" w:type="dxa"/>
          </w:tcPr>
          <w:p w14:paraId="376CA946" w14:textId="77777777" w:rsidR="00A83315" w:rsidRPr="00E85B9C" w:rsidRDefault="00A83315">
            <w:pPr>
              <w:pStyle w:val="NormalIndent"/>
              <w:spacing w:before="80" w:after="80"/>
              <w:ind w:left="0"/>
              <w:rPr>
                <w:rFonts w:ascii="Arial" w:hAnsi="Arial"/>
              </w:rPr>
            </w:pPr>
            <w:r w:rsidRPr="00E85B9C">
              <w:rPr>
                <w:rFonts w:ascii="Arial" w:hAnsi="Arial"/>
              </w:rPr>
              <w:t>Interconnector Owner</w:t>
            </w:r>
          </w:p>
        </w:tc>
        <w:tc>
          <w:tcPr>
            <w:tcW w:w="2410" w:type="dxa"/>
          </w:tcPr>
          <w:p w14:paraId="5EA6BA9E" w14:textId="6B2C721F" w:rsidR="00A83315" w:rsidRPr="00E85B9C" w:rsidRDefault="00A83315">
            <w:pPr>
              <w:pStyle w:val="NormalIndent"/>
              <w:spacing w:before="80" w:after="80"/>
              <w:ind w:left="0"/>
              <w:rPr>
                <w:rFonts w:ascii="Arial" w:hAnsi="Arial"/>
              </w:rPr>
            </w:pPr>
            <w:r w:rsidRPr="00E85B9C">
              <w:rPr>
                <w:rFonts w:ascii="Arial" w:hAnsi="Arial"/>
              </w:rPr>
              <w:t>9 Part I only</w:t>
            </w:r>
            <w:r w:rsidR="00422C7A" w:rsidRPr="00E85B9C">
              <w:rPr>
                <w:rFonts w:ascii="Arial" w:hAnsi="Arial"/>
              </w:rPr>
              <w:t xml:space="preserve"> and 15</w:t>
            </w:r>
            <w:r w:rsidR="00D85853">
              <w:rPr>
                <w:rFonts w:ascii="Arial" w:hAnsi="Arial"/>
              </w:rPr>
              <w:t xml:space="preserve"> and 16</w:t>
            </w:r>
          </w:p>
        </w:tc>
      </w:tr>
      <w:tr w:rsidR="00A83315" w14:paraId="33172CF1" w14:textId="77777777">
        <w:tc>
          <w:tcPr>
            <w:tcW w:w="567" w:type="dxa"/>
          </w:tcPr>
          <w:p w14:paraId="162B3675" w14:textId="77777777" w:rsidR="00A83315" w:rsidRPr="00E85B9C" w:rsidRDefault="00A83315">
            <w:pPr>
              <w:pStyle w:val="NormalIndent"/>
              <w:spacing w:before="80" w:after="80"/>
              <w:ind w:left="0"/>
              <w:rPr>
                <w:rFonts w:ascii="Arial" w:hAnsi="Arial"/>
              </w:rPr>
            </w:pPr>
            <w:r w:rsidRPr="00E85B9C">
              <w:rPr>
                <w:rFonts w:ascii="Arial" w:hAnsi="Arial"/>
              </w:rPr>
              <w:t>10.</w:t>
            </w:r>
          </w:p>
        </w:tc>
        <w:tc>
          <w:tcPr>
            <w:tcW w:w="4678" w:type="dxa"/>
          </w:tcPr>
          <w:p w14:paraId="12D4EC7D" w14:textId="77777777" w:rsidR="00A83315" w:rsidRPr="00E85B9C" w:rsidRDefault="00A83315">
            <w:pPr>
              <w:pStyle w:val="NormalIndent"/>
              <w:spacing w:before="80" w:after="80"/>
              <w:ind w:left="0"/>
              <w:rPr>
                <w:rFonts w:ascii="Arial" w:hAnsi="Arial"/>
              </w:rPr>
            </w:pPr>
            <w:r w:rsidRPr="00E85B9C">
              <w:rPr>
                <w:rFonts w:ascii="Arial" w:hAnsi="Arial"/>
              </w:rPr>
              <w:t>Distribution Interconnector Owner</w:t>
            </w:r>
          </w:p>
        </w:tc>
        <w:tc>
          <w:tcPr>
            <w:tcW w:w="2410" w:type="dxa"/>
          </w:tcPr>
          <w:p w14:paraId="0D8143EA" w14:textId="77777777" w:rsidR="00A83315" w:rsidRPr="00E85B9C" w:rsidRDefault="00A83315">
            <w:pPr>
              <w:pStyle w:val="NormalIndent"/>
              <w:spacing w:before="80" w:after="80"/>
              <w:ind w:left="0"/>
              <w:rPr>
                <w:rFonts w:ascii="Arial" w:hAnsi="Arial"/>
              </w:rPr>
            </w:pPr>
            <w:r w:rsidRPr="00E85B9C">
              <w:rPr>
                <w:rFonts w:ascii="Arial" w:hAnsi="Arial"/>
              </w:rPr>
              <w:t>3 Only</w:t>
            </w:r>
          </w:p>
        </w:tc>
      </w:tr>
      <w:tr w:rsidR="00A83315" w:rsidRPr="00E85B9C" w14:paraId="7824A7E8" w14:textId="77777777">
        <w:tc>
          <w:tcPr>
            <w:tcW w:w="567" w:type="dxa"/>
          </w:tcPr>
          <w:p w14:paraId="1B23F797" w14:textId="77777777" w:rsidR="00A83315" w:rsidRPr="00E85B9C" w:rsidRDefault="00A83315">
            <w:pPr>
              <w:pStyle w:val="NormalIndent"/>
              <w:spacing w:before="80" w:after="80"/>
              <w:ind w:left="0"/>
              <w:rPr>
                <w:rFonts w:ascii="Arial" w:hAnsi="Arial"/>
              </w:rPr>
            </w:pPr>
            <w:r w:rsidRPr="00E85B9C">
              <w:rPr>
                <w:rFonts w:ascii="Arial" w:hAnsi="Arial"/>
              </w:rPr>
              <w:t>11.</w:t>
            </w:r>
          </w:p>
        </w:tc>
        <w:tc>
          <w:tcPr>
            <w:tcW w:w="4678" w:type="dxa"/>
          </w:tcPr>
          <w:p w14:paraId="4DDE0DC2" w14:textId="77777777" w:rsidR="00A83315" w:rsidRPr="00E85B9C" w:rsidRDefault="00A83315">
            <w:pPr>
              <w:pStyle w:val="NormalIndent"/>
              <w:spacing w:before="80" w:after="80"/>
              <w:ind w:left="0"/>
              <w:rPr>
                <w:rFonts w:ascii="Arial" w:hAnsi="Arial"/>
              </w:rPr>
            </w:pPr>
            <w:r w:rsidRPr="00E85B9C">
              <w:rPr>
                <w:rFonts w:ascii="Arial" w:hAnsi="Arial"/>
              </w:rPr>
              <w:t xml:space="preserve">Embedded </w:t>
            </w:r>
            <w:proofErr w:type="spellStart"/>
            <w:r w:rsidRPr="00E85B9C">
              <w:rPr>
                <w:rFonts w:ascii="Arial" w:hAnsi="Arial"/>
              </w:rPr>
              <w:t>Exemptable</w:t>
            </w:r>
            <w:proofErr w:type="spellEnd"/>
            <w:r w:rsidRPr="00E85B9C">
              <w:rPr>
                <w:rFonts w:ascii="Arial" w:hAnsi="Arial"/>
              </w:rPr>
              <w:t xml:space="preserve"> Large Power Stations </w:t>
            </w:r>
            <w:r w:rsidRPr="00E85B9C">
              <w:rPr>
                <w:rFonts w:ascii="Arial" w:hAnsi="Arial"/>
                <w:bCs/>
              </w:rPr>
              <w:t xml:space="preserve">whose </w:t>
            </w:r>
            <w:r w:rsidRPr="00E85B9C">
              <w:rPr>
                <w:rFonts w:ascii="Arial" w:hAnsi="Arial"/>
              </w:rPr>
              <w:t xml:space="preserve">Boundary Point Metering System </w:t>
            </w:r>
            <w:r w:rsidRPr="00E85B9C">
              <w:rPr>
                <w:rFonts w:ascii="Arial" w:hAnsi="Arial"/>
                <w:bCs/>
              </w:rPr>
              <w:t xml:space="preserve">is either </w:t>
            </w:r>
            <w:r w:rsidRPr="00E85B9C">
              <w:rPr>
                <w:rFonts w:ascii="Arial" w:hAnsi="Arial"/>
              </w:rPr>
              <w:t>SMRS</w:t>
            </w:r>
            <w:r w:rsidRPr="00E85B9C">
              <w:rPr>
                <w:rFonts w:ascii="Arial" w:hAnsi="Arial"/>
                <w:bCs/>
              </w:rPr>
              <w:t xml:space="preserve"> registered or is registered in </w:t>
            </w:r>
            <w:r w:rsidRPr="00E85B9C">
              <w:rPr>
                <w:rFonts w:ascii="Arial" w:hAnsi="Arial"/>
              </w:rPr>
              <w:t>CMRS</w:t>
            </w:r>
            <w:r w:rsidRPr="00E85B9C">
              <w:rPr>
                <w:rFonts w:ascii="Arial" w:hAnsi="Arial"/>
                <w:bCs/>
              </w:rPr>
              <w:t xml:space="preserve"> by a </w:t>
            </w:r>
            <w:r w:rsidRPr="00E85B9C">
              <w:rPr>
                <w:rFonts w:ascii="Arial" w:hAnsi="Arial"/>
              </w:rPr>
              <w:t xml:space="preserve">User </w:t>
            </w:r>
            <w:r w:rsidRPr="00E85B9C">
              <w:rPr>
                <w:rFonts w:ascii="Arial" w:hAnsi="Arial"/>
                <w:bCs/>
              </w:rPr>
              <w:t xml:space="preserve">who is responsible for the </w:t>
            </w:r>
            <w:r w:rsidRPr="00E85B9C">
              <w:rPr>
                <w:rFonts w:ascii="Arial" w:hAnsi="Arial"/>
              </w:rPr>
              <w:t xml:space="preserve">Use of System Charges </w:t>
            </w:r>
            <w:r w:rsidRPr="00E85B9C">
              <w:rPr>
                <w:rFonts w:ascii="Arial" w:hAnsi="Arial"/>
                <w:bCs/>
              </w:rPr>
              <w:t xml:space="preserve">associated with the </w:t>
            </w:r>
            <w:r w:rsidRPr="00E85B9C">
              <w:rPr>
                <w:rFonts w:ascii="Arial" w:hAnsi="Arial"/>
              </w:rPr>
              <w:t xml:space="preserve">BM Unit </w:t>
            </w:r>
            <w:r w:rsidRPr="00E85B9C">
              <w:rPr>
                <w:rFonts w:ascii="Arial" w:hAnsi="Arial"/>
                <w:bCs/>
              </w:rPr>
              <w:t xml:space="preserve">registered in </w:t>
            </w:r>
            <w:r w:rsidRPr="00E85B9C">
              <w:rPr>
                <w:rFonts w:ascii="Arial" w:hAnsi="Arial"/>
              </w:rPr>
              <w:t>CMRS</w:t>
            </w:r>
          </w:p>
        </w:tc>
        <w:tc>
          <w:tcPr>
            <w:tcW w:w="2410" w:type="dxa"/>
          </w:tcPr>
          <w:p w14:paraId="5AC2A444" w14:textId="77777777" w:rsidR="00A83315" w:rsidRPr="00E85B9C" w:rsidRDefault="00A83315">
            <w:pPr>
              <w:pStyle w:val="NormalIndent"/>
              <w:spacing w:before="80" w:after="80"/>
              <w:ind w:left="0"/>
              <w:rPr>
                <w:rFonts w:ascii="Arial" w:hAnsi="Arial"/>
              </w:rPr>
            </w:pPr>
            <w:r w:rsidRPr="00E85B9C">
              <w:rPr>
                <w:rFonts w:ascii="Arial" w:hAnsi="Arial"/>
              </w:rPr>
              <w:t>None</w:t>
            </w:r>
          </w:p>
        </w:tc>
      </w:tr>
      <w:tr w:rsidR="00460E4B" w14:paraId="3BB33E32" w14:textId="77777777">
        <w:tc>
          <w:tcPr>
            <w:tcW w:w="567" w:type="dxa"/>
          </w:tcPr>
          <w:p w14:paraId="314A5C01" w14:textId="77777777" w:rsidR="00460E4B" w:rsidRPr="00E85B9C" w:rsidRDefault="00460E4B">
            <w:pPr>
              <w:pStyle w:val="NormalIndent"/>
              <w:spacing w:before="80" w:after="80"/>
              <w:ind w:left="0"/>
              <w:rPr>
                <w:rFonts w:ascii="Arial" w:hAnsi="Arial"/>
              </w:rPr>
            </w:pPr>
            <w:r w:rsidRPr="00E85B9C">
              <w:rPr>
                <w:rFonts w:ascii="Arial" w:hAnsi="Arial"/>
              </w:rPr>
              <w:t>12</w:t>
            </w:r>
          </w:p>
        </w:tc>
        <w:tc>
          <w:tcPr>
            <w:tcW w:w="4678" w:type="dxa"/>
          </w:tcPr>
          <w:p w14:paraId="0CB85B6C" w14:textId="77777777" w:rsidR="00460E4B" w:rsidRPr="00E85B9C" w:rsidRDefault="00460E4B">
            <w:pPr>
              <w:pStyle w:val="NormalIndent"/>
              <w:spacing w:before="80" w:after="80"/>
              <w:ind w:left="0"/>
              <w:rPr>
                <w:rFonts w:ascii="Arial" w:hAnsi="Arial"/>
              </w:rPr>
            </w:pPr>
            <w:r w:rsidRPr="00E85B9C">
              <w:rPr>
                <w:rFonts w:ascii="Arial" w:hAnsi="Arial"/>
              </w:rPr>
              <w:t>Virtual Lead Party (VLP)</w:t>
            </w:r>
          </w:p>
        </w:tc>
        <w:tc>
          <w:tcPr>
            <w:tcW w:w="2410" w:type="dxa"/>
          </w:tcPr>
          <w:p w14:paraId="1797F589" w14:textId="77777777" w:rsidR="00460E4B" w:rsidRPr="00E85B9C" w:rsidRDefault="00460E4B">
            <w:pPr>
              <w:pStyle w:val="NormalIndent"/>
              <w:spacing w:before="80" w:after="80"/>
              <w:ind w:left="0"/>
              <w:rPr>
                <w:rFonts w:ascii="Arial" w:hAnsi="Arial"/>
              </w:rPr>
            </w:pPr>
            <w:r w:rsidRPr="00E85B9C">
              <w:rPr>
                <w:rFonts w:ascii="Arial" w:hAnsi="Arial"/>
              </w:rPr>
              <w:t>3 only</w:t>
            </w:r>
          </w:p>
        </w:tc>
      </w:tr>
    </w:tbl>
    <w:p w14:paraId="6665CB32" w14:textId="77777777" w:rsidR="00A83315" w:rsidRDefault="00A83315">
      <w:pPr>
        <w:ind w:left="851"/>
        <w:rPr>
          <w:rFonts w:ascii="Arial" w:hAnsi="Arial"/>
        </w:rPr>
      </w:pPr>
      <w:r>
        <w:rPr>
          <w:rFonts w:ascii="Arial" w:hAnsi="Arial"/>
        </w:rPr>
        <w:tab/>
      </w:r>
      <w:r>
        <w:rPr>
          <w:rFonts w:ascii="Arial" w:hAnsi="Arial"/>
        </w:rPr>
        <w:tab/>
      </w:r>
      <w:r>
        <w:rPr>
          <w:rFonts w:ascii="Arial" w:hAnsi="Arial"/>
        </w:rPr>
        <w:tab/>
      </w:r>
    </w:p>
    <w:p w14:paraId="6A311E7E" w14:textId="77777777" w:rsidR="00A83315" w:rsidRDefault="00A83315" w:rsidP="00995EBA">
      <w:pPr>
        <w:ind w:left="1260"/>
        <w:jc w:val="both"/>
        <w:rPr>
          <w:rFonts w:ascii="Arial" w:hAnsi="Arial"/>
        </w:rPr>
      </w:pPr>
      <w:r>
        <w:rPr>
          <w:rFonts w:ascii="Arial" w:hAnsi="Arial"/>
          <w:b/>
        </w:rPr>
        <w:t>Users</w:t>
      </w:r>
      <w:r>
        <w:rPr>
          <w:rFonts w:ascii="Arial" w:hAnsi="Arial"/>
        </w:rPr>
        <w:t xml:space="preserve">, when making a </w:t>
      </w:r>
      <w:r>
        <w:rPr>
          <w:rFonts w:ascii="Arial" w:hAnsi="Arial"/>
          <w:b/>
        </w:rPr>
        <w:t xml:space="preserve">Connection Application </w:t>
      </w:r>
      <w:r>
        <w:rPr>
          <w:rFonts w:ascii="Arial" w:hAnsi="Arial"/>
        </w:rPr>
        <w:t xml:space="preserve">or </w:t>
      </w:r>
      <w:r>
        <w:rPr>
          <w:rFonts w:ascii="Arial" w:hAnsi="Arial"/>
          <w:b/>
        </w:rPr>
        <w:t>Use of System Application</w:t>
      </w:r>
      <w:r>
        <w:rPr>
          <w:rFonts w:ascii="Arial" w:hAnsi="Arial"/>
        </w:rPr>
        <w:t xml:space="preserve"> (in each case in the form of the relevant exhibit), should identify the category for which they are applying.</w:t>
      </w:r>
      <w:r>
        <w:rPr>
          <w:rFonts w:ascii="Arial" w:hAnsi="Arial"/>
        </w:rPr>
        <w:br/>
      </w:r>
    </w:p>
    <w:p w14:paraId="796BC619" w14:textId="77777777" w:rsidR="00A83315" w:rsidRDefault="00A83315">
      <w:pPr>
        <w:pStyle w:val="Heading4"/>
        <w:jc w:val="both"/>
        <w:rPr>
          <w:rFonts w:ascii="Arial" w:hAnsi="Arial"/>
        </w:rPr>
      </w:pPr>
      <w:r>
        <w:rPr>
          <w:rFonts w:ascii="Arial" w:hAnsi="Arial"/>
        </w:rPr>
        <w:t xml:space="preserve">Each </w:t>
      </w:r>
      <w:r>
        <w:rPr>
          <w:rFonts w:ascii="Arial" w:hAnsi="Arial"/>
          <w:b/>
        </w:rPr>
        <w:t>Bilateral Agreement</w:t>
      </w:r>
      <w:r>
        <w:rPr>
          <w:rFonts w:ascii="Arial" w:hAnsi="Arial"/>
        </w:rPr>
        <w:t xml:space="preserve">, </w:t>
      </w:r>
      <w:r>
        <w:rPr>
          <w:rFonts w:ascii="Arial" w:hAnsi="Arial"/>
          <w:b/>
        </w:rPr>
        <w:t>Use of System Supply</w:t>
      </w:r>
      <w:r>
        <w:rPr>
          <w:rFonts w:ascii="Arial" w:hAnsi="Arial"/>
        </w:rPr>
        <w:t xml:space="preserve"> </w:t>
      </w:r>
      <w:r>
        <w:rPr>
          <w:rFonts w:ascii="Arial" w:hAnsi="Arial"/>
          <w:b/>
        </w:rPr>
        <w:t xml:space="preserve">Confirmation Notice </w:t>
      </w:r>
      <w:r>
        <w:rPr>
          <w:rFonts w:ascii="Arial" w:hAnsi="Arial"/>
        </w:rPr>
        <w:t xml:space="preserve">or </w:t>
      </w:r>
      <w:r>
        <w:rPr>
          <w:rFonts w:ascii="Arial" w:hAnsi="Arial"/>
          <w:b/>
        </w:rPr>
        <w:t>Use of System Interconnector</w:t>
      </w:r>
      <w:r>
        <w:rPr>
          <w:rFonts w:ascii="Arial" w:hAnsi="Arial"/>
        </w:rPr>
        <w:t xml:space="preserve"> </w:t>
      </w:r>
      <w:r>
        <w:rPr>
          <w:rFonts w:ascii="Arial" w:hAnsi="Arial"/>
          <w:b/>
        </w:rPr>
        <w:t>Confirmation Notice</w:t>
      </w:r>
      <w:r>
        <w:rPr>
          <w:rFonts w:ascii="Arial" w:hAnsi="Arial"/>
        </w:rPr>
        <w:t>, will set out the category of connection and/or use to which it relates.</w:t>
      </w:r>
    </w:p>
    <w:p w14:paraId="369BB6BA" w14:textId="77777777" w:rsidR="00A83315" w:rsidRDefault="00A83315">
      <w:pPr>
        <w:pStyle w:val="Heading4"/>
        <w:jc w:val="both"/>
        <w:rPr>
          <w:rFonts w:ascii="Arial" w:hAnsi="Arial"/>
        </w:rPr>
      </w:pPr>
      <w:r>
        <w:rPr>
          <w:rFonts w:ascii="Arial" w:hAnsi="Arial"/>
        </w:rPr>
        <w:t xml:space="preserve">Where a Paragraph states a category of connection and/or use, or type of </w:t>
      </w:r>
      <w:r>
        <w:rPr>
          <w:rFonts w:ascii="Arial" w:hAnsi="Arial"/>
          <w:b/>
        </w:rPr>
        <w:t>User</w:t>
      </w:r>
      <w:r>
        <w:rPr>
          <w:rFonts w:ascii="Arial" w:hAnsi="Arial"/>
        </w:rPr>
        <w:t xml:space="preserve">, to which that Paragraph (or part of that Paragraph) applies, the application of that Paragraph (or part of Paragraph) shall be limited to the </w:t>
      </w:r>
      <w:r>
        <w:rPr>
          <w:rFonts w:ascii="Arial" w:hAnsi="Arial"/>
          <w:b/>
        </w:rPr>
        <w:t>User</w:t>
      </w:r>
      <w:r>
        <w:rPr>
          <w:rFonts w:ascii="Arial" w:hAnsi="Arial"/>
        </w:rPr>
        <w:t xml:space="preserve"> in relation to that category of connection and/or use, or type of </w:t>
      </w:r>
      <w:r>
        <w:rPr>
          <w:rFonts w:ascii="Arial" w:hAnsi="Arial"/>
          <w:b/>
        </w:rPr>
        <w:t>User</w:t>
      </w:r>
      <w:r>
        <w:rPr>
          <w:rFonts w:ascii="Arial" w:hAnsi="Arial"/>
        </w:rPr>
        <w:t>, described.</w:t>
      </w:r>
    </w:p>
    <w:p w14:paraId="0EBDCAF9" w14:textId="77777777" w:rsidR="00A83315" w:rsidRDefault="00A83315">
      <w:pPr>
        <w:pStyle w:val="Heading4"/>
        <w:jc w:val="both"/>
        <w:rPr>
          <w:rFonts w:ascii="Arial" w:hAnsi="Arial"/>
        </w:rPr>
      </w:pPr>
      <w:r>
        <w:rPr>
          <w:rFonts w:ascii="Arial" w:hAnsi="Arial"/>
        </w:rPr>
        <w:t xml:space="preserve">Where a Paragraph does not state a category of connection and/or use, or type of </w:t>
      </w:r>
      <w:r>
        <w:rPr>
          <w:rFonts w:ascii="Arial" w:hAnsi="Arial"/>
          <w:b/>
        </w:rPr>
        <w:t>User</w:t>
      </w:r>
      <w:r>
        <w:rPr>
          <w:rFonts w:ascii="Arial" w:hAnsi="Arial"/>
        </w:rPr>
        <w:t xml:space="preserve">, to which that Paragraph (or some part of that Paragraph) applies, that Paragraph (or part of the Paragraph) shall apply to all types of </w:t>
      </w:r>
      <w:r>
        <w:rPr>
          <w:rFonts w:ascii="Arial" w:hAnsi="Arial"/>
          <w:b/>
        </w:rPr>
        <w:t xml:space="preserve">Users </w:t>
      </w:r>
      <w:r>
        <w:rPr>
          <w:rFonts w:ascii="Arial" w:hAnsi="Arial"/>
        </w:rPr>
        <w:t>and categories of connection and/or use.</w:t>
      </w:r>
    </w:p>
    <w:p w14:paraId="22207E49" w14:textId="77777777" w:rsidR="00A83315" w:rsidRDefault="00A83315">
      <w:pPr>
        <w:pStyle w:val="Heading4"/>
        <w:spacing w:after="360"/>
        <w:jc w:val="both"/>
        <w:rPr>
          <w:rFonts w:ascii="Arial" w:hAnsi="Arial"/>
        </w:rPr>
      </w:pPr>
      <w:r>
        <w:rPr>
          <w:rFonts w:ascii="Arial" w:hAnsi="Arial"/>
        </w:rPr>
        <w:t xml:space="preserve">Where a Paragraph is stated “as between </w:t>
      </w:r>
      <w:r>
        <w:rPr>
          <w:rFonts w:ascii="Arial" w:hAnsi="Arial"/>
          <w:b/>
        </w:rPr>
        <w:t>The Company</w:t>
      </w:r>
      <w:r>
        <w:rPr>
          <w:rFonts w:ascii="Arial" w:hAnsi="Arial"/>
        </w:rPr>
        <w:t xml:space="preserve"> and that </w:t>
      </w:r>
      <w:r>
        <w:rPr>
          <w:rFonts w:ascii="Arial" w:hAnsi="Arial"/>
          <w:b/>
        </w:rPr>
        <w:t>User</w:t>
      </w:r>
      <w:r>
        <w:rPr>
          <w:rFonts w:ascii="Arial" w:hAnsi="Arial"/>
        </w:rPr>
        <w:t xml:space="preserve">”, rights and obligations under that Paragraph shall arise only between </w:t>
      </w:r>
      <w:r>
        <w:rPr>
          <w:rFonts w:ascii="Arial" w:hAnsi="Arial"/>
          <w:b/>
        </w:rPr>
        <w:t>The Company</w:t>
      </w:r>
      <w:r>
        <w:rPr>
          <w:rFonts w:ascii="Arial" w:hAnsi="Arial"/>
        </w:rPr>
        <w:t xml:space="preserve"> and each </w:t>
      </w:r>
      <w:r>
        <w:rPr>
          <w:rFonts w:ascii="Arial" w:hAnsi="Arial"/>
          <w:b/>
        </w:rPr>
        <w:t>User</w:t>
      </w:r>
      <w:r>
        <w:rPr>
          <w:rFonts w:ascii="Arial" w:hAnsi="Arial"/>
        </w:rPr>
        <w:t xml:space="preserve"> individually to whom that Paragraph applies.  Accordingly, no </w:t>
      </w:r>
      <w:r>
        <w:rPr>
          <w:rFonts w:ascii="Arial" w:hAnsi="Arial"/>
          <w:b/>
        </w:rPr>
        <w:t>User</w:t>
      </w:r>
      <w:r>
        <w:rPr>
          <w:rFonts w:ascii="Arial" w:hAnsi="Arial"/>
        </w:rPr>
        <w:t xml:space="preserve"> shall enjoy any rights nor incur any obligations against any other </w:t>
      </w:r>
      <w:r>
        <w:rPr>
          <w:rFonts w:ascii="Arial" w:hAnsi="Arial"/>
          <w:b/>
        </w:rPr>
        <w:t>User</w:t>
      </w:r>
      <w:r>
        <w:rPr>
          <w:rFonts w:ascii="Arial" w:hAnsi="Arial"/>
        </w:rPr>
        <w:t xml:space="preserve"> pursuant to the terms of any such Paragraph</w:t>
      </w:r>
      <w:r>
        <w:rPr>
          <w:rFonts w:ascii="Arial" w:hAnsi="Arial"/>
          <w:i/>
        </w:rPr>
        <w:t>.</w:t>
      </w:r>
    </w:p>
    <w:p w14:paraId="53998977" w14:textId="77777777" w:rsidR="00A83315" w:rsidRDefault="00A83315">
      <w:pPr>
        <w:pStyle w:val="Heading4"/>
        <w:spacing w:after="360"/>
        <w:jc w:val="both"/>
        <w:rPr>
          <w:rFonts w:ascii="Arial" w:hAnsi="Arial"/>
        </w:rPr>
      </w:pPr>
      <w:r>
        <w:rPr>
          <w:rFonts w:ascii="Arial" w:hAnsi="Arial"/>
          <w:iCs/>
        </w:rPr>
        <w:lastRenderedPageBreak/>
        <w:t xml:space="preserve">Notwithstanding any other provision of this </w:t>
      </w:r>
      <w:r>
        <w:rPr>
          <w:rFonts w:ascii="Arial" w:hAnsi="Arial"/>
          <w:b/>
          <w:bCs/>
          <w:iCs/>
        </w:rPr>
        <w:t>Code</w:t>
      </w:r>
      <w:r>
        <w:rPr>
          <w:rFonts w:ascii="Arial" w:hAnsi="Arial"/>
          <w:iCs/>
        </w:rPr>
        <w:t xml:space="preserve">, where a </w:t>
      </w:r>
      <w:r>
        <w:rPr>
          <w:rFonts w:ascii="Arial" w:hAnsi="Arial"/>
          <w:b/>
          <w:bCs/>
          <w:iCs/>
        </w:rPr>
        <w:t>User</w:t>
      </w:r>
      <w:r>
        <w:rPr>
          <w:rFonts w:ascii="Arial" w:hAnsi="Arial"/>
          <w:iCs/>
        </w:rPr>
        <w:t xml:space="preserve"> owns or operates an </w:t>
      </w:r>
      <w:proofErr w:type="spellStart"/>
      <w:r>
        <w:rPr>
          <w:rFonts w:ascii="Arial" w:hAnsi="Arial"/>
          <w:b/>
          <w:bCs/>
          <w:iCs/>
        </w:rPr>
        <w:t>Exemptable</w:t>
      </w:r>
      <w:proofErr w:type="spellEnd"/>
      <w:r>
        <w:rPr>
          <w:rFonts w:ascii="Arial" w:hAnsi="Arial"/>
          <w:b/>
          <w:bCs/>
          <w:iCs/>
        </w:rPr>
        <w:t xml:space="preserve"> Embedded Large Power Station</w:t>
      </w:r>
      <w:r>
        <w:rPr>
          <w:rFonts w:ascii="Arial" w:hAnsi="Arial"/>
          <w:iCs/>
        </w:rPr>
        <w:t xml:space="preserve">  which is </w:t>
      </w:r>
      <w:r>
        <w:rPr>
          <w:rFonts w:ascii="Arial" w:hAnsi="Arial"/>
          <w:b/>
          <w:bCs/>
          <w:iCs/>
        </w:rPr>
        <w:t>Embedded</w:t>
      </w:r>
      <w:r>
        <w:rPr>
          <w:rFonts w:ascii="Arial" w:hAnsi="Arial"/>
          <w:iCs/>
        </w:rPr>
        <w:t xml:space="preserve"> in part of a </w:t>
      </w:r>
      <w:r>
        <w:rPr>
          <w:rFonts w:ascii="Arial" w:hAnsi="Arial"/>
          <w:b/>
          <w:bCs/>
          <w:iCs/>
        </w:rPr>
        <w:t xml:space="preserve">Distribution System </w:t>
      </w:r>
      <w:r>
        <w:rPr>
          <w:rFonts w:ascii="Arial" w:hAnsi="Arial"/>
          <w:iCs/>
        </w:rPr>
        <w:t xml:space="preserve"> or the </w:t>
      </w:r>
      <w:r>
        <w:rPr>
          <w:rFonts w:ascii="Arial" w:hAnsi="Arial"/>
          <w:b/>
          <w:bCs/>
          <w:iCs/>
        </w:rPr>
        <w:t xml:space="preserve">System </w:t>
      </w:r>
      <w:r>
        <w:rPr>
          <w:rFonts w:ascii="Arial" w:hAnsi="Arial"/>
          <w:iCs/>
        </w:rPr>
        <w:t xml:space="preserve">of any other </w:t>
      </w:r>
      <w:r>
        <w:rPr>
          <w:rFonts w:ascii="Arial" w:hAnsi="Arial"/>
          <w:b/>
          <w:bCs/>
          <w:iCs/>
        </w:rPr>
        <w:t>User</w:t>
      </w:r>
      <w:r>
        <w:rPr>
          <w:rFonts w:ascii="Arial" w:hAnsi="Arial"/>
          <w:iCs/>
        </w:rPr>
        <w:t xml:space="preserve"> where and to the extent that such part of the system in which the </w:t>
      </w:r>
      <w:proofErr w:type="spellStart"/>
      <w:r>
        <w:rPr>
          <w:rFonts w:ascii="Arial" w:hAnsi="Arial"/>
          <w:b/>
          <w:bCs/>
          <w:iCs/>
        </w:rPr>
        <w:t>Exemptable</w:t>
      </w:r>
      <w:proofErr w:type="spellEnd"/>
      <w:r>
        <w:rPr>
          <w:rFonts w:ascii="Arial" w:hAnsi="Arial"/>
          <w:b/>
          <w:bCs/>
          <w:iCs/>
        </w:rPr>
        <w:t xml:space="preserve"> Embedded Large Power Station</w:t>
      </w:r>
      <w:r>
        <w:rPr>
          <w:rFonts w:ascii="Arial" w:hAnsi="Arial"/>
          <w:iCs/>
        </w:rPr>
        <w:t xml:space="preserve"> is </w:t>
      </w:r>
      <w:r>
        <w:rPr>
          <w:rFonts w:ascii="Arial" w:hAnsi="Arial"/>
          <w:b/>
          <w:bCs/>
          <w:iCs/>
        </w:rPr>
        <w:t>Embedded</w:t>
      </w:r>
      <w:r>
        <w:rPr>
          <w:rFonts w:ascii="Arial" w:hAnsi="Arial"/>
          <w:iCs/>
        </w:rPr>
        <w:t xml:space="preserve"> is not directly or indirectly connected to the </w:t>
      </w:r>
      <w:r>
        <w:rPr>
          <w:rFonts w:ascii="Arial" w:hAnsi="Arial"/>
          <w:b/>
          <w:bCs/>
          <w:iCs/>
        </w:rPr>
        <w:t>GB Transmission System</w:t>
      </w:r>
      <w:r>
        <w:rPr>
          <w:rFonts w:ascii="Arial" w:hAnsi="Arial"/>
          <w:iCs/>
        </w:rPr>
        <w:t xml:space="preserve">, that </w:t>
      </w:r>
      <w:r>
        <w:rPr>
          <w:rFonts w:ascii="Arial" w:hAnsi="Arial"/>
          <w:b/>
          <w:bCs/>
          <w:iCs/>
        </w:rPr>
        <w:t xml:space="preserve">User </w:t>
      </w:r>
      <w:r>
        <w:rPr>
          <w:rFonts w:ascii="Arial" w:hAnsi="Arial"/>
          <w:iCs/>
        </w:rPr>
        <w:t>need not comply with paragraphs 1.3, 1.</w:t>
      </w:r>
      <w:r w:rsidR="00843923">
        <w:rPr>
          <w:rFonts w:ascii="Arial" w:hAnsi="Arial"/>
          <w:iCs/>
        </w:rPr>
        <w:t>7</w:t>
      </w:r>
      <w:r w:rsidR="00121085">
        <w:rPr>
          <w:rFonts w:ascii="Arial" w:hAnsi="Arial"/>
          <w:iCs/>
        </w:rPr>
        <w:t xml:space="preserve">, </w:t>
      </w:r>
      <w:r>
        <w:rPr>
          <w:rFonts w:ascii="Arial" w:hAnsi="Arial"/>
          <w:iCs/>
        </w:rPr>
        <w:t xml:space="preserve">6.3.6 and 6.3.7 in respect of that </w:t>
      </w:r>
      <w:proofErr w:type="spellStart"/>
      <w:r>
        <w:rPr>
          <w:rFonts w:ascii="Arial" w:hAnsi="Arial"/>
          <w:b/>
          <w:bCs/>
          <w:iCs/>
        </w:rPr>
        <w:t>Exemptable</w:t>
      </w:r>
      <w:proofErr w:type="spellEnd"/>
      <w:r>
        <w:rPr>
          <w:rFonts w:ascii="Arial" w:hAnsi="Arial"/>
          <w:b/>
          <w:bCs/>
          <w:iCs/>
        </w:rPr>
        <w:t xml:space="preserve"> Embedded Large Power Station</w:t>
      </w:r>
      <w:r>
        <w:rPr>
          <w:rFonts w:ascii="Arial" w:hAnsi="Arial"/>
          <w:iCs/>
        </w:rPr>
        <w:t xml:space="preserve">. </w:t>
      </w:r>
    </w:p>
    <w:p w14:paraId="443B76FE" w14:textId="77777777" w:rsidR="00A83315" w:rsidRDefault="00A83315">
      <w:pPr>
        <w:pStyle w:val="Heading3"/>
        <w:jc w:val="both"/>
        <w:rPr>
          <w:rFonts w:ascii="Arial" w:hAnsi="Arial"/>
          <w:b/>
        </w:rPr>
      </w:pPr>
      <w:r>
        <w:rPr>
          <w:rFonts w:ascii="Arial" w:hAnsi="Arial"/>
          <w:b/>
        </w:rPr>
        <w:t>BILATERAL AGREEMENTS, CONSTRUCTION AGREEMENTS AND MANDATORY SERVICES AGREEMENTS</w:t>
      </w:r>
    </w:p>
    <w:p w14:paraId="3850C32B" w14:textId="77777777" w:rsidR="00A83315" w:rsidRDefault="00A83315">
      <w:pPr>
        <w:pStyle w:val="Heading4"/>
        <w:rPr>
          <w:rFonts w:ascii="Arial" w:hAnsi="Arial"/>
        </w:rPr>
      </w:pPr>
      <w:r>
        <w:rPr>
          <w:rFonts w:ascii="Arial" w:hAnsi="Arial"/>
          <w:u w:val="single"/>
        </w:rPr>
        <w:t>Bilateral Agreements</w:t>
      </w:r>
    </w:p>
    <w:p w14:paraId="0D5C1ABF" w14:textId="77777777" w:rsidR="00A83315" w:rsidRDefault="00A83315" w:rsidP="000307DD">
      <w:pPr>
        <w:pStyle w:val="Heading5"/>
        <w:ind w:hanging="842"/>
        <w:jc w:val="both"/>
        <w:rPr>
          <w:rFonts w:ascii="Arial" w:hAnsi="Arial"/>
        </w:rPr>
      </w:pPr>
      <w:r>
        <w:rPr>
          <w:rFonts w:ascii="Arial" w:hAnsi="Arial"/>
        </w:rPr>
        <w:t xml:space="preserve">Each </w:t>
      </w:r>
      <w:r>
        <w:rPr>
          <w:rFonts w:ascii="Arial" w:hAnsi="Arial"/>
          <w:b/>
        </w:rPr>
        <w:t xml:space="preserve">User </w:t>
      </w:r>
      <w:r>
        <w:rPr>
          <w:rFonts w:ascii="Arial" w:hAnsi="Arial"/>
        </w:rPr>
        <w:t xml:space="preserve">in respect of each category of connection and/or use with a direct connection to the </w:t>
      </w:r>
      <w:r w:rsidR="005D32E1">
        <w:rPr>
          <w:rFonts w:ascii="Arial" w:hAnsi="Arial"/>
          <w:b/>
        </w:rPr>
        <w:t>National Electricity</w:t>
      </w:r>
      <w:r>
        <w:rPr>
          <w:rFonts w:ascii="Arial" w:hAnsi="Arial"/>
          <w:b/>
        </w:rPr>
        <w:t xml:space="preserve"> Transmission System</w:t>
      </w:r>
      <w:r>
        <w:rPr>
          <w:rFonts w:ascii="Arial" w:hAnsi="Arial"/>
        </w:rPr>
        <w:t xml:space="preserve"> shall enter into and comply with a </w:t>
      </w:r>
      <w:r>
        <w:rPr>
          <w:rFonts w:ascii="Arial" w:hAnsi="Arial"/>
          <w:b/>
        </w:rPr>
        <w:t>Bilateral Connection Agreement</w:t>
      </w:r>
      <w:r>
        <w:rPr>
          <w:rFonts w:ascii="Arial" w:hAnsi="Arial"/>
        </w:rPr>
        <w:t xml:space="preserve"> in relation to such connection and/or use as identified in Paragraph 1.3.1(</w:t>
      </w:r>
      <w:r w:rsidR="005D32E1">
        <w:rPr>
          <w:rFonts w:ascii="Arial" w:hAnsi="Arial"/>
        </w:rPr>
        <w:t>e</w:t>
      </w:r>
      <w:r>
        <w:rPr>
          <w:rFonts w:ascii="Arial" w:hAnsi="Arial"/>
        </w:rPr>
        <w:t>).</w:t>
      </w:r>
    </w:p>
    <w:p w14:paraId="217AC7DD" w14:textId="77777777" w:rsidR="00A83315" w:rsidRDefault="00A83315" w:rsidP="000307DD">
      <w:pPr>
        <w:pStyle w:val="Heading5"/>
        <w:ind w:hanging="842"/>
        <w:jc w:val="both"/>
        <w:rPr>
          <w:rFonts w:ascii="Arial" w:hAnsi="Arial"/>
        </w:rPr>
      </w:pPr>
      <w:r>
        <w:rPr>
          <w:rFonts w:ascii="Arial" w:hAnsi="Arial"/>
        </w:rPr>
        <w:t xml:space="preserve">Each </w:t>
      </w:r>
      <w:r>
        <w:rPr>
          <w:rFonts w:ascii="Arial" w:hAnsi="Arial"/>
          <w:b/>
        </w:rPr>
        <w:t>User</w:t>
      </w:r>
      <w:r>
        <w:rPr>
          <w:rFonts w:ascii="Arial" w:hAnsi="Arial"/>
        </w:rPr>
        <w:t xml:space="preserve"> in respect of each category of connection and/or use with an </w:t>
      </w:r>
      <w:r>
        <w:rPr>
          <w:rFonts w:ascii="Arial" w:hAnsi="Arial"/>
          <w:b/>
        </w:rPr>
        <w:t>Embedded Power Station</w:t>
      </w:r>
      <w:r>
        <w:rPr>
          <w:rFonts w:ascii="Arial" w:hAnsi="Arial"/>
        </w:rPr>
        <w:t xml:space="preserve"> (except those which are the subject of a </w:t>
      </w:r>
      <w:r>
        <w:rPr>
          <w:rFonts w:ascii="Arial" w:hAnsi="Arial"/>
          <w:b/>
          <w:bCs/>
        </w:rPr>
        <w:t>BELLA</w:t>
      </w:r>
      <w:r>
        <w:rPr>
          <w:rFonts w:ascii="Arial" w:hAnsi="Arial"/>
        </w:rPr>
        <w:t xml:space="preserve">) and/or in relation to a </w:t>
      </w:r>
      <w:r>
        <w:rPr>
          <w:rFonts w:ascii="Arial" w:hAnsi="Arial"/>
          <w:b/>
        </w:rPr>
        <w:t xml:space="preserve">Small Power Station Trading Party </w:t>
      </w:r>
      <w:r>
        <w:rPr>
          <w:rFonts w:ascii="Arial" w:hAnsi="Arial"/>
        </w:rPr>
        <w:t xml:space="preserve">and/or a </w:t>
      </w:r>
      <w:r>
        <w:rPr>
          <w:rFonts w:ascii="Arial" w:hAnsi="Arial"/>
          <w:b/>
        </w:rPr>
        <w:t>Distribution Interconnector</w:t>
      </w:r>
      <w:r>
        <w:rPr>
          <w:rFonts w:ascii="Arial" w:hAnsi="Arial"/>
        </w:rPr>
        <w:t xml:space="preserve"> shall enter into and comply with a </w:t>
      </w:r>
      <w:r>
        <w:rPr>
          <w:rFonts w:ascii="Arial" w:hAnsi="Arial"/>
          <w:b/>
        </w:rPr>
        <w:t>Bilateral Embedded Generation Agreement</w:t>
      </w:r>
      <w:r>
        <w:rPr>
          <w:rFonts w:ascii="Arial" w:hAnsi="Arial"/>
        </w:rPr>
        <w:t xml:space="preserve"> in relation to such use as identified in Paragraph 1.3.1(</w:t>
      </w:r>
      <w:r w:rsidR="005D32E1">
        <w:rPr>
          <w:rFonts w:ascii="Arial" w:hAnsi="Arial"/>
        </w:rPr>
        <w:t>e</w:t>
      </w:r>
      <w:r>
        <w:rPr>
          <w:rFonts w:ascii="Arial" w:hAnsi="Arial"/>
        </w:rPr>
        <w:t>).</w:t>
      </w:r>
    </w:p>
    <w:p w14:paraId="7E521EC8" w14:textId="77777777" w:rsidR="00A83315" w:rsidRDefault="00A83315" w:rsidP="000307DD">
      <w:pPr>
        <w:pStyle w:val="Heading5"/>
        <w:ind w:hanging="842"/>
        <w:jc w:val="both"/>
        <w:rPr>
          <w:rFonts w:ascii="Arial" w:hAnsi="Arial"/>
        </w:rPr>
      </w:pPr>
      <w:r>
        <w:rPr>
          <w:rFonts w:ascii="Arial" w:hAnsi="Arial"/>
        </w:rPr>
        <w:t xml:space="preserve">Each </w:t>
      </w:r>
      <w:r>
        <w:rPr>
          <w:rFonts w:ascii="Arial" w:hAnsi="Arial"/>
          <w:b/>
          <w:bCs/>
        </w:rPr>
        <w:t>User</w:t>
      </w:r>
      <w:r>
        <w:rPr>
          <w:rFonts w:ascii="Arial" w:hAnsi="Arial"/>
        </w:rPr>
        <w:t xml:space="preserve"> in respect of its </w:t>
      </w:r>
      <w:r>
        <w:rPr>
          <w:rFonts w:ascii="Arial" w:hAnsi="Arial"/>
          <w:b/>
          <w:bCs/>
        </w:rPr>
        <w:t xml:space="preserve">Embedded </w:t>
      </w:r>
      <w:proofErr w:type="spellStart"/>
      <w:r>
        <w:rPr>
          <w:rFonts w:ascii="Arial" w:hAnsi="Arial"/>
          <w:b/>
          <w:bCs/>
        </w:rPr>
        <w:t>Exemptable</w:t>
      </w:r>
      <w:proofErr w:type="spellEnd"/>
      <w:r>
        <w:rPr>
          <w:rFonts w:ascii="Arial" w:hAnsi="Arial"/>
          <w:b/>
          <w:bCs/>
        </w:rPr>
        <w:t xml:space="preserve"> Large Power Station</w:t>
      </w:r>
      <w:r>
        <w:rPr>
          <w:rFonts w:ascii="Arial" w:hAnsi="Arial"/>
        </w:rPr>
        <w:t xml:space="preserve"> whose </w:t>
      </w:r>
      <w:r>
        <w:rPr>
          <w:rFonts w:ascii="Arial" w:hAnsi="Arial"/>
          <w:b/>
          <w:bCs/>
        </w:rPr>
        <w:t xml:space="preserve">Boundary Point Metering System </w:t>
      </w:r>
      <w:r>
        <w:rPr>
          <w:rFonts w:ascii="Arial" w:hAnsi="Arial"/>
        </w:rPr>
        <w:t xml:space="preserve">is registered in </w:t>
      </w:r>
      <w:r>
        <w:rPr>
          <w:rFonts w:ascii="Arial" w:hAnsi="Arial"/>
          <w:b/>
          <w:bCs/>
        </w:rPr>
        <w:t>SMRS</w:t>
      </w:r>
      <w:r>
        <w:rPr>
          <w:rFonts w:ascii="Arial" w:hAnsi="Arial"/>
        </w:rPr>
        <w:t xml:space="preserve"> or is registered in </w:t>
      </w:r>
      <w:r>
        <w:rPr>
          <w:rFonts w:ascii="Arial" w:hAnsi="Arial"/>
          <w:b/>
          <w:bCs/>
        </w:rPr>
        <w:t>CMRS</w:t>
      </w:r>
      <w:r>
        <w:rPr>
          <w:rFonts w:ascii="Arial" w:hAnsi="Arial"/>
        </w:rPr>
        <w:t xml:space="preserve"> by another </w:t>
      </w:r>
      <w:r>
        <w:rPr>
          <w:rFonts w:ascii="Arial" w:hAnsi="Arial"/>
          <w:b/>
          <w:bCs/>
        </w:rPr>
        <w:t xml:space="preserve">User </w:t>
      </w:r>
      <w:r>
        <w:rPr>
          <w:rFonts w:ascii="Arial" w:hAnsi="Arial"/>
        </w:rPr>
        <w:t xml:space="preserve">who is responsible for the </w:t>
      </w:r>
      <w:r>
        <w:rPr>
          <w:rFonts w:ascii="Arial" w:hAnsi="Arial"/>
          <w:b/>
          <w:bCs/>
        </w:rPr>
        <w:t>Use of System Charges</w:t>
      </w:r>
      <w:r>
        <w:rPr>
          <w:rFonts w:ascii="Arial" w:hAnsi="Arial"/>
        </w:rPr>
        <w:t xml:space="preserve"> associated with the </w:t>
      </w:r>
      <w:r>
        <w:rPr>
          <w:rFonts w:ascii="Arial" w:hAnsi="Arial"/>
          <w:b/>
          <w:bCs/>
        </w:rPr>
        <w:t>BM Unit</w:t>
      </w:r>
      <w:r>
        <w:rPr>
          <w:rFonts w:ascii="Arial" w:hAnsi="Arial"/>
        </w:rPr>
        <w:t xml:space="preserve"> registered in </w:t>
      </w:r>
      <w:r>
        <w:rPr>
          <w:rFonts w:ascii="Arial" w:hAnsi="Arial"/>
          <w:b/>
          <w:bCs/>
        </w:rPr>
        <w:t>CMRS</w:t>
      </w:r>
      <w:r>
        <w:rPr>
          <w:rFonts w:ascii="Arial" w:hAnsi="Arial"/>
        </w:rPr>
        <w:t xml:space="preserve"> shall enter into and comply with a </w:t>
      </w:r>
      <w:r>
        <w:rPr>
          <w:rFonts w:ascii="Arial" w:hAnsi="Arial"/>
          <w:b/>
          <w:bCs/>
        </w:rPr>
        <w:t>BELLA</w:t>
      </w:r>
      <w:r>
        <w:rPr>
          <w:rFonts w:ascii="Arial" w:hAnsi="Arial"/>
        </w:rPr>
        <w:t xml:space="preserve"> as identified in Paragraph 1.3.1(</w:t>
      </w:r>
      <w:r w:rsidR="005D32E1">
        <w:rPr>
          <w:rFonts w:ascii="Arial" w:hAnsi="Arial"/>
        </w:rPr>
        <w:t>e</w:t>
      </w:r>
      <w:r>
        <w:rPr>
          <w:rFonts w:ascii="Arial" w:hAnsi="Arial"/>
        </w:rPr>
        <w:t>).</w:t>
      </w:r>
    </w:p>
    <w:p w14:paraId="2F73D305" w14:textId="77777777" w:rsidR="005D32E1" w:rsidRPr="005D32E1" w:rsidRDefault="005D32E1" w:rsidP="000307DD">
      <w:pPr>
        <w:pStyle w:val="Heading5"/>
        <w:ind w:hanging="842"/>
        <w:jc w:val="both"/>
        <w:rPr>
          <w:rFonts w:ascii="Arial" w:hAnsi="Arial" w:cs="Arial"/>
          <w:szCs w:val="24"/>
        </w:rPr>
      </w:pPr>
      <w:r w:rsidRPr="00CD617C">
        <w:rPr>
          <w:rFonts w:ascii="Arial" w:hAnsi="Arial" w:cs="Arial"/>
          <w:szCs w:val="24"/>
        </w:rPr>
        <w:t xml:space="preserve">Each </w:t>
      </w:r>
      <w:r w:rsidRPr="00CD617C">
        <w:rPr>
          <w:rFonts w:ascii="Arial" w:hAnsi="Arial" w:cs="Arial"/>
          <w:b/>
          <w:szCs w:val="24"/>
        </w:rPr>
        <w:t>User</w:t>
      </w:r>
      <w:r w:rsidRPr="00CD617C">
        <w:rPr>
          <w:rFonts w:ascii="Arial" w:hAnsi="Arial" w:cs="Arial"/>
          <w:szCs w:val="24"/>
        </w:rPr>
        <w:t xml:space="preserve"> with a </w:t>
      </w:r>
      <w:r w:rsidRPr="00CD617C">
        <w:rPr>
          <w:rFonts w:ascii="Arial" w:hAnsi="Arial" w:cs="Arial"/>
          <w:b/>
          <w:szCs w:val="24"/>
        </w:rPr>
        <w:t>Secondary BM Unit</w:t>
      </w:r>
      <w:r w:rsidRPr="00CD617C">
        <w:rPr>
          <w:rFonts w:ascii="Arial" w:hAnsi="Arial" w:cs="Arial"/>
          <w:szCs w:val="24"/>
        </w:rPr>
        <w:t xml:space="preserve"> shall enter in to and comply with a </w:t>
      </w:r>
      <w:r w:rsidRPr="00CD617C">
        <w:rPr>
          <w:rFonts w:ascii="Arial" w:hAnsi="Arial" w:cs="Arial"/>
          <w:b/>
          <w:szCs w:val="24"/>
        </w:rPr>
        <w:t>Virtual Lead Party Agreement</w:t>
      </w:r>
      <w:r w:rsidRPr="00CD617C">
        <w:rPr>
          <w:rFonts w:ascii="Arial" w:hAnsi="Arial" w:cs="Arial"/>
          <w:szCs w:val="24"/>
        </w:rPr>
        <w:t xml:space="preserve"> in respect of the </w:t>
      </w:r>
      <w:r w:rsidRPr="00CD617C">
        <w:rPr>
          <w:rFonts w:ascii="Arial" w:hAnsi="Arial" w:cs="Arial"/>
          <w:b/>
          <w:szCs w:val="24"/>
        </w:rPr>
        <w:t xml:space="preserve">VLP Assets </w:t>
      </w:r>
      <w:r w:rsidRPr="00CD617C">
        <w:rPr>
          <w:rFonts w:ascii="Arial" w:hAnsi="Arial" w:cs="Arial"/>
          <w:szCs w:val="24"/>
        </w:rPr>
        <w:t>as identified in Paragraph 1.3.1(e).</w:t>
      </w:r>
    </w:p>
    <w:p w14:paraId="0973441B" w14:textId="77777777" w:rsidR="00A83315" w:rsidRDefault="00A83315" w:rsidP="000307DD">
      <w:pPr>
        <w:pStyle w:val="Heading5"/>
        <w:ind w:hanging="842"/>
        <w:jc w:val="both"/>
        <w:rPr>
          <w:rFonts w:ascii="Arial" w:hAnsi="Arial"/>
        </w:rPr>
      </w:pPr>
      <w:r>
        <w:rPr>
          <w:rFonts w:ascii="Arial" w:hAnsi="Arial"/>
        </w:rPr>
        <w:t>Exhibits 1, 2</w:t>
      </w:r>
      <w:r w:rsidR="005D32E1">
        <w:rPr>
          <w:rFonts w:ascii="Arial" w:hAnsi="Arial"/>
        </w:rPr>
        <w:t xml:space="preserve">, </w:t>
      </w:r>
      <w:r>
        <w:rPr>
          <w:rFonts w:ascii="Arial" w:hAnsi="Arial"/>
        </w:rPr>
        <w:t xml:space="preserve"> 5 </w:t>
      </w:r>
      <w:r w:rsidR="005D32E1">
        <w:rPr>
          <w:rFonts w:ascii="Arial" w:hAnsi="Arial"/>
        </w:rPr>
        <w:t xml:space="preserve">and 7 </w:t>
      </w:r>
      <w:r>
        <w:rPr>
          <w:rFonts w:ascii="Arial" w:hAnsi="Arial"/>
        </w:rPr>
        <w:t xml:space="preserve">in Schedule 2 to the </w:t>
      </w:r>
      <w:r>
        <w:rPr>
          <w:rFonts w:ascii="Arial" w:hAnsi="Arial"/>
          <w:b/>
        </w:rPr>
        <w:t>CUSC</w:t>
      </w:r>
      <w:r>
        <w:rPr>
          <w:rFonts w:ascii="Arial" w:hAnsi="Arial"/>
        </w:rPr>
        <w:t xml:space="preserve"> contain the forms of </w:t>
      </w:r>
      <w:r>
        <w:rPr>
          <w:rFonts w:ascii="Arial" w:hAnsi="Arial"/>
          <w:b/>
        </w:rPr>
        <w:t>Bilateral Agreements</w:t>
      </w:r>
      <w:r>
        <w:rPr>
          <w:rFonts w:ascii="Arial" w:hAnsi="Arial"/>
        </w:rPr>
        <w:t xml:space="preserve"> contemplated to be entered into pursuant to this Paragraph 1.3, being: </w:t>
      </w:r>
    </w:p>
    <w:p w14:paraId="260878C2" w14:textId="77777777" w:rsidR="00A83315" w:rsidRDefault="00A83315">
      <w:pPr>
        <w:pStyle w:val="Heading6"/>
        <w:jc w:val="both"/>
        <w:rPr>
          <w:rFonts w:ascii="Arial" w:hAnsi="Arial"/>
        </w:rPr>
      </w:pPr>
      <w:r>
        <w:rPr>
          <w:rFonts w:ascii="Arial" w:hAnsi="Arial"/>
        </w:rPr>
        <w:t xml:space="preserve">Exhibit 1 – </w:t>
      </w:r>
      <w:r>
        <w:rPr>
          <w:rFonts w:ascii="Arial" w:hAnsi="Arial"/>
          <w:b/>
        </w:rPr>
        <w:t>Bilateral Connection Agreement</w:t>
      </w:r>
      <w:r>
        <w:rPr>
          <w:rFonts w:ascii="Arial" w:hAnsi="Arial"/>
        </w:rPr>
        <w:t xml:space="preserve">: direct connection to the </w:t>
      </w:r>
      <w:r w:rsidR="005D32E1">
        <w:rPr>
          <w:rFonts w:ascii="Arial" w:hAnsi="Arial"/>
          <w:b/>
        </w:rPr>
        <w:t xml:space="preserve">National </w:t>
      </w:r>
      <w:proofErr w:type="gramStart"/>
      <w:r w:rsidR="005D32E1">
        <w:rPr>
          <w:rFonts w:ascii="Arial" w:hAnsi="Arial"/>
          <w:b/>
        </w:rPr>
        <w:t xml:space="preserve">Electricity </w:t>
      </w:r>
      <w:r>
        <w:rPr>
          <w:rFonts w:ascii="Arial" w:hAnsi="Arial"/>
          <w:b/>
        </w:rPr>
        <w:t xml:space="preserve"> </w:t>
      </w:r>
      <w:r>
        <w:rPr>
          <w:rFonts w:ascii="Arial" w:hAnsi="Arial"/>
          <w:b/>
        </w:rPr>
        <w:lastRenderedPageBreak/>
        <w:t>Transmission</w:t>
      </w:r>
      <w:proofErr w:type="gramEnd"/>
      <w:r>
        <w:rPr>
          <w:rFonts w:ascii="Arial" w:hAnsi="Arial"/>
        </w:rPr>
        <w:t xml:space="preserve"> </w:t>
      </w:r>
      <w:r>
        <w:rPr>
          <w:rFonts w:ascii="Arial" w:hAnsi="Arial"/>
          <w:b/>
        </w:rPr>
        <w:t>System</w:t>
      </w:r>
      <w:r>
        <w:rPr>
          <w:rFonts w:ascii="Arial" w:hAnsi="Arial"/>
        </w:rPr>
        <w:t xml:space="preserve"> (</w:t>
      </w:r>
      <w:r>
        <w:rPr>
          <w:rFonts w:ascii="Arial" w:hAnsi="Arial"/>
          <w:b/>
        </w:rPr>
        <w:t xml:space="preserve">Power Station </w:t>
      </w:r>
      <w:r>
        <w:rPr>
          <w:rFonts w:ascii="Arial" w:hAnsi="Arial"/>
        </w:rPr>
        <w:t xml:space="preserve">directly connected to the </w:t>
      </w:r>
      <w:r w:rsidR="005D32E1">
        <w:rPr>
          <w:rFonts w:ascii="Arial" w:hAnsi="Arial"/>
          <w:b/>
        </w:rPr>
        <w:t xml:space="preserve">NETS </w:t>
      </w:r>
      <w:r>
        <w:rPr>
          <w:rFonts w:ascii="Arial" w:hAnsi="Arial"/>
        </w:rPr>
        <w:t xml:space="preserve"> </w:t>
      </w:r>
      <w:r>
        <w:rPr>
          <w:rFonts w:ascii="Arial" w:hAnsi="Arial"/>
          <w:b/>
        </w:rPr>
        <w:t xml:space="preserve">Distribution System </w:t>
      </w:r>
      <w:r>
        <w:rPr>
          <w:rFonts w:ascii="Arial" w:hAnsi="Arial"/>
        </w:rPr>
        <w:t xml:space="preserve">directly connected to the </w:t>
      </w:r>
      <w:r w:rsidR="005D32E1" w:rsidRPr="00CD617C">
        <w:rPr>
          <w:rFonts w:ascii="Arial" w:hAnsi="Arial"/>
          <w:b/>
        </w:rPr>
        <w:t xml:space="preserve">NETS, </w:t>
      </w:r>
      <w:r>
        <w:rPr>
          <w:rFonts w:ascii="Arial" w:hAnsi="Arial"/>
          <w:b/>
        </w:rPr>
        <w:t>Non</w:t>
      </w:r>
      <w:r>
        <w:rPr>
          <w:rFonts w:ascii="Arial" w:hAnsi="Arial"/>
          <w:b/>
        </w:rPr>
        <w:noBreakHyphen/>
        <w:t>Embedded</w:t>
      </w:r>
      <w:r>
        <w:rPr>
          <w:rFonts w:ascii="Arial" w:hAnsi="Arial"/>
        </w:rPr>
        <w:t xml:space="preserve"> </w:t>
      </w:r>
      <w:r>
        <w:rPr>
          <w:rFonts w:ascii="Arial" w:hAnsi="Arial"/>
          <w:b/>
        </w:rPr>
        <w:t xml:space="preserve">Customer Site </w:t>
      </w:r>
      <w:r>
        <w:rPr>
          <w:rFonts w:ascii="Arial" w:hAnsi="Arial"/>
        </w:rPr>
        <w:t xml:space="preserve">and/or </w:t>
      </w:r>
      <w:r>
        <w:rPr>
          <w:rFonts w:ascii="Arial" w:hAnsi="Arial"/>
          <w:b/>
        </w:rPr>
        <w:t>Interconnector</w:t>
      </w:r>
      <w:r>
        <w:rPr>
          <w:rFonts w:ascii="Arial" w:hAnsi="Arial"/>
        </w:rPr>
        <w:t xml:space="preserve">); </w:t>
      </w:r>
    </w:p>
    <w:p w14:paraId="2E0D5FC1" w14:textId="77777777" w:rsidR="00A83315" w:rsidRDefault="00A83315">
      <w:pPr>
        <w:pStyle w:val="Heading6"/>
        <w:jc w:val="both"/>
        <w:rPr>
          <w:rFonts w:ascii="Arial" w:hAnsi="Arial"/>
        </w:rPr>
      </w:pPr>
      <w:r>
        <w:rPr>
          <w:rFonts w:ascii="Arial" w:hAnsi="Arial"/>
        </w:rPr>
        <w:t xml:space="preserve">Exhibit 2 – </w:t>
      </w:r>
      <w:r>
        <w:rPr>
          <w:rFonts w:ascii="Arial" w:hAnsi="Arial"/>
          <w:b/>
        </w:rPr>
        <w:t>Bilateral Embedded Generation</w:t>
      </w:r>
      <w:r>
        <w:rPr>
          <w:rFonts w:ascii="Arial" w:hAnsi="Arial"/>
        </w:rPr>
        <w:t xml:space="preserve"> </w:t>
      </w:r>
      <w:r>
        <w:rPr>
          <w:rFonts w:ascii="Arial" w:hAnsi="Arial"/>
          <w:b/>
        </w:rPr>
        <w:t>Agreement</w:t>
      </w:r>
      <w:r>
        <w:rPr>
          <w:rFonts w:ascii="Arial" w:hAnsi="Arial"/>
        </w:rPr>
        <w:t>: embedded use of system (</w:t>
      </w:r>
      <w:r>
        <w:rPr>
          <w:rFonts w:ascii="Arial" w:hAnsi="Arial"/>
          <w:b/>
        </w:rPr>
        <w:t xml:space="preserve">Embedded Power Station </w:t>
      </w:r>
      <w:r>
        <w:rPr>
          <w:rFonts w:ascii="Arial" w:hAnsi="Arial"/>
          <w:bCs/>
        </w:rPr>
        <w:t xml:space="preserve">(except those which are the subject of a </w:t>
      </w:r>
      <w:r>
        <w:rPr>
          <w:rFonts w:ascii="Arial" w:hAnsi="Arial"/>
          <w:b/>
          <w:bCs/>
        </w:rPr>
        <w:t>BELLA</w:t>
      </w:r>
      <w:r>
        <w:rPr>
          <w:rFonts w:ascii="Arial" w:hAnsi="Arial"/>
        </w:rPr>
        <w:t xml:space="preserve">) and/or in relation to a </w:t>
      </w:r>
      <w:r>
        <w:rPr>
          <w:rFonts w:ascii="Arial" w:hAnsi="Arial"/>
          <w:b/>
        </w:rPr>
        <w:t>Small Power Station Trading Party</w:t>
      </w:r>
      <w:r>
        <w:rPr>
          <w:rFonts w:ascii="Arial" w:hAnsi="Arial"/>
        </w:rPr>
        <w:t xml:space="preserve"> and/or </w:t>
      </w:r>
      <w:r>
        <w:rPr>
          <w:rFonts w:ascii="Arial" w:hAnsi="Arial"/>
          <w:b/>
        </w:rPr>
        <w:t>Distribution Interconnector</w:t>
      </w:r>
      <w:proofErr w:type="gramStart"/>
      <w:r>
        <w:rPr>
          <w:rFonts w:ascii="Arial" w:hAnsi="Arial"/>
        </w:rPr>
        <w:t>);</w:t>
      </w:r>
      <w:proofErr w:type="gramEnd"/>
    </w:p>
    <w:p w14:paraId="521F2835" w14:textId="77777777" w:rsidR="005D32E1" w:rsidRDefault="00A83315" w:rsidP="005D32E1">
      <w:pPr>
        <w:pStyle w:val="Heading6"/>
        <w:jc w:val="both"/>
        <w:rPr>
          <w:rFonts w:ascii="Arial" w:hAnsi="Arial"/>
        </w:rPr>
      </w:pPr>
      <w:r>
        <w:rPr>
          <w:rFonts w:ascii="Arial" w:hAnsi="Arial"/>
        </w:rPr>
        <w:t xml:space="preserve">Exhibit 5 – </w:t>
      </w:r>
      <w:r>
        <w:rPr>
          <w:rFonts w:ascii="Arial" w:hAnsi="Arial"/>
          <w:b/>
          <w:bCs/>
        </w:rPr>
        <w:t>BELLA</w:t>
      </w:r>
      <w:r>
        <w:rPr>
          <w:rFonts w:ascii="Arial" w:hAnsi="Arial"/>
        </w:rPr>
        <w:t xml:space="preserve">: provisions associated with such </w:t>
      </w:r>
      <w:r>
        <w:rPr>
          <w:rFonts w:ascii="Arial" w:hAnsi="Arial"/>
          <w:b/>
          <w:bCs/>
        </w:rPr>
        <w:t xml:space="preserve">Embedded </w:t>
      </w:r>
      <w:proofErr w:type="spellStart"/>
      <w:r>
        <w:rPr>
          <w:rFonts w:ascii="Arial" w:hAnsi="Arial"/>
          <w:b/>
          <w:bCs/>
        </w:rPr>
        <w:t>Exemptable</w:t>
      </w:r>
      <w:proofErr w:type="spellEnd"/>
      <w:r>
        <w:rPr>
          <w:rFonts w:ascii="Arial" w:hAnsi="Arial"/>
          <w:b/>
          <w:bCs/>
        </w:rPr>
        <w:t xml:space="preserve"> Large Power Stations</w:t>
      </w:r>
      <w:r>
        <w:rPr>
          <w:rFonts w:ascii="Arial" w:hAnsi="Arial"/>
        </w:rPr>
        <w:t xml:space="preserve"> who have no rights and obligations under Section 3 of the </w:t>
      </w:r>
      <w:r>
        <w:rPr>
          <w:rFonts w:ascii="Arial" w:hAnsi="Arial"/>
          <w:b/>
          <w:bCs/>
        </w:rPr>
        <w:t>CUSC</w:t>
      </w:r>
      <w:r>
        <w:rPr>
          <w:rFonts w:ascii="Arial" w:hAnsi="Arial"/>
        </w:rPr>
        <w:t>.</w:t>
      </w:r>
    </w:p>
    <w:p w14:paraId="105662D5" w14:textId="77777777" w:rsidR="005D32E1" w:rsidRPr="00CD617C" w:rsidRDefault="005D32E1" w:rsidP="005D32E1">
      <w:pPr>
        <w:ind w:left="3402"/>
        <w:jc w:val="both"/>
        <w:rPr>
          <w:rFonts w:ascii="Arial" w:hAnsi="Arial" w:cs="Arial"/>
        </w:rPr>
      </w:pPr>
      <w:r w:rsidRPr="00CD617C">
        <w:rPr>
          <w:rFonts w:ascii="Arial" w:hAnsi="Arial" w:cs="Arial"/>
        </w:rPr>
        <w:t xml:space="preserve">(iv) Exhibit 7 – </w:t>
      </w:r>
      <w:r w:rsidRPr="00CD617C">
        <w:rPr>
          <w:rFonts w:ascii="Arial" w:hAnsi="Arial" w:cs="Arial"/>
          <w:b/>
        </w:rPr>
        <w:t>Virtual Lead Party Agreement</w:t>
      </w:r>
      <w:r w:rsidRPr="00CD617C">
        <w:rPr>
          <w:rFonts w:ascii="Arial" w:hAnsi="Arial" w:cs="Arial"/>
        </w:rPr>
        <w:t xml:space="preserve">: embedded use of system in relation to </w:t>
      </w:r>
      <w:r w:rsidRPr="00CD617C">
        <w:rPr>
          <w:rFonts w:ascii="Arial" w:hAnsi="Arial" w:cs="Arial"/>
          <w:b/>
        </w:rPr>
        <w:t>VLP Assets</w:t>
      </w:r>
    </w:p>
    <w:p w14:paraId="5D1A363B" w14:textId="77777777" w:rsidR="005D32E1" w:rsidRPr="00CD617C" w:rsidRDefault="005D32E1" w:rsidP="00CD617C">
      <w:pPr>
        <w:ind w:left="3261" w:firstLine="141"/>
      </w:pPr>
    </w:p>
    <w:p w14:paraId="519F5FC2" w14:textId="77777777" w:rsidR="005D32E1" w:rsidRPr="00CD617C" w:rsidRDefault="005D32E1" w:rsidP="00CD617C"/>
    <w:p w14:paraId="6A2965A6" w14:textId="77777777" w:rsidR="00A83315" w:rsidRDefault="00A83315">
      <w:pPr>
        <w:pStyle w:val="Heading4"/>
        <w:rPr>
          <w:rFonts w:ascii="Arial" w:hAnsi="Arial"/>
        </w:rPr>
      </w:pPr>
      <w:r>
        <w:rPr>
          <w:rFonts w:ascii="Arial" w:hAnsi="Arial"/>
          <w:u w:val="single"/>
        </w:rPr>
        <w:t>Construction Agreements</w:t>
      </w:r>
      <w:r>
        <w:rPr>
          <w:rFonts w:ascii="Arial" w:hAnsi="Arial"/>
        </w:rPr>
        <w:t xml:space="preserve"> </w:t>
      </w:r>
    </w:p>
    <w:p w14:paraId="512D78C8" w14:textId="77777777" w:rsidR="00A83315" w:rsidRDefault="00A83315">
      <w:pPr>
        <w:pStyle w:val="BodyText"/>
        <w:ind w:left="1702"/>
        <w:jc w:val="both"/>
        <w:rPr>
          <w:rFonts w:ascii="Arial" w:hAnsi="Arial"/>
        </w:rPr>
      </w:pPr>
      <w:r>
        <w:rPr>
          <w:rFonts w:ascii="Arial" w:hAnsi="Arial"/>
        </w:rPr>
        <w:t xml:space="preserve">Each </w:t>
      </w:r>
      <w:r>
        <w:rPr>
          <w:rFonts w:ascii="Arial" w:hAnsi="Arial"/>
          <w:b/>
        </w:rPr>
        <w:t>User</w:t>
      </w:r>
      <w:r>
        <w:rPr>
          <w:rFonts w:ascii="Arial" w:hAnsi="Arial"/>
        </w:rPr>
        <w:t xml:space="preserve"> who wishes to construct or modify a direct connection to the </w:t>
      </w:r>
      <w:r>
        <w:rPr>
          <w:rFonts w:ascii="Arial" w:hAnsi="Arial"/>
          <w:b/>
        </w:rPr>
        <w:t>GB Transmission System</w:t>
      </w:r>
      <w:r>
        <w:rPr>
          <w:rFonts w:ascii="Arial" w:hAnsi="Arial"/>
        </w:rPr>
        <w:t xml:space="preserve"> or commence or modify use by his </w:t>
      </w:r>
      <w:r>
        <w:rPr>
          <w:rFonts w:ascii="Arial" w:hAnsi="Arial"/>
          <w:b/>
        </w:rPr>
        <w:t>Embedded Power Station</w:t>
      </w:r>
      <w:r>
        <w:rPr>
          <w:rFonts w:ascii="Arial" w:hAnsi="Arial"/>
        </w:rPr>
        <w:t xml:space="preserve"> or </w:t>
      </w:r>
      <w:r>
        <w:rPr>
          <w:rFonts w:ascii="Arial" w:hAnsi="Arial"/>
          <w:b/>
        </w:rPr>
        <w:t xml:space="preserve">Distribution Interconnector, </w:t>
      </w:r>
      <w:r w:rsidRPr="00A83315">
        <w:rPr>
          <w:rFonts w:ascii="Arial" w:hAnsi="Arial"/>
        </w:rPr>
        <w:t>or any</w:t>
      </w:r>
      <w:r>
        <w:rPr>
          <w:rFonts w:ascii="Arial" w:hAnsi="Arial"/>
          <w:b/>
        </w:rPr>
        <w:t xml:space="preserve"> Distributor</w:t>
      </w:r>
      <w:r>
        <w:rPr>
          <w:rFonts w:ascii="Arial" w:hAnsi="Arial"/>
        </w:rPr>
        <w:t xml:space="preserve"> who wishes to connect a </w:t>
      </w:r>
      <w:r w:rsidRPr="00A83315">
        <w:rPr>
          <w:rFonts w:ascii="Arial" w:hAnsi="Arial"/>
          <w:b/>
        </w:rPr>
        <w:t xml:space="preserve">Relevant Embedded Medium Power Station </w:t>
      </w:r>
      <w:r w:rsidRPr="00A83315">
        <w:rPr>
          <w:rFonts w:ascii="Arial" w:hAnsi="Arial"/>
        </w:rPr>
        <w:t>or</w:t>
      </w:r>
      <w:r w:rsidRPr="00A83315">
        <w:rPr>
          <w:rFonts w:ascii="Arial" w:hAnsi="Arial"/>
          <w:b/>
        </w:rPr>
        <w:t xml:space="preserve"> Relevant Embedded Small Power Station</w:t>
      </w:r>
      <w:r>
        <w:rPr>
          <w:rFonts w:ascii="Arial" w:hAnsi="Arial"/>
        </w:rPr>
        <w:t xml:space="preserve"> to his system shall enter into and comply with a </w:t>
      </w:r>
      <w:r>
        <w:rPr>
          <w:rFonts w:ascii="Arial" w:hAnsi="Arial"/>
          <w:b/>
        </w:rPr>
        <w:t>Construction Agreement</w:t>
      </w:r>
      <w:r>
        <w:rPr>
          <w:rFonts w:ascii="Arial" w:hAnsi="Arial"/>
        </w:rPr>
        <w:t xml:space="preserve"> in respect of any construction works required as a result of that connection or </w:t>
      </w:r>
      <w:r>
        <w:rPr>
          <w:rFonts w:ascii="Arial" w:hAnsi="Arial"/>
          <w:b/>
        </w:rPr>
        <w:t>Modification</w:t>
      </w:r>
      <w:r>
        <w:rPr>
          <w:rFonts w:ascii="Arial" w:hAnsi="Arial"/>
        </w:rPr>
        <w:t xml:space="preserve">, together with a </w:t>
      </w:r>
      <w:r>
        <w:rPr>
          <w:rFonts w:ascii="Arial" w:hAnsi="Arial"/>
          <w:b/>
        </w:rPr>
        <w:t xml:space="preserve">Bilateral Agreement </w:t>
      </w:r>
      <w:r>
        <w:rPr>
          <w:rFonts w:ascii="Arial" w:hAnsi="Arial"/>
        </w:rPr>
        <w:t xml:space="preserve">as identified in Paragraph 1.3.1 or, as appropriate, an agreement to vary such </w:t>
      </w:r>
      <w:r>
        <w:rPr>
          <w:rFonts w:ascii="Arial" w:hAnsi="Arial"/>
          <w:b/>
        </w:rPr>
        <w:t>Bilateral</w:t>
      </w:r>
      <w:r>
        <w:rPr>
          <w:rFonts w:ascii="Arial" w:hAnsi="Arial"/>
        </w:rPr>
        <w:t xml:space="preserve"> </w:t>
      </w:r>
      <w:r>
        <w:rPr>
          <w:rFonts w:ascii="Arial" w:hAnsi="Arial"/>
          <w:b/>
        </w:rPr>
        <w:t>Agreement</w:t>
      </w:r>
      <w:r w:rsidR="009A7FBC">
        <w:rPr>
          <w:rFonts w:ascii="Arial" w:hAnsi="Arial"/>
          <w:b/>
        </w:rPr>
        <w:t xml:space="preserve">. </w:t>
      </w:r>
      <w:r w:rsidR="00CB4EC8">
        <w:rPr>
          <w:rFonts w:ascii="Arial" w:hAnsi="Arial" w:cs="Arial"/>
        </w:rPr>
        <w:t xml:space="preserve">In any case under the </w:t>
      </w:r>
      <w:r w:rsidR="00CB4EC8">
        <w:rPr>
          <w:rFonts w:ascii="Arial" w:hAnsi="Arial" w:cs="Arial"/>
          <w:b/>
          <w:bCs/>
        </w:rPr>
        <w:t>OTSDUW Arrangements</w:t>
      </w:r>
      <w:r w:rsidR="00CB4EC8">
        <w:rPr>
          <w:rFonts w:ascii="Arial" w:hAnsi="Arial" w:cs="Arial"/>
        </w:rPr>
        <w:t xml:space="preserve">, paragraph 1.5 applies to such </w:t>
      </w:r>
      <w:r w:rsidR="00CB4EC8">
        <w:rPr>
          <w:rFonts w:ascii="Arial" w:hAnsi="Arial" w:cs="Arial"/>
          <w:b/>
          <w:bCs/>
        </w:rPr>
        <w:t>Construction Agreement</w:t>
      </w:r>
      <w:r>
        <w:rPr>
          <w:rFonts w:ascii="Arial" w:hAnsi="Arial"/>
        </w:rPr>
        <w:t xml:space="preserve">. </w:t>
      </w:r>
    </w:p>
    <w:p w14:paraId="587F6493" w14:textId="77777777" w:rsidR="00A83315" w:rsidRDefault="00A83315">
      <w:pPr>
        <w:pStyle w:val="BodyText"/>
        <w:ind w:left="1702"/>
        <w:jc w:val="both"/>
        <w:rPr>
          <w:rFonts w:ascii="Arial" w:hAnsi="Arial"/>
          <w:b/>
        </w:rPr>
      </w:pPr>
    </w:p>
    <w:p w14:paraId="2A424607" w14:textId="77777777" w:rsidR="00A83315" w:rsidRDefault="00A83315">
      <w:pPr>
        <w:pStyle w:val="Heading4"/>
        <w:rPr>
          <w:rFonts w:ascii="Arial" w:hAnsi="Arial"/>
        </w:rPr>
      </w:pPr>
      <w:r>
        <w:rPr>
          <w:rFonts w:ascii="Arial" w:hAnsi="Arial"/>
          <w:u w:val="single"/>
        </w:rPr>
        <w:t>Mandatory Services Agreements</w:t>
      </w:r>
    </w:p>
    <w:p w14:paraId="4B85403A" w14:textId="77777777" w:rsidR="00A83315" w:rsidRDefault="00A83315" w:rsidP="000307DD">
      <w:pPr>
        <w:pStyle w:val="Heading5"/>
        <w:ind w:hanging="842"/>
        <w:jc w:val="both"/>
        <w:rPr>
          <w:rFonts w:ascii="Arial" w:hAnsi="Arial" w:cs="Arial"/>
        </w:rPr>
      </w:pPr>
      <w:r>
        <w:rPr>
          <w:rFonts w:ascii="Arial" w:hAnsi="Arial"/>
          <w:b/>
        </w:rPr>
        <w:t xml:space="preserve">The Company </w:t>
      </w:r>
      <w:r>
        <w:rPr>
          <w:rFonts w:ascii="Arial" w:hAnsi="Arial"/>
        </w:rPr>
        <w:t xml:space="preserve">and each </w:t>
      </w:r>
      <w:r>
        <w:rPr>
          <w:rFonts w:ascii="Arial" w:hAnsi="Arial"/>
          <w:b/>
        </w:rPr>
        <w:t>User</w:t>
      </w:r>
      <w:r>
        <w:rPr>
          <w:rFonts w:ascii="Arial" w:hAnsi="Arial"/>
        </w:rPr>
        <w:t xml:space="preserve"> if a </w:t>
      </w:r>
      <w:r>
        <w:rPr>
          <w:rFonts w:ascii="Arial" w:hAnsi="Arial"/>
          <w:b/>
        </w:rPr>
        <w:t>Generator</w:t>
      </w:r>
      <w:r>
        <w:rPr>
          <w:rFonts w:ascii="Arial" w:hAnsi="Arial"/>
        </w:rPr>
        <w:t xml:space="preserve"> shall, as between </w:t>
      </w:r>
      <w:r>
        <w:rPr>
          <w:rFonts w:ascii="Arial" w:hAnsi="Arial"/>
          <w:b/>
        </w:rPr>
        <w:t>The Company</w:t>
      </w:r>
      <w:r>
        <w:rPr>
          <w:rFonts w:ascii="Arial" w:hAnsi="Arial"/>
        </w:rPr>
        <w:t xml:space="preserve"> and that </w:t>
      </w:r>
      <w:r>
        <w:rPr>
          <w:rFonts w:ascii="Arial" w:hAnsi="Arial"/>
          <w:b/>
        </w:rPr>
        <w:t>User</w:t>
      </w:r>
      <w:r>
        <w:rPr>
          <w:rFonts w:ascii="Arial" w:hAnsi="Arial"/>
        </w:rPr>
        <w:t xml:space="preserve">, in respect of the </w:t>
      </w:r>
      <w:r>
        <w:rPr>
          <w:rFonts w:ascii="Arial" w:hAnsi="Arial"/>
          <w:b/>
        </w:rPr>
        <w:t>Generating Units</w:t>
      </w:r>
      <w:r w:rsidR="00067D59">
        <w:rPr>
          <w:rFonts w:ascii="Arial" w:hAnsi="Arial"/>
          <w:b/>
        </w:rPr>
        <w:t xml:space="preserve">, DC Converters </w:t>
      </w:r>
      <w:r w:rsidR="00067D59" w:rsidRPr="00067D59">
        <w:rPr>
          <w:rFonts w:ascii="Arial" w:hAnsi="Arial"/>
        </w:rPr>
        <w:t>and</w:t>
      </w:r>
      <w:r w:rsidR="00067D59">
        <w:rPr>
          <w:rFonts w:ascii="Arial" w:hAnsi="Arial"/>
          <w:b/>
        </w:rPr>
        <w:t xml:space="preserve"> Power Park </w:t>
      </w:r>
      <w:r>
        <w:rPr>
          <w:rFonts w:ascii="Arial" w:hAnsi="Arial"/>
        </w:rPr>
        <w:t xml:space="preserve"> </w:t>
      </w:r>
      <w:r w:rsidR="00067D59" w:rsidRPr="00067D59">
        <w:rPr>
          <w:rFonts w:ascii="Arial" w:hAnsi="Arial"/>
          <w:b/>
        </w:rPr>
        <w:t>Modules</w:t>
      </w:r>
      <w:r w:rsidR="00067D59">
        <w:rPr>
          <w:rFonts w:ascii="Arial" w:hAnsi="Arial"/>
        </w:rPr>
        <w:t xml:space="preserve"> </w:t>
      </w:r>
      <w:r>
        <w:rPr>
          <w:rFonts w:ascii="Arial" w:hAnsi="Arial"/>
        </w:rPr>
        <w:t xml:space="preserve">from which that </w:t>
      </w:r>
      <w:r>
        <w:rPr>
          <w:rFonts w:ascii="Arial" w:hAnsi="Arial"/>
          <w:b/>
        </w:rPr>
        <w:t>User</w:t>
      </w:r>
      <w:r>
        <w:rPr>
          <w:rFonts w:ascii="Arial" w:hAnsi="Arial"/>
        </w:rPr>
        <w:t xml:space="preserve"> is required to </w:t>
      </w:r>
      <w:r>
        <w:rPr>
          <w:rFonts w:ascii="Arial" w:hAnsi="Arial" w:cs="Arial"/>
        </w:rPr>
        <w:t xml:space="preserve">provide the </w:t>
      </w:r>
      <w:r>
        <w:rPr>
          <w:rFonts w:ascii="Arial" w:hAnsi="Arial" w:cs="Arial"/>
          <w:b/>
        </w:rPr>
        <w:t>Mandatory Ancillary Services</w:t>
      </w:r>
      <w:r>
        <w:rPr>
          <w:rFonts w:ascii="Arial" w:hAnsi="Arial" w:cs="Arial"/>
        </w:rPr>
        <w:t xml:space="preserve"> in accordance with the </w:t>
      </w:r>
      <w:r>
        <w:rPr>
          <w:rFonts w:ascii="Arial" w:hAnsi="Arial" w:cs="Arial"/>
          <w:b/>
        </w:rPr>
        <w:t>Grid Code</w:t>
      </w:r>
      <w:r>
        <w:rPr>
          <w:rFonts w:ascii="Arial" w:hAnsi="Arial" w:cs="Arial"/>
        </w:rPr>
        <w:t xml:space="preserve">, enter into and comply with a </w:t>
      </w:r>
      <w:r>
        <w:rPr>
          <w:rFonts w:ascii="Arial" w:hAnsi="Arial" w:cs="Arial"/>
          <w:b/>
        </w:rPr>
        <w:t>Mandatory Services Agreement</w:t>
      </w:r>
      <w:r>
        <w:rPr>
          <w:rFonts w:ascii="Arial" w:hAnsi="Arial" w:cs="Arial"/>
        </w:rPr>
        <w:t xml:space="preserve"> where applicable in accordance </w:t>
      </w:r>
      <w:r>
        <w:rPr>
          <w:rFonts w:ascii="Arial" w:hAnsi="Arial" w:cs="Arial"/>
        </w:rPr>
        <w:lastRenderedPageBreak/>
        <w:t xml:space="preserve">with Paragraph 1.3.3(b) in a form to be agreed between </w:t>
      </w:r>
      <w:r>
        <w:rPr>
          <w:rFonts w:ascii="Arial" w:hAnsi="Arial" w:cs="Arial"/>
          <w:b/>
          <w:bCs/>
        </w:rPr>
        <w:t>The Company</w:t>
      </w:r>
      <w:r>
        <w:rPr>
          <w:rFonts w:ascii="Arial" w:hAnsi="Arial" w:cs="Arial"/>
        </w:rPr>
        <w:t xml:space="preserve"> and that </w:t>
      </w:r>
      <w:r>
        <w:rPr>
          <w:rFonts w:ascii="Arial" w:hAnsi="Arial" w:cs="Arial"/>
          <w:b/>
        </w:rPr>
        <w:t>User</w:t>
      </w:r>
      <w:r>
        <w:rPr>
          <w:rFonts w:ascii="Arial" w:hAnsi="Arial" w:cs="Arial"/>
        </w:rPr>
        <w:t xml:space="preserve"> but based substantially on the form set out in Exhibit 4 in Schedule 2 (with necessary changes to enable the operation of those provisions, and those in Section 4 and Schedule 3 where the </w:t>
      </w:r>
      <w:r>
        <w:rPr>
          <w:rFonts w:ascii="Arial" w:hAnsi="Arial" w:cs="Arial"/>
          <w:b/>
          <w:bCs/>
        </w:rPr>
        <w:t>Generating Units</w:t>
      </w:r>
      <w:r w:rsidR="00067D59">
        <w:rPr>
          <w:rFonts w:ascii="Arial" w:hAnsi="Arial" w:cs="Arial"/>
          <w:b/>
          <w:bCs/>
        </w:rPr>
        <w:t xml:space="preserve">, DC Converters </w:t>
      </w:r>
      <w:r w:rsidR="00067D59" w:rsidRPr="00067D59">
        <w:rPr>
          <w:rFonts w:ascii="Arial" w:hAnsi="Arial" w:cs="Arial"/>
          <w:bCs/>
        </w:rPr>
        <w:t>or</w:t>
      </w:r>
      <w:r w:rsidR="00067D59">
        <w:rPr>
          <w:rFonts w:ascii="Arial" w:hAnsi="Arial" w:cs="Arial"/>
          <w:b/>
          <w:bCs/>
        </w:rPr>
        <w:t xml:space="preserve"> Power Park Modules </w:t>
      </w:r>
      <w:r w:rsidR="00067D59" w:rsidRPr="00067D59">
        <w:rPr>
          <w:rFonts w:ascii="Arial" w:hAnsi="Arial" w:cs="Arial"/>
          <w:bCs/>
        </w:rPr>
        <w:t>(as the case may be)</w:t>
      </w:r>
      <w:r>
        <w:rPr>
          <w:rFonts w:ascii="Arial" w:hAnsi="Arial" w:cs="Arial"/>
        </w:rPr>
        <w:t xml:space="preserve"> are not registered as </w:t>
      </w:r>
      <w:r>
        <w:rPr>
          <w:rFonts w:ascii="Arial" w:hAnsi="Arial" w:cs="Arial"/>
          <w:b/>
          <w:bCs/>
        </w:rPr>
        <w:t>BM Unit(s)</w:t>
      </w:r>
      <w:r>
        <w:rPr>
          <w:rFonts w:ascii="Arial" w:hAnsi="Arial" w:cs="Arial"/>
        </w:rPr>
        <w:t xml:space="preserve">). </w:t>
      </w:r>
    </w:p>
    <w:p w14:paraId="51FDC810" w14:textId="77777777" w:rsidR="00A83315" w:rsidRDefault="00A83315" w:rsidP="00995EBA">
      <w:pPr>
        <w:pStyle w:val="Heading5"/>
        <w:numPr>
          <w:ilvl w:val="0"/>
          <w:numId w:val="0"/>
        </w:numPr>
        <w:tabs>
          <w:tab w:val="left" w:pos="2552"/>
        </w:tabs>
        <w:ind w:left="2549" w:hanging="850"/>
        <w:jc w:val="both"/>
        <w:rPr>
          <w:b/>
          <w:i/>
        </w:rPr>
      </w:pPr>
      <w:r>
        <w:rPr>
          <w:rFonts w:ascii="Arial" w:hAnsi="Arial" w:cs="Arial"/>
        </w:rPr>
        <w:t>(b)</w:t>
      </w:r>
      <w:r>
        <w:rPr>
          <w:rFonts w:ascii="Arial" w:hAnsi="Arial" w:cs="Arial"/>
        </w:rPr>
        <w:tab/>
        <w:t xml:space="preserve">Each </w:t>
      </w:r>
      <w:r>
        <w:rPr>
          <w:rFonts w:ascii="Arial" w:hAnsi="Arial" w:cs="Arial"/>
          <w:b/>
        </w:rPr>
        <w:t>User</w:t>
      </w:r>
      <w:r>
        <w:rPr>
          <w:rFonts w:ascii="Arial" w:hAnsi="Arial" w:cs="Arial"/>
        </w:rPr>
        <w:t xml:space="preserve"> and </w:t>
      </w:r>
      <w:r>
        <w:rPr>
          <w:rFonts w:ascii="Arial" w:hAnsi="Arial" w:cs="Arial"/>
          <w:b/>
          <w:bCs/>
        </w:rPr>
        <w:t>The Company</w:t>
      </w:r>
      <w:r>
        <w:rPr>
          <w:rFonts w:ascii="Arial" w:hAnsi="Arial" w:cs="Arial"/>
        </w:rPr>
        <w:t xml:space="preserve"> shall, as between </w:t>
      </w:r>
      <w:r>
        <w:rPr>
          <w:rFonts w:ascii="Arial" w:hAnsi="Arial" w:cs="Arial"/>
          <w:b/>
          <w:bCs/>
        </w:rPr>
        <w:t>The Company</w:t>
      </w:r>
      <w:r>
        <w:rPr>
          <w:rFonts w:ascii="Arial" w:hAnsi="Arial" w:cs="Arial"/>
        </w:rPr>
        <w:t xml:space="preserve"> and that </w:t>
      </w:r>
      <w:r>
        <w:rPr>
          <w:rFonts w:ascii="Arial" w:hAnsi="Arial" w:cs="Arial"/>
          <w:b/>
        </w:rPr>
        <w:t>User</w:t>
      </w:r>
      <w:r>
        <w:rPr>
          <w:rFonts w:ascii="Arial" w:hAnsi="Arial" w:cs="Arial"/>
        </w:rPr>
        <w:t xml:space="preserve">, not later than 6 months (or such lesser time as may be agreed) prior to the expected </w:t>
      </w:r>
      <w:r>
        <w:rPr>
          <w:rFonts w:ascii="Arial" w:hAnsi="Arial" w:cs="Arial"/>
          <w:b/>
        </w:rPr>
        <w:t>Commissioning Programme Commencement</w:t>
      </w:r>
      <w:r>
        <w:rPr>
          <w:rFonts w:ascii="Arial" w:hAnsi="Arial" w:cs="Arial"/>
        </w:rPr>
        <w:t xml:space="preserve"> </w:t>
      </w:r>
      <w:r>
        <w:rPr>
          <w:rFonts w:ascii="Arial" w:hAnsi="Arial" w:cs="Arial"/>
          <w:b/>
        </w:rPr>
        <w:t>Date</w:t>
      </w:r>
      <w:r>
        <w:rPr>
          <w:rFonts w:ascii="Arial" w:hAnsi="Arial" w:cs="Arial"/>
        </w:rPr>
        <w:t xml:space="preserve">, have entered into a </w:t>
      </w:r>
      <w:r>
        <w:rPr>
          <w:rFonts w:ascii="Arial" w:hAnsi="Arial" w:cs="Arial"/>
          <w:b/>
        </w:rPr>
        <w:t>Mandatory</w:t>
      </w:r>
      <w:r>
        <w:rPr>
          <w:rFonts w:ascii="Arial" w:hAnsi="Arial" w:cs="Arial"/>
        </w:rPr>
        <w:t xml:space="preserve"> </w:t>
      </w:r>
      <w:r>
        <w:rPr>
          <w:rFonts w:ascii="Arial" w:hAnsi="Arial" w:cs="Arial"/>
          <w:b/>
        </w:rPr>
        <w:t>Services Agreement</w:t>
      </w:r>
      <w:r>
        <w:rPr>
          <w:rFonts w:ascii="Arial" w:hAnsi="Arial" w:cs="Arial"/>
        </w:rPr>
        <w:t xml:space="preserve"> providing for payment for </w:t>
      </w:r>
      <w:r>
        <w:rPr>
          <w:rFonts w:ascii="Arial" w:hAnsi="Arial" w:cs="Arial"/>
          <w:b/>
        </w:rPr>
        <w:t>Mandatory</w:t>
      </w:r>
      <w:r>
        <w:rPr>
          <w:rFonts w:ascii="Arial" w:hAnsi="Arial" w:cs="Arial"/>
        </w:rPr>
        <w:t xml:space="preserve"> </w:t>
      </w:r>
      <w:r>
        <w:rPr>
          <w:rFonts w:ascii="Arial" w:hAnsi="Arial" w:cs="Arial"/>
          <w:b/>
        </w:rPr>
        <w:t>Ancillary Services</w:t>
      </w:r>
      <w:r>
        <w:rPr>
          <w:rFonts w:ascii="Arial" w:hAnsi="Arial" w:cs="Arial"/>
        </w:rPr>
        <w:t xml:space="preserve"> to be supplied by the </w:t>
      </w:r>
      <w:r>
        <w:rPr>
          <w:rFonts w:ascii="Arial" w:hAnsi="Arial" w:cs="Arial"/>
          <w:b/>
        </w:rPr>
        <w:t>User</w:t>
      </w:r>
      <w:r>
        <w:rPr>
          <w:rFonts w:ascii="Arial" w:hAnsi="Arial" w:cs="Arial"/>
        </w:rPr>
        <w:t xml:space="preserve"> to </w:t>
      </w:r>
      <w:r>
        <w:rPr>
          <w:rFonts w:ascii="Arial" w:hAnsi="Arial" w:cs="Arial"/>
          <w:b/>
          <w:bCs/>
        </w:rPr>
        <w:t>The Company</w:t>
      </w:r>
      <w:r>
        <w:rPr>
          <w:rFonts w:ascii="Arial" w:hAnsi="Arial" w:cs="Arial"/>
        </w:rPr>
        <w:t xml:space="preserve">.  In the event of a </w:t>
      </w:r>
      <w:r>
        <w:rPr>
          <w:rFonts w:ascii="Arial" w:hAnsi="Arial" w:cs="Arial"/>
          <w:b/>
        </w:rPr>
        <w:t>Mandatory Services Agreement</w:t>
      </w:r>
      <w:r>
        <w:rPr>
          <w:rFonts w:ascii="Arial" w:hAnsi="Arial" w:cs="Arial"/>
        </w:rPr>
        <w:t xml:space="preserve"> not having been entered into by the said date, either party shall be entitled to initiate the procedure for resolution of the issue as an </w:t>
      </w:r>
      <w:r>
        <w:rPr>
          <w:rFonts w:ascii="Arial" w:hAnsi="Arial" w:cs="Arial"/>
          <w:b/>
        </w:rPr>
        <w:t>Other</w:t>
      </w:r>
      <w:r>
        <w:rPr>
          <w:rFonts w:ascii="Arial" w:hAnsi="Arial" w:cs="Arial"/>
        </w:rPr>
        <w:t xml:space="preserve"> </w:t>
      </w:r>
      <w:r>
        <w:rPr>
          <w:rFonts w:ascii="Arial" w:hAnsi="Arial" w:cs="Arial"/>
          <w:b/>
        </w:rPr>
        <w:t>Dispute</w:t>
      </w:r>
      <w:r>
        <w:rPr>
          <w:rFonts w:ascii="Arial" w:hAnsi="Arial" w:cs="Arial"/>
        </w:rPr>
        <w:t xml:space="preserve"> in accordance with Paragraph 7.4 to settle the terms of the said </w:t>
      </w:r>
      <w:r>
        <w:rPr>
          <w:rFonts w:ascii="Arial" w:hAnsi="Arial" w:cs="Arial"/>
          <w:b/>
        </w:rPr>
        <w:t>Mandatory Services Agreement</w:t>
      </w:r>
      <w:r>
        <w:rPr>
          <w:rFonts w:ascii="Arial" w:hAnsi="Arial" w:cs="Arial"/>
        </w:rPr>
        <w:t xml:space="preserve">.  </w:t>
      </w:r>
      <w:r>
        <w:rPr>
          <w:rFonts w:ascii="Arial" w:hAnsi="Arial" w:cs="Arial"/>
          <w:b/>
        </w:rPr>
        <w:t>The Company</w:t>
      </w:r>
      <w:r>
        <w:rPr>
          <w:rFonts w:ascii="Arial" w:hAnsi="Arial" w:cs="Arial"/>
        </w:rPr>
        <w:t xml:space="preserve"> shall not </w:t>
      </w:r>
      <w:r>
        <w:rPr>
          <w:rFonts w:ascii="Arial" w:hAnsi="Arial" w:cs="Arial"/>
          <w:b/>
        </w:rPr>
        <w:t>Energise</w:t>
      </w:r>
      <w:r>
        <w:rPr>
          <w:rFonts w:ascii="Arial" w:hAnsi="Arial" w:cs="Arial"/>
        </w:rPr>
        <w:t xml:space="preserve"> the </w:t>
      </w:r>
      <w:r>
        <w:rPr>
          <w:rFonts w:ascii="Arial" w:hAnsi="Arial" w:cs="Arial"/>
          <w:b/>
        </w:rPr>
        <w:t>User’s Equipment</w:t>
      </w:r>
      <w:r>
        <w:rPr>
          <w:rFonts w:ascii="Arial" w:hAnsi="Arial" w:cs="Arial"/>
        </w:rPr>
        <w:t xml:space="preserve"> or in the case of an </w:t>
      </w:r>
      <w:r>
        <w:rPr>
          <w:rFonts w:ascii="Arial" w:hAnsi="Arial" w:cs="Arial"/>
          <w:b/>
        </w:rPr>
        <w:t>Embedded Power Station</w:t>
      </w:r>
      <w:r>
        <w:rPr>
          <w:rFonts w:ascii="Arial" w:hAnsi="Arial" w:cs="Arial"/>
        </w:rPr>
        <w:t xml:space="preserve"> issue an </w:t>
      </w:r>
      <w:r>
        <w:rPr>
          <w:rFonts w:ascii="Arial" w:hAnsi="Arial" w:cs="Arial"/>
          <w:b/>
        </w:rPr>
        <w:t>Operational</w:t>
      </w:r>
      <w:r>
        <w:rPr>
          <w:rFonts w:ascii="Arial" w:hAnsi="Arial" w:cs="Arial"/>
        </w:rPr>
        <w:t xml:space="preserve">  </w:t>
      </w:r>
      <w:r>
        <w:rPr>
          <w:rFonts w:ascii="Arial" w:hAnsi="Arial" w:cs="Arial"/>
          <w:b/>
        </w:rPr>
        <w:t xml:space="preserve">Notification </w:t>
      </w:r>
      <w:r>
        <w:rPr>
          <w:rFonts w:ascii="Arial" w:hAnsi="Arial" w:cs="Arial"/>
        </w:rPr>
        <w:t xml:space="preserve">until the said </w:t>
      </w:r>
      <w:r>
        <w:rPr>
          <w:rFonts w:ascii="Arial" w:hAnsi="Arial" w:cs="Arial"/>
          <w:b/>
        </w:rPr>
        <w:t>Mandatory Services</w:t>
      </w:r>
      <w:r>
        <w:rPr>
          <w:rFonts w:ascii="Arial" w:hAnsi="Arial" w:cs="Arial"/>
        </w:rPr>
        <w:t xml:space="preserve"> </w:t>
      </w:r>
      <w:r>
        <w:rPr>
          <w:rFonts w:ascii="Arial" w:hAnsi="Arial" w:cs="Arial"/>
          <w:b/>
        </w:rPr>
        <w:t>Agreement</w:t>
      </w:r>
      <w:r>
        <w:rPr>
          <w:rFonts w:ascii="Arial" w:hAnsi="Arial" w:cs="Arial"/>
        </w:rPr>
        <w:t xml:space="preserve"> shall have been entered into by both parties.</w:t>
      </w:r>
      <w:r>
        <w:rPr>
          <w:rFonts w:ascii="Arial" w:hAnsi="Arial" w:cs="Arial"/>
          <w:b/>
        </w:rPr>
        <w:tab/>
      </w:r>
    </w:p>
    <w:p w14:paraId="0FF0E33C" w14:textId="77777777" w:rsidR="00A83315" w:rsidRDefault="00A83315">
      <w:pPr>
        <w:pStyle w:val="Heading4"/>
        <w:keepNext/>
        <w:widowControl w:val="0"/>
        <w:rPr>
          <w:rFonts w:ascii="Arial" w:hAnsi="Arial"/>
        </w:rPr>
      </w:pPr>
      <w:r>
        <w:rPr>
          <w:rFonts w:ascii="Arial" w:hAnsi="Arial"/>
          <w:u w:val="single"/>
        </w:rPr>
        <w:t>General Provisions</w:t>
      </w:r>
      <w:r>
        <w:rPr>
          <w:rFonts w:ascii="Arial" w:hAnsi="Arial"/>
          <w:b/>
        </w:rPr>
        <w:t xml:space="preserve"> </w:t>
      </w:r>
    </w:p>
    <w:p w14:paraId="274A2AF9" w14:textId="77777777" w:rsidR="00A83315" w:rsidRDefault="00A83315" w:rsidP="000307DD">
      <w:pPr>
        <w:pStyle w:val="Heading5"/>
        <w:ind w:hanging="842"/>
        <w:jc w:val="both"/>
        <w:rPr>
          <w:rFonts w:ascii="Arial" w:hAnsi="Arial"/>
        </w:rPr>
      </w:pPr>
      <w:r>
        <w:rPr>
          <w:rFonts w:ascii="Arial" w:hAnsi="Arial"/>
          <w:b/>
        </w:rPr>
        <w:t>Bilateral Agreements</w:t>
      </w:r>
      <w:r>
        <w:rPr>
          <w:rFonts w:ascii="Arial" w:hAnsi="Arial"/>
        </w:rPr>
        <w:t xml:space="preserve"> and </w:t>
      </w:r>
      <w:r>
        <w:rPr>
          <w:rFonts w:ascii="Arial" w:hAnsi="Arial"/>
          <w:b/>
        </w:rPr>
        <w:t>Construction Agreements</w:t>
      </w:r>
      <w:r>
        <w:rPr>
          <w:rFonts w:ascii="Arial" w:hAnsi="Arial"/>
        </w:rPr>
        <w:t xml:space="preserve"> which are entered into between </w:t>
      </w:r>
      <w:r>
        <w:rPr>
          <w:rFonts w:ascii="Arial" w:hAnsi="Arial"/>
          <w:b/>
          <w:bCs/>
        </w:rPr>
        <w:t>The Company</w:t>
      </w:r>
      <w:r>
        <w:rPr>
          <w:rFonts w:ascii="Arial" w:hAnsi="Arial"/>
        </w:rPr>
        <w:t xml:space="preserve"> and </w:t>
      </w:r>
      <w:r>
        <w:rPr>
          <w:rFonts w:ascii="Arial" w:hAnsi="Arial"/>
          <w:b/>
        </w:rPr>
        <w:t>Users</w:t>
      </w:r>
      <w:r>
        <w:rPr>
          <w:rFonts w:ascii="Arial" w:hAnsi="Arial"/>
        </w:rPr>
        <w:t xml:space="preserve"> shall be in or substantially in the relevant exhibited form of</w:t>
      </w:r>
      <w:r>
        <w:rPr>
          <w:rFonts w:ascii="Arial" w:hAnsi="Arial"/>
          <w:b/>
        </w:rPr>
        <w:t xml:space="preserve"> Bilateral Agreement</w:t>
      </w:r>
      <w:r>
        <w:rPr>
          <w:rFonts w:ascii="Arial" w:hAnsi="Arial"/>
        </w:rPr>
        <w:t xml:space="preserve"> and/or </w:t>
      </w:r>
      <w:r>
        <w:rPr>
          <w:rFonts w:ascii="Arial" w:hAnsi="Arial"/>
          <w:b/>
        </w:rPr>
        <w:t>Construction Agreement</w:t>
      </w:r>
      <w:r>
        <w:rPr>
          <w:rFonts w:ascii="Arial" w:hAnsi="Arial"/>
        </w:rPr>
        <w:t xml:space="preserve"> unless the parties thereto agree otherwise.</w:t>
      </w:r>
    </w:p>
    <w:p w14:paraId="635F5272" w14:textId="77777777" w:rsidR="00A83315" w:rsidRDefault="00A83315">
      <w:pPr>
        <w:pStyle w:val="Heading5"/>
        <w:numPr>
          <w:ilvl w:val="0"/>
          <w:numId w:val="0"/>
        </w:numPr>
        <w:tabs>
          <w:tab w:val="left" w:pos="2552"/>
        </w:tabs>
        <w:ind w:left="2552" w:hanging="851"/>
        <w:jc w:val="both"/>
        <w:rPr>
          <w:rFonts w:ascii="Arial" w:hAnsi="Arial"/>
          <w:b/>
        </w:rPr>
      </w:pPr>
      <w:r>
        <w:rPr>
          <w:rFonts w:ascii="Arial" w:hAnsi="Arial"/>
        </w:rPr>
        <w:t>(b)</w:t>
      </w:r>
      <w:r>
        <w:rPr>
          <w:rFonts w:ascii="Arial" w:hAnsi="Arial"/>
        </w:rPr>
        <w:tab/>
        <w:t xml:space="preserve">Each and every </w:t>
      </w:r>
      <w:r>
        <w:rPr>
          <w:rFonts w:ascii="Arial" w:hAnsi="Arial"/>
          <w:b/>
        </w:rPr>
        <w:t>Bilateral Agreement</w:t>
      </w:r>
      <w:r>
        <w:rPr>
          <w:rFonts w:ascii="Arial" w:hAnsi="Arial"/>
        </w:rPr>
        <w:t xml:space="preserve">, </w:t>
      </w:r>
      <w:r>
        <w:rPr>
          <w:rFonts w:ascii="Arial" w:hAnsi="Arial"/>
          <w:b/>
        </w:rPr>
        <w:t>Mandatory Services</w:t>
      </w:r>
      <w:r>
        <w:rPr>
          <w:rFonts w:ascii="Arial" w:hAnsi="Arial"/>
        </w:rPr>
        <w:t xml:space="preserve"> </w:t>
      </w:r>
      <w:r>
        <w:rPr>
          <w:rFonts w:ascii="Arial" w:hAnsi="Arial"/>
          <w:b/>
        </w:rPr>
        <w:t>Agreement</w:t>
      </w:r>
      <w:r>
        <w:rPr>
          <w:rFonts w:ascii="Arial" w:hAnsi="Arial"/>
        </w:rPr>
        <w:t xml:space="preserve"> and </w:t>
      </w:r>
      <w:r>
        <w:rPr>
          <w:rFonts w:ascii="Arial" w:hAnsi="Arial"/>
          <w:b/>
        </w:rPr>
        <w:t>Construction Agreement</w:t>
      </w:r>
      <w:r>
        <w:rPr>
          <w:rFonts w:ascii="Arial" w:hAnsi="Arial"/>
        </w:rPr>
        <w:t xml:space="preserve"> entered into by a </w:t>
      </w:r>
      <w:r>
        <w:rPr>
          <w:rFonts w:ascii="Arial" w:hAnsi="Arial"/>
          <w:b/>
        </w:rPr>
        <w:t>User</w:t>
      </w:r>
      <w:r>
        <w:rPr>
          <w:rFonts w:ascii="Arial" w:hAnsi="Arial"/>
        </w:rPr>
        <w:t xml:space="preserve"> and in force from time to time shall constitute a separate agreement governed by the terms of the </w:t>
      </w:r>
      <w:r>
        <w:rPr>
          <w:rFonts w:ascii="Arial" w:hAnsi="Arial"/>
          <w:b/>
        </w:rPr>
        <w:t>CUSC</w:t>
      </w:r>
      <w:r>
        <w:rPr>
          <w:rFonts w:ascii="Arial" w:hAnsi="Arial"/>
        </w:rPr>
        <w:t xml:space="preserve"> and will be read and construed accordingly.</w:t>
      </w:r>
      <w:r>
        <w:rPr>
          <w:rFonts w:ascii="Arial" w:hAnsi="Arial"/>
          <w:b/>
          <w:i/>
        </w:rPr>
        <w:t xml:space="preserve"> </w:t>
      </w:r>
      <w:r>
        <w:rPr>
          <w:rFonts w:ascii="Arial" w:hAnsi="Arial"/>
        </w:rPr>
        <w:t xml:space="preserve"> For the avoidance of doubt no </w:t>
      </w:r>
      <w:r>
        <w:rPr>
          <w:rFonts w:ascii="Arial" w:hAnsi="Arial"/>
          <w:b/>
        </w:rPr>
        <w:t>User</w:t>
      </w:r>
      <w:r>
        <w:rPr>
          <w:rFonts w:ascii="Arial" w:hAnsi="Arial"/>
        </w:rPr>
        <w:t xml:space="preserve"> shall enjoy any rights nor incur any obligations against any other </w:t>
      </w:r>
      <w:r>
        <w:rPr>
          <w:rFonts w:ascii="Arial" w:hAnsi="Arial"/>
          <w:b/>
        </w:rPr>
        <w:t>User</w:t>
      </w:r>
      <w:r>
        <w:rPr>
          <w:rFonts w:ascii="Arial" w:hAnsi="Arial"/>
        </w:rPr>
        <w:t xml:space="preserve"> pursuant to the terms of any </w:t>
      </w:r>
      <w:r>
        <w:rPr>
          <w:rFonts w:ascii="Arial" w:hAnsi="Arial"/>
          <w:b/>
        </w:rPr>
        <w:t>Bilateral Agreement</w:t>
      </w:r>
      <w:r>
        <w:rPr>
          <w:rFonts w:ascii="Arial" w:hAnsi="Arial"/>
        </w:rPr>
        <w:t>,</w:t>
      </w:r>
      <w:r>
        <w:rPr>
          <w:rFonts w:ascii="Arial" w:hAnsi="Arial"/>
          <w:b/>
        </w:rPr>
        <w:t xml:space="preserve"> Mandatory Services Agreement </w:t>
      </w:r>
      <w:r>
        <w:rPr>
          <w:rFonts w:ascii="Arial" w:hAnsi="Arial"/>
        </w:rPr>
        <w:t xml:space="preserve">or </w:t>
      </w:r>
      <w:r>
        <w:rPr>
          <w:rFonts w:ascii="Arial" w:hAnsi="Arial"/>
          <w:b/>
        </w:rPr>
        <w:t>Construction Agreement.</w:t>
      </w:r>
    </w:p>
    <w:p w14:paraId="5AEABDE6" w14:textId="77777777" w:rsidR="00113C86" w:rsidRPr="00113C86" w:rsidRDefault="00113C86" w:rsidP="00B245C0">
      <w:pPr>
        <w:pStyle w:val="Heading3"/>
        <w:ind w:hanging="425"/>
        <w:rPr>
          <w:rFonts w:ascii="Arial" w:hAnsi="Arial"/>
          <w:b/>
          <w:bCs/>
        </w:rPr>
      </w:pPr>
      <w:r w:rsidRPr="00113C86">
        <w:rPr>
          <w:rFonts w:ascii="Arial" w:hAnsi="Arial"/>
          <w:b/>
          <w:bCs/>
        </w:rPr>
        <w:t>CONNECT AND MANAGE ARRANGEMENTS</w:t>
      </w:r>
    </w:p>
    <w:p w14:paraId="7A83FC43" w14:textId="77777777" w:rsidR="00113C86" w:rsidRPr="00113C86" w:rsidRDefault="00113C86" w:rsidP="00113C86">
      <w:pPr>
        <w:pStyle w:val="Heading4"/>
        <w:rPr>
          <w:rFonts w:ascii="Arial" w:hAnsi="Arial"/>
        </w:rPr>
      </w:pPr>
      <w:r w:rsidRPr="00113C86">
        <w:rPr>
          <w:rFonts w:ascii="Arial" w:hAnsi="Arial"/>
        </w:rPr>
        <w:lastRenderedPageBreak/>
        <w:t xml:space="preserve">Any </w:t>
      </w:r>
      <w:r w:rsidRPr="007660A4">
        <w:rPr>
          <w:rFonts w:ascii="Arial" w:hAnsi="Arial"/>
          <w:b/>
        </w:rPr>
        <w:t>Offer</w:t>
      </w:r>
      <w:r w:rsidRPr="00113C86">
        <w:rPr>
          <w:rFonts w:ascii="Arial" w:hAnsi="Arial"/>
        </w:rPr>
        <w:t xml:space="preserve"> or </w:t>
      </w:r>
      <w:r w:rsidRPr="007660A4">
        <w:rPr>
          <w:rFonts w:ascii="Arial" w:hAnsi="Arial"/>
          <w:b/>
        </w:rPr>
        <w:t>Modification Offer</w:t>
      </w:r>
      <w:r w:rsidRPr="00113C86">
        <w:rPr>
          <w:rFonts w:ascii="Arial" w:hAnsi="Arial"/>
        </w:rPr>
        <w:t xml:space="preserve"> made to an </w:t>
      </w:r>
      <w:r w:rsidRPr="007660A4">
        <w:rPr>
          <w:rFonts w:ascii="Arial" w:hAnsi="Arial"/>
          <w:b/>
        </w:rPr>
        <w:t>Applicant</w:t>
      </w:r>
      <w:r w:rsidRPr="00113C86">
        <w:rPr>
          <w:rFonts w:ascii="Arial" w:hAnsi="Arial"/>
        </w:rPr>
        <w:t xml:space="preserve"> or </w:t>
      </w:r>
      <w:r w:rsidRPr="007660A4">
        <w:rPr>
          <w:rFonts w:ascii="Arial" w:hAnsi="Arial"/>
          <w:b/>
        </w:rPr>
        <w:t>User</w:t>
      </w:r>
      <w:r w:rsidRPr="00113C86">
        <w:rPr>
          <w:rFonts w:ascii="Arial" w:hAnsi="Arial"/>
        </w:rPr>
        <w:t xml:space="preserve"> in the category of:</w:t>
      </w:r>
    </w:p>
    <w:p w14:paraId="3471A322" w14:textId="77777777" w:rsidR="00113C86" w:rsidRPr="00113C86" w:rsidRDefault="00113C86" w:rsidP="00113C86">
      <w:pPr>
        <w:pStyle w:val="Heading5"/>
        <w:tabs>
          <w:tab w:val="left" w:pos="2552"/>
        </w:tabs>
        <w:ind w:hanging="851"/>
        <w:jc w:val="both"/>
        <w:rPr>
          <w:rFonts w:ascii="Arial" w:hAnsi="Arial"/>
        </w:rPr>
      </w:pPr>
      <w:r w:rsidRPr="00113C86">
        <w:rPr>
          <w:rFonts w:ascii="Arial" w:hAnsi="Arial"/>
        </w:rPr>
        <w:t xml:space="preserve">a </w:t>
      </w:r>
      <w:r w:rsidRPr="007660A4">
        <w:rPr>
          <w:rFonts w:ascii="Arial" w:hAnsi="Arial"/>
          <w:b/>
        </w:rPr>
        <w:t>Power Station</w:t>
      </w:r>
      <w:r w:rsidRPr="00113C86">
        <w:rPr>
          <w:rFonts w:ascii="Arial" w:hAnsi="Arial"/>
        </w:rPr>
        <w:t xml:space="preserve"> directly connected to the </w:t>
      </w:r>
      <w:r w:rsidRPr="007660A4">
        <w:rPr>
          <w:rFonts w:ascii="Arial" w:hAnsi="Arial"/>
          <w:b/>
        </w:rPr>
        <w:t>National Electricity Transmission System;</w:t>
      </w:r>
      <w:r w:rsidRPr="00113C86">
        <w:rPr>
          <w:rFonts w:ascii="Arial" w:hAnsi="Arial"/>
        </w:rPr>
        <w:t xml:space="preserve"> or</w:t>
      </w:r>
    </w:p>
    <w:p w14:paraId="068C0E85" w14:textId="77777777" w:rsidR="00113C86" w:rsidRPr="00113C86" w:rsidRDefault="00113C86" w:rsidP="00113C86">
      <w:pPr>
        <w:pStyle w:val="Heading5"/>
        <w:tabs>
          <w:tab w:val="left" w:pos="2552"/>
        </w:tabs>
        <w:ind w:hanging="851"/>
        <w:jc w:val="both"/>
        <w:rPr>
          <w:rFonts w:ascii="Arial" w:hAnsi="Arial"/>
        </w:rPr>
      </w:pPr>
      <w:r w:rsidRPr="00113C86">
        <w:rPr>
          <w:rFonts w:ascii="Arial" w:hAnsi="Arial"/>
        </w:rPr>
        <w:t xml:space="preserve">an </w:t>
      </w:r>
      <w:r w:rsidRPr="007660A4">
        <w:rPr>
          <w:rFonts w:ascii="Arial" w:hAnsi="Arial"/>
          <w:b/>
        </w:rPr>
        <w:t>Embedded Power Station</w:t>
      </w:r>
      <w:r w:rsidRPr="00113C86">
        <w:rPr>
          <w:rFonts w:ascii="Arial" w:hAnsi="Arial"/>
        </w:rPr>
        <w:t xml:space="preserve"> which is the subject of a </w:t>
      </w:r>
      <w:r w:rsidRPr="007660A4">
        <w:rPr>
          <w:rFonts w:ascii="Arial" w:hAnsi="Arial"/>
          <w:b/>
        </w:rPr>
        <w:t>Bilateral Embedded Generation Agreement</w:t>
      </w:r>
      <w:r w:rsidRPr="00113C86">
        <w:rPr>
          <w:rFonts w:ascii="Arial" w:hAnsi="Arial"/>
        </w:rPr>
        <w:t xml:space="preserve"> or a </w:t>
      </w:r>
      <w:r w:rsidRPr="007660A4">
        <w:rPr>
          <w:rFonts w:ascii="Arial" w:hAnsi="Arial"/>
          <w:b/>
        </w:rPr>
        <w:t xml:space="preserve">Bilateral Embedded Licence </w:t>
      </w:r>
      <w:proofErr w:type="spellStart"/>
      <w:r w:rsidRPr="007660A4">
        <w:rPr>
          <w:rFonts w:ascii="Arial" w:hAnsi="Arial"/>
          <w:b/>
        </w:rPr>
        <w:t>Exemptable</w:t>
      </w:r>
      <w:proofErr w:type="spellEnd"/>
      <w:r w:rsidRPr="007660A4">
        <w:rPr>
          <w:rFonts w:ascii="Arial" w:hAnsi="Arial"/>
          <w:b/>
        </w:rPr>
        <w:t xml:space="preserve"> Large Power Station Agreement;</w:t>
      </w:r>
      <w:r w:rsidRPr="00113C86">
        <w:rPr>
          <w:rFonts w:ascii="Arial" w:hAnsi="Arial"/>
        </w:rPr>
        <w:t xml:space="preserve"> or</w:t>
      </w:r>
    </w:p>
    <w:p w14:paraId="4615BC83" w14:textId="77777777" w:rsidR="00113C86" w:rsidRPr="007660A4" w:rsidRDefault="00113C86" w:rsidP="00113C86">
      <w:pPr>
        <w:pStyle w:val="Heading5"/>
        <w:tabs>
          <w:tab w:val="left" w:pos="2552"/>
        </w:tabs>
        <w:ind w:hanging="851"/>
        <w:jc w:val="both"/>
        <w:rPr>
          <w:rFonts w:ascii="Arial" w:hAnsi="Arial"/>
          <w:b/>
        </w:rPr>
      </w:pPr>
      <w:r w:rsidRPr="00113C86">
        <w:rPr>
          <w:rFonts w:ascii="Arial" w:hAnsi="Arial"/>
        </w:rPr>
        <w:t xml:space="preserve">where such </w:t>
      </w:r>
      <w:r w:rsidRPr="007660A4">
        <w:rPr>
          <w:rFonts w:ascii="Arial" w:hAnsi="Arial"/>
          <w:b/>
        </w:rPr>
        <w:t>Offer</w:t>
      </w:r>
      <w:r w:rsidRPr="00113C86">
        <w:rPr>
          <w:rFonts w:ascii="Arial" w:hAnsi="Arial"/>
        </w:rPr>
        <w:t xml:space="preserve"> or </w:t>
      </w:r>
      <w:r w:rsidRPr="007660A4">
        <w:rPr>
          <w:rFonts w:ascii="Arial" w:hAnsi="Arial"/>
          <w:b/>
        </w:rPr>
        <w:t>Modification Offer</w:t>
      </w:r>
      <w:r w:rsidRPr="00113C86">
        <w:rPr>
          <w:rFonts w:ascii="Arial" w:hAnsi="Arial"/>
        </w:rPr>
        <w:t xml:space="preserve"> is associated with </w:t>
      </w:r>
      <w:r w:rsidRPr="007660A4">
        <w:rPr>
          <w:rFonts w:ascii="Arial" w:hAnsi="Arial"/>
          <w:b/>
        </w:rPr>
        <w:t>Distributed Generation,</w:t>
      </w:r>
      <w:r w:rsidRPr="00113C86">
        <w:rPr>
          <w:rFonts w:ascii="Arial" w:hAnsi="Arial"/>
        </w:rPr>
        <w:t xml:space="preserve"> a </w:t>
      </w:r>
      <w:r w:rsidRPr="007660A4">
        <w:rPr>
          <w:rFonts w:ascii="Arial" w:hAnsi="Arial"/>
          <w:b/>
        </w:rPr>
        <w:t>Distribution System</w:t>
      </w:r>
      <w:r w:rsidRPr="00113C86">
        <w:rPr>
          <w:rFonts w:ascii="Arial" w:hAnsi="Arial"/>
        </w:rPr>
        <w:t xml:space="preserve"> directly connected to the </w:t>
      </w:r>
      <w:r w:rsidRPr="007660A4">
        <w:rPr>
          <w:rFonts w:ascii="Arial" w:hAnsi="Arial"/>
          <w:b/>
        </w:rPr>
        <w:t>National Electricity Transmission System,</w:t>
      </w:r>
    </w:p>
    <w:p w14:paraId="4AEDD045" w14:textId="77777777" w:rsidR="00113C86" w:rsidRDefault="00113C86" w:rsidP="00995EBA">
      <w:pPr>
        <w:pStyle w:val="Heading5"/>
        <w:numPr>
          <w:ilvl w:val="0"/>
          <w:numId w:val="0"/>
        </w:numPr>
        <w:tabs>
          <w:tab w:val="left" w:pos="2552"/>
        </w:tabs>
        <w:ind w:left="1260"/>
        <w:jc w:val="both"/>
        <w:rPr>
          <w:rFonts w:ascii="Arial" w:hAnsi="Arial"/>
          <w:b/>
        </w:rPr>
      </w:pPr>
      <w:r w:rsidRPr="00113C86">
        <w:rPr>
          <w:rFonts w:ascii="Arial" w:hAnsi="Arial"/>
        </w:rPr>
        <w:t xml:space="preserve">shall be offered on the basis of the </w:t>
      </w:r>
      <w:r w:rsidRPr="007660A4">
        <w:rPr>
          <w:rFonts w:ascii="Arial" w:hAnsi="Arial"/>
          <w:b/>
        </w:rPr>
        <w:t>Connect and Manage Arrangements.</w:t>
      </w:r>
    </w:p>
    <w:p w14:paraId="205BC960" w14:textId="77777777" w:rsidR="0091516D" w:rsidRDefault="0091516D" w:rsidP="0091516D">
      <w:pPr>
        <w:pStyle w:val="Heading4"/>
        <w:rPr>
          <w:rFonts w:ascii="Arial" w:hAnsi="Arial"/>
          <w:b/>
          <w:bCs/>
        </w:rPr>
      </w:pPr>
      <w:r w:rsidRPr="0091516D">
        <w:rPr>
          <w:rFonts w:ascii="Arial" w:hAnsi="Arial"/>
          <w:b/>
          <w:bCs/>
        </w:rPr>
        <w:t>Transitional Arrangements</w:t>
      </w:r>
    </w:p>
    <w:p w14:paraId="7C492756" w14:textId="77777777" w:rsidR="0091516D" w:rsidRDefault="0091516D" w:rsidP="00995EBA">
      <w:pPr>
        <w:pStyle w:val="BodyText"/>
        <w:ind w:left="1260"/>
        <w:jc w:val="both"/>
        <w:rPr>
          <w:rFonts w:ascii="Arial" w:hAnsi="Arial"/>
        </w:rPr>
      </w:pPr>
      <w:r w:rsidRPr="0091516D">
        <w:rPr>
          <w:rFonts w:ascii="Arial" w:hAnsi="Arial"/>
          <w:b/>
        </w:rPr>
        <w:t>The Company</w:t>
      </w:r>
      <w:r w:rsidRPr="0091516D">
        <w:rPr>
          <w:rFonts w:ascii="Arial" w:hAnsi="Arial"/>
        </w:rPr>
        <w:t xml:space="preserve"> shall as </w:t>
      </w:r>
      <w:r>
        <w:rPr>
          <w:rFonts w:ascii="Arial" w:hAnsi="Arial"/>
        </w:rPr>
        <w:t xml:space="preserve">soon as reasonably practical after the </w:t>
      </w:r>
      <w:r w:rsidRPr="0091516D">
        <w:rPr>
          <w:rFonts w:ascii="Arial" w:hAnsi="Arial"/>
          <w:b/>
        </w:rPr>
        <w:t>Connect and Manage Implementation Date</w:t>
      </w:r>
      <w:r>
        <w:rPr>
          <w:rFonts w:ascii="Arial" w:hAnsi="Arial"/>
        </w:rPr>
        <w:t xml:space="preserve"> and in any event by the end of the </w:t>
      </w:r>
      <w:r w:rsidRPr="0091516D">
        <w:rPr>
          <w:rFonts w:ascii="Arial" w:hAnsi="Arial"/>
          <w:b/>
        </w:rPr>
        <w:t>Connect and Manage Transition</w:t>
      </w:r>
      <w:r>
        <w:rPr>
          <w:rFonts w:ascii="Arial" w:hAnsi="Arial"/>
        </w:rPr>
        <w:t xml:space="preserve"> issue: </w:t>
      </w:r>
    </w:p>
    <w:p w14:paraId="1D7708AD" w14:textId="77777777" w:rsidR="0091516D" w:rsidRDefault="0091516D" w:rsidP="00286A77">
      <w:pPr>
        <w:pStyle w:val="Heading5"/>
        <w:tabs>
          <w:tab w:val="left" w:pos="2552"/>
        </w:tabs>
        <w:ind w:hanging="851"/>
        <w:jc w:val="both"/>
        <w:rPr>
          <w:rFonts w:ascii="Arial" w:hAnsi="Arial"/>
          <w:b/>
        </w:rPr>
      </w:pPr>
      <w:r w:rsidRPr="00286A77">
        <w:rPr>
          <w:rFonts w:ascii="Arial" w:hAnsi="Arial"/>
        </w:rPr>
        <w:t xml:space="preserve">a revised </w:t>
      </w:r>
      <w:r w:rsidRPr="00286A77">
        <w:rPr>
          <w:rFonts w:ascii="Arial" w:hAnsi="Arial"/>
          <w:b/>
        </w:rPr>
        <w:t>Offer</w:t>
      </w:r>
      <w:r w:rsidRPr="00286A77">
        <w:rPr>
          <w:rFonts w:ascii="Arial" w:hAnsi="Arial"/>
        </w:rPr>
        <w:t xml:space="preserve"> on the basis of the </w:t>
      </w:r>
      <w:r w:rsidRPr="00286A77">
        <w:rPr>
          <w:rFonts w:ascii="Arial" w:hAnsi="Arial"/>
          <w:b/>
        </w:rPr>
        <w:t>Connect and Manage Arrangements</w:t>
      </w:r>
      <w:r w:rsidRPr="00286A77">
        <w:rPr>
          <w:rFonts w:ascii="Arial" w:hAnsi="Arial"/>
        </w:rPr>
        <w:t xml:space="preserve"> as regards any </w:t>
      </w:r>
      <w:r w:rsidRPr="00286A77">
        <w:rPr>
          <w:rFonts w:ascii="Arial" w:hAnsi="Arial"/>
          <w:b/>
        </w:rPr>
        <w:t>Offer</w:t>
      </w:r>
      <w:r w:rsidRPr="00286A77">
        <w:rPr>
          <w:rFonts w:ascii="Arial" w:hAnsi="Arial"/>
        </w:rPr>
        <w:t xml:space="preserve"> issued but not accepted pursuant to the </w:t>
      </w:r>
      <w:r w:rsidRPr="00286A77">
        <w:rPr>
          <w:rFonts w:ascii="Arial" w:hAnsi="Arial"/>
          <w:b/>
        </w:rPr>
        <w:t xml:space="preserve">Interim Connect and Management Arrangements </w:t>
      </w:r>
    </w:p>
    <w:p w14:paraId="7A94A731" w14:textId="77777777" w:rsidR="00286A77" w:rsidRDefault="00286A77" w:rsidP="00286A77">
      <w:pPr>
        <w:pStyle w:val="Heading5"/>
        <w:tabs>
          <w:tab w:val="left" w:pos="2552"/>
        </w:tabs>
        <w:ind w:hanging="851"/>
        <w:jc w:val="both"/>
        <w:rPr>
          <w:rFonts w:ascii="Arial" w:hAnsi="Arial"/>
        </w:rPr>
      </w:pPr>
      <w:r w:rsidRPr="00286A77">
        <w:rPr>
          <w:rFonts w:ascii="Arial" w:hAnsi="Arial"/>
        </w:rPr>
        <w:t xml:space="preserve">an offer </w:t>
      </w:r>
      <w:r>
        <w:rPr>
          <w:rFonts w:ascii="Arial" w:hAnsi="Arial"/>
        </w:rPr>
        <w:t xml:space="preserve">to vary each </w:t>
      </w:r>
      <w:r w:rsidRPr="00A95558">
        <w:rPr>
          <w:rFonts w:ascii="Arial" w:hAnsi="Arial"/>
          <w:b/>
        </w:rPr>
        <w:t>Existing ICM Construction Agreement</w:t>
      </w:r>
      <w:r>
        <w:rPr>
          <w:rFonts w:ascii="Arial" w:hAnsi="Arial"/>
        </w:rPr>
        <w:t xml:space="preserve"> such that it is in a form and on terms consistent with a </w:t>
      </w:r>
      <w:r w:rsidRPr="00A95558">
        <w:rPr>
          <w:rFonts w:ascii="Arial" w:hAnsi="Arial"/>
          <w:b/>
        </w:rPr>
        <w:t>Construction Agreement</w:t>
      </w:r>
      <w:r>
        <w:rPr>
          <w:rFonts w:ascii="Arial" w:hAnsi="Arial"/>
        </w:rPr>
        <w:t xml:space="preserve"> entered into on the basis of the </w:t>
      </w:r>
      <w:r w:rsidRPr="00A95558">
        <w:rPr>
          <w:rFonts w:ascii="Arial" w:hAnsi="Arial"/>
          <w:b/>
        </w:rPr>
        <w:t>Connect and Manage Arrangements;</w:t>
      </w:r>
      <w:r>
        <w:rPr>
          <w:rFonts w:ascii="Arial" w:hAnsi="Arial"/>
        </w:rPr>
        <w:t xml:space="preserve"> and/or </w:t>
      </w:r>
    </w:p>
    <w:p w14:paraId="33DEF48B" w14:textId="77777777" w:rsidR="00CB2DF5" w:rsidRDefault="00CB2DF5" w:rsidP="00286A77">
      <w:pPr>
        <w:pStyle w:val="Heading5"/>
        <w:tabs>
          <w:tab w:val="left" w:pos="2552"/>
        </w:tabs>
        <w:ind w:hanging="851"/>
        <w:jc w:val="both"/>
        <w:rPr>
          <w:rFonts w:ascii="Arial" w:hAnsi="Arial"/>
        </w:rPr>
      </w:pPr>
      <w:r>
        <w:rPr>
          <w:rFonts w:ascii="Arial" w:hAnsi="Arial"/>
        </w:rPr>
        <w:t xml:space="preserve">a </w:t>
      </w:r>
      <w:r w:rsidRPr="00CB2DF5">
        <w:rPr>
          <w:rFonts w:ascii="Arial" w:hAnsi="Arial"/>
          <w:b/>
        </w:rPr>
        <w:t>Modification Offer</w:t>
      </w:r>
      <w:r>
        <w:rPr>
          <w:rFonts w:ascii="Arial" w:hAnsi="Arial"/>
        </w:rPr>
        <w:t xml:space="preserve"> as regards any </w:t>
      </w:r>
      <w:r w:rsidRPr="00CB2DF5">
        <w:rPr>
          <w:rFonts w:ascii="Arial" w:hAnsi="Arial"/>
          <w:b/>
        </w:rPr>
        <w:t>Bilateral Agreement</w:t>
      </w:r>
      <w:r>
        <w:rPr>
          <w:rFonts w:ascii="Arial" w:hAnsi="Arial"/>
        </w:rPr>
        <w:t xml:space="preserve"> entered into on the basis of the </w:t>
      </w:r>
      <w:r w:rsidRPr="00CB2DF5">
        <w:rPr>
          <w:rFonts w:ascii="Arial" w:hAnsi="Arial"/>
          <w:b/>
        </w:rPr>
        <w:t>Interim Connect and Manage Arrangements</w:t>
      </w:r>
      <w:r>
        <w:rPr>
          <w:rFonts w:ascii="Arial" w:hAnsi="Arial"/>
        </w:rPr>
        <w:t xml:space="preserve"> which would require amendments in order to comply with the </w:t>
      </w:r>
      <w:r w:rsidRPr="00CB2DF5">
        <w:rPr>
          <w:rFonts w:ascii="Arial" w:hAnsi="Arial"/>
          <w:b/>
        </w:rPr>
        <w:t>Connect and Management Arrangements,</w:t>
      </w:r>
      <w:r>
        <w:rPr>
          <w:rFonts w:ascii="Arial" w:hAnsi="Arial"/>
        </w:rPr>
        <w:t xml:space="preserve"> </w:t>
      </w:r>
    </w:p>
    <w:p w14:paraId="0B584826" w14:textId="77777777" w:rsidR="00CB2DF5" w:rsidRPr="00376B8A" w:rsidRDefault="00CB2DF5" w:rsidP="00995EBA">
      <w:pPr>
        <w:pStyle w:val="Heading5"/>
        <w:numPr>
          <w:ilvl w:val="0"/>
          <w:numId w:val="0"/>
        </w:numPr>
        <w:tabs>
          <w:tab w:val="left" w:pos="2552"/>
        </w:tabs>
        <w:ind w:left="1260"/>
        <w:jc w:val="both"/>
        <w:rPr>
          <w:rFonts w:ascii="Arial" w:hAnsi="Arial"/>
        </w:rPr>
      </w:pPr>
      <w:r>
        <w:rPr>
          <w:rFonts w:ascii="Arial" w:hAnsi="Arial"/>
        </w:rPr>
        <w:t xml:space="preserve">in each case on terms no less advantageous than those contained in offers made or agreements entered into </w:t>
      </w:r>
      <w:r w:rsidRPr="00CB2DF5">
        <w:rPr>
          <w:rFonts w:ascii="Arial" w:hAnsi="Arial"/>
          <w:b/>
        </w:rPr>
        <w:t>pursuant</w:t>
      </w:r>
      <w:r>
        <w:rPr>
          <w:rFonts w:ascii="Arial" w:hAnsi="Arial"/>
        </w:rPr>
        <w:t xml:space="preserve"> to the </w:t>
      </w:r>
      <w:r w:rsidRPr="00CB2DF5">
        <w:rPr>
          <w:rFonts w:ascii="Arial" w:hAnsi="Arial"/>
          <w:b/>
        </w:rPr>
        <w:t>Interim Connect and Manage Arrangements.</w:t>
      </w:r>
      <w:r>
        <w:rPr>
          <w:rFonts w:ascii="Arial" w:hAnsi="Arial"/>
        </w:rPr>
        <w:t xml:space="preserve"> The </w:t>
      </w:r>
      <w:r w:rsidRPr="00CB2DF5">
        <w:rPr>
          <w:rFonts w:ascii="Arial" w:hAnsi="Arial"/>
          <w:b/>
        </w:rPr>
        <w:t>Applicant</w:t>
      </w:r>
      <w:r>
        <w:rPr>
          <w:rFonts w:ascii="Arial" w:hAnsi="Arial"/>
        </w:rPr>
        <w:t xml:space="preserve"> or </w:t>
      </w:r>
      <w:r w:rsidRPr="00CB2DF5">
        <w:rPr>
          <w:rFonts w:ascii="Arial" w:hAnsi="Arial"/>
          <w:b/>
        </w:rPr>
        <w:t>User</w:t>
      </w:r>
      <w:r>
        <w:rPr>
          <w:rFonts w:ascii="Arial" w:hAnsi="Arial"/>
        </w:rPr>
        <w:t xml:space="preserve"> (as appropriate) </w:t>
      </w:r>
      <w:r w:rsidRPr="00376B8A">
        <w:rPr>
          <w:rFonts w:ascii="Arial" w:hAnsi="Arial"/>
        </w:rPr>
        <w:t xml:space="preserve">shall be entitled to accept such a proposal or continue with its existing arrangements.  </w:t>
      </w:r>
    </w:p>
    <w:p w14:paraId="54D49080" w14:textId="77777777" w:rsidR="006A2931" w:rsidRPr="00376B8A" w:rsidRDefault="006A2931" w:rsidP="00DC73D3">
      <w:pPr>
        <w:pStyle w:val="Heading3"/>
        <w:ind w:left="1276" w:hanging="850"/>
        <w:rPr>
          <w:rFonts w:ascii="Arial" w:hAnsi="Arial"/>
          <w:b/>
        </w:rPr>
      </w:pPr>
      <w:r w:rsidRPr="00376B8A">
        <w:rPr>
          <w:rFonts w:ascii="Arial" w:hAnsi="Arial"/>
          <w:b/>
        </w:rPr>
        <w:t>OTSDUW ARRANGEMENTS</w:t>
      </w:r>
    </w:p>
    <w:p w14:paraId="79B86F44" w14:textId="77777777" w:rsidR="00713FF9" w:rsidRPr="00713FF9" w:rsidRDefault="006A2931" w:rsidP="006A2931">
      <w:pPr>
        <w:pStyle w:val="Heading4"/>
        <w:tabs>
          <w:tab w:val="left" w:pos="1260"/>
        </w:tabs>
        <w:ind w:hanging="810"/>
        <w:jc w:val="both"/>
        <w:rPr>
          <w:rStyle w:val="DeltaViewInsertion"/>
          <w:rFonts w:ascii="Arial" w:hAnsi="Arial" w:cs="Arial"/>
          <w:bCs/>
          <w:color w:val="auto"/>
          <w:u w:val="none"/>
        </w:rPr>
      </w:pPr>
      <w:r w:rsidRPr="00376B8A">
        <w:rPr>
          <w:rFonts w:ascii="Arial" w:hAnsi="Arial"/>
          <w:bCs/>
        </w:rPr>
        <w:lastRenderedPageBreak/>
        <w:t xml:space="preserve">Any </w:t>
      </w:r>
      <w:r w:rsidRPr="00376B8A">
        <w:rPr>
          <w:rFonts w:ascii="Arial" w:hAnsi="Arial"/>
          <w:b/>
          <w:bCs/>
        </w:rPr>
        <w:t>Offer</w:t>
      </w:r>
      <w:r w:rsidRPr="00376B8A">
        <w:rPr>
          <w:rFonts w:ascii="Arial" w:hAnsi="Arial"/>
          <w:bCs/>
        </w:rPr>
        <w:t xml:space="preserve"> </w:t>
      </w:r>
      <w:r w:rsidR="00707C71">
        <w:rPr>
          <w:rFonts w:ascii="Arial" w:hAnsi="Arial"/>
          <w:bCs/>
        </w:rPr>
        <w:t xml:space="preserve">or </w:t>
      </w:r>
      <w:r w:rsidR="00713FF9" w:rsidRPr="00D157C2">
        <w:rPr>
          <w:rFonts w:ascii="Arial" w:hAnsi="Arial"/>
          <w:b/>
          <w:bCs/>
        </w:rPr>
        <w:t>Modification Offer</w:t>
      </w:r>
      <w:r w:rsidR="00713FF9">
        <w:rPr>
          <w:rFonts w:ascii="Arial" w:hAnsi="Arial"/>
          <w:bCs/>
        </w:rPr>
        <w:t xml:space="preserve"> </w:t>
      </w:r>
      <w:r w:rsidRPr="00376B8A">
        <w:rPr>
          <w:rFonts w:ascii="Arial" w:hAnsi="Arial"/>
          <w:bCs/>
        </w:rPr>
        <w:t xml:space="preserve">made to an </w:t>
      </w:r>
      <w:r w:rsidRPr="00376B8A">
        <w:rPr>
          <w:rFonts w:ascii="Arial" w:hAnsi="Arial"/>
          <w:b/>
          <w:bCs/>
        </w:rPr>
        <w:t>Applicant</w:t>
      </w:r>
      <w:r w:rsidRPr="00376B8A">
        <w:rPr>
          <w:rFonts w:ascii="Arial" w:hAnsi="Arial"/>
          <w:bCs/>
        </w:rPr>
        <w:t xml:space="preserve"> </w:t>
      </w:r>
      <w:r w:rsidR="009C5033" w:rsidRPr="00376B8A">
        <w:rPr>
          <w:rStyle w:val="DeltaViewInsertion"/>
          <w:rFonts w:ascii="Arial" w:hAnsi="Arial" w:cs="Arial"/>
          <w:color w:val="auto"/>
          <w:u w:val="none"/>
        </w:rPr>
        <w:t xml:space="preserve">in respect of a </w:t>
      </w:r>
      <w:r w:rsidR="009C5033" w:rsidRPr="00376B8A">
        <w:rPr>
          <w:rStyle w:val="DeltaViewInsertion"/>
          <w:rFonts w:ascii="Arial" w:hAnsi="Arial" w:cs="Arial"/>
          <w:b/>
          <w:bCs/>
          <w:color w:val="auto"/>
          <w:u w:val="none"/>
        </w:rPr>
        <w:t>New Connection Site</w:t>
      </w:r>
      <w:r w:rsidR="009C5033" w:rsidRPr="00376B8A">
        <w:rPr>
          <w:rStyle w:val="DeltaViewInsertion"/>
          <w:rFonts w:ascii="Arial" w:hAnsi="Arial" w:cs="Arial"/>
          <w:color w:val="auto"/>
          <w:u w:val="none"/>
        </w:rPr>
        <w:t xml:space="preserve"> located in </w:t>
      </w:r>
      <w:r w:rsidR="009C5033" w:rsidRPr="00376B8A">
        <w:rPr>
          <w:rStyle w:val="DeltaViewInsertion"/>
          <w:rFonts w:ascii="Arial" w:hAnsi="Arial" w:cs="Arial"/>
          <w:b/>
          <w:bCs/>
          <w:color w:val="auto"/>
          <w:u w:val="none"/>
        </w:rPr>
        <w:t xml:space="preserve">Offshore Waters </w:t>
      </w:r>
      <w:r w:rsidR="009C5033" w:rsidRPr="00376B8A">
        <w:rPr>
          <w:rStyle w:val="DeltaViewInsertion"/>
          <w:rFonts w:ascii="Arial" w:hAnsi="Arial" w:cs="Arial"/>
          <w:color w:val="auto"/>
          <w:u w:val="none"/>
        </w:rPr>
        <w:t xml:space="preserve">shall, unless the </w:t>
      </w:r>
      <w:r w:rsidR="009C5033" w:rsidRPr="00376B8A">
        <w:rPr>
          <w:rStyle w:val="DeltaViewInsertion"/>
          <w:rFonts w:ascii="Arial" w:hAnsi="Arial" w:cs="Arial"/>
          <w:b/>
          <w:bCs/>
          <w:color w:val="auto"/>
          <w:u w:val="none"/>
        </w:rPr>
        <w:t>Applicant</w:t>
      </w:r>
      <w:r w:rsidR="009C5033" w:rsidRPr="00376B8A">
        <w:rPr>
          <w:rStyle w:val="DeltaViewInsertion"/>
          <w:rFonts w:ascii="Arial" w:hAnsi="Arial" w:cs="Arial"/>
          <w:color w:val="auto"/>
          <w:u w:val="none"/>
        </w:rPr>
        <w:t xml:space="preserve"> indicates otherwise, be made on the assumption that the </w:t>
      </w:r>
      <w:r w:rsidR="009C5033" w:rsidRPr="00376B8A">
        <w:rPr>
          <w:rStyle w:val="DeltaViewInsertion"/>
          <w:rFonts w:ascii="Arial" w:hAnsi="Arial" w:cs="Arial"/>
          <w:b/>
          <w:bCs/>
          <w:color w:val="auto"/>
          <w:u w:val="none"/>
        </w:rPr>
        <w:t xml:space="preserve">User  </w:t>
      </w:r>
      <w:r w:rsidR="009C5033" w:rsidRPr="00376B8A">
        <w:rPr>
          <w:rStyle w:val="DeltaViewInsertion"/>
          <w:rFonts w:ascii="Arial" w:hAnsi="Arial" w:cs="Arial"/>
          <w:color w:val="auto"/>
          <w:u w:val="none"/>
        </w:rPr>
        <w:t xml:space="preserve">(following agreement with </w:t>
      </w:r>
      <w:r w:rsidR="009C5033" w:rsidRPr="00376B8A">
        <w:rPr>
          <w:rStyle w:val="DeltaViewInsertion"/>
          <w:rFonts w:ascii="Arial" w:hAnsi="Arial" w:cs="Arial"/>
          <w:b/>
          <w:bCs/>
          <w:color w:val="auto"/>
          <w:u w:val="none"/>
        </w:rPr>
        <w:t>The Company</w:t>
      </w:r>
      <w:r w:rsidR="009C5033" w:rsidRPr="00376B8A">
        <w:rPr>
          <w:rStyle w:val="DeltaViewInsertion"/>
          <w:rFonts w:ascii="Arial" w:hAnsi="Arial" w:cs="Arial"/>
          <w:color w:val="auto"/>
          <w:u w:val="none"/>
        </w:rPr>
        <w:t>) will undertake</w:t>
      </w:r>
      <w:r w:rsidR="00CA731F">
        <w:rPr>
          <w:rStyle w:val="DeltaViewInsertion"/>
          <w:rFonts w:ascii="Arial" w:hAnsi="Arial" w:cs="Arial"/>
          <w:color w:val="auto"/>
          <w:u w:val="none"/>
        </w:rPr>
        <w:t xml:space="preserve"> </w:t>
      </w:r>
      <w:r w:rsidR="00CA731F" w:rsidRPr="00CA731F">
        <w:rPr>
          <w:rStyle w:val="DeltaViewInsertion"/>
          <w:rFonts w:ascii="Arial" w:hAnsi="Arial" w:cs="Arial"/>
          <w:b/>
          <w:color w:val="auto"/>
          <w:u w:val="none"/>
        </w:rPr>
        <w:t>OTSDUW Build</w:t>
      </w:r>
      <w:r w:rsidR="009C5033" w:rsidRPr="00376B8A">
        <w:rPr>
          <w:rStyle w:val="DeltaViewInsertion"/>
          <w:rFonts w:ascii="Arial" w:hAnsi="Arial" w:cs="Arial"/>
          <w:color w:val="auto"/>
          <w:u w:val="none"/>
        </w:rPr>
        <w:t xml:space="preserve">.  </w:t>
      </w:r>
      <w:r w:rsidR="009C5033" w:rsidRPr="00376B8A">
        <w:rPr>
          <w:rFonts w:ascii="Arial" w:hAnsi="Arial" w:cs="Arial"/>
        </w:rPr>
        <w:t xml:space="preserve">For the </w:t>
      </w:r>
      <w:r w:rsidR="00376B8A" w:rsidRPr="00376B8A">
        <w:rPr>
          <w:rFonts w:ascii="Arial" w:hAnsi="Arial" w:cs="Arial"/>
        </w:rPr>
        <w:t>avoidance</w:t>
      </w:r>
      <w:r w:rsidR="009C5033" w:rsidRPr="00376B8A">
        <w:rPr>
          <w:rFonts w:ascii="Arial" w:hAnsi="Arial" w:cs="Arial"/>
        </w:rPr>
        <w:t xml:space="preserve"> of doubt, this shall not prevent the </w:t>
      </w:r>
      <w:r w:rsidR="009C5033" w:rsidRPr="00376B8A">
        <w:rPr>
          <w:rFonts w:ascii="Arial" w:hAnsi="Arial" w:cs="Arial"/>
          <w:b/>
          <w:bCs/>
        </w:rPr>
        <w:t xml:space="preserve">Applicant </w:t>
      </w:r>
      <w:r w:rsidR="009C5033" w:rsidRPr="00376B8A">
        <w:rPr>
          <w:rFonts w:ascii="Arial" w:hAnsi="Arial" w:cs="Arial"/>
        </w:rPr>
        <w:t xml:space="preserve">and </w:t>
      </w:r>
      <w:r w:rsidR="009C5033" w:rsidRPr="00376B8A">
        <w:rPr>
          <w:rFonts w:ascii="Arial" w:hAnsi="Arial" w:cs="Arial"/>
          <w:b/>
          <w:bCs/>
        </w:rPr>
        <w:t>The Company</w:t>
      </w:r>
      <w:r w:rsidR="009C5033" w:rsidRPr="00376B8A">
        <w:rPr>
          <w:rFonts w:ascii="Arial" w:hAnsi="Arial" w:cs="Arial"/>
        </w:rPr>
        <w:t xml:space="preserve"> from agreeing (prior to signing the </w:t>
      </w:r>
      <w:r w:rsidR="009C5033" w:rsidRPr="00376B8A">
        <w:rPr>
          <w:rFonts w:ascii="Arial" w:hAnsi="Arial" w:cs="Arial"/>
          <w:b/>
          <w:bCs/>
        </w:rPr>
        <w:t>Construction Agreement</w:t>
      </w:r>
      <w:r w:rsidR="009C5033" w:rsidRPr="00376B8A">
        <w:rPr>
          <w:rFonts w:ascii="Arial" w:hAnsi="Arial" w:cs="Arial"/>
        </w:rPr>
        <w:t xml:space="preserve">) that the scope of </w:t>
      </w:r>
      <w:r w:rsidR="009C5033" w:rsidRPr="00376B8A">
        <w:rPr>
          <w:rFonts w:ascii="Arial" w:hAnsi="Arial" w:cs="Arial"/>
          <w:b/>
          <w:bCs/>
        </w:rPr>
        <w:t>OTSDUW</w:t>
      </w:r>
      <w:r w:rsidR="009C5033" w:rsidRPr="00376B8A">
        <w:rPr>
          <w:rFonts w:ascii="Arial" w:hAnsi="Arial" w:cs="Arial"/>
        </w:rPr>
        <w:t xml:space="preserve"> will be narrower than that set out in the </w:t>
      </w:r>
      <w:r w:rsidR="009C5033" w:rsidRPr="00376B8A">
        <w:rPr>
          <w:rFonts w:ascii="Arial" w:hAnsi="Arial" w:cs="Arial"/>
          <w:b/>
          <w:bCs/>
        </w:rPr>
        <w:t xml:space="preserve">Offer </w:t>
      </w:r>
      <w:r w:rsidR="009C5033" w:rsidRPr="00376B8A">
        <w:rPr>
          <w:rFonts w:ascii="Arial" w:hAnsi="Arial" w:cs="Arial"/>
        </w:rPr>
        <w:t xml:space="preserve">or that </w:t>
      </w:r>
      <w:r w:rsidR="009C5033" w:rsidRPr="00376B8A">
        <w:rPr>
          <w:rFonts w:ascii="Arial" w:hAnsi="Arial" w:cs="Arial"/>
          <w:b/>
          <w:bCs/>
        </w:rPr>
        <w:t>OTSDUW</w:t>
      </w:r>
      <w:r w:rsidR="009C5033" w:rsidRPr="00376B8A">
        <w:rPr>
          <w:rFonts w:ascii="Arial" w:hAnsi="Arial" w:cs="Arial"/>
        </w:rPr>
        <w:t xml:space="preserve"> will not be undertaken by the </w:t>
      </w:r>
      <w:r w:rsidR="009C5033" w:rsidRPr="00376B8A">
        <w:rPr>
          <w:rFonts w:ascii="Arial" w:hAnsi="Arial" w:cs="Arial"/>
          <w:b/>
        </w:rPr>
        <w:t>User</w:t>
      </w:r>
      <w:r w:rsidR="009C5033" w:rsidRPr="00376B8A">
        <w:rPr>
          <w:rFonts w:ascii="Arial" w:hAnsi="Arial" w:cs="Arial"/>
        </w:rPr>
        <w:t>.</w:t>
      </w:r>
      <w:r w:rsidR="009C5033" w:rsidRPr="00376B8A">
        <w:rPr>
          <w:rStyle w:val="DeltaViewInsertion"/>
          <w:rFonts w:ascii="Arial" w:hAnsi="Arial" w:cs="Arial"/>
          <w:color w:val="auto"/>
          <w:u w:val="none"/>
        </w:rPr>
        <w:t xml:space="preserve"> </w:t>
      </w:r>
    </w:p>
    <w:p w14:paraId="33916BB4" w14:textId="77777777" w:rsidR="006A2931" w:rsidRPr="00CA731F" w:rsidRDefault="00022583" w:rsidP="006A2931">
      <w:pPr>
        <w:pStyle w:val="Heading4"/>
        <w:tabs>
          <w:tab w:val="left" w:pos="1260"/>
        </w:tabs>
        <w:ind w:hanging="810"/>
        <w:jc w:val="both"/>
        <w:rPr>
          <w:rFonts w:ascii="Arial" w:hAnsi="Arial" w:cs="Arial"/>
          <w:bCs/>
        </w:rPr>
      </w:pPr>
      <w:r w:rsidRPr="00376B8A">
        <w:rPr>
          <w:rFonts w:ascii="Arial" w:hAnsi="Arial"/>
        </w:rPr>
        <w:t xml:space="preserve">Provisions of the </w:t>
      </w:r>
      <w:r w:rsidRPr="00376B8A">
        <w:rPr>
          <w:rFonts w:ascii="Arial" w:hAnsi="Arial"/>
          <w:b/>
        </w:rPr>
        <w:t>CUSC</w:t>
      </w:r>
      <w:r w:rsidRPr="00376B8A">
        <w:rPr>
          <w:rFonts w:ascii="Arial" w:hAnsi="Arial"/>
        </w:rPr>
        <w:t xml:space="preserve"> </w:t>
      </w:r>
      <w:r w:rsidRPr="00376B8A">
        <w:rPr>
          <w:rFonts w:ascii="Arial" w:hAnsi="Arial" w:cs="Arial"/>
        </w:rPr>
        <w:t xml:space="preserve">which apply in relation to </w:t>
      </w:r>
      <w:r w:rsidRPr="00376B8A">
        <w:rPr>
          <w:rFonts w:ascii="Arial" w:hAnsi="Arial" w:cs="Arial"/>
          <w:b/>
          <w:bCs/>
        </w:rPr>
        <w:t xml:space="preserve">OTSDUW </w:t>
      </w:r>
      <w:r w:rsidRPr="00376B8A">
        <w:rPr>
          <w:rFonts w:ascii="Arial" w:hAnsi="Arial" w:cs="Arial"/>
        </w:rPr>
        <w:t xml:space="preserve">and </w:t>
      </w:r>
      <w:r w:rsidRPr="00376B8A">
        <w:rPr>
          <w:rFonts w:ascii="Arial" w:hAnsi="Arial" w:cs="Arial"/>
          <w:b/>
          <w:bCs/>
        </w:rPr>
        <w:t>OTSUA</w:t>
      </w:r>
      <w:r w:rsidRPr="00376B8A">
        <w:rPr>
          <w:rFonts w:ascii="Arial" w:hAnsi="Arial" w:cs="Arial"/>
        </w:rPr>
        <w:t xml:space="preserve">, and/or a </w:t>
      </w:r>
      <w:r w:rsidRPr="00376B8A">
        <w:rPr>
          <w:rFonts w:ascii="Arial" w:hAnsi="Arial" w:cs="Arial"/>
          <w:b/>
          <w:bCs/>
        </w:rPr>
        <w:t>Transmission Interface Site</w:t>
      </w:r>
      <w:r w:rsidRPr="00376B8A">
        <w:rPr>
          <w:rFonts w:ascii="Arial" w:hAnsi="Arial" w:cs="Arial"/>
        </w:rPr>
        <w:t xml:space="preserve">, shall (in any particular case) apply up to the </w:t>
      </w:r>
      <w:r w:rsidRPr="00376B8A">
        <w:rPr>
          <w:rFonts w:ascii="Arial" w:hAnsi="Arial" w:cs="Arial"/>
          <w:b/>
          <w:bCs/>
        </w:rPr>
        <w:t>OTSUA Transfer Time</w:t>
      </w:r>
      <w:r w:rsidRPr="00376B8A">
        <w:rPr>
          <w:rFonts w:ascii="Arial" w:hAnsi="Arial" w:cs="Arial"/>
        </w:rPr>
        <w:t xml:space="preserve">, whereupon such provisions shall (without prejudice to any prior non-compliance) cease to apply, without prejudice to the continuing application of provisions of the </w:t>
      </w:r>
      <w:r w:rsidRPr="00376B8A">
        <w:rPr>
          <w:rFonts w:ascii="Arial" w:hAnsi="Arial" w:cs="Arial"/>
          <w:b/>
          <w:bCs/>
        </w:rPr>
        <w:t xml:space="preserve">CUSC </w:t>
      </w:r>
      <w:r w:rsidRPr="00376B8A">
        <w:rPr>
          <w:rFonts w:ascii="Arial" w:hAnsi="Arial" w:cs="Arial"/>
        </w:rPr>
        <w:t xml:space="preserve">applying in relation to the relevant </w:t>
      </w:r>
      <w:r w:rsidRPr="00376B8A">
        <w:rPr>
          <w:rFonts w:ascii="Arial" w:hAnsi="Arial" w:cs="Arial"/>
          <w:b/>
          <w:bCs/>
        </w:rPr>
        <w:t xml:space="preserve">Offshore Transmission System </w:t>
      </w:r>
      <w:r w:rsidRPr="00376B8A">
        <w:rPr>
          <w:rFonts w:ascii="Arial" w:hAnsi="Arial" w:cs="Arial"/>
        </w:rPr>
        <w:t xml:space="preserve">and/or </w:t>
      </w:r>
      <w:r w:rsidRPr="00376B8A">
        <w:rPr>
          <w:rFonts w:ascii="Arial" w:hAnsi="Arial" w:cs="Arial"/>
          <w:b/>
          <w:bCs/>
        </w:rPr>
        <w:t>Connection Site</w:t>
      </w:r>
      <w:r w:rsidRPr="00376B8A">
        <w:rPr>
          <w:rFonts w:ascii="Arial" w:hAnsi="Arial" w:cs="Arial"/>
        </w:rPr>
        <w:t>.</w:t>
      </w:r>
    </w:p>
    <w:p w14:paraId="6CDDB6B9" w14:textId="77777777" w:rsidR="00CA731F" w:rsidRPr="00CA731F" w:rsidRDefault="00CA731F" w:rsidP="00CA731F">
      <w:pPr>
        <w:pStyle w:val="Heading4"/>
        <w:numPr>
          <w:ilvl w:val="0"/>
          <w:numId w:val="0"/>
        </w:numPr>
        <w:tabs>
          <w:tab w:val="left" w:pos="1260"/>
        </w:tabs>
        <w:ind w:left="450"/>
        <w:jc w:val="both"/>
        <w:rPr>
          <w:rFonts w:ascii="Arial" w:hAnsi="Arial" w:cs="Arial"/>
          <w:b/>
          <w:bCs/>
        </w:rPr>
      </w:pPr>
      <w:r w:rsidRPr="00CA731F">
        <w:rPr>
          <w:rFonts w:ascii="Arial" w:hAnsi="Arial" w:cs="Arial"/>
          <w:b/>
          <w:bCs/>
        </w:rPr>
        <w:t>1.5.3</w:t>
      </w:r>
      <w:r w:rsidRPr="00CA731F">
        <w:rPr>
          <w:rFonts w:ascii="Arial" w:hAnsi="Arial" w:cs="Arial"/>
          <w:b/>
          <w:bCs/>
        </w:rPr>
        <w:tab/>
        <w:t>OTSUA Completion Notice</w:t>
      </w:r>
    </w:p>
    <w:p w14:paraId="10B7CB59" w14:textId="77777777" w:rsidR="00CA731F" w:rsidRPr="00CA731F" w:rsidRDefault="00CA731F" w:rsidP="00CA731F">
      <w:pPr>
        <w:pStyle w:val="Heading4"/>
        <w:numPr>
          <w:ilvl w:val="0"/>
          <w:numId w:val="0"/>
        </w:numPr>
        <w:tabs>
          <w:tab w:val="left" w:pos="1260"/>
        </w:tabs>
        <w:ind w:left="2550" w:hanging="2100"/>
        <w:jc w:val="both"/>
        <w:rPr>
          <w:rFonts w:ascii="Arial" w:hAnsi="Arial" w:cs="Arial"/>
          <w:bCs/>
        </w:rPr>
      </w:pPr>
      <w:r w:rsidRPr="00CA731F">
        <w:rPr>
          <w:rFonts w:ascii="Arial" w:hAnsi="Arial" w:cs="Arial"/>
          <w:bCs/>
        </w:rPr>
        <w:tab/>
        <w:t>1.5.3.1</w:t>
      </w:r>
      <w:r w:rsidRPr="00CA731F">
        <w:rPr>
          <w:rFonts w:ascii="Arial" w:hAnsi="Arial" w:cs="Arial"/>
          <w:bCs/>
        </w:rPr>
        <w:tab/>
        <w:t xml:space="preserve">In the case of </w:t>
      </w:r>
      <w:r w:rsidRPr="00CA731F">
        <w:rPr>
          <w:rFonts w:ascii="Arial" w:hAnsi="Arial" w:cs="Arial"/>
          <w:b/>
          <w:bCs/>
        </w:rPr>
        <w:t>OTSDUW Build</w:t>
      </w:r>
      <w:r w:rsidRPr="00CA731F">
        <w:rPr>
          <w:rFonts w:ascii="Arial" w:hAnsi="Arial" w:cs="Arial"/>
          <w:bCs/>
        </w:rPr>
        <w:t xml:space="preserve">, </w:t>
      </w:r>
      <w:r w:rsidRPr="00CA731F">
        <w:rPr>
          <w:rFonts w:ascii="Arial" w:hAnsi="Arial" w:cs="Arial"/>
          <w:b/>
          <w:bCs/>
        </w:rPr>
        <w:t xml:space="preserve">The Company </w:t>
      </w:r>
      <w:r w:rsidRPr="00CA731F">
        <w:rPr>
          <w:rFonts w:ascii="Arial" w:hAnsi="Arial" w:cs="Arial"/>
          <w:bCs/>
        </w:rPr>
        <w:t xml:space="preserve">will issue the </w:t>
      </w:r>
      <w:r w:rsidRPr="00CA731F">
        <w:rPr>
          <w:rFonts w:ascii="Arial" w:hAnsi="Arial" w:cs="Arial"/>
          <w:b/>
          <w:bCs/>
        </w:rPr>
        <w:t>OTSUA Completion Notice</w:t>
      </w:r>
      <w:r w:rsidRPr="00CA731F">
        <w:rPr>
          <w:rFonts w:ascii="Arial" w:hAnsi="Arial" w:cs="Arial"/>
          <w:bCs/>
        </w:rPr>
        <w:t xml:space="preserve"> to the</w:t>
      </w:r>
      <w:r w:rsidRPr="00CA731F">
        <w:rPr>
          <w:rFonts w:ascii="Arial" w:hAnsi="Arial" w:cs="Arial"/>
          <w:b/>
          <w:bCs/>
        </w:rPr>
        <w:t xml:space="preserve"> Authority </w:t>
      </w:r>
      <w:r w:rsidRPr="00CA731F">
        <w:rPr>
          <w:rFonts w:ascii="Arial" w:hAnsi="Arial" w:cs="Arial"/>
          <w:bCs/>
        </w:rPr>
        <w:t xml:space="preserve">on the </w:t>
      </w:r>
      <w:r w:rsidRPr="00CA731F">
        <w:rPr>
          <w:rFonts w:ascii="Arial" w:hAnsi="Arial" w:cs="Arial"/>
          <w:b/>
          <w:bCs/>
        </w:rPr>
        <w:t>OTSUA Completion Notice Trigger Date</w:t>
      </w:r>
      <w:r w:rsidRPr="00CA731F">
        <w:rPr>
          <w:rFonts w:ascii="Arial" w:hAnsi="Arial" w:cs="Arial"/>
          <w:bCs/>
        </w:rPr>
        <w:t xml:space="preserve"> and </w:t>
      </w:r>
      <w:r w:rsidRPr="00CA731F">
        <w:rPr>
          <w:rFonts w:ascii="Arial" w:hAnsi="Arial" w:cs="Arial"/>
          <w:b/>
          <w:bCs/>
        </w:rPr>
        <w:t xml:space="preserve">The Company </w:t>
      </w:r>
      <w:r w:rsidRPr="00CA731F">
        <w:rPr>
          <w:rFonts w:ascii="Arial" w:hAnsi="Arial" w:cs="Arial"/>
          <w:bCs/>
        </w:rPr>
        <w:t xml:space="preserve">shall also provide a copy of such </w:t>
      </w:r>
      <w:r w:rsidRPr="00CA731F">
        <w:rPr>
          <w:rFonts w:ascii="Arial" w:hAnsi="Arial" w:cs="Arial"/>
          <w:b/>
          <w:bCs/>
        </w:rPr>
        <w:t xml:space="preserve">OTSUA Completion Notice </w:t>
      </w:r>
      <w:r w:rsidRPr="00CA731F">
        <w:rPr>
          <w:rFonts w:ascii="Arial" w:hAnsi="Arial" w:cs="Arial"/>
          <w:bCs/>
        </w:rPr>
        <w:t>to the</w:t>
      </w:r>
      <w:r w:rsidRPr="00CA731F">
        <w:rPr>
          <w:rFonts w:ascii="Arial" w:hAnsi="Arial" w:cs="Arial"/>
          <w:b/>
          <w:bCs/>
        </w:rPr>
        <w:t xml:space="preserve"> User</w:t>
      </w:r>
      <w:r w:rsidRPr="00CA731F">
        <w:rPr>
          <w:rFonts w:ascii="Arial" w:hAnsi="Arial" w:cs="Arial"/>
          <w:bCs/>
        </w:rPr>
        <w:t>.</w:t>
      </w:r>
    </w:p>
    <w:p w14:paraId="7600DDC9" w14:textId="77777777" w:rsidR="00CA731F" w:rsidRPr="00CA731F" w:rsidRDefault="00CA731F" w:rsidP="00CA731F">
      <w:pPr>
        <w:pStyle w:val="Heading4"/>
        <w:numPr>
          <w:ilvl w:val="0"/>
          <w:numId w:val="0"/>
        </w:numPr>
        <w:tabs>
          <w:tab w:val="left" w:pos="1260"/>
        </w:tabs>
        <w:ind w:left="2550" w:hanging="2100"/>
        <w:jc w:val="both"/>
        <w:rPr>
          <w:rFonts w:ascii="Arial" w:hAnsi="Arial" w:cs="Arial"/>
          <w:bCs/>
        </w:rPr>
      </w:pPr>
      <w:r w:rsidRPr="00CA731F">
        <w:rPr>
          <w:rFonts w:ascii="Arial" w:hAnsi="Arial" w:cs="Arial"/>
          <w:bCs/>
        </w:rPr>
        <w:tab/>
        <w:t>1.5.3.2</w:t>
      </w:r>
      <w:r w:rsidRPr="00CA731F">
        <w:rPr>
          <w:rFonts w:ascii="Arial" w:hAnsi="Arial" w:cs="Arial"/>
          <w:bCs/>
        </w:rPr>
        <w:tab/>
        <w:t xml:space="preserve">In respect of any </w:t>
      </w:r>
      <w:r w:rsidRPr="00CA731F">
        <w:rPr>
          <w:rFonts w:ascii="Arial" w:hAnsi="Arial" w:cs="Arial"/>
          <w:b/>
          <w:bCs/>
        </w:rPr>
        <w:t>OTSUA Operational at the OTSUA Commissioning Period Effective Date</w:t>
      </w:r>
      <w:r w:rsidRPr="00CA731F">
        <w:rPr>
          <w:rFonts w:ascii="Arial" w:hAnsi="Arial" w:cs="Arial"/>
          <w:bCs/>
        </w:rPr>
        <w:t xml:space="preserve">, </w:t>
      </w:r>
      <w:r w:rsidRPr="00CA731F">
        <w:rPr>
          <w:rFonts w:ascii="Arial" w:hAnsi="Arial" w:cs="Arial"/>
          <w:b/>
          <w:bCs/>
        </w:rPr>
        <w:t>The Company</w:t>
      </w:r>
      <w:r w:rsidRPr="00CA731F">
        <w:rPr>
          <w:rFonts w:ascii="Arial" w:hAnsi="Arial" w:cs="Arial"/>
          <w:bCs/>
        </w:rPr>
        <w:t xml:space="preserve"> will issue the </w:t>
      </w:r>
      <w:r w:rsidRPr="00CA731F">
        <w:rPr>
          <w:rFonts w:ascii="Arial" w:hAnsi="Arial" w:cs="Arial"/>
          <w:b/>
          <w:bCs/>
        </w:rPr>
        <w:t>OTSUA Completion Notice</w:t>
      </w:r>
      <w:r w:rsidRPr="00CA731F">
        <w:rPr>
          <w:rFonts w:ascii="Arial" w:hAnsi="Arial" w:cs="Arial"/>
          <w:bCs/>
        </w:rPr>
        <w:t xml:space="preserve"> to the </w:t>
      </w:r>
      <w:r w:rsidRPr="00CA731F">
        <w:rPr>
          <w:rFonts w:ascii="Arial" w:hAnsi="Arial" w:cs="Arial"/>
          <w:b/>
          <w:bCs/>
        </w:rPr>
        <w:t xml:space="preserve">Authority </w:t>
      </w:r>
      <w:r w:rsidRPr="00CA731F">
        <w:rPr>
          <w:rFonts w:ascii="Arial" w:hAnsi="Arial" w:cs="Arial"/>
          <w:bCs/>
        </w:rPr>
        <w:t xml:space="preserve">as soon as practicable within 10 </w:t>
      </w:r>
      <w:r w:rsidRPr="00CA731F">
        <w:rPr>
          <w:rFonts w:ascii="Arial" w:hAnsi="Arial" w:cs="Arial"/>
          <w:b/>
          <w:bCs/>
        </w:rPr>
        <w:t>Business Days</w:t>
      </w:r>
      <w:r w:rsidRPr="00CA731F">
        <w:rPr>
          <w:rFonts w:ascii="Arial" w:hAnsi="Arial" w:cs="Arial"/>
          <w:bCs/>
        </w:rPr>
        <w:t xml:space="preserve"> after the </w:t>
      </w:r>
      <w:r w:rsidRPr="00CA731F">
        <w:rPr>
          <w:rFonts w:ascii="Arial" w:hAnsi="Arial" w:cs="Arial"/>
          <w:b/>
          <w:bCs/>
        </w:rPr>
        <w:t xml:space="preserve">OTSUA Commissioning Period Effective Date </w:t>
      </w:r>
      <w:r w:rsidRPr="00CA731F">
        <w:rPr>
          <w:rFonts w:ascii="Arial" w:hAnsi="Arial" w:cs="Arial"/>
          <w:bCs/>
        </w:rPr>
        <w:t xml:space="preserve">and </w:t>
      </w:r>
      <w:r w:rsidRPr="00CA731F">
        <w:rPr>
          <w:rFonts w:ascii="Arial" w:hAnsi="Arial" w:cs="Arial"/>
          <w:b/>
          <w:bCs/>
        </w:rPr>
        <w:t xml:space="preserve">The Company </w:t>
      </w:r>
      <w:r w:rsidRPr="00CA731F">
        <w:rPr>
          <w:rFonts w:ascii="Arial" w:hAnsi="Arial" w:cs="Arial"/>
          <w:bCs/>
        </w:rPr>
        <w:t xml:space="preserve">shall also provide a copy of such </w:t>
      </w:r>
      <w:r w:rsidRPr="00CA731F">
        <w:rPr>
          <w:rFonts w:ascii="Arial" w:hAnsi="Arial" w:cs="Arial"/>
          <w:b/>
          <w:bCs/>
        </w:rPr>
        <w:t xml:space="preserve">OTSUA Completion Notice </w:t>
      </w:r>
      <w:r w:rsidRPr="00CA731F">
        <w:rPr>
          <w:rFonts w:ascii="Arial" w:hAnsi="Arial" w:cs="Arial"/>
          <w:bCs/>
        </w:rPr>
        <w:t>to the</w:t>
      </w:r>
      <w:r w:rsidRPr="00CA731F">
        <w:rPr>
          <w:rFonts w:ascii="Arial" w:hAnsi="Arial" w:cs="Arial"/>
          <w:b/>
          <w:bCs/>
        </w:rPr>
        <w:t xml:space="preserve"> User</w:t>
      </w:r>
      <w:r w:rsidRPr="00CA731F">
        <w:rPr>
          <w:rFonts w:ascii="Arial" w:hAnsi="Arial" w:cs="Arial"/>
          <w:bCs/>
        </w:rPr>
        <w:t xml:space="preserve">. An </w:t>
      </w:r>
      <w:r w:rsidRPr="00CA731F">
        <w:rPr>
          <w:rFonts w:ascii="Arial" w:hAnsi="Arial" w:cs="Arial"/>
          <w:b/>
          <w:bCs/>
        </w:rPr>
        <w:t>OTSUA Completion Notice</w:t>
      </w:r>
      <w:r w:rsidRPr="00CA731F">
        <w:rPr>
          <w:rFonts w:ascii="Arial" w:hAnsi="Arial" w:cs="Arial"/>
          <w:bCs/>
        </w:rPr>
        <w:t xml:space="preserve"> issued in accordance with this paragraph 1.5.3.2 for any </w:t>
      </w:r>
      <w:r w:rsidRPr="00CA731F">
        <w:rPr>
          <w:rFonts w:ascii="Arial" w:hAnsi="Arial" w:cs="Arial"/>
          <w:b/>
          <w:bCs/>
        </w:rPr>
        <w:t xml:space="preserve">OTSUA Operational at the OTSUA Commissioning Period Effective Date, </w:t>
      </w:r>
      <w:r w:rsidRPr="00CA731F">
        <w:rPr>
          <w:rFonts w:ascii="Arial" w:hAnsi="Arial" w:cs="Arial"/>
          <w:bCs/>
        </w:rPr>
        <w:t xml:space="preserve">shall be issued with effect from the same date for all </w:t>
      </w:r>
      <w:r w:rsidRPr="00CA731F">
        <w:rPr>
          <w:rFonts w:ascii="Arial" w:hAnsi="Arial" w:cs="Arial"/>
          <w:b/>
          <w:bCs/>
        </w:rPr>
        <w:t>OTSUA Operational at the OTSUA Commissioning Period Effective Date</w:t>
      </w:r>
      <w:r w:rsidRPr="00CA731F">
        <w:rPr>
          <w:rFonts w:ascii="Arial" w:hAnsi="Arial" w:cs="Arial"/>
          <w:bCs/>
        </w:rPr>
        <w:t>.</w:t>
      </w:r>
    </w:p>
    <w:p w14:paraId="1A495AAA" w14:textId="77777777" w:rsidR="00CA731F" w:rsidRPr="00CA731F" w:rsidRDefault="00CA731F" w:rsidP="00CA731F">
      <w:pPr>
        <w:ind w:firstLine="450"/>
        <w:jc w:val="both"/>
        <w:rPr>
          <w:rFonts w:ascii="Arial" w:hAnsi="Arial" w:cs="Arial"/>
          <w:b/>
          <w:bCs/>
        </w:rPr>
      </w:pPr>
      <w:r w:rsidRPr="00CA731F">
        <w:rPr>
          <w:rFonts w:ascii="Arial" w:hAnsi="Arial" w:cs="Arial"/>
          <w:bCs/>
        </w:rPr>
        <w:t>1.5.4</w:t>
      </w:r>
      <w:r w:rsidRPr="00CA731F">
        <w:rPr>
          <w:rFonts w:ascii="Arial" w:hAnsi="Arial" w:cs="Arial"/>
          <w:bCs/>
        </w:rPr>
        <w:tab/>
      </w:r>
      <w:r w:rsidRPr="00CA731F">
        <w:rPr>
          <w:rFonts w:ascii="Arial" w:hAnsi="Arial" w:cs="Arial"/>
          <w:b/>
          <w:bCs/>
        </w:rPr>
        <w:t>Implementation</w:t>
      </w:r>
    </w:p>
    <w:p w14:paraId="0B27DBF1" w14:textId="77777777" w:rsidR="00CA731F" w:rsidRPr="00CA731F" w:rsidRDefault="00CA731F" w:rsidP="00CA731F">
      <w:pPr>
        <w:ind w:firstLine="450"/>
        <w:jc w:val="both"/>
        <w:rPr>
          <w:rFonts w:ascii="Arial" w:hAnsi="Arial" w:cs="Arial"/>
          <w:bCs/>
        </w:rPr>
      </w:pPr>
    </w:p>
    <w:p w14:paraId="132D582A" w14:textId="77777777" w:rsidR="00CA731F" w:rsidRPr="00CA731F" w:rsidRDefault="00CA731F" w:rsidP="00CA731F">
      <w:pPr>
        <w:ind w:left="1702"/>
        <w:jc w:val="both"/>
        <w:rPr>
          <w:rFonts w:ascii="Arial" w:hAnsi="Arial" w:cs="Arial"/>
        </w:rPr>
      </w:pPr>
      <w:r w:rsidRPr="00CA731F">
        <w:rPr>
          <w:rFonts w:ascii="Arial" w:hAnsi="Arial" w:cs="Arial"/>
        </w:rPr>
        <w:t xml:space="preserve">Each </w:t>
      </w:r>
      <w:r w:rsidRPr="00CA731F">
        <w:rPr>
          <w:rFonts w:ascii="Arial" w:hAnsi="Arial" w:cs="Arial"/>
          <w:b/>
        </w:rPr>
        <w:t>Existing Offshore Agreement</w:t>
      </w:r>
      <w:r w:rsidRPr="00CA731F">
        <w:rPr>
          <w:rFonts w:ascii="Arial" w:hAnsi="Arial" w:cs="Arial"/>
        </w:rPr>
        <w:t xml:space="preserve"> shall be read and construed on and from the </w:t>
      </w:r>
      <w:r w:rsidRPr="00CA731F">
        <w:rPr>
          <w:rFonts w:ascii="Arial" w:hAnsi="Arial" w:cs="Arial"/>
          <w:b/>
          <w:bCs/>
        </w:rPr>
        <w:t>OTSUA</w:t>
      </w:r>
      <w:r w:rsidRPr="00CA731F">
        <w:rPr>
          <w:rFonts w:ascii="Arial" w:hAnsi="Arial" w:cs="Arial"/>
          <w:b/>
        </w:rPr>
        <w:t xml:space="preserve"> Commissioning Period Effective Date</w:t>
      </w:r>
      <w:r w:rsidRPr="00CA731F">
        <w:rPr>
          <w:rFonts w:ascii="Arial" w:hAnsi="Arial" w:cs="Arial"/>
        </w:rPr>
        <w:t xml:space="preserve"> such that:</w:t>
      </w:r>
    </w:p>
    <w:p w14:paraId="4D9BEBCB" w14:textId="77777777" w:rsidR="00CA731F" w:rsidRPr="00CA731F" w:rsidRDefault="00CA731F" w:rsidP="00CA731F">
      <w:pPr>
        <w:ind w:left="2550" w:hanging="849"/>
        <w:jc w:val="both"/>
        <w:rPr>
          <w:rFonts w:ascii="Arial" w:hAnsi="Arial" w:cs="Arial"/>
        </w:rPr>
      </w:pPr>
      <w:r w:rsidRPr="00CA731F">
        <w:rPr>
          <w:rFonts w:ascii="Arial" w:hAnsi="Arial" w:cs="Arial"/>
        </w:rPr>
        <w:tab/>
      </w:r>
      <w:r w:rsidRPr="00CA731F">
        <w:rPr>
          <w:rFonts w:ascii="Arial" w:hAnsi="Arial" w:cs="Arial"/>
        </w:rPr>
        <w:tab/>
      </w:r>
      <w:r w:rsidRPr="00CA731F">
        <w:rPr>
          <w:rFonts w:ascii="Arial" w:hAnsi="Arial" w:cs="Arial"/>
        </w:rPr>
        <w:tab/>
      </w:r>
      <w:r w:rsidRPr="00CA731F">
        <w:rPr>
          <w:rFonts w:ascii="Arial" w:hAnsi="Arial" w:cs="Arial"/>
        </w:rPr>
        <w:tab/>
      </w:r>
    </w:p>
    <w:p w14:paraId="71B1AED9" w14:textId="77777777" w:rsidR="00CA731F" w:rsidRPr="00CA731F" w:rsidRDefault="00CA731F" w:rsidP="00CA731F">
      <w:pPr>
        <w:ind w:left="3404" w:hanging="851"/>
        <w:jc w:val="both"/>
        <w:rPr>
          <w:rFonts w:ascii="Arial" w:hAnsi="Arial" w:cs="Arial"/>
        </w:rPr>
      </w:pPr>
      <w:r w:rsidRPr="00CA731F">
        <w:rPr>
          <w:rFonts w:ascii="Arial" w:hAnsi="Arial" w:cs="Arial"/>
        </w:rPr>
        <w:t xml:space="preserve">(a) </w:t>
      </w:r>
      <w:r w:rsidRPr="00CA731F">
        <w:rPr>
          <w:rFonts w:ascii="Arial" w:hAnsi="Arial" w:cs="Arial"/>
        </w:rPr>
        <w:tab/>
        <w:t xml:space="preserve">the defined terms within it, and the effect of those defined terms, shall be deemed to have the meanings they would have had if those agreements had been entered into after the </w:t>
      </w:r>
      <w:r w:rsidRPr="00CA731F">
        <w:rPr>
          <w:rFonts w:ascii="Arial" w:hAnsi="Arial" w:cs="Arial"/>
          <w:b/>
          <w:bCs/>
        </w:rPr>
        <w:lastRenderedPageBreak/>
        <w:t>OTSUA</w:t>
      </w:r>
      <w:r w:rsidRPr="00CA731F">
        <w:rPr>
          <w:rFonts w:ascii="Arial" w:hAnsi="Arial" w:cs="Arial"/>
          <w:b/>
        </w:rPr>
        <w:t xml:space="preserve"> Commissioning Period Effective Date</w:t>
      </w:r>
      <w:r w:rsidRPr="00CA731F">
        <w:rPr>
          <w:rFonts w:ascii="Arial" w:hAnsi="Arial" w:cs="Arial"/>
        </w:rPr>
        <w:t xml:space="preserve">; and  </w:t>
      </w:r>
    </w:p>
    <w:p w14:paraId="488DAE72" w14:textId="77777777" w:rsidR="00CA731F" w:rsidRPr="00CA731F" w:rsidRDefault="00CA731F" w:rsidP="00CA731F">
      <w:pPr>
        <w:ind w:left="3404" w:hanging="851"/>
        <w:jc w:val="both"/>
        <w:rPr>
          <w:rFonts w:ascii="Arial" w:hAnsi="Arial" w:cs="Arial"/>
          <w:highlight w:val="cyan"/>
        </w:rPr>
      </w:pPr>
    </w:p>
    <w:p w14:paraId="7E6A2FBD" w14:textId="77777777" w:rsidR="00CA731F" w:rsidRPr="00CA731F" w:rsidRDefault="00CA731F" w:rsidP="00CA731F">
      <w:pPr>
        <w:numPr>
          <w:ilvl w:val="0"/>
          <w:numId w:val="14"/>
        </w:numPr>
        <w:tabs>
          <w:tab w:val="clear" w:pos="3764"/>
          <w:tab w:val="num" w:pos="3402"/>
        </w:tabs>
        <w:ind w:left="3402" w:hanging="1212"/>
        <w:jc w:val="both"/>
        <w:rPr>
          <w:rFonts w:ascii="Arial" w:hAnsi="Arial" w:cs="Arial"/>
        </w:rPr>
      </w:pPr>
      <w:r w:rsidRPr="00CA731F">
        <w:rPr>
          <w:rFonts w:ascii="Arial" w:hAnsi="Arial" w:cs="Arial"/>
        </w:rPr>
        <w:t xml:space="preserve">the relevant Clauses within each </w:t>
      </w:r>
      <w:r w:rsidRPr="00CA731F">
        <w:rPr>
          <w:rFonts w:ascii="Arial" w:hAnsi="Arial" w:cs="Arial"/>
          <w:b/>
        </w:rPr>
        <w:t>Existing Offshore Agreement</w:t>
      </w:r>
      <w:r w:rsidRPr="00CA731F">
        <w:rPr>
          <w:rFonts w:ascii="Arial" w:hAnsi="Arial" w:cs="Arial"/>
        </w:rPr>
        <w:t xml:space="preserve"> are amended and new Clauses introduced into each </w:t>
      </w:r>
      <w:r w:rsidRPr="00CA731F">
        <w:rPr>
          <w:rFonts w:ascii="Arial" w:hAnsi="Arial" w:cs="Arial"/>
          <w:b/>
        </w:rPr>
        <w:t>Existing Offshore Agreement</w:t>
      </w:r>
      <w:r w:rsidRPr="00CA731F">
        <w:rPr>
          <w:rFonts w:ascii="Arial" w:hAnsi="Arial" w:cs="Arial"/>
        </w:rPr>
        <w:t xml:space="preserve"> so that each</w:t>
      </w:r>
      <w:r w:rsidRPr="00CA731F">
        <w:rPr>
          <w:rFonts w:ascii="Arial" w:hAnsi="Arial" w:cs="Arial"/>
          <w:b/>
        </w:rPr>
        <w:t xml:space="preserve"> Existing Offshore Agreement</w:t>
      </w:r>
      <w:r w:rsidRPr="00CA731F">
        <w:rPr>
          <w:rFonts w:ascii="Arial" w:hAnsi="Arial" w:cs="Arial"/>
        </w:rPr>
        <w:t xml:space="preserve"> is consistent in form and content  with the changes introduced in </w:t>
      </w:r>
      <w:r w:rsidRPr="00CA731F">
        <w:rPr>
          <w:rFonts w:ascii="Arial" w:hAnsi="Arial" w:cs="Arial"/>
          <w:b/>
        </w:rPr>
        <w:t xml:space="preserve">CUSC </w:t>
      </w:r>
      <w:r w:rsidRPr="00CA731F">
        <w:rPr>
          <w:rFonts w:ascii="Arial" w:hAnsi="Arial" w:cs="Arial"/>
        </w:rPr>
        <w:t>Schedule 2 Exhibit 1 (Bilateral Connection Agreement) and Schedule 2</w:t>
      </w:r>
      <w:r w:rsidRPr="00CA731F">
        <w:rPr>
          <w:rFonts w:ascii="Arial" w:hAnsi="Arial" w:cs="Arial"/>
          <w:b/>
        </w:rPr>
        <w:t xml:space="preserve"> </w:t>
      </w:r>
      <w:r w:rsidRPr="00CA731F">
        <w:rPr>
          <w:rFonts w:ascii="Arial" w:hAnsi="Arial" w:cs="Arial"/>
        </w:rPr>
        <w:t xml:space="preserve">Exhibit 3A (Offshore Construction Agreement) on the </w:t>
      </w:r>
      <w:r w:rsidRPr="00CA731F">
        <w:rPr>
          <w:rFonts w:ascii="Arial" w:hAnsi="Arial" w:cs="Arial"/>
          <w:b/>
          <w:bCs/>
        </w:rPr>
        <w:t>OTSUA</w:t>
      </w:r>
      <w:r w:rsidRPr="00CA731F">
        <w:rPr>
          <w:rFonts w:ascii="Arial" w:hAnsi="Arial" w:cs="Arial"/>
          <w:b/>
        </w:rPr>
        <w:t xml:space="preserve"> Commissioning Period Effective Date</w:t>
      </w:r>
      <w:r w:rsidRPr="00CA731F">
        <w:rPr>
          <w:rFonts w:ascii="Arial" w:hAnsi="Arial" w:cs="Arial"/>
        </w:rPr>
        <w:t>,</w:t>
      </w:r>
    </w:p>
    <w:p w14:paraId="4AB66E2E" w14:textId="77777777" w:rsidR="00CA731F" w:rsidRPr="00CA731F" w:rsidRDefault="00CA731F" w:rsidP="00CA731F">
      <w:pPr>
        <w:ind w:left="2553"/>
        <w:jc w:val="both"/>
        <w:rPr>
          <w:rFonts w:ascii="Arial" w:hAnsi="Arial" w:cs="Arial"/>
        </w:rPr>
      </w:pPr>
    </w:p>
    <w:p w14:paraId="53ADB2C0" w14:textId="77777777" w:rsidR="00CA731F" w:rsidRPr="00CA731F" w:rsidRDefault="00CA731F" w:rsidP="00CA731F">
      <w:pPr>
        <w:ind w:left="2190"/>
        <w:jc w:val="both"/>
        <w:rPr>
          <w:rFonts w:ascii="Arial" w:hAnsi="Arial" w:cs="Arial"/>
        </w:rPr>
      </w:pPr>
      <w:r w:rsidRPr="00CA731F">
        <w:rPr>
          <w:rFonts w:ascii="Arial" w:hAnsi="Arial" w:cs="Arial"/>
        </w:rPr>
        <w:t xml:space="preserve">and </w:t>
      </w:r>
      <w:r w:rsidRPr="00CA731F">
        <w:rPr>
          <w:rFonts w:ascii="Arial" w:hAnsi="Arial" w:cs="Arial"/>
          <w:b/>
        </w:rPr>
        <w:t>The Company</w:t>
      </w:r>
      <w:r w:rsidRPr="00CA731F">
        <w:rPr>
          <w:rFonts w:ascii="Arial" w:hAnsi="Arial" w:cs="Arial"/>
        </w:rPr>
        <w:t xml:space="preserve"> and the </w:t>
      </w:r>
      <w:r w:rsidRPr="00CA731F">
        <w:rPr>
          <w:rFonts w:ascii="Arial" w:hAnsi="Arial" w:cs="Arial"/>
          <w:b/>
        </w:rPr>
        <w:t>User</w:t>
      </w:r>
      <w:r w:rsidRPr="00CA731F">
        <w:rPr>
          <w:rFonts w:ascii="Arial" w:hAnsi="Arial" w:cs="Arial"/>
        </w:rPr>
        <w:t xml:space="preserve"> shall as quickly and as reasonably practicable take any steps as may be necessary to enable the </w:t>
      </w:r>
      <w:r w:rsidRPr="00CA731F">
        <w:rPr>
          <w:rFonts w:ascii="Arial" w:hAnsi="Arial" w:cs="Arial"/>
          <w:b/>
        </w:rPr>
        <w:t>Existing Offshore Agreements</w:t>
      </w:r>
      <w:r w:rsidRPr="00CA731F">
        <w:rPr>
          <w:rFonts w:ascii="Arial" w:hAnsi="Arial" w:cs="Arial"/>
        </w:rPr>
        <w:t xml:space="preserve"> to be construed as if those agreements had been entered into after the </w:t>
      </w:r>
      <w:r w:rsidRPr="00CA731F">
        <w:rPr>
          <w:rFonts w:ascii="Arial" w:hAnsi="Arial" w:cs="Arial"/>
          <w:b/>
        </w:rPr>
        <w:t xml:space="preserve">OTSUA </w:t>
      </w:r>
      <w:proofErr w:type="spellStart"/>
      <w:r w:rsidRPr="00CA731F">
        <w:rPr>
          <w:rFonts w:ascii="Arial" w:hAnsi="Arial" w:cs="Arial"/>
          <w:b/>
        </w:rPr>
        <w:t>Commisioning</w:t>
      </w:r>
      <w:proofErr w:type="spellEnd"/>
      <w:r w:rsidRPr="00CA731F">
        <w:rPr>
          <w:rFonts w:ascii="Arial" w:hAnsi="Arial" w:cs="Arial"/>
          <w:b/>
        </w:rPr>
        <w:t xml:space="preserve"> Period Effective Date</w:t>
      </w:r>
      <w:r w:rsidRPr="00CA731F">
        <w:rPr>
          <w:rFonts w:ascii="Arial" w:hAnsi="Arial" w:cs="Arial"/>
        </w:rPr>
        <w:t>.</w:t>
      </w:r>
    </w:p>
    <w:p w14:paraId="49AF5A00" w14:textId="77777777" w:rsidR="006A2931" w:rsidRPr="00CA731F" w:rsidRDefault="006A2931" w:rsidP="00995EBA">
      <w:pPr>
        <w:pStyle w:val="Heading5"/>
        <w:numPr>
          <w:ilvl w:val="0"/>
          <w:numId w:val="0"/>
        </w:numPr>
        <w:tabs>
          <w:tab w:val="left" w:pos="2552"/>
        </w:tabs>
        <w:ind w:left="1260"/>
        <w:jc w:val="both"/>
        <w:rPr>
          <w:rFonts w:ascii="Arial" w:hAnsi="Arial"/>
        </w:rPr>
      </w:pPr>
    </w:p>
    <w:p w14:paraId="671C7B34" w14:textId="77777777" w:rsidR="00A83315" w:rsidRDefault="00A83315" w:rsidP="009C0C83">
      <w:pPr>
        <w:pStyle w:val="Heading3"/>
        <w:ind w:left="1276" w:hanging="709"/>
        <w:rPr>
          <w:rFonts w:ascii="Arial" w:hAnsi="Arial"/>
          <w:b/>
        </w:rPr>
      </w:pPr>
      <w:r>
        <w:rPr>
          <w:rFonts w:ascii="Arial" w:hAnsi="Arial"/>
          <w:b/>
        </w:rPr>
        <w:t>CATEGORIES OF USE WITHOUT BILATERAL AGREEMENTS</w:t>
      </w:r>
    </w:p>
    <w:p w14:paraId="4AAF657D" w14:textId="77777777" w:rsidR="00A83315" w:rsidRDefault="00A83315" w:rsidP="00995EBA">
      <w:pPr>
        <w:pStyle w:val="Heading4"/>
        <w:tabs>
          <w:tab w:val="left" w:pos="1260"/>
        </w:tabs>
        <w:ind w:hanging="810"/>
        <w:jc w:val="both"/>
        <w:rPr>
          <w:rFonts w:ascii="Arial" w:hAnsi="Arial" w:cs="Arial"/>
          <w:bCs/>
        </w:rPr>
      </w:pPr>
      <w:r>
        <w:rPr>
          <w:rFonts w:ascii="Arial" w:hAnsi="Arial"/>
          <w:bCs/>
        </w:rPr>
        <w:t xml:space="preserve">Three categories of use of the </w:t>
      </w:r>
      <w:r>
        <w:rPr>
          <w:rFonts w:ascii="Arial" w:hAnsi="Arial"/>
          <w:b/>
        </w:rPr>
        <w:t>GB Transmission System</w:t>
      </w:r>
      <w:r>
        <w:rPr>
          <w:rFonts w:ascii="Arial" w:hAnsi="Arial"/>
          <w:bCs/>
        </w:rPr>
        <w:t xml:space="preserve"> do not require a </w:t>
      </w:r>
      <w:r>
        <w:rPr>
          <w:rFonts w:ascii="Arial" w:hAnsi="Arial"/>
          <w:b/>
        </w:rPr>
        <w:t>Bilateral Agreement</w:t>
      </w:r>
      <w:r>
        <w:rPr>
          <w:rFonts w:ascii="Arial" w:hAnsi="Arial"/>
          <w:bCs/>
        </w:rPr>
        <w:t xml:space="preserve"> to be entered into as all the relevant provisions are included in the </w:t>
      </w:r>
      <w:r>
        <w:rPr>
          <w:rFonts w:ascii="Arial" w:hAnsi="Arial"/>
          <w:b/>
        </w:rPr>
        <w:t>CUSC</w:t>
      </w:r>
      <w:r>
        <w:rPr>
          <w:rFonts w:ascii="Arial" w:hAnsi="Arial"/>
          <w:bCs/>
        </w:rPr>
        <w:t xml:space="preserve"> itself.  These relate to </w:t>
      </w:r>
      <w:r>
        <w:rPr>
          <w:rFonts w:ascii="Arial" w:hAnsi="Arial"/>
          <w:b/>
        </w:rPr>
        <w:t xml:space="preserve">Suppliers, Interconnector </w:t>
      </w:r>
      <w:proofErr w:type="gramStart"/>
      <w:r>
        <w:rPr>
          <w:rFonts w:ascii="Arial" w:hAnsi="Arial"/>
          <w:b/>
        </w:rPr>
        <w:t>Users</w:t>
      </w:r>
      <w:proofErr w:type="gramEnd"/>
      <w:r>
        <w:rPr>
          <w:rFonts w:ascii="Arial" w:hAnsi="Arial"/>
          <w:bCs/>
        </w:rPr>
        <w:t xml:space="preserve"> and </w:t>
      </w:r>
      <w:r>
        <w:rPr>
          <w:rFonts w:ascii="Arial" w:hAnsi="Arial"/>
          <w:b/>
        </w:rPr>
        <w:t>Interconnector Error Administrators</w:t>
      </w:r>
      <w:r>
        <w:rPr>
          <w:rFonts w:ascii="Arial" w:hAnsi="Arial"/>
          <w:bCs/>
        </w:rPr>
        <w:t xml:space="preserve"> who in those categories of connection and/or use have no physical presence on the system.  Further provisions on this are contained in Section 3 and Section 9 Part II.</w:t>
      </w:r>
    </w:p>
    <w:p w14:paraId="45D53FF5" w14:textId="77777777" w:rsidR="00A83315" w:rsidRDefault="00A83315" w:rsidP="009C0C83">
      <w:pPr>
        <w:pStyle w:val="Heading3"/>
        <w:ind w:left="1276" w:hanging="709"/>
        <w:rPr>
          <w:rFonts w:ascii="Arial" w:hAnsi="Arial" w:cs="Arial"/>
          <w:b/>
          <w:bCs/>
        </w:rPr>
      </w:pPr>
      <w:r>
        <w:rPr>
          <w:rFonts w:ascii="Arial" w:hAnsi="Arial" w:cs="Arial"/>
          <w:b/>
          <w:bCs/>
        </w:rPr>
        <w:t>BELLA</w:t>
      </w:r>
      <w:r w:rsidR="008B381F">
        <w:rPr>
          <w:rFonts w:ascii="Arial" w:hAnsi="Arial" w:cs="Arial"/>
          <w:b/>
          <w:bCs/>
        </w:rPr>
        <w:t xml:space="preserve"> </w:t>
      </w:r>
      <w:r>
        <w:rPr>
          <w:rFonts w:ascii="Arial" w:hAnsi="Arial" w:cs="Arial"/>
          <w:b/>
          <w:bCs/>
        </w:rPr>
        <w:t>APPLICATION</w:t>
      </w:r>
    </w:p>
    <w:p w14:paraId="210361CA" w14:textId="77777777" w:rsidR="00A83315" w:rsidRPr="00FA4348" w:rsidRDefault="00A83315" w:rsidP="00995EBA">
      <w:pPr>
        <w:pStyle w:val="Heading4"/>
        <w:ind w:hanging="810"/>
        <w:jc w:val="both"/>
        <w:rPr>
          <w:rFonts w:ascii="Arial" w:hAnsi="Arial" w:cs="Arial"/>
        </w:rPr>
      </w:pPr>
      <w:r>
        <w:rPr>
          <w:rFonts w:ascii="Arial" w:hAnsi="Arial"/>
        </w:rPr>
        <w:t xml:space="preserve">A </w:t>
      </w:r>
      <w:r>
        <w:rPr>
          <w:rFonts w:ascii="Arial" w:hAnsi="Arial"/>
          <w:b/>
        </w:rPr>
        <w:t>User</w:t>
      </w:r>
      <w:r>
        <w:rPr>
          <w:rFonts w:ascii="Arial" w:hAnsi="Arial"/>
        </w:rPr>
        <w:t xml:space="preserve"> in respect of its </w:t>
      </w:r>
      <w:r>
        <w:rPr>
          <w:rFonts w:ascii="Arial" w:hAnsi="Arial"/>
          <w:b/>
        </w:rPr>
        <w:t xml:space="preserve">Embedded </w:t>
      </w:r>
      <w:proofErr w:type="spellStart"/>
      <w:r>
        <w:rPr>
          <w:rFonts w:ascii="Arial" w:hAnsi="Arial"/>
          <w:b/>
        </w:rPr>
        <w:t>Exemptable</w:t>
      </w:r>
      <w:proofErr w:type="spellEnd"/>
      <w:r>
        <w:rPr>
          <w:rFonts w:ascii="Arial" w:hAnsi="Arial"/>
        </w:rPr>
        <w:t xml:space="preserve"> </w:t>
      </w:r>
      <w:r>
        <w:rPr>
          <w:rFonts w:ascii="Arial" w:hAnsi="Arial"/>
          <w:b/>
        </w:rPr>
        <w:t xml:space="preserve">Large Power Station </w:t>
      </w:r>
      <w:r>
        <w:rPr>
          <w:rFonts w:ascii="Arial" w:hAnsi="Arial"/>
        </w:rPr>
        <w:t xml:space="preserve">whose </w:t>
      </w:r>
      <w:r>
        <w:rPr>
          <w:rFonts w:ascii="Arial" w:hAnsi="Arial"/>
          <w:b/>
        </w:rPr>
        <w:t xml:space="preserve">Boundary Point Metering System </w:t>
      </w:r>
      <w:r>
        <w:rPr>
          <w:rFonts w:ascii="Arial" w:hAnsi="Arial"/>
        </w:rPr>
        <w:t xml:space="preserve">is registered in </w:t>
      </w:r>
      <w:r>
        <w:rPr>
          <w:rFonts w:ascii="Arial" w:hAnsi="Arial"/>
          <w:b/>
        </w:rPr>
        <w:t>SMRS</w:t>
      </w:r>
      <w:r>
        <w:rPr>
          <w:rFonts w:ascii="Arial" w:hAnsi="Arial"/>
        </w:rPr>
        <w:t xml:space="preserve"> (or who intends to so register)</w:t>
      </w:r>
      <w:r>
        <w:t xml:space="preserve"> </w:t>
      </w:r>
      <w:r>
        <w:rPr>
          <w:rFonts w:ascii="Arial" w:hAnsi="Arial"/>
        </w:rPr>
        <w:t xml:space="preserve">or in </w:t>
      </w:r>
      <w:r>
        <w:rPr>
          <w:rFonts w:ascii="Arial" w:hAnsi="Arial"/>
          <w:b/>
        </w:rPr>
        <w:t xml:space="preserve">CMRS </w:t>
      </w:r>
      <w:r>
        <w:rPr>
          <w:rFonts w:ascii="Arial" w:hAnsi="Arial"/>
        </w:rPr>
        <w:t xml:space="preserve">by a </w:t>
      </w:r>
      <w:r>
        <w:rPr>
          <w:rFonts w:ascii="Arial" w:hAnsi="Arial"/>
          <w:b/>
        </w:rPr>
        <w:t>User</w:t>
      </w:r>
      <w:r>
        <w:rPr>
          <w:rFonts w:ascii="Arial" w:hAnsi="Arial"/>
        </w:rPr>
        <w:t xml:space="preserve"> who is responsible for the </w:t>
      </w:r>
      <w:r>
        <w:rPr>
          <w:rFonts w:ascii="Arial" w:hAnsi="Arial"/>
          <w:b/>
        </w:rPr>
        <w:t>Use of System Charges</w:t>
      </w:r>
      <w:r>
        <w:rPr>
          <w:rFonts w:ascii="Arial" w:hAnsi="Arial"/>
        </w:rPr>
        <w:t xml:space="preserve"> associated with the </w:t>
      </w:r>
      <w:r>
        <w:rPr>
          <w:rFonts w:ascii="Arial" w:hAnsi="Arial"/>
          <w:b/>
        </w:rPr>
        <w:t>BM Unit</w:t>
      </w:r>
      <w:r>
        <w:rPr>
          <w:rFonts w:ascii="Arial" w:hAnsi="Arial"/>
        </w:rPr>
        <w:t xml:space="preserve">  registered in </w:t>
      </w:r>
      <w:r>
        <w:rPr>
          <w:rFonts w:ascii="Arial" w:hAnsi="Arial"/>
          <w:b/>
        </w:rPr>
        <w:t>CMRS</w:t>
      </w:r>
      <w:r>
        <w:rPr>
          <w:rFonts w:ascii="Arial" w:hAnsi="Arial"/>
        </w:rPr>
        <w:t xml:space="preserve"> (or who intends to so register), shall complete and submit to </w:t>
      </w:r>
      <w:r>
        <w:rPr>
          <w:rFonts w:ascii="Arial" w:hAnsi="Arial"/>
          <w:b/>
          <w:bCs/>
        </w:rPr>
        <w:t>The Company</w:t>
      </w:r>
      <w:r>
        <w:rPr>
          <w:rFonts w:ascii="Arial" w:hAnsi="Arial"/>
        </w:rPr>
        <w:t xml:space="preserve"> a </w:t>
      </w:r>
      <w:r>
        <w:rPr>
          <w:rFonts w:ascii="Arial" w:hAnsi="Arial"/>
          <w:b/>
        </w:rPr>
        <w:t>BELLA</w:t>
      </w:r>
      <w:r>
        <w:rPr>
          <w:rFonts w:ascii="Arial" w:hAnsi="Arial"/>
        </w:rPr>
        <w:t xml:space="preserve"> </w:t>
      </w:r>
      <w:r>
        <w:rPr>
          <w:rFonts w:ascii="Arial" w:hAnsi="Arial"/>
          <w:b/>
        </w:rPr>
        <w:t>Application</w:t>
      </w:r>
      <w:r>
        <w:rPr>
          <w:rFonts w:ascii="Arial" w:hAnsi="Arial"/>
        </w:rPr>
        <w:t xml:space="preserve"> and comply with the terms thereof.</w:t>
      </w:r>
    </w:p>
    <w:p w14:paraId="19CB3650" w14:textId="77777777" w:rsidR="00A83315" w:rsidRDefault="00A83315" w:rsidP="00995EBA">
      <w:pPr>
        <w:pStyle w:val="Heading4"/>
        <w:ind w:left="1252" w:hanging="806"/>
        <w:jc w:val="both"/>
        <w:rPr>
          <w:rFonts w:ascii="Arial" w:hAnsi="Arial"/>
        </w:rPr>
      </w:pPr>
      <w:r w:rsidRPr="00FA4348">
        <w:rPr>
          <w:rFonts w:ascii="Arial" w:hAnsi="Arial" w:cs="Arial"/>
          <w:b/>
        </w:rPr>
        <w:t>The Company</w:t>
      </w:r>
      <w:r w:rsidRPr="00FA4348">
        <w:rPr>
          <w:rFonts w:ascii="Arial" w:hAnsi="Arial" w:cs="Arial"/>
        </w:rPr>
        <w:t xml:space="preserve"> shall make a </w:t>
      </w:r>
      <w:r w:rsidRPr="00FA4348">
        <w:rPr>
          <w:rFonts w:ascii="Arial" w:hAnsi="Arial" w:cs="Arial"/>
          <w:b/>
        </w:rPr>
        <w:t>BELLA Offer</w:t>
      </w:r>
      <w:r w:rsidRPr="00FA4348">
        <w:rPr>
          <w:rFonts w:ascii="Arial" w:hAnsi="Arial" w:cs="Arial"/>
        </w:rPr>
        <w:t xml:space="preserve"> to that</w:t>
      </w:r>
      <w:r w:rsidRPr="00FA4348">
        <w:rPr>
          <w:rFonts w:ascii="Arial" w:hAnsi="Arial" w:cs="Arial"/>
          <w:b/>
        </w:rPr>
        <w:t xml:space="preserve"> User</w:t>
      </w:r>
      <w:r w:rsidRPr="00FA4348">
        <w:rPr>
          <w:rFonts w:ascii="Arial" w:hAnsi="Arial" w:cs="Arial"/>
        </w:rPr>
        <w:t xml:space="preserve"> as soon as</w:t>
      </w:r>
      <w:r>
        <w:rPr>
          <w:rFonts w:ascii="Arial" w:hAnsi="Arial"/>
        </w:rPr>
        <w:t xml:space="preserve"> practicable after receipt of the </w:t>
      </w:r>
      <w:r>
        <w:rPr>
          <w:rFonts w:ascii="Arial" w:hAnsi="Arial"/>
          <w:b/>
        </w:rPr>
        <w:t>BELLA</w:t>
      </w:r>
      <w:r w:rsidRPr="00FA4348">
        <w:rPr>
          <w:rFonts w:ascii="Arial" w:hAnsi="Arial"/>
          <w:b/>
        </w:rPr>
        <w:t xml:space="preserve"> </w:t>
      </w:r>
      <w:r>
        <w:rPr>
          <w:rFonts w:ascii="Arial" w:hAnsi="Arial"/>
          <w:b/>
        </w:rPr>
        <w:t>Application</w:t>
      </w:r>
      <w:r>
        <w:rPr>
          <w:rFonts w:ascii="Arial" w:hAnsi="Arial"/>
        </w:rPr>
        <w:t xml:space="preserve"> and (save where the </w:t>
      </w:r>
      <w:r>
        <w:rPr>
          <w:rFonts w:ascii="Arial" w:hAnsi="Arial"/>
          <w:b/>
        </w:rPr>
        <w:t>Authority</w:t>
      </w:r>
      <w:r w:rsidRPr="00FA4348">
        <w:rPr>
          <w:rFonts w:ascii="Arial" w:hAnsi="Arial"/>
          <w:b/>
        </w:rPr>
        <w:t xml:space="preserve"> </w:t>
      </w:r>
      <w:r>
        <w:rPr>
          <w:rFonts w:ascii="Arial" w:hAnsi="Arial"/>
        </w:rPr>
        <w:t xml:space="preserve">consents to a longer period) in any event not more than 3 months after receipt by </w:t>
      </w:r>
      <w:r>
        <w:rPr>
          <w:rFonts w:ascii="Arial" w:hAnsi="Arial"/>
          <w:b/>
          <w:bCs/>
        </w:rPr>
        <w:t>The Company</w:t>
      </w:r>
      <w:r>
        <w:rPr>
          <w:rFonts w:ascii="Arial" w:hAnsi="Arial"/>
        </w:rPr>
        <w:t xml:space="preserve"> of the effective </w:t>
      </w:r>
      <w:r>
        <w:rPr>
          <w:rFonts w:ascii="Arial" w:hAnsi="Arial"/>
          <w:b/>
        </w:rPr>
        <w:t>BELLA</w:t>
      </w:r>
      <w:r w:rsidRPr="00FA4348">
        <w:rPr>
          <w:rFonts w:ascii="Arial" w:hAnsi="Arial"/>
          <w:b/>
        </w:rPr>
        <w:t xml:space="preserve"> </w:t>
      </w:r>
      <w:r>
        <w:rPr>
          <w:rFonts w:ascii="Arial" w:hAnsi="Arial"/>
          <w:b/>
        </w:rPr>
        <w:t>Application</w:t>
      </w:r>
      <w:r w:rsidRPr="00FA4348">
        <w:rPr>
          <w:rFonts w:ascii="Arial" w:hAnsi="Arial"/>
          <w:b/>
        </w:rPr>
        <w:t>.</w:t>
      </w:r>
      <w:r>
        <w:rPr>
          <w:rFonts w:ascii="Arial" w:hAnsi="Arial"/>
        </w:rPr>
        <w:t xml:space="preserve">  The </w:t>
      </w:r>
      <w:r w:rsidRPr="00FA4348">
        <w:rPr>
          <w:rFonts w:ascii="Arial" w:hAnsi="Arial"/>
        </w:rPr>
        <w:t>BELLA Offer</w:t>
      </w:r>
      <w:r>
        <w:rPr>
          <w:rFonts w:ascii="Arial" w:hAnsi="Arial"/>
        </w:rPr>
        <w:t xml:space="preserve"> shall be in the form of a</w:t>
      </w:r>
      <w:r w:rsidRPr="00FA4348">
        <w:rPr>
          <w:rFonts w:ascii="Arial" w:hAnsi="Arial"/>
        </w:rPr>
        <w:t xml:space="preserve"> </w:t>
      </w:r>
      <w:r>
        <w:rPr>
          <w:rFonts w:ascii="Arial" w:hAnsi="Arial"/>
          <w:b/>
        </w:rPr>
        <w:t>BELLA.</w:t>
      </w:r>
      <w:r w:rsidRPr="00FA4348">
        <w:rPr>
          <w:rFonts w:ascii="Arial" w:hAnsi="Arial"/>
        </w:rPr>
        <w:t xml:space="preserve"> </w:t>
      </w:r>
    </w:p>
    <w:p w14:paraId="23EF49D2" w14:textId="77777777" w:rsidR="00A83315" w:rsidRPr="00FA4348" w:rsidRDefault="00A83315" w:rsidP="00995EBA">
      <w:pPr>
        <w:pStyle w:val="Heading4"/>
        <w:ind w:left="1252" w:hanging="806"/>
        <w:jc w:val="both"/>
        <w:rPr>
          <w:rFonts w:ascii="Arial" w:hAnsi="Arial" w:cs="Arial"/>
        </w:rPr>
      </w:pPr>
      <w:r>
        <w:rPr>
          <w:rFonts w:ascii="Arial" w:hAnsi="Arial"/>
        </w:rPr>
        <w:t xml:space="preserve">The </w:t>
      </w:r>
      <w:r>
        <w:rPr>
          <w:rFonts w:ascii="Arial" w:hAnsi="Arial"/>
          <w:b/>
        </w:rPr>
        <w:t>BELLA Offer</w:t>
      </w:r>
      <w:r>
        <w:rPr>
          <w:rFonts w:ascii="Arial" w:hAnsi="Arial"/>
        </w:rPr>
        <w:t xml:space="preserve"> shall remain open for acceptance</w:t>
      </w:r>
      <w:r w:rsidR="008160E5">
        <w:rPr>
          <w:rFonts w:ascii="Arial" w:hAnsi="Arial"/>
        </w:rPr>
        <w:t xml:space="preserve"> (subject to </w:t>
      </w:r>
      <w:r w:rsidR="008160E5" w:rsidRPr="008160E5">
        <w:rPr>
          <w:rFonts w:ascii="Arial" w:hAnsi="Arial"/>
          <w:b/>
          <w:bCs/>
        </w:rPr>
        <w:t>CUSC</w:t>
      </w:r>
      <w:r w:rsidR="008160E5">
        <w:rPr>
          <w:rFonts w:ascii="Arial" w:hAnsi="Arial"/>
        </w:rPr>
        <w:t xml:space="preserve"> Paragraph 6.10.4.4)</w:t>
      </w:r>
      <w:r>
        <w:rPr>
          <w:rFonts w:ascii="Arial" w:hAnsi="Arial"/>
        </w:rPr>
        <w:t xml:space="preserve"> for 3 months from its receipt by that </w:t>
      </w:r>
      <w:r>
        <w:rPr>
          <w:rFonts w:ascii="Arial" w:hAnsi="Arial"/>
          <w:b/>
        </w:rPr>
        <w:t>User</w:t>
      </w:r>
      <w:r>
        <w:rPr>
          <w:rFonts w:ascii="Arial" w:hAnsi="Arial"/>
        </w:rPr>
        <w:t xml:space="preserve"> unless either that </w:t>
      </w:r>
      <w:r>
        <w:rPr>
          <w:rFonts w:ascii="Arial" w:hAnsi="Arial"/>
          <w:b/>
        </w:rPr>
        <w:t>User</w:t>
      </w:r>
      <w:r>
        <w:rPr>
          <w:rFonts w:ascii="Arial" w:hAnsi="Arial"/>
        </w:rPr>
        <w:t xml:space="preserve"> or </w:t>
      </w:r>
      <w:r>
        <w:rPr>
          <w:rFonts w:ascii="Arial" w:hAnsi="Arial"/>
          <w:b/>
          <w:bCs/>
        </w:rPr>
        <w:t>The Company</w:t>
      </w:r>
      <w:r>
        <w:rPr>
          <w:rFonts w:ascii="Arial" w:hAnsi="Arial"/>
        </w:rPr>
        <w:t xml:space="preserve"> makes an application to the </w:t>
      </w:r>
      <w:r>
        <w:rPr>
          <w:rFonts w:ascii="Arial" w:hAnsi="Arial"/>
          <w:b/>
        </w:rPr>
        <w:lastRenderedPageBreak/>
        <w:t>Authority</w:t>
      </w:r>
      <w:r>
        <w:rPr>
          <w:rFonts w:ascii="Arial" w:hAnsi="Arial"/>
        </w:rPr>
        <w:t xml:space="preserve"> under Paragraph 1.</w:t>
      </w:r>
      <w:r w:rsidR="006571E2">
        <w:rPr>
          <w:rFonts w:ascii="Arial" w:hAnsi="Arial"/>
        </w:rPr>
        <w:t>7</w:t>
      </w:r>
      <w:r>
        <w:rPr>
          <w:rFonts w:ascii="Arial" w:hAnsi="Arial"/>
        </w:rPr>
        <w:t xml:space="preserve"> of the </w:t>
      </w:r>
      <w:r>
        <w:rPr>
          <w:rFonts w:ascii="Arial" w:hAnsi="Arial"/>
          <w:b/>
        </w:rPr>
        <w:t>CUSC</w:t>
      </w:r>
      <w:r>
        <w:rPr>
          <w:rFonts w:ascii="Arial" w:hAnsi="Arial"/>
        </w:rPr>
        <w:t xml:space="preserve">, in which event the </w:t>
      </w:r>
      <w:r>
        <w:rPr>
          <w:rFonts w:ascii="Arial" w:hAnsi="Arial"/>
          <w:b/>
        </w:rPr>
        <w:t>BELLA</w:t>
      </w:r>
      <w:r>
        <w:rPr>
          <w:rFonts w:ascii="Arial" w:hAnsi="Arial"/>
        </w:rPr>
        <w:t xml:space="preserve"> </w:t>
      </w:r>
      <w:r>
        <w:rPr>
          <w:rFonts w:ascii="Arial" w:hAnsi="Arial"/>
          <w:b/>
        </w:rPr>
        <w:t>Offer</w:t>
      </w:r>
      <w:r>
        <w:rPr>
          <w:rFonts w:ascii="Arial" w:hAnsi="Arial"/>
        </w:rPr>
        <w:t xml:space="preserve"> shall remain open for acceptance until 14 days after any determination by the </w:t>
      </w:r>
      <w:r>
        <w:rPr>
          <w:rFonts w:ascii="Arial" w:hAnsi="Arial"/>
          <w:b/>
        </w:rPr>
        <w:t>Authority</w:t>
      </w:r>
      <w:r>
        <w:rPr>
          <w:rFonts w:ascii="Arial" w:hAnsi="Arial"/>
        </w:rPr>
        <w:t xml:space="preserve"> pursuant to such application.</w:t>
      </w:r>
    </w:p>
    <w:p w14:paraId="2DEFBDF4" w14:textId="77777777" w:rsidR="00A83315" w:rsidRPr="00FA4348" w:rsidRDefault="00A83315" w:rsidP="00995EBA">
      <w:pPr>
        <w:pStyle w:val="Heading4"/>
        <w:tabs>
          <w:tab w:val="left" w:pos="1260"/>
        </w:tabs>
        <w:ind w:left="1252" w:hanging="806"/>
        <w:jc w:val="both"/>
        <w:rPr>
          <w:rFonts w:ascii="Arial" w:hAnsi="Arial" w:cs="Arial"/>
        </w:rPr>
      </w:pPr>
      <w:r>
        <w:rPr>
          <w:rFonts w:ascii="Arial" w:hAnsi="Arial"/>
        </w:rPr>
        <w:t xml:space="preserve">Upon acceptance of the </w:t>
      </w:r>
      <w:r>
        <w:rPr>
          <w:rFonts w:ascii="Arial" w:hAnsi="Arial"/>
          <w:b/>
        </w:rPr>
        <w:t>BELLA Offer</w:t>
      </w:r>
      <w:r>
        <w:rPr>
          <w:rFonts w:ascii="Arial" w:hAnsi="Arial"/>
        </w:rPr>
        <w:t xml:space="preserve"> (as offered by </w:t>
      </w:r>
      <w:r>
        <w:rPr>
          <w:rFonts w:ascii="Arial" w:hAnsi="Arial"/>
          <w:b/>
          <w:bCs/>
        </w:rPr>
        <w:t>The Company</w:t>
      </w:r>
      <w:r>
        <w:rPr>
          <w:rFonts w:ascii="Arial" w:hAnsi="Arial"/>
        </w:rPr>
        <w:t xml:space="preserve"> or determined by the </w:t>
      </w:r>
      <w:r>
        <w:rPr>
          <w:rFonts w:ascii="Arial" w:hAnsi="Arial"/>
          <w:b/>
        </w:rPr>
        <w:t>Authority</w:t>
      </w:r>
      <w:r>
        <w:rPr>
          <w:rFonts w:ascii="Arial" w:hAnsi="Arial"/>
        </w:rPr>
        <w:t xml:space="preserve">) by the </w:t>
      </w:r>
      <w:r>
        <w:rPr>
          <w:rFonts w:ascii="Arial" w:hAnsi="Arial"/>
          <w:b/>
        </w:rPr>
        <w:t>User</w:t>
      </w:r>
      <w:r>
        <w:rPr>
          <w:rFonts w:ascii="Arial" w:hAnsi="Arial"/>
        </w:rPr>
        <w:t xml:space="preserve"> and execution by </w:t>
      </w:r>
      <w:r>
        <w:rPr>
          <w:rFonts w:ascii="Arial" w:hAnsi="Arial"/>
          <w:b/>
          <w:bCs/>
        </w:rPr>
        <w:t>The Company</w:t>
      </w:r>
      <w:r>
        <w:rPr>
          <w:rFonts w:ascii="Arial" w:hAnsi="Arial"/>
        </w:rPr>
        <w:t xml:space="preserve">, the </w:t>
      </w:r>
      <w:r>
        <w:rPr>
          <w:rFonts w:ascii="Arial" w:hAnsi="Arial"/>
          <w:b/>
        </w:rPr>
        <w:t xml:space="preserve">User’s </w:t>
      </w:r>
      <w:proofErr w:type="gramStart"/>
      <w:r>
        <w:rPr>
          <w:rFonts w:ascii="Arial" w:hAnsi="Arial"/>
        </w:rPr>
        <w:t>rights</w:t>
      </w:r>
      <w:proofErr w:type="gramEnd"/>
      <w:r>
        <w:rPr>
          <w:rFonts w:ascii="Arial" w:hAnsi="Arial"/>
        </w:rPr>
        <w:t xml:space="preserve"> and obligations pursuant thereto shall commence in accordance with its terms.  Such rights and obligations shall continue until the </w:t>
      </w:r>
      <w:r>
        <w:rPr>
          <w:rFonts w:ascii="Arial" w:hAnsi="Arial"/>
          <w:b/>
        </w:rPr>
        <w:t>BELLA</w:t>
      </w:r>
      <w:r>
        <w:rPr>
          <w:rFonts w:ascii="Arial" w:hAnsi="Arial"/>
        </w:rPr>
        <w:t xml:space="preserve"> is terminated.</w:t>
      </w:r>
    </w:p>
    <w:p w14:paraId="61570A1D" w14:textId="77777777" w:rsidR="00A83315" w:rsidRPr="00FA4348" w:rsidRDefault="00A83315" w:rsidP="00995EBA">
      <w:pPr>
        <w:pStyle w:val="Heading4"/>
        <w:ind w:left="1252" w:hanging="806"/>
        <w:jc w:val="both"/>
        <w:rPr>
          <w:rFonts w:ascii="Arial" w:hAnsi="Arial" w:cs="Arial"/>
        </w:rPr>
      </w:pPr>
      <w:r>
        <w:rPr>
          <w:rFonts w:ascii="Arial" w:hAnsi="Arial"/>
        </w:rPr>
        <w:t xml:space="preserve">A </w:t>
      </w:r>
      <w:r>
        <w:rPr>
          <w:rFonts w:ascii="Arial" w:hAnsi="Arial"/>
          <w:b/>
        </w:rPr>
        <w:t>User</w:t>
      </w:r>
      <w:r>
        <w:rPr>
          <w:rFonts w:ascii="Arial" w:hAnsi="Arial"/>
        </w:rPr>
        <w:t xml:space="preserve"> who is required by this Paragraph 1.</w:t>
      </w:r>
      <w:r w:rsidR="00843923">
        <w:rPr>
          <w:rFonts w:ascii="Arial" w:hAnsi="Arial"/>
        </w:rPr>
        <w:t>7</w:t>
      </w:r>
      <w:r>
        <w:rPr>
          <w:rFonts w:ascii="Arial" w:hAnsi="Arial"/>
        </w:rPr>
        <w:t xml:space="preserve"> to submit a </w:t>
      </w:r>
      <w:r>
        <w:rPr>
          <w:rFonts w:ascii="Arial" w:hAnsi="Arial"/>
          <w:b/>
        </w:rPr>
        <w:t>BELLA</w:t>
      </w:r>
      <w:r>
        <w:rPr>
          <w:rFonts w:ascii="Arial" w:hAnsi="Arial"/>
        </w:rPr>
        <w:t xml:space="preserve"> </w:t>
      </w:r>
      <w:r>
        <w:rPr>
          <w:rFonts w:ascii="Arial" w:hAnsi="Arial"/>
          <w:b/>
        </w:rPr>
        <w:t>Application</w:t>
      </w:r>
      <w:r>
        <w:rPr>
          <w:rFonts w:ascii="Arial" w:hAnsi="Arial"/>
        </w:rPr>
        <w:t xml:space="preserve"> shall not energise or operate its </w:t>
      </w:r>
      <w:r>
        <w:rPr>
          <w:rFonts w:ascii="Arial" w:hAnsi="Arial"/>
          <w:b/>
        </w:rPr>
        <w:t xml:space="preserve">Embedded </w:t>
      </w:r>
      <w:proofErr w:type="spellStart"/>
      <w:r>
        <w:rPr>
          <w:rFonts w:ascii="Arial" w:hAnsi="Arial"/>
          <w:b/>
        </w:rPr>
        <w:t>Exemptable</w:t>
      </w:r>
      <w:proofErr w:type="spellEnd"/>
      <w:r>
        <w:rPr>
          <w:rFonts w:ascii="Arial" w:hAnsi="Arial"/>
          <w:b/>
        </w:rPr>
        <w:t xml:space="preserve"> Large Power Station</w:t>
      </w:r>
      <w:r>
        <w:rPr>
          <w:rFonts w:ascii="Arial" w:hAnsi="Arial"/>
        </w:rPr>
        <w:t xml:space="preserve"> until it has entered into a </w:t>
      </w:r>
      <w:r>
        <w:rPr>
          <w:rFonts w:ascii="Arial" w:hAnsi="Arial"/>
          <w:b/>
        </w:rPr>
        <w:t>BELLA</w:t>
      </w:r>
      <w:r>
        <w:rPr>
          <w:rFonts w:ascii="Arial" w:hAnsi="Arial"/>
        </w:rPr>
        <w:t xml:space="preserve"> with </w:t>
      </w:r>
      <w:r>
        <w:rPr>
          <w:rFonts w:ascii="Arial" w:hAnsi="Arial"/>
          <w:b/>
          <w:bCs/>
        </w:rPr>
        <w:t>The Company</w:t>
      </w:r>
      <w:r>
        <w:rPr>
          <w:rFonts w:ascii="Arial" w:hAnsi="Arial"/>
        </w:rPr>
        <w:t xml:space="preserve"> and until </w:t>
      </w:r>
      <w:r>
        <w:rPr>
          <w:rFonts w:ascii="Arial" w:hAnsi="Arial"/>
          <w:b/>
          <w:bCs/>
        </w:rPr>
        <w:t>The Company</w:t>
      </w:r>
      <w:r>
        <w:rPr>
          <w:rFonts w:ascii="Arial" w:hAnsi="Arial"/>
        </w:rPr>
        <w:t xml:space="preserve"> has issued the </w:t>
      </w:r>
      <w:r>
        <w:rPr>
          <w:rFonts w:ascii="Arial" w:hAnsi="Arial"/>
          <w:b/>
        </w:rPr>
        <w:t>User</w:t>
      </w:r>
      <w:r>
        <w:rPr>
          <w:rFonts w:ascii="Arial" w:hAnsi="Arial"/>
        </w:rPr>
        <w:t xml:space="preserve"> with an </w:t>
      </w:r>
      <w:r>
        <w:rPr>
          <w:rFonts w:ascii="Arial" w:hAnsi="Arial"/>
          <w:b/>
        </w:rPr>
        <w:t>Operational Notification</w:t>
      </w:r>
      <w:r>
        <w:rPr>
          <w:rFonts w:ascii="Arial" w:hAnsi="Arial"/>
        </w:rPr>
        <w:t xml:space="preserve"> in accordance with the terms of the </w:t>
      </w:r>
      <w:r>
        <w:rPr>
          <w:rFonts w:ascii="Arial" w:hAnsi="Arial"/>
          <w:b/>
        </w:rPr>
        <w:t>BELLA</w:t>
      </w:r>
      <w:r>
        <w:rPr>
          <w:rFonts w:ascii="Arial" w:hAnsi="Arial"/>
        </w:rPr>
        <w:t>.</w:t>
      </w:r>
    </w:p>
    <w:p w14:paraId="23F7F31E" w14:textId="77777777" w:rsidR="00A83315" w:rsidRDefault="00A83315" w:rsidP="009C0C83">
      <w:pPr>
        <w:pStyle w:val="Heading3"/>
        <w:ind w:left="1276" w:hanging="850"/>
        <w:rPr>
          <w:rFonts w:ascii="Arial" w:hAnsi="Arial"/>
          <w:b/>
        </w:rPr>
      </w:pPr>
      <w:r>
        <w:rPr>
          <w:rFonts w:ascii="Arial" w:hAnsi="Arial"/>
          <w:b/>
        </w:rPr>
        <w:t>AUTHORITY'S RIGHT TO DETERMINE IN RESPECT OF A BELLA</w:t>
      </w:r>
    </w:p>
    <w:p w14:paraId="7A368BA7" w14:textId="77777777" w:rsidR="00A83315" w:rsidRPr="00EF0220" w:rsidRDefault="00A83315" w:rsidP="00995EBA">
      <w:pPr>
        <w:pStyle w:val="Heading4"/>
        <w:tabs>
          <w:tab w:val="left" w:pos="1260"/>
        </w:tabs>
        <w:ind w:hanging="810"/>
        <w:jc w:val="both"/>
        <w:rPr>
          <w:rFonts w:ascii="Arial" w:hAnsi="Arial" w:cs="Arial"/>
        </w:rPr>
      </w:pPr>
      <w:r>
        <w:rPr>
          <w:rFonts w:ascii="Arial" w:hAnsi="Arial"/>
        </w:rPr>
        <w:t xml:space="preserve">If, after a period which appears to the </w:t>
      </w:r>
      <w:r>
        <w:rPr>
          <w:rFonts w:ascii="Arial" w:hAnsi="Arial"/>
          <w:b/>
        </w:rPr>
        <w:t>Authority</w:t>
      </w:r>
      <w:r>
        <w:rPr>
          <w:rFonts w:ascii="Arial" w:hAnsi="Arial"/>
        </w:rPr>
        <w:t xml:space="preserve"> to be reasonable for the purpose, </w:t>
      </w:r>
      <w:r>
        <w:rPr>
          <w:rFonts w:ascii="Arial" w:hAnsi="Arial"/>
          <w:b/>
          <w:bCs/>
        </w:rPr>
        <w:t>The Company</w:t>
      </w:r>
      <w:r>
        <w:rPr>
          <w:rFonts w:ascii="Arial" w:hAnsi="Arial"/>
          <w:b/>
        </w:rPr>
        <w:t xml:space="preserve"> </w:t>
      </w:r>
      <w:r>
        <w:rPr>
          <w:rFonts w:ascii="Arial" w:hAnsi="Arial"/>
        </w:rPr>
        <w:t xml:space="preserve">or the </w:t>
      </w:r>
      <w:r>
        <w:rPr>
          <w:rFonts w:ascii="Arial" w:hAnsi="Arial"/>
          <w:b/>
        </w:rPr>
        <w:t xml:space="preserve">User </w:t>
      </w:r>
      <w:r>
        <w:rPr>
          <w:rFonts w:ascii="Arial" w:hAnsi="Arial"/>
        </w:rPr>
        <w:t xml:space="preserve">have failed to enter into a </w:t>
      </w:r>
      <w:r>
        <w:rPr>
          <w:rFonts w:ascii="Arial" w:hAnsi="Arial"/>
          <w:b/>
        </w:rPr>
        <w:t>BELLA</w:t>
      </w:r>
      <w:r>
        <w:rPr>
          <w:rFonts w:ascii="Arial" w:hAnsi="Arial"/>
        </w:rPr>
        <w:t xml:space="preserve"> in respect of the </w:t>
      </w:r>
      <w:r>
        <w:rPr>
          <w:rFonts w:ascii="Arial" w:hAnsi="Arial"/>
          <w:b/>
        </w:rPr>
        <w:t xml:space="preserve">Embedded </w:t>
      </w:r>
      <w:proofErr w:type="spellStart"/>
      <w:r>
        <w:rPr>
          <w:rFonts w:ascii="Arial" w:hAnsi="Arial"/>
          <w:b/>
        </w:rPr>
        <w:t>Exemptable</w:t>
      </w:r>
      <w:proofErr w:type="spellEnd"/>
      <w:r>
        <w:rPr>
          <w:rFonts w:ascii="Arial" w:hAnsi="Arial"/>
          <w:b/>
        </w:rPr>
        <w:t xml:space="preserve"> Large Power Station </w:t>
      </w:r>
      <w:r>
        <w:rPr>
          <w:rFonts w:ascii="Arial" w:hAnsi="Arial"/>
        </w:rPr>
        <w:t xml:space="preserve">either </w:t>
      </w:r>
      <w:r>
        <w:rPr>
          <w:rFonts w:ascii="Arial" w:hAnsi="Arial"/>
          <w:b/>
          <w:bCs/>
        </w:rPr>
        <w:t>The Company</w:t>
      </w:r>
      <w:r>
        <w:rPr>
          <w:rFonts w:ascii="Arial" w:hAnsi="Arial"/>
          <w:b/>
        </w:rPr>
        <w:t xml:space="preserve"> </w:t>
      </w:r>
      <w:r>
        <w:rPr>
          <w:rFonts w:ascii="Arial" w:hAnsi="Arial"/>
        </w:rPr>
        <w:t xml:space="preserve">or the </w:t>
      </w:r>
      <w:r>
        <w:rPr>
          <w:rFonts w:ascii="Arial" w:hAnsi="Arial"/>
          <w:b/>
        </w:rPr>
        <w:t xml:space="preserve">User </w:t>
      </w:r>
      <w:r>
        <w:rPr>
          <w:rFonts w:ascii="Arial" w:hAnsi="Arial"/>
        </w:rPr>
        <w:t xml:space="preserve">may apply to the </w:t>
      </w:r>
      <w:r>
        <w:rPr>
          <w:rFonts w:ascii="Arial" w:hAnsi="Arial"/>
          <w:b/>
        </w:rPr>
        <w:t xml:space="preserve">Authority </w:t>
      </w:r>
      <w:r>
        <w:rPr>
          <w:rFonts w:ascii="Arial" w:hAnsi="Arial"/>
        </w:rPr>
        <w:t xml:space="preserve">for the </w:t>
      </w:r>
      <w:r>
        <w:rPr>
          <w:rFonts w:ascii="Arial" w:hAnsi="Arial"/>
          <w:b/>
        </w:rPr>
        <w:t xml:space="preserve">Authority </w:t>
      </w:r>
      <w:r>
        <w:rPr>
          <w:rFonts w:ascii="Arial" w:hAnsi="Arial"/>
        </w:rPr>
        <w:t xml:space="preserve">to settle any terms of the </w:t>
      </w:r>
      <w:r>
        <w:rPr>
          <w:rFonts w:ascii="Arial" w:hAnsi="Arial"/>
          <w:b/>
        </w:rPr>
        <w:t xml:space="preserve">BELLA Offer </w:t>
      </w:r>
      <w:r>
        <w:rPr>
          <w:rFonts w:ascii="Arial" w:hAnsi="Arial"/>
        </w:rPr>
        <w:t xml:space="preserve">in dispute.  </w:t>
      </w:r>
    </w:p>
    <w:p w14:paraId="199889FE" w14:textId="77777777" w:rsidR="00A83315" w:rsidRPr="00EF0220" w:rsidRDefault="00A83315" w:rsidP="00995EBA">
      <w:pPr>
        <w:pStyle w:val="Heading4"/>
        <w:tabs>
          <w:tab w:val="left" w:pos="1260"/>
        </w:tabs>
        <w:ind w:hanging="810"/>
        <w:jc w:val="both"/>
        <w:rPr>
          <w:rFonts w:ascii="Arial" w:hAnsi="Arial" w:cs="Arial"/>
        </w:rPr>
      </w:pPr>
      <w:r>
        <w:rPr>
          <w:rFonts w:ascii="Arial" w:hAnsi="Arial"/>
        </w:rPr>
        <w:t xml:space="preserve">Upon such application, the </w:t>
      </w:r>
      <w:r>
        <w:rPr>
          <w:rFonts w:ascii="Arial" w:hAnsi="Arial"/>
          <w:b/>
        </w:rPr>
        <w:t>Authority</w:t>
      </w:r>
      <w:r>
        <w:rPr>
          <w:rFonts w:ascii="Arial" w:hAnsi="Arial"/>
        </w:rPr>
        <w:t xml:space="preserve">, pursuant to section 7 (3) (c) of the </w:t>
      </w:r>
      <w:r>
        <w:rPr>
          <w:rFonts w:ascii="Arial" w:hAnsi="Arial"/>
          <w:b/>
        </w:rPr>
        <w:t>Act</w:t>
      </w:r>
      <w:r>
        <w:rPr>
          <w:rFonts w:ascii="Arial" w:hAnsi="Arial"/>
        </w:rPr>
        <w:t xml:space="preserve">, may settle any terms in dispute between </w:t>
      </w:r>
      <w:r>
        <w:rPr>
          <w:rFonts w:ascii="Arial" w:hAnsi="Arial"/>
          <w:b/>
          <w:bCs/>
        </w:rPr>
        <w:t>The Company</w:t>
      </w:r>
      <w:r>
        <w:rPr>
          <w:rFonts w:ascii="Arial" w:hAnsi="Arial"/>
        </w:rPr>
        <w:t xml:space="preserve"> and the </w:t>
      </w:r>
      <w:r>
        <w:rPr>
          <w:rFonts w:ascii="Arial" w:hAnsi="Arial"/>
          <w:b/>
        </w:rPr>
        <w:t>User</w:t>
      </w:r>
      <w:r>
        <w:rPr>
          <w:rFonts w:ascii="Arial" w:hAnsi="Arial"/>
        </w:rPr>
        <w:t xml:space="preserve"> in respect of such </w:t>
      </w:r>
      <w:r>
        <w:rPr>
          <w:rFonts w:ascii="Arial" w:hAnsi="Arial"/>
          <w:b/>
        </w:rPr>
        <w:t>BELLA</w:t>
      </w:r>
      <w:r>
        <w:rPr>
          <w:rFonts w:ascii="Arial" w:hAnsi="Arial"/>
        </w:rPr>
        <w:t xml:space="preserve"> in such manner as appears to the </w:t>
      </w:r>
      <w:r>
        <w:rPr>
          <w:rFonts w:ascii="Arial" w:hAnsi="Arial"/>
          <w:b/>
        </w:rPr>
        <w:t>Authority</w:t>
      </w:r>
      <w:r>
        <w:rPr>
          <w:rFonts w:ascii="Arial" w:hAnsi="Arial"/>
        </w:rPr>
        <w:t xml:space="preserve"> to be reasonable having (in so far as relevant) regard in particular to the following considerations: </w:t>
      </w:r>
    </w:p>
    <w:p w14:paraId="0BF2A6B9" w14:textId="77777777" w:rsidR="00A83315" w:rsidRDefault="00A83315">
      <w:pPr>
        <w:pStyle w:val="Heading4"/>
        <w:numPr>
          <w:ilvl w:val="0"/>
          <w:numId w:val="0"/>
        </w:numPr>
        <w:tabs>
          <w:tab w:val="left" w:pos="810"/>
          <w:tab w:val="left" w:pos="1710"/>
        </w:tabs>
        <w:ind w:left="2610" w:hanging="2610"/>
        <w:jc w:val="both"/>
        <w:rPr>
          <w:rFonts w:ascii="Arial" w:hAnsi="Arial"/>
          <w:i/>
        </w:rPr>
      </w:pPr>
      <w:r>
        <w:rPr>
          <w:rFonts w:ascii="Arial" w:hAnsi="Arial"/>
        </w:rPr>
        <w:tab/>
      </w:r>
      <w:r>
        <w:rPr>
          <w:rFonts w:ascii="Arial" w:hAnsi="Arial"/>
        </w:rPr>
        <w:tab/>
        <w:t>(a)</w:t>
      </w:r>
      <w:r>
        <w:rPr>
          <w:rFonts w:ascii="Arial" w:hAnsi="Arial"/>
        </w:rPr>
        <w:tab/>
        <w:t xml:space="preserve">that the performance by </w:t>
      </w:r>
      <w:r>
        <w:rPr>
          <w:rFonts w:ascii="Arial" w:hAnsi="Arial"/>
          <w:b/>
          <w:bCs/>
        </w:rPr>
        <w:t>The Company</w:t>
      </w:r>
      <w:r>
        <w:rPr>
          <w:rFonts w:ascii="Arial" w:hAnsi="Arial"/>
          <w:b/>
        </w:rPr>
        <w:t xml:space="preserve"> </w:t>
      </w:r>
      <w:r>
        <w:rPr>
          <w:rFonts w:ascii="Arial" w:hAnsi="Arial"/>
        </w:rPr>
        <w:t xml:space="preserve">of its obligations under the </w:t>
      </w:r>
      <w:r>
        <w:rPr>
          <w:rFonts w:ascii="Arial" w:hAnsi="Arial"/>
          <w:b/>
        </w:rPr>
        <w:t>BELLA</w:t>
      </w:r>
      <w:r>
        <w:rPr>
          <w:rFonts w:ascii="Arial" w:hAnsi="Arial"/>
        </w:rPr>
        <w:t xml:space="preserve"> should not cause it to be in breach of those provisions referred to at paragraph 5 of Standard Condition C8 of the </w:t>
      </w:r>
      <w:r>
        <w:rPr>
          <w:rFonts w:ascii="Arial" w:hAnsi="Arial"/>
          <w:b/>
        </w:rPr>
        <w:t xml:space="preserve">Transmission </w:t>
      </w:r>
      <w:proofErr w:type="gramStart"/>
      <w:r>
        <w:rPr>
          <w:rFonts w:ascii="Arial" w:hAnsi="Arial"/>
          <w:b/>
        </w:rPr>
        <w:t>Licence</w:t>
      </w:r>
      <w:r>
        <w:rPr>
          <w:rFonts w:ascii="Arial" w:hAnsi="Arial"/>
        </w:rPr>
        <w:t>;</w:t>
      </w:r>
      <w:proofErr w:type="gramEnd"/>
      <w:r>
        <w:rPr>
          <w:rFonts w:ascii="Arial" w:hAnsi="Arial"/>
        </w:rPr>
        <w:t xml:space="preserve"> </w:t>
      </w:r>
    </w:p>
    <w:p w14:paraId="76F2CBB0" w14:textId="77777777" w:rsidR="00A83315" w:rsidRDefault="00A83315">
      <w:pPr>
        <w:pStyle w:val="Heading4"/>
        <w:numPr>
          <w:ilvl w:val="0"/>
          <w:numId w:val="0"/>
        </w:numPr>
        <w:tabs>
          <w:tab w:val="left" w:pos="810"/>
          <w:tab w:val="left" w:pos="1710"/>
          <w:tab w:val="left" w:pos="2610"/>
        </w:tabs>
        <w:ind w:left="2610" w:hanging="2610"/>
        <w:jc w:val="both"/>
        <w:rPr>
          <w:rFonts w:ascii="Arial" w:hAnsi="Arial"/>
          <w:i/>
        </w:rPr>
      </w:pPr>
      <w:r>
        <w:rPr>
          <w:rFonts w:ascii="Arial" w:hAnsi="Arial"/>
        </w:rPr>
        <w:tab/>
      </w:r>
      <w:r>
        <w:rPr>
          <w:rFonts w:ascii="Arial" w:hAnsi="Arial"/>
        </w:rPr>
        <w:tab/>
        <w:t>(b)</w:t>
      </w:r>
      <w:r>
        <w:rPr>
          <w:rFonts w:ascii="Arial" w:hAnsi="Arial"/>
        </w:rPr>
        <w:tab/>
        <w:t xml:space="preserve">that any methods by which </w:t>
      </w:r>
      <w:r w:rsidR="00A75266">
        <w:rPr>
          <w:rFonts w:ascii="Arial" w:hAnsi="Arial"/>
        </w:rPr>
        <w:t xml:space="preserve">the </w:t>
      </w:r>
      <w:r w:rsidR="00A75266" w:rsidRPr="007A61A9">
        <w:rPr>
          <w:rFonts w:ascii="Arial" w:hAnsi="Arial"/>
          <w:b/>
        </w:rPr>
        <w:t>Relevant Transmission Licensee’s</w:t>
      </w:r>
      <w:r>
        <w:rPr>
          <w:rFonts w:ascii="Arial" w:hAnsi="Arial"/>
          <w:b/>
        </w:rPr>
        <w:t xml:space="preserve"> </w:t>
      </w:r>
      <w:r>
        <w:rPr>
          <w:rFonts w:ascii="Arial" w:hAnsi="Arial"/>
        </w:rPr>
        <w:t xml:space="preserve">transmission system is connected to any other </w:t>
      </w:r>
      <w:r>
        <w:rPr>
          <w:rFonts w:ascii="Arial" w:hAnsi="Arial"/>
          <w:b/>
        </w:rPr>
        <w:t xml:space="preserve">System </w:t>
      </w:r>
      <w:r>
        <w:rPr>
          <w:rFonts w:ascii="Arial" w:hAnsi="Arial"/>
        </w:rPr>
        <w:t xml:space="preserve">for the transmission or distribution of electricity accord (insofar as applicable to </w:t>
      </w:r>
      <w:r>
        <w:rPr>
          <w:rFonts w:ascii="Arial" w:hAnsi="Arial"/>
          <w:b/>
          <w:bCs/>
        </w:rPr>
        <w:t>The Company</w:t>
      </w:r>
      <w:r>
        <w:rPr>
          <w:rFonts w:ascii="Arial" w:hAnsi="Arial"/>
        </w:rPr>
        <w:t xml:space="preserve">) with the </w:t>
      </w:r>
      <w:r>
        <w:rPr>
          <w:rFonts w:ascii="Arial" w:hAnsi="Arial"/>
          <w:b/>
        </w:rPr>
        <w:t xml:space="preserve">Grid Code, </w:t>
      </w:r>
      <w:r>
        <w:rPr>
          <w:rFonts w:ascii="Arial" w:hAnsi="Arial"/>
        </w:rPr>
        <w:t xml:space="preserve">the </w:t>
      </w:r>
      <w:r>
        <w:rPr>
          <w:rFonts w:ascii="Arial" w:hAnsi="Arial"/>
          <w:b/>
        </w:rPr>
        <w:t>STC</w:t>
      </w:r>
      <w:r>
        <w:rPr>
          <w:rFonts w:ascii="Arial" w:hAnsi="Arial"/>
        </w:rPr>
        <w:t xml:space="preserve"> and the </w:t>
      </w:r>
      <w:r>
        <w:rPr>
          <w:rFonts w:ascii="Arial" w:hAnsi="Arial"/>
          <w:b/>
        </w:rPr>
        <w:t xml:space="preserve">Distribution </w:t>
      </w:r>
      <w:proofErr w:type="gramStart"/>
      <w:r>
        <w:rPr>
          <w:rFonts w:ascii="Arial" w:hAnsi="Arial"/>
          <w:b/>
        </w:rPr>
        <w:t>Code</w:t>
      </w:r>
      <w:r>
        <w:rPr>
          <w:rFonts w:ascii="Arial" w:hAnsi="Arial"/>
        </w:rPr>
        <w:t>;</w:t>
      </w:r>
      <w:proofErr w:type="gramEnd"/>
    </w:p>
    <w:p w14:paraId="5B7D1FE3" w14:textId="77777777" w:rsidR="00A83315" w:rsidRDefault="00A83315">
      <w:pPr>
        <w:pStyle w:val="Heading4"/>
        <w:numPr>
          <w:ilvl w:val="0"/>
          <w:numId w:val="0"/>
        </w:numPr>
        <w:tabs>
          <w:tab w:val="left" w:pos="810"/>
          <w:tab w:val="left" w:pos="1710"/>
        </w:tabs>
        <w:ind w:left="2610" w:hanging="2610"/>
        <w:jc w:val="both"/>
        <w:rPr>
          <w:rFonts w:ascii="Arial" w:hAnsi="Arial"/>
        </w:rPr>
      </w:pPr>
      <w:r>
        <w:rPr>
          <w:rFonts w:ascii="Arial" w:hAnsi="Arial"/>
        </w:rPr>
        <w:tab/>
      </w:r>
      <w:r>
        <w:rPr>
          <w:rFonts w:ascii="Arial" w:hAnsi="Arial"/>
        </w:rPr>
        <w:tab/>
        <w:t>(c)</w:t>
      </w:r>
      <w:r>
        <w:rPr>
          <w:rFonts w:ascii="Arial" w:hAnsi="Arial"/>
        </w:rPr>
        <w:tab/>
        <w:t xml:space="preserve">that the terms and conditions of the </w:t>
      </w:r>
      <w:r>
        <w:rPr>
          <w:rFonts w:ascii="Arial" w:hAnsi="Arial"/>
          <w:b/>
        </w:rPr>
        <w:t xml:space="preserve">BELLA </w:t>
      </w:r>
      <w:r>
        <w:rPr>
          <w:rFonts w:ascii="Arial" w:hAnsi="Arial"/>
        </w:rPr>
        <w:t xml:space="preserve">so settled by the </w:t>
      </w:r>
      <w:r>
        <w:rPr>
          <w:rFonts w:ascii="Arial" w:hAnsi="Arial"/>
          <w:b/>
        </w:rPr>
        <w:t>Authority</w:t>
      </w:r>
      <w:r>
        <w:rPr>
          <w:rFonts w:ascii="Arial" w:hAnsi="Arial"/>
        </w:rPr>
        <w:t xml:space="preserve"> and of any other agreements entered into by </w:t>
      </w:r>
      <w:r>
        <w:rPr>
          <w:rFonts w:ascii="Arial" w:hAnsi="Arial"/>
          <w:b/>
          <w:bCs/>
        </w:rPr>
        <w:t>The Company</w:t>
      </w:r>
      <w:r>
        <w:rPr>
          <w:rFonts w:ascii="Arial" w:hAnsi="Arial"/>
        </w:rPr>
        <w:t xml:space="preserve"> pursuant to Paragraph 1.</w:t>
      </w:r>
      <w:r w:rsidR="00843923">
        <w:rPr>
          <w:rFonts w:ascii="Arial" w:hAnsi="Arial"/>
        </w:rPr>
        <w:t>7</w:t>
      </w:r>
      <w:r>
        <w:rPr>
          <w:rFonts w:ascii="Arial" w:hAnsi="Arial"/>
        </w:rPr>
        <w:t xml:space="preserve"> should be in as similar a form as is practicable.</w:t>
      </w:r>
    </w:p>
    <w:p w14:paraId="6A3D3888" w14:textId="77777777" w:rsidR="00A83315" w:rsidRPr="00EF0220" w:rsidRDefault="00A83315" w:rsidP="00995EBA">
      <w:pPr>
        <w:pStyle w:val="Heading4"/>
        <w:ind w:hanging="810"/>
        <w:jc w:val="both"/>
        <w:rPr>
          <w:rFonts w:ascii="Arial" w:hAnsi="Arial" w:cs="Arial"/>
        </w:rPr>
      </w:pPr>
      <w:r>
        <w:rPr>
          <w:rFonts w:ascii="Arial" w:hAnsi="Arial"/>
        </w:rPr>
        <w:t xml:space="preserve">Where the </w:t>
      </w:r>
      <w:r>
        <w:rPr>
          <w:rFonts w:ascii="Arial" w:hAnsi="Arial"/>
          <w:b/>
        </w:rPr>
        <w:t>Authority</w:t>
      </w:r>
      <w:r>
        <w:rPr>
          <w:rFonts w:ascii="Arial" w:hAnsi="Arial"/>
        </w:rPr>
        <w:t xml:space="preserve"> settles any terms in dispute, the </w:t>
      </w:r>
      <w:r>
        <w:rPr>
          <w:rFonts w:ascii="Arial" w:hAnsi="Arial"/>
          <w:b/>
        </w:rPr>
        <w:t>User</w:t>
      </w:r>
      <w:r>
        <w:rPr>
          <w:rFonts w:ascii="Arial" w:hAnsi="Arial"/>
        </w:rPr>
        <w:t xml:space="preserve"> and </w:t>
      </w:r>
      <w:r>
        <w:rPr>
          <w:rFonts w:ascii="Arial" w:hAnsi="Arial"/>
          <w:b/>
          <w:bCs/>
        </w:rPr>
        <w:t>The Company</w:t>
      </w:r>
      <w:r>
        <w:rPr>
          <w:rFonts w:ascii="Arial" w:hAnsi="Arial"/>
        </w:rPr>
        <w:t xml:space="preserve"> shall forthwith enter into the </w:t>
      </w:r>
      <w:r>
        <w:rPr>
          <w:rFonts w:ascii="Arial" w:hAnsi="Arial"/>
          <w:b/>
        </w:rPr>
        <w:t>BELLA</w:t>
      </w:r>
      <w:r>
        <w:rPr>
          <w:rFonts w:ascii="Arial" w:hAnsi="Arial"/>
        </w:rPr>
        <w:t xml:space="preserve"> as settled.</w:t>
      </w:r>
    </w:p>
    <w:p w14:paraId="49AE96EB" w14:textId="77777777" w:rsidR="00A83315" w:rsidRPr="00EF0220" w:rsidRDefault="00A83315" w:rsidP="00995EBA">
      <w:pPr>
        <w:pStyle w:val="Heading4"/>
        <w:ind w:hanging="810"/>
        <w:jc w:val="both"/>
        <w:rPr>
          <w:rFonts w:ascii="Arial" w:hAnsi="Arial" w:cs="Arial"/>
        </w:rPr>
      </w:pPr>
      <w:r>
        <w:rPr>
          <w:rFonts w:ascii="Arial" w:hAnsi="Arial"/>
        </w:rPr>
        <w:lastRenderedPageBreak/>
        <w:t xml:space="preserve">If either the </w:t>
      </w:r>
      <w:r>
        <w:rPr>
          <w:rFonts w:ascii="Arial" w:hAnsi="Arial"/>
          <w:b/>
        </w:rPr>
        <w:t>User</w:t>
      </w:r>
      <w:r>
        <w:rPr>
          <w:rFonts w:ascii="Arial" w:hAnsi="Arial"/>
        </w:rPr>
        <w:t xml:space="preserve"> or </w:t>
      </w:r>
      <w:r>
        <w:rPr>
          <w:rFonts w:ascii="Arial" w:hAnsi="Arial"/>
          <w:b/>
          <w:bCs/>
        </w:rPr>
        <w:t>The Company</w:t>
      </w:r>
      <w:r>
        <w:rPr>
          <w:rFonts w:ascii="Arial" w:hAnsi="Arial"/>
        </w:rPr>
        <w:t xml:space="preserve"> proposes to vary the terms of the </w:t>
      </w:r>
      <w:r>
        <w:rPr>
          <w:rFonts w:ascii="Arial" w:hAnsi="Arial"/>
          <w:b/>
        </w:rPr>
        <w:t>BELLA</w:t>
      </w:r>
      <w:r>
        <w:rPr>
          <w:rFonts w:ascii="Arial" w:hAnsi="Arial"/>
        </w:rPr>
        <w:t xml:space="preserve"> in a manner provided for under such agreement, the </w:t>
      </w:r>
      <w:r>
        <w:rPr>
          <w:rFonts w:ascii="Arial" w:hAnsi="Arial"/>
          <w:b/>
        </w:rPr>
        <w:t>Authority</w:t>
      </w:r>
      <w:r>
        <w:rPr>
          <w:rFonts w:ascii="Arial" w:hAnsi="Arial"/>
        </w:rPr>
        <w:t xml:space="preserve"> may, at the request of </w:t>
      </w:r>
      <w:r>
        <w:rPr>
          <w:rFonts w:ascii="Arial" w:hAnsi="Arial"/>
          <w:b/>
          <w:bCs/>
        </w:rPr>
        <w:t>The Company</w:t>
      </w:r>
      <w:r>
        <w:rPr>
          <w:rFonts w:ascii="Arial" w:hAnsi="Arial"/>
        </w:rPr>
        <w:t xml:space="preserve"> or the </w:t>
      </w:r>
      <w:r>
        <w:rPr>
          <w:rFonts w:ascii="Arial" w:hAnsi="Arial"/>
          <w:b/>
        </w:rPr>
        <w:t>User</w:t>
      </w:r>
      <w:r>
        <w:rPr>
          <w:rFonts w:ascii="Arial" w:hAnsi="Arial"/>
        </w:rPr>
        <w:t xml:space="preserve">, settle any dispute relating to such variation in such manner as appears to the </w:t>
      </w:r>
      <w:r>
        <w:rPr>
          <w:rFonts w:ascii="Arial" w:hAnsi="Arial"/>
          <w:b/>
        </w:rPr>
        <w:t>Authority</w:t>
      </w:r>
      <w:r>
        <w:rPr>
          <w:rFonts w:ascii="Arial" w:hAnsi="Arial"/>
        </w:rPr>
        <w:t xml:space="preserve"> to be reasonable.</w:t>
      </w:r>
    </w:p>
    <w:p w14:paraId="49E08339" w14:textId="77777777" w:rsidR="00A83315" w:rsidRDefault="00A83315">
      <w:r>
        <w:rPr>
          <w:rFonts w:ascii="Arial" w:hAnsi="Arial"/>
        </w:rPr>
        <w:tab/>
      </w:r>
    </w:p>
    <w:p w14:paraId="4516F0FB" w14:textId="77777777" w:rsidR="00A83315" w:rsidRDefault="00A83315">
      <w:pPr>
        <w:pStyle w:val="Schedule"/>
        <w:spacing w:after="0"/>
        <w:rPr>
          <w:rFonts w:ascii="Arial" w:hAnsi="Arial"/>
        </w:rPr>
      </w:pPr>
      <w:r>
        <w:rPr>
          <w:rFonts w:ascii="Arial" w:hAnsi="Arial"/>
        </w:rPr>
        <w:t>END OF SECTION 1</w:t>
      </w:r>
    </w:p>
    <w:p w14:paraId="1C27ADC5" w14:textId="77777777" w:rsidR="00A83315" w:rsidRDefault="00A83315">
      <w:pPr>
        <w:pStyle w:val="Heading4"/>
        <w:numPr>
          <w:ilvl w:val="0"/>
          <w:numId w:val="0"/>
        </w:numPr>
        <w:ind w:left="851"/>
        <w:rPr>
          <w:rFonts w:ascii="Arial" w:hAnsi="Arial" w:cs="Arial"/>
          <w:b/>
          <w:bCs/>
        </w:rPr>
      </w:pPr>
    </w:p>
    <w:p w14:paraId="39421737" w14:textId="77777777" w:rsidR="00A83315" w:rsidRDefault="00A83315">
      <w:pPr>
        <w:pStyle w:val="Schedule"/>
        <w:spacing w:after="0"/>
        <w:rPr>
          <w:rFonts w:ascii="Arial" w:hAnsi="Arial"/>
        </w:rPr>
      </w:pPr>
    </w:p>
    <w:sectPr w:rsidR="00A83315">
      <w:headerReference w:type="default" r:id="rId16"/>
      <w:footerReference w:type="default" r:id="rId17"/>
      <w:footerReference w:type="first" r:id="rId18"/>
      <w:pgSz w:w="11907" w:h="16840" w:code="9"/>
      <w:pgMar w:top="1117" w:right="1701" w:bottom="1418" w:left="1701" w:header="1123" w:footer="720" w:gutter="0"/>
      <w:paperSrc w:first="11" w:other="11"/>
      <w:pgNumType w:chapStyle="1"/>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864764C" w14:textId="77777777" w:rsidR="00C51CAA" w:rsidRDefault="00C51CAA" w:rsidP="00A83315">
      <w:pPr>
        <w:pStyle w:val="BodyText"/>
      </w:pPr>
      <w:r>
        <w:separator/>
      </w:r>
    </w:p>
  </w:endnote>
  <w:endnote w:type="continuationSeparator" w:id="0">
    <w:p w14:paraId="162FD104" w14:textId="77777777" w:rsidR="00C51CAA" w:rsidRDefault="00C51CAA" w:rsidP="00A83315">
      <w:pPr>
        <w:pStyle w:val="BodyText"/>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embedRegular r:id="rId1" w:fontKey="{A9A1BBF3-1B21-4227-9782-A3B53E777E15}"/>
  </w:font>
  <w:font w:name="Times New Roman">
    <w:panose1 w:val="02020603050405020304"/>
    <w:charset w:val="00"/>
    <w:family w:val="roman"/>
    <w:pitch w:val="variable"/>
    <w:sig w:usb0="E0002EFF" w:usb1="C000785B" w:usb2="00000009" w:usb3="00000000" w:csb0="000001FF" w:csb1="00000000"/>
    <w:embedRegular r:id="rId2" w:fontKey="{00118457-A4A3-431A-9613-614CDA4A77D1}"/>
    <w:embedBold r:id="rId3" w:fontKey="{905286D2-F128-429E-A627-7EF2B63DC6DF}"/>
    <w:embedItalic r:id="rId4" w:fontKey="{2117837B-3B6E-478C-8FEF-CD66EB4E1ECB}"/>
    <w:embedBoldItalic r:id="rId5" w:fontKey="{4553B82E-4672-4BC4-89C5-DADE04626B85}"/>
  </w:font>
  <w:font w:name="Arial Narrow">
    <w:panose1 w:val="020B0606020202030204"/>
    <w:charset w:val="00"/>
    <w:family w:val="swiss"/>
    <w:pitch w:val="variable"/>
    <w:sig w:usb0="00000287" w:usb1="00000800" w:usb2="00000000" w:usb3="00000000" w:csb0="0000009F" w:csb1="00000000"/>
    <w:embedRegular r:id="rId6" w:fontKey="{B9C569BE-73E1-42FD-AF29-7E7C7F71CEF8}"/>
  </w:font>
  <w:font w:name="Garamond MT">
    <w:altName w:val="Garamond"/>
    <w:charset w:val="00"/>
    <w:family w:val="roman"/>
    <w:pitch w:val="variable"/>
    <w:sig w:usb0="00007A87" w:usb1="80000000" w:usb2="00000008" w:usb3="00000000" w:csb0="000000FF" w:csb1="00000000"/>
  </w:font>
  <w:font w:name="Tahoma">
    <w:panose1 w:val="020B0604030504040204"/>
    <w:charset w:val="00"/>
    <w:family w:val="swiss"/>
    <w:pitch w:val="variable"/>
    <w:sig w:usb0="E1002EFF" w:usb1="C000605B" w:usb2="00000029" w:usb3="00000000" w:csb0="000101FF" w:csb1="00000000"/>
    <w:embedRegular r:id="rId7" w:fontKey="{99D5025B-F95E-49CF-8A36-66FB20810050}"/>
  </w:font>
  <w:font w:name="Arial">
    <w:panose1 w:val="020B0604020202020204"/>
    <w:charset w:val="00"/>
    <w:family w:val="swiss"/>
    <w:pitch w:val="variable"/>
    <w:sig w:usb0="E0002EFF" w:usb1="C000785B" w:usb2="00000009" w:usb3="00000000" w:csb0="000001FF" w:csb1="00000000"/>
    <w:embedRegular r:id="rId8" w:fontKey="{E89D9CE4-B861-49BF-8DA4-70D86FE0484E}"/>
    <w:embedBold r:id="rId9" w:fontKey="{CE8D15D6-0D50-4381-93D4-53211FAD4271}"/>
    <w:embedItalic r:id="rId10" w:fontKey="{38444ED2-D999-4F4C-A2BD-4FC8541607F0}"/>
    <w:embedBoldItalic r:id="rId11" w:fontKey="{98741F65-A8C5-4005-9AEB-5F4369A8CA8E}"/>
  </w:font>
  <w:font w:name="Courier New">
    <w:panose1 w:val="02070309020205020404"/>
    <w:charset w:val="00"/>
    <w:family w:val="modern"/>
    <w:pitch w:val="fixed"/>
    <w:sig w:usb0="E0002EFF" w:usb1="C0007843" w:usb2="00000009" w:usb3="00000000" w:csb0="000001FF" w:csb1="00000000"/>
    <w:embedRegular r:id="rId12" w:fontKey="{81ACF695-DFA0-4D35-9C70-5A72A337C796}"/>
  </w:font>
  <w:font w:name="Calibri Light">
    <w:panose1 w:val="020F0302020204030204"/>
    <w:charset w:val="00"/>
    <w:family w:val="swiss"/>
    <w:pitch w:val="variable"/>
    <w:sig w:usb0="E4002EFF" w:usb1="C000247B" w:usb2="00000009" w:usb3="00000000" w:csb0="000001FF" w:csb1="00000000"/>
    <w:embedRegular r:id="rId13" w:fontKey="{FE2017FA-A0C2-4342-A3A2-C6078CBA9E96}"/>
  </w:font>
  <w:font w:name="Calibri">
    <w:panose1 w:val="020F0502020204030204"/>
    <w:charset w:val="00"/>
    <w:family w:val="swiss"/>
    <w:pitch w:val="variable"/>
    <w:sig w:usb0="E4002EFF" w:usb1="C000247B" w:usb2="00000009" w:usb3="00000000" w:csb0="000001FF" w:csb1="00000000"/>
    <w:embedRegular r:id="rId14" w:fontKey="{25747CDA-BCDA-4BE8-A7BF-5F1E61886F86}"/>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FD912E8" w14:textId="77777777" w:rsidR="00356C03" w:rsidRDefault="00356C03">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rPr>
      <w:t>1</w:t>
    </w:r>
    <w:r>
      <w:rPr>
        <w:rStyle w:val="PageNumber"/>
      </w:rPr>
      <w:fldChar w:fldCharType="end"/>
    </w:r>
  </w:p>
  <w:p w14:paraId="35B72BE8" w14:textId="77777777" w:rsidR="00356C03" w:rsidRDefault="00356C03">
    <w:pPr>
      <w:pStyle w:val="Footer"/>
    </w:pPr>
  </w:p>
  <w:p w14:paraId="4F1C2867" w14:textId="77777777" w:rsidR="00356C03" w:rsidRDefault="00356C03">
    <w:pPr>
      <w:pStyle w:val="Footer"/>
    </w:pPr>
  </w:p>
  <w:p w14:paraId="0646D3BC" w14:textId="77777777" w:rsidR="00356C03" w:rsidRDefault="00356C03">
    <w:pPr>
      <w:pStyle w:val="Footer"/>
    </w:pPr>
  </w:p>
  <w:p w14:paraId="66357E61" w14:textId="39DC1595" w:rsidR="00356C03" w:rsidRDefault="00E06871">
    <w:pPr>
      <w:pStyle w:val="Footer"/>
    </w:pPr>
    <w:r>
      <w:fldChar w:fldCharType="begin"/>
    </w:r>
    <w:r>
      <w:instrText>KEYWORDS  \* MERGEFORMAT</w:instrText>
    </w:r>
    <w:r>
      <w:fldChar w:fldCharType="separate"/>
    </w:r>
    <w:r w:rsidR="000A6E21">
      <w:t>(51925718.11)</w:t>
    </w:r>
    <w:r>
      <w:fldChar w:fldCharType="end"/>
    </w:r>
  </w:p>
  <w:p w14:paraId="2D3E3A16" w14:textId="77777777" w:rsidR="00356C03" w:rsidRDefault="00356C03">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25276C3" w14:textId="1C337AA2" w:rsidR="00356C03" w:rsidRDefault="00356C03">
    <w:pPr>
      <w:pStyle w:val="Footer"/>
      <w:jc w:val="right"/>
      <w:rPr>
        <w:rStyle w:val="PageNumber"/>
        <w:rFonts w:ascii="Arial" w:hAnsi="Arial"/>
        <w:sz w:val="20"/>
      </w:rPr>
    </w:pPr>
    <w:r>
      <w:rPr>
        <w:rStyle w:val="PageNumber"/>
        <w:rFonts w:ascii="Arial" w:hAnsi="Arial"/>
        <w:sz w:val="20"/>
      </w:rPr>
      <w:t>v1.</w:t>
    </w:r>
    <w:r w:rsidR="008F2638">
      <w:rPr>
        <w:rStyle w:val="PageNumber"/>
        <w:rFonts w:ascii="Arial" w:hAnsi="Arial"/>
        <w:sz w:val="20"/>
      </w:rPr>
      <w:t>1</w:t>
    </w:r>
    <w:ins w:id="3" w:author="Rashpal Gata Aura (ESO)" w:date="2023-11-28T10:02:00Z">
      <w:r w:rsidR="00773A47">
        <w:rPr>
          <w:rStyle w:val="PageNumber"/>
          <w:rFonts w:ascii="Arial" w:hAnsi="Arial"/>
          <w:sz w:val="20"/>
        </w:rPr>
        <w:t>7</w:t>
      </w:r>
    </w:ins>
    <w:del w:id="4" w:author="Rashpal Gata Aura (ESO)" w:date="2023-11-28T10:02:00Z">
      <w:r w:rsidR="00E87F1C" w:rsidDel="00773A47">
        <w:rPr>
          <w:rStyle w:val="PageNumber"/>
          <w:rFonts w:ascii="Arial" w:hAnsi="Arial"/>
          <w:sz w:val="20"/>
        </w:rPr>
        <w:delText>6</w:delText>
      </w:r>
    </w:del>
    <w:r w:rsidR="001226C8">
      <w:rPr>
        <w:rStyle w:val="PageNumber"/>
        <w:rFonts w:ascii="Arial" w:hAnsi="Arial"/>
        <w:sz w:val="20"/>
      </w:rPr>
      <w:t xml:space="preserve">– </w:t>
    </w:r>
    <w:del w:id="5" w:author="Rashpal Gata Aura (ESO)" w:date="2023-11-28T10:02:00Z">
      <w:r w:rsidR="00E87F1C" w:rsidDel="00773A47">
        <w:rPr>
          <w:rStyle w:val="PageNumber"/>
          <w:rFonts w:ascii="Arial" w:hAnsi="Arial"/>
          <w:sz w:val="20"/>
        </w:rPr>
        <w:delText>27 November 2023</w:delText>
      </w:r>
    </w:del>
    <w:ins w:id="6" w:author="Rashpal Gata Aura (ESO)" w:date="2023-11-28T10:02:00Z">
      <w:r w:rsidR="00773A47">
        <w:rPr>
          <w:rStyle w:val="PageNumber"/>
          <w:rFonts w:ascii="Arial" w:hAnsi="Arial"/>
          <w:sz w:val="20"/>
        </w:rPr>
        <w:t>xx xxx 2024</w:t>
      </w:r>
    </w:ins>
  </w:p>
  <w:p w14:paraId="00A2C706" w14:textId="77777777" w:rsidR="00356C03" w:rsidRDefault="00356C03">
    <w:pPr>
      <w:pStyle w:val="Footer"/>
      <w:jc w:val="cen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D5A998C" w14:textId="77777777" w:rsidR="00356C03" w:rsidRDefault="00356C03">
    <w:pPr>
      <w:pStyle w:val="Footer"/>
      <w:jc w:val="center"/>
    </w:pPr>
    <w:r>
      <w:rPr>
        <w:rStyle w:val="PageNumber"/>
      </w:rPr>
      <w:t>1-</w:t>
    </w:r>
    <w:r>
      <w:rPr>
        <w:rStyle w:val="PageNumber"/>
      </w:rPr>
      <w:fldChar w:fldCharType="begin"/>
    </w:r>
    <w:r>
      <w:rPr>
        <w:rStyle w:val="PageNumber"/>
      </w:rPr>
      <w:instrText xml:space="preserve"> PAGE </w:instrText>
    </w:r>
    <w:r>
      <w:rPr>
        <w:rStyle w:val="PageNumber"/>
      </w:rPr>
      <w:fldChar w:fldCharType="separate"/>
    </w:r>
    <w:r>
      <w:rPr>
        <w:rStyle w:val="PageNumber"/>
        <w:noProof/>
      </w:rPr>
      <w:t>1</w:t>
    </w:r>
    <w:r>
      <w:rPr>
        <w:rStyle w:val="PageNumber"/>
      </w:rPr>
      <w:fldChar w:fldCharType="end"/>
    </w:r>
  </w:p>
  <w:p w14:paraId="67C15B2A" w14:textId="77777777" w:rsidR="00356C03" w:rsidRDefault="00356C03">
    <w:pPr>
      <w:pStyle w:val="Footer"/>
    </w:pPr>
  </w:p>
  <w:p w14:paraId="7FD339CA" w14:textId="77777777" w:rsidR="00356C03" w:rsidRDefault="00356C03">
    <w:pPr>
      <w:pStyle w:val="Footer"/>
      <w:jc w:val="right"/>
    </w:pPr>
    <w:r>
      <w:rPr>
        <w:rFonts w:ascii="Arial" w:hAnsi="Arial"/>
        <w:b/>
      </w:rPr>
      <w:t>CUSC Implementation Date</w:t>
    </w:r>
  </w:p>
  <w:p w14:paraId="655CEAEC" w14:textId="77777777" w:rsidR="00356C03" w:rsidRDefault="00356C03">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6320909" w14:textId="44DEC766" w:rsidR="00356C03" w:rsidRDefault="00515199" w:rsidP="00515199">
    <w:pPr>
      <w:pStyle w:val="Footer"/>
      <w:tabs>
        <w:tab w:val="left" w:pos="3686"/>
      </w:tabs>
      <w:jc w:val="center"/>
      <w:rPr>
        <w:rFonts w:ascii="Arial" w:hAnsi="Arial" w:cs="Arial"/>
      </w:rPr>
    </w:pPr>
    <w:r>
      <w:rPr>
        <w:rStyle w:val="PageNumber"/>
      </w:rPr>
      <w:t xml:space="preserve">                                       </w:t>
    </w:r>
    <w:r w:rsidRPr="00515199">
      <w:rPr>
        <w:rStyle w:val="PageNumber"/>
      </w:rPr>
      <w:t xml:space="preserve">Page </w:t>
    </w:r>
    <w:r w:rsidRPr="00515199">
      <w:rPr>
        <w:rStyle w:val="PageNumber"/>
      </w:rPr>
      <w:fldChar w:fldCharType="begin"/>
    </w:r>
    <w:r w:rsidRPr="00515199">
      <w:rPr>
        <w:rStyle w:val="PageNumber"/>
      </w:rPr>
      <w:instrText xml:space="preserve"> PAGE </w:instrText>
    </w:r>
    <w:r w:rsidRPr="00515199">
      <w:rPr>
        <w:rStyle w:val="PageNumber"/>
      </w:rPr>
      <w:fldChar w:fldCharType="separate"/>
    </w:r>
    <w:r w:rsidR="000A4583">
      <w:rPr>
        <w:rStyle w:val="PageNumber"/>
        <w:noProof/>
      </w:rPr>
      <w:t>12</w:t>
    </w:r>
    <w:r w:rsidRPr="00515199">
      <w:rPr>
        <w:rStyle w:val="PageNumber"/>
      </w:rPr>
      <w:fldChar w:fldCharType="end"/>
    </w:r>
    <w:r w:rsidRPr="00515199">
      <w:rPr>
        <w:rStyle w:val="PageNumber"/>
      </w:rPr>
      <w:t xml:space="preserve"> of </w:t>
    </w:r>
    <w:r w:rsidRPr="00515199">
      <w:rPr>
        <w:rStyle w:val="PageNumber"/>
      </w:rPr>
      <w:fldChar w:fldCharType="begin"/>
    </w:r>
    <w:r w:rsidRPr="00515199">
      <w:rPr>
        <w:rStyle w:val="PageNumber"/>
      </w:rPr>
      <w:instrText xml:space="preserve"> NUMPAGES </w:instrText>
    </w:r>
    <w:r w:rsidRPr="00515199">
      <w:rPr>
        <w:rStyle w:val="PageNumber"/>
      </w:rPr>
      <w:fldChar w:fldCharType="separate"/>
    </w:r>
    <w:r w:rsidR="000A4583">
      <w:rPr>
        <w:rStyle w:val="PageNumber"/>
        <w:noProof/>
      </w:rPr>
      <w:t>12</w:t>
    </w:r>
    <w:r w:rsidRPr="00515199">
      <w:rPr>
        <w:rStyle w:val="PageNumber"/>
      </w:rPr>
      <w:fldChar w:fldCharType="end"/>
    </w:r>
    <w:r w:rsidR="00356C03">
      <w:rPr>
        <w:rStyle w:val="PageNumber"/>
      </w:rPr>
      <w:tab/>
    </w:r>
    <w:r w:rsidR="00356C03">
      <w:rPr>
        <w:rStyle w:val="PageNumber"/>
        <w:rFonts w:ascii="Arial" w:hAnsi="Arial" w:cs="Arial"/>
        <w:sz w:val="20"/>
      </w:rPr>
      <w:tab/>
      <w:t>v1.</w:t>
    </w:r>
    <w:r w:rsidR="00D85853">
      <w:rPr>
        <w:rStyle w:val="PageNumber"/>
        <w:rFonts w:ascii="Arial" w:hAnsi="Arial" w:cs="Arial"/>
        <w:sz w:val="20"/>
      </w:rPr>
      <w:t>1</w:t>
    </w:r>
    <w:ins w:id="19" w:author="Rashpal Gata Aura (ESO)" w:date="2023-11-28T10:03:00Z">
      <w:r w:rsidR="00773A47">
        <w:rPr>
          <w:rStyle w:val="PageNumber"/>
          <w:rFonts w:ascii="Arial" w:hAnsi="Arial" w:cs="Arial"/>
          <w:sz w:val="20"/>
        </w:rPr>
        <w:t>7</w:t>
      </w:r>
    </w:ins>
    <w:del w:id="20" w:author="Rashpal Gata Aura (ESO)" w:date="2023-11-28T10:03:00Z">
      <w:r w:rsidR="00D85853" w:rsidDel="00773A47">
        <w:rPr>
          <w:rStyle w:val="PageNumber"/>
          <w:rFonts w:ascii="Arial" w:hAnsi="Arial" w:cs="Arial"/>
          <w:sz w:val="20"/>
        </w:rPr>
        <w:delText>6</w:delText>
      </w:r>
    </w:del>
    <w:r w:rsidR="00D85853">
      <w:rPr>
        <w:rStyle w:val="PageNumber"/>
        <w:rFonts w:ascii="Arial" w:hAnsi="Arial" w:cs="Arial"/>
        <w:sz w:val="20"/>
      </w:rPr>
      <w:t xml:space="preserve"> </w:t>
    </w:r>
    <w:r w:rsidR="00356C03">
      <w:rPr>
        <w:rStyle w:val="PageNumber"/>
        <w:rFonts w:ascii="Arial" w:hAnsi="Arial" w:cs="Arial"/>
        <w:sz w:val="20"/>
      </w:rPr>
      <w:t xml:space="preserve">– </w:t>
    </w:r>
    <w:del w:id="21" w:author="Rashpal Gata Aura (ESO)" w:date="2023-11-28T10:03:00Z">
      <w:r w:rsidR="00D85853" w:rsidDel="00773A47">
        <w:rPr>
          <w:rStyle w:val="PageNumber"/>
          <w:rFonts w:ascii="Arial" w:hAnsi="Arial" w:cs="Arial"/>
          <w:sz w:val="20"/>
        </w:rPr>
        <w:delText>27 November 202</w:delText>
      </w:r>
      <w:r w:rsidR="006A2625" w:rsidDel="00773A47">
        <w:rPr>
          <w:rStyle w:val="PageNumber"/>
          <w:rFonts w:ascii="Arial" w:hAnsi="Arial" w:cs="Arial"/>
          <w:sz w:val="20"/>
        </w:rPr>
        <w:delText>3</w:delText>
      </w:r>
    </w:del>
    <w:ins w:id="22" w:author="Rashpal Gata Aura (ESO)" w:date="2023-11-28T10:03:00Z">
      <w:r w:rsidR="00773A47">
        <w:rPr>
          <w:rStyle w:val="PageNumber"/>
          <w:rFonts w:ascii="Arial" w:hAnsi="Arial" w:cs="Arial"/>
          <w:sz w:val="20"/>
        </w:rPr>
        <w:t>xx xxx 2024</w:t>
      </w:r>
    </w:ins>
  </w:p>
  <w:p w14:paraId="58917051" w14:textId="77777777" w:rsidR="00356C03" w:rsidRDefault="00356C03">
    <w:pPr>
      <w:pStyle w:val="Foote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201823B" w14:textId="51F47E2A" w:rsidR="00356C03" w:rsidRDefault="00515199" w:rsidP="00515199">
    <w:pPr>
      <w:pStyle w:val="Footer"/>
      <w:tabs>
        <w:tab w:val="left" w:pos="3686"/>
      </w:tabs>
      <w:jc w:val="center"/>
    </w:pPr>
    <w:r>
      <w:rPr>
        <w:rStyle w:val="PageNumber"/>
      </w:rPr>
      <w:t xml:space="preserve">                                      </w:t>
    </w:r>
    <w:r w:rsidRPr="00515199">
      <w:rPr>
        <w:rStyle w:val="PageNumber"/>
      </w:rPr>
      <w:t xml:space="preserve">Page </w:t>
    </w:r>
    <w:r w:rsidRPr="00515199">
      <w:rPr>
        <w:rStyle w:val="PageNumber"/>
      </w:rPr>
      <w:fldChar w:fldCharType="begin"/>
    </w:r>
    <w:r w:rsidRPr="00515199">
      <w:rPr>
        <w:rStyle w:val="PageNumber"/>
      </w:rPr>
      <w:instrText xml:space="preserve"> PAGE </w:instrText>
    </w:r>
    <w:r w:rsidRPr="00515199">
      <w:rPr>
        <w:rStyle w:val="PageNumber"/>
      </w:rPr>
      <w:fldChar w:fldCharType="separate"/>
    </w:r>
    <w:r w:rsidR="000A4583">
      <w:rPr>
        <w:rStyle w:val="PageNumber"/>
        <w:noProof/>
      </w:rPr>
      <w:t>2</w:t>
    </w:r>
    <w:r w:rsidRPr="00515199">
      <w:rPr>
        <w:rStyle w:val="PageNumber"/>
      </w:rPr>
      <w:fldChar w:fldCharType="end"/>
    </w:r>
    <w:r w:rsidRPr="00515199">
      <w:rPr>
        <w:rStyle w:val="PageNumber"/>
      </w:rPr>
      <w:t xml:space="preserve"> of </w:t>
    </w:r>
    <w:r w:rsidRPr="00515199">
      <w:rPr>
        <w:rStyle w:val="PageNumber"/>
      </w:rPr>
      <w:fldChar w:fldCharType="begin"/>
    </w:r>
    <w:r w:rsidRPr="00515199">
      <w:rPr>
        <w:rStyle w:val="PageNumber"/>
      </w:rPr>
      <w:instrText xml:space="preserve"> NUMPAGES </w:instrText>
    </w:r>
    <w:r w:rsidRPr="00515199">
      <w:rPr>
        <w:rStyle w:val="PageNumber"/>
      </w:rPr>
      <w:fldChar w:fldCharType="separate"/>
    </w:r>
    <w:r w:rsidR="000A4583">
      <w:rPr>
        <w:rStyle w:val="PageNumber"/>
        <w:noProof/>
      </w:rPr>
      <w:t>12</w:t>
    </w:r>
    <w:r w:rsidRPr="00515199">
      <w:rPr>
        <w:rStyle w:val="PageNumber"/>
      </w:rPr>
      <w:fldChar w:fldCharType="end"/>
    </w:r>
    <w:r w:rsidR="00356C03">
      <w:rPr>
        <w:rStyle w:val="PageNumber"/>
      </w:rPr>
      <w:tab/>
    </w:r>
    <w:r w:rsidR="00356C03">
      <w:rPr>
        <w:rStyle w:val="PageNumber"/>
        <w:rFonts w:ascii="Arial" w:hAnsi="Arial" w:cs="Arial"/>
        <w:sz w:val="20"/>
      </w:rPr>
      <w:tab/>
    </w:r>
    <w:r w:rsidR="00356C03">
      <w:rPr>
        <w:rStyle w:val="PageNumber"/>
        <w:rFonts w:ascii="Arial" w:hAnsi="Arial"/>
        <w:sz w:val="20"/>
      </w:rPr>
      <w:t>v1.</w:t>
    </w:r>
    <w:r w:rsidR="008F2638">
      <w:rPr>
        <w:rStyle w:val="PageNumber"/>
        <w:rFonts w:ascii="Arial" w:hAnsi="Arial"/>
        <w:sz w:val="20"/>
      </w:rPr>
      <w:t>1</w:t>
    </w:r>
    <w:ins w:id="23" w:author="Rashpal Gata Aura (ESO)" w:date="2023-11-28T10:02:00Z">
      <w:r w:rsidR="00773A47">
        <w:rPr>
          <w:rStyle w:val="PageNumber"/>
          <w:rFonts w:ascii="Arial" w:hAnsi="Arial"/>
          <w:sz w:val="20"/>
        </w:rPr>
        <w:t>7</w:t>
      </w:r>
    </w:ins>
    <w:del w:id="24" w:author="Rashpal Gata Aura (ESO)" w:date="2023-11-28T10:02:00Z">
      <w:r w:rsidR="006A2625" w:rsidDel="00773A47">
        <w:rPr>
          <w:rStyle w:val="PageNumber"/>
          <w:rFonts w:ascii="Arial" w:hAnsi="Arial"/>
          <w:sz w:val="20"/>
        </w:rPr>
        <w:delText>6</w:delText>
      </w:r>
    </w:del>
    <w:r w:rsidR="001226C8">
      <w:rPr>
        <w:rStyle w:val="PageNumber"/>
        <w:rFonts w:ascii="Arial" w:hAnsi="Arial"/>
        <w:sz w:val="20"/>
      </w:rPr>
      <w:t xml:space="preserve"> –</w:t>
    </w:r>
    <w:r w:rsidR="00CA731F">
      <w:rPr>
        <w:rStyle w:val="PageNumber"/>
        <w:rFonts w:ascii="Arial" w:hAnsi="Arial"/>
        <w:sz w:val="20"/>
      </w:rPr>
      <w:t xml:space="preserve"> </w:t>
    </w:r>
    <w:del w:id="25" w:author="Rashpal Gata Aura (ESO)" w:date="2023-11-28T10:03:00Z">
      <w:r w:rsidR="006A2625" w:rsidDel="00773A47">
        <w:rPr>
          <w:rStyle w:val="PageNumber"/>
          <w:rFonts w:ascii="Arial" w:hAnsi="Arial"/>
          <w:sz w:val="20"/>
        </w:rPr>
        <w:delText xml:space="preserve">27 </w:delText>
      </w:r>
      <w:r w:rsidR="00EC35FC" w:rsidDel="00773A47">
        <w:rPr>
          <w:rStyle w:val="PageNumber"/>
          <w:rFonts w:ascii="Arial" w:hAnsi="Arial"/>
          <w:sz w:val="20"/>
        </w:rPr>
        <w:delText>November</w:delText>
      </w:r>
      <w:r w:rsidR="006A2625" w:rsidDel="00773A47">
        <w:rPr>
          <w:rStyle w:val="PageNumber"/>
          <w:rFonts w:ascii="Arial" w:hAnsi="Arial"/>
          <w:sz w:val="20"/>
        </w:rPr>
        <w:delText xml:space="preserve"> 2023</w:delText>
      </w:r>
    </w:del>
    <w:ins w:id="26" w:author="Rashpal Gata Aura (ESO)" w:date="2023-11-28T10:03:00Z">
      <w:r w:rsidR="00773A47">
        <w:rPr>
          <w:rStyle w:val="PageNumber"/>
          <w:rFonts w:ascii="Arial" w:hAnsi="Arial"/>
          <w:sz w:val="20"/>
        </w:rPr>
        <w:t>xx xxx 2024</w:t>
      </w:r>
    </w:ins>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C772868" w14:textId="77777777" w:rsidR="00C51CAA" w:rsidRDefault="00C51CAA" w:rsidP="00A83315">
      <w:pPr>
        <w:pStyle w:val="BodyText"/>
      </w:pPr>
      <w:r>
        <w:separator/>
      </w:r>
    </w:p>
  </w:footnote>
  <w:footnote w:type="continuationSeparator" w:id="0">
    <w:p w14:paraId="189EAE34" w14:textId="77777777" w:rsidR="00C51CAA" w:rsidRDefault="00C51CAA" w:rsidP="00A83315">
      <w:pPr>
        <w:pStyle w:val="BodyText"/>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022C4D3" w14:textId="77777777" w:rsidR="00773A47" w:rsidRDefault="00773A47">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BB75CD" w14:textId="3E78A46D" w:rsidR="00356C03" w:rsidRDefault="00356C03">
    <w:pPr>
      <w:pStyle w:val="Header"/>
      <w:rPr>
        <w:rFonts w:ascii="Arial" w:hAnsi="Arial"/>
        <w:sz w:val="20"/>
      </w:rPr>
    </w:pPr>
    <w:r w:rsidRPr="002250C4">
      <w:rPr>
        <w:rFonts w:ascii="Arial" w:hAnsi="Arial"/>
        <w:sz w:val="20"/>
      </w:rPr>
      <w:t>CUSC v1.</w:t>
    </w:r>
    <w:r w:rsidR="007820D4" w:rsidRPr="002250C4">
      <w:rPr>
        <w:rFonts w:ascii="Arial" w:hAnsi="Arial"/>
        <w:sz w:val="20"/>
      </w:rPr>
      <w:t>1</w:t>
    </w:r>
    <w:ins w:id="1" w:author="Rashpal Gata Aura (ESO)" w:date="2023-11-28T10:02:00Z">
      <w:r w:rsidR="00773A47">
        <w:rPr>
          <w:rFonts w:ascii="Arial" w:hAnsi="Arial"/>
          <w:sz w:val="20"/>
        </w:rPr>
        <w:t>7</w:t>
      </w:r>
    </w:ins>
    <w:del w:id="2" w:author="Rashpal Gata Aura (ESO)" w:date="2023-11-28T10:02:00Z">
      <w:r w:rsidR="00B777A1" w:rsidRPr="002250C4" w:rsidDel="00773A47">
        <w:rPr>
          <w:rFonts w:ascii="Arial" w:hAnsi="Arial"/>
          <w:sz w:val="20"/>
        </w:rPr>
        <w:delText>6</w:delText>
      </w:r>
    </w:del>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8580049" w14:textId="2F254B16" w:rsidR="00356C03" w:rsidRDefault="00356C03">
    <w:pPr>
      <w:pStyle w:val="Header"/>
      <w:rPr>
        <w:rFonts w:ascii="Arial" w:hAnsi="Arial"/>
        <w:sz w:val="20"/>
      </w:rPr>
    </w:pPr>
    <w:r>
      <w:rPr>
        <w:rFonts w:ascii="Arial" w:hAnsi="Arial"/>
        <w:sz w:val="20"/>
      </w:rPr>
      <w:t>CUSC v1.</w:t>
    </w:r>
    <w:r w:rsidR="008F2638">
      <w:rPr>
        <w:rFonts w:ascii="Arial" w:hAnsi="Arial"/>
        <w:sz w:val="20"/>
      </w:rPr>
      <w:t>1</w:t>
    </w:r>
    <w:ins w:id="7" w:author="Rashpal Gata Aura (ESO)" w:date="2023-11-28T10:03:00Z">
      <w:r w:rsidR="00773A47">
        <w:rPr>
          <w:rFonts w:ascii="Arial" w:hAnsi="Arial"/>
          <w:sz w:val="20"/>
        </w:rPr>
        <w:t>7</w:t>
      </w:r>
    </w:ins>
    <w:del w:id="8" w:author="Rashpal Gata Aura (ESO)" w:date="2023-11-28T10:03:00Z">
      <w:r w:rsidR="00C9136E" w:rsidDel="00773A47">
        <w:rPr>
          <w:rFonts w:ascii="Arial" w:hAnsi="Arial"/>
          <w:sz w:val="20"/>
        </w:rPr>
        <w:delText>6</w:delText>
      </w:r>
    </w:del>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D49573D" w14:textId="12D15FBD" w:rsidR="00356C03" w:rsidRDefault="00356C03">
    <w:pPr>
      <w:pStyle w:val="Header"/>
      <w:rPr>
        <w:rFonts w:ascii="Arial" w:hAnsi="Arial"/>
        <w:sz w:val="20"/>
      </w:rPr>
    </w:pPr>
    <w:r>
      <w:rPr>
        <w:rFonts w:ascii="Arial" w:hAnsi="Arial"/>
        <w:sz w:val="20"/>
      </w:rPr>
      <w:t>CUSC v1.</w:t>
    </w:r>
    <w:r w:rsidR="007820D4">
      <w:rPr>
        <w:rFonts w:ascii="Arial" w:hAnsi="Arial"/>
        <w:sz w:val="20"/>
      </w:rPr>
      <w:t>1</w:t>
    </w:r>
    <w:ins w:id="17" w:author="Rashpal Gata Aura (ESO)" w:date="2023-11-28T10:03:00Z">
      <w:r w:rsidR="00773A47">
        <w:rPr>
          <w:rFonts w:ascii="Arial" w:hAnsi="Arial"/>
          <w:sz w:val="20"/>
        </w:rPr>
        <w:t>7</w:t>
      </w:r>
    </w:ins>
    <w:del w:id="18" w:author="Rashpal Gata Aura (ESO)" w:date="2023-11-28T10:03:00Z">
      <w:r w:rsidR="00C9136E" w:rsidDel="00773A47">
        <w:rPr>
          <w:rFonts w:ascii="Arial" w:hAnsi="Arial"/>
          <w:sz w:val="20"/>
        </w:rPr>
        <w:delText>6</w:delText>
      </w:r>
    </w:del>
  </w:p>
  <w:p w14:paraId="31A4A9EF" w14:textId="77777777" w:rsidR="00356C03" w:rsidRDefault="00356C0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348EB0B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FF6A2C7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D48A4C3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9BB84D1A"/>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C4B296AE"/>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5F50F374"/>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A1AC10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7A8E00F8"/>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3DE9518"/>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F7B6AFF6"/>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B"/>
    <w:multiLevelType w:val="multilevel"/>
    <w:tmpl w:val="FFFFFFFF"/>
    <w:lvl w:ilvl="0">
      <w:start w:val="1"/>
      <w:numFmt w:val="none"/>
      <w:pStyle w:val="Heading1"/>
      <w:suff w:val="nothing"/>
      <w:lvlText w:val=""/>
      <w:lvlJc w:val="left"/>
      <w:pPr>
        <w:ind w:left="0" w:firstLine="0"/>
      </w:pPr>
    </w:lvl>
    <w:lvl w:ilvl="1">
      <w:start w:val="1"/>
      <w:numFmt w:val="decimal"/>
      <w:pStyle w:val="Heading2"/>
      <w:lvlText w:val="%2."/>
      <w:legacy w:legacy="1" w:legacySpace="0" w:legacyIndent="0"/>
      <w:lvlJc w:val="left"/>
      <w:pPr>
        <w:ind w:left="851" w:firstLine="0"/>
      </w:pPr>
    </w:lvl>
    <w:lvl w:ilvl="2">
      <w:start w:val="1"/>
      <w:numFmt w:val="decimal"/>
      <w:pStyle w:val="Heading3"/>
      <w:lvlText w:val="%2.%3"/>
      <w:legacy w:legacy="1" w:legacySpace="0" w:legacyIndent="0"/>
      <w:lvlJc w:val="left"/>
      <w:pPr>
        <w:ind w:left="851" w:firstLine="0"/>
      </w:pPr>
    </w:lvl>
    <w:lvl w:ilvl="3">
      <w:start w:val="1"/>
      <w:numFmt w:val="decimal"/>
      <w:pStyle w:val="Heading4"/>
      <w:lvlText w:val="%2.%3.%4"/>
      <w:legacy w:legacy="1" w:legacySpace="0" w:legacyIndent="0"/>
      <w:lvlJc w:val="left"/>
      <w:pPr>
        <w:ind w:left="1702" w:firstLine="0"/>
      </w:pPr>
    </w:lvl>
    <w:lvl w:ilvl="4">
      <w:start w:val="1"/>
      <w:numFmt w:val="lowerLetter"/>
      <w:pStyle w:val="Heading5"/>
      <w:lvlText w:val="(%5)"/>
      <w:legacy w:legacy="1" w:legacySpace="0" w:legacyIndent="0"/>
      <w:lvlJc w:val="left"/>
      <w:pPr>
        <w:ind w:left="2552" w:firstLine="0"/>
      </w:pPr>
    </w:lvl>
    <w:lvl w:ilvl="5">
      <w:start w:val="1"/>
      <w:numFmt w:val="lowerRoman"/>
      <w:pStyle w:val="Heading6"/>
      <w:lvlText w:val="(%6)"/>
      <w:legacy w:legacy="1" w:legacySpace="0" w:legacyIndent="0"/>
      <w:lvlJc w:val="left"/>
      <w:pPr>
        <w:ind w:left="3403" w:firstLine="0"/>
      </w:pPr>
    </w:lvl>
    <w:lvl w:ilvl="6">
      <w:start w:val="1"/>
      <w:numFmt w:val="none"/>
      <w:pStyle w:val="Heading7"/>
      <w:suff w:val="nothing"/>
      <w:lvlText w:val=""/>
      <w:lvlJc w:val="left"/>
      <w:pPr>
        <w:ind w:left="0" w:firstLine="0"/>
      </w:pPr>
    </w:lvl>
    <w:lvl w:ilvl="7">
      <w:start w:val="1"/>
      <w:numFmt w:val="none"/>
      <w:pStyle w:val="Heading8"/>
      <w:suff w:val="nothing"/>
      <w:lvlText w:val=""/>
      <w:lvlJc w:val="left"/>
      <w:pPr>
        <w:ind w:left="0" w:firstLine="0"/>
      </w:pPr>
    </w:lvl>
    <w:lvl w:ilvl="8">
      <w:start w:val="1"/>
      <w:numFmt w:val="none"/>
      <w:pStyle w:val="Heading9"/>
      <w:suff w:val="nothing"/>
      <w:lvlText w:val=""/>
      <w:lvlJc w:val="left"/>
      <w:pPr>
        <w:ind w:left="0" w:firstLine="0"/>
      </w:pPr>
    </w:lvl>
  </w:abstractNum>
  <w:abstractNum w:abstractNumId="11" w15:restartNumberingAfterBreak="0">
    <w:nsid w:val="00000001"/>
    <w:multiLevelType w:val="singleLevel"/>
    <w:tmpl w:val="00000000"/>
    <w:lvl w:ilvl="0">
      <w:start w:val="1"/>
      <w:numFmt w:val="decimal"/>
      <w:pStyle w:val="1"/>
      <w:lvlText w:val="%1."/>
      <w:lvlJc w:val="left"/>
      <w:pPr>
        <w:tabs>
          <w:tab w:val="num" w:pos="720"/>
        </w:tabs>
      </w:pPr>
      <w:rPr>
        <w:rFonts w:ascii="Arial Narrow" w:hAnsi="Arial Narrow"/>
        <w:sz w:val="20"/>
      </w:rPr>
    </w:lvl>
  </w:abstractNum>
  <w:abstractNum w:abstractNumId="12" w15:restartNumberingAfterBreak="0">
    <w:nsid w:val="2DAF44D8"/>
    <w:multiLevelType w:val="multilevel"/>
    <w:tmpl w:val="ADE01804"/>
    <w:lvl w:ilvl="0">
      <w:start w:val="1"/>
      <w:numFmt w:val="decimal"/>
      <w:lvlText w:val="%1"/>
      <w:lvlJc w:val="left"/>
      <w:pPr>
        <w:tabs>
          <w:tab w:val="num" w:pos="360"/>
        </w:tabs>
        <w:ind w:left="360" w:hanging="360"/>
      </w:pPr>
      <w:rPr>
        <w:rFonts w:hint="default"/>
      </w:rPr>
    </w:lvl>
    <w:lvl w:ilvl="1">
      <w:start w:val="5"/>
      <w:numFmt w:val="decimal"/>
      <w:lvlText w:val="%1.%2"/>
      <w:lvlJc w:val="left"/>
      <w:pPr>
        <w:tabs>
          <w:tab w:val="num" w:pos="720"/>
        </w:tabs>
        <w:ind w:left="720" w:hanging="360"/>
      </w:pPr>
      <w:rPr>
        <w:rFonts w:hint="default"/>
      </w:rPr>
    </w:lvl>
    <w:lvl w:ilvl="2">
      <w:start w:val="2"/>
      <w:numFmt w:val="decimal"/>
      <w:lvlText w:val="%1.%2.%3"/>
      <w:lvlJc w:val="left"/>
      <w:pPr>
        <w:tabs>
          <w:tab w:val="num" w:pos="1440"/>
        </w:tabs>
        <w:ind w:left="1440" w:hanging="720"/>
      </w:pPr>
      <w:rPr>
        <w:rFonts w:hint="default"/>
      </w:rPr>
    </w:lvl>
    <w:lvl w:ilvl="3">
      <w:start w:val="1"/>
      <w:numFmt w:val="decimal"/>
      <w:lvlText w:val="%1.%2.%3.%4"/>
      <w:lvlJc w:val="left"/>
      <w:pPr>
        <w:tabs>
          <w:tab w:val="num" w:pos="2160"/>
        </w:tabs>
        <w:ind w:left="2160" w:hanging="1080"/>
      </w:pPr>
      <w:rPr>
        <w:rFonts w:hint="default"/>
      </w:rPr>
    </w:lvl>
    <w:lvl w:ilvl="4">
      <w:start w:val="1"/>
      <w:numFmt w:val="decimal"/>
      <w:lvlText w:val="%1.%2.%3.%4.%5"/>
      <w:lvlJc w:val="left"/>
      <w:pPr>
        <w:tabs>
          <w:tab w:val="num" w:pos="2520"/>
        </w:tabs>
        <w:ind w:left="2520" w:hanging="1080"/>
      </w:pPr>
      <w:rPr>
        <w:rFonts w:hint="default"/>
      </w:rPr>
    </w:lvl>
    <w:lvl w:ilvl="5">
      <w:start w:val="1"/>
      <w:numFmt w:val="decimal"/>
      <w:lvlText w:val="%1.%2.%3.%4.%5.%6"/>
      <w:lvlJc w:val="left"/>
      <w:pPr>
        <w:tabs>
          <w:tab w:val="num" w:pos="3240"/>
        </w:tabs>
        <w:ind w:left="3240" w:hanging="1440"/>
      </w:pPr>
      <w:rPr>
        <w:rFonts w:hint="default"/>
      </w:rPr>
    </w:lvl>
    <w:lvl w:ilvl="6">
      <w:start w:val="1"/>
      <w:numFmt w:val="decimal"/>
      <w:lvlText w:val="%1.%2.%3.%4.%5.%6.%7"/>
      <w:lvlJc w:val="left"/>
      <w:pPr>
        <w:tabs>
          <w:tab w:val="num" w:pos="3600"/>
        </w:tabs>
        <w:ind w:left="3600" w:hanging="1440"/>
      </w:pPr>
      <w:rPr>
        <w:rFonts w:hint="default"/>
      </w:rPr>
    </w:lvl>
    <w:lvl w:ilvl="7">
      <w:start w:val="1"/>
      <w:numFmt w:val="decimal"/>
      <w:lvlText w:val="%1.%2.%3.%4.%5.%6.%7.%8"/>
      <w:lvlJc w:val="left"/>
      <w:pPr>
        <w:tabs>
          <w:tab w:val="num" w:pos="4320"/>
        </w:tabs>
        <w:ind w:left="4320" w:hanging="1800"/>
      </w:pPr>
      <w:rPr>
        <w:rFonts w:hint="default"/>
      </w:rPr>
    </w:lvl>
    <w:lvl w:ilvl="8">
      <w:start w:val="1"/>
      <w:numFmt w:val="decimal"/>
      <w:lvlText w:val="%1.%2.%3.%4.%5.%6.%7.%8.%9"/>
      <w:lvlJc w:val="left"/>
      <w:pPr>
        <w:tabs>
          <w:tab w:val="num" w:pos="4680"/>
        </w:tabs>
        <w:ind w:left="4680" w:hanging="1800"/>
      </w:pPr>
      <w:rPr>
        <w:rFonts w:hint="default"/>
      </w:rPr>
    </w:lvl>
  </w:abstractNum>
  <w:abstractNum w:abstractNumId="13" w15:restartNumberingAfterBreak="0">
    <w:nsid w:val="485B1789"/>
    <w:multiLevelType w:val="hybridMultilevel"/>
    <w:tmpl w:val="7DFA7AC2"/>
    <w:lvl w:ilvl="0" w:tplc="D2F0F778">
      <w:start w:val="2"/>
      <w:numFmt w:val="lowerLetter"/>
      <w:lvlText w:val="(%1)"/>
      <w:lvlJc w:val="left"/>
      <w:pPr>
        <w:tabs>
          <w:tab w:val="num" w:pos="3764"/>
        </w:tabs>
        <w:ind w:left="3764" w:hanging="360"/>
      </w:pPr>
      <w:rPr>
        <w:rFonts w:hint="default"/>
      </w:rPr>
    </w:lvl>
    <w:lvl w:ilvl="1" w:tplc="08090019" w:tentative="1">
      <w:start w:val="1"/>
      <w:numFmt w:val="lowerLetter"/>
      <w:lvlText w:val="%2."/>
      <w:lvlJc w:val="left"/>
      <w:pPr>
        <w:tabs>
          <w:tab w:val="num" w:pos="4484"/>
        </w:tabs>
        <w:ind w:left="4484" w:hanging="360"/>
      </w:pPr>
    </w:lvl>
    <w:lvl w:ilvl="2" w:tplc="0809001B" w:tentative="1">
      <w:start w:val="1"/>
      <w:numFmt w:val="lowerRoman"/>
      <w:lvlText w:val="%3."/>
      <w:lvlJc w:val="right"/>
      <w:pPr>
        <w:tabs>
          <w:tab w:val="num" w:pos="5204"/>
        </w:tabs>
        <w:ind w:left="5204" w:hanging="180"/>
      </w:pPr>
    </w:lvl>
    <w:lvl w:ilvl="3" w:tplc="0809000F" w:tentative="1">
      <w:start w:val="1"/>
      <w:numFmt w:val="decimal"/>
      <w:lvlText w:val="%4."/>
      <w:lvlJc w:val="left"/>
      <w:pPr>
        <w:tabs>
          <w:tab w:val="num" w:pos="5924"/>
        </w:tabs>
        <w:ind w:left="5924" w:hanging="360"/>
      </w:pPr>
    </w:lvl>
    <w:lvl w:ilvl="4" w:tplc="08090019" w:tentative="1">
      <w:start w:val="1"/>
      <w:numFmt w:val="lowerLetter"/>
      <w:lvlText w:val="%5."/>
      <w:lvlJc w:val="left"/>
      <w:pPr>
        <w:tabs>
          <w:tab w:val="num" w:pos="6644"/>
        </w:tabs>
        <w:ind w:left="6644" w:hanging="360"/>
      </w:pPr>
    </w:lvl>
    <w:lvl w:ilvl="5" w:tplc="0809001B" w:tentative="1">
      <w:start w:val="1"/>
      <w:numFmt w:val="lowerRoman"/>
      <w:lvlText w:val="%6."/>
      <w:lvlJc w:val="right"/>
      <w:pPr>
        <w:tabs>
          <w:tab w:val="num" w:pos="7364"/>
        </w:tabs>
        <w:ind w:left="7364" w:hanging="180"/>
      </w:pPr>
    </w:lvl>
    <w:lvl w:ilvl="6" w:tplc="0809000F" w:tentative="1">
      <w:start w:val="1"/>
      <w:numFmt w:val="decimal"/>
      <w:lvlText w:val="%7."/>
      <w:lvlJc w:val="left"/>
      <w:pPr>
        <w:tabs>
          <w:tab w:val="num" w:pos="8084"/>
        </w:tabs>
        <w:ind w:left="8084" w:hanging="360"/>
      </w:pPr>
    </w:lvl>
    <w:lvl w:ilvl="7" w:tplc="08090019" w:tentative="1">
      <w:start w:val="1"/>
      <w:numFmt w:val="lowerLetter"/>
      <w:lvlText w:val="%8."/>
      <w:lvlJc w:val="left"/>
      <w:pPr>
        <w:tabs>
          <w:tab w:val="num" w:pos="8804"/>
        </w:tabs>
        <w:ind w:left="8804" w:hanging="360"/>
      </w:pPr>
    </w:lvl>
    <w:lvl w:ilvl="8" w:tplc="0809001B" w:tentative="1">
      <w:start w:val="1"/>
      <w:numFmt w:val="lowerRoman"/>
      <w:lvlText w:val="%9."/>
      <w:lvlJc w:val="right"/>
      <w:pPr>
        <w:tabs>
          <w:tab w:val="num" w:pos="9524"/>
        </w:tabs>
        <w:ind w:left="9524" w:hanging="180"/>
      </w:pPr>
    </w:lvl>
  </w:abstractNum>
  <w:num w:numId="1" w16cid:durableId="500245437">
    <w:abstractNumId w:val="10"/>
  </w:num>
  <w:num w:numId="2" w16cid:durableId="1630748281">
    <w:abstractNumId w:val="9"/>
  </w:num>
  <w:num w:numId="3" w16cid:durableId="1963534791">
    <w:abstractNumId w:val="7"/>
  </w:num>
  <w:num w:numId="4" w16cid:durableId="1799370571">
    <w:abstractNumId w:val="6"/>
  </w:num>
  <w:num w:numId="5" w16cid:durableId="903759082">
    <w:abstractNumId w:val="5"/>
  </w:num>
  <w:num w:numId="6" w16cid:durableId="695740740">
    <w:abstractNumId w:val="4"/>
  </w:num>
  <w:num w:numId="7" w16cid:durableId="928273622">
    <w:abstractNumId w:val="8"/>
  </w:num>
  <w:num w:numId="8" w16cid:durableId="1417168091">
    <w:abstractNumId w:val="3"/>
  </w:num>
  <w:num w:numId="9" w16cid:durableId="280115739">
    <w:abstractNumId w:val="2"/>
  </w:num>
  <w:num w:numId="10" w16cid:durableId="1531719617">
    <w:abstractNumId w:val="1"/>
  </w:num>
  <w:num w:numId="11" w16cid:durableId="213392285">
    <w:abstractNumId w:val="0"/>
  </w:num>
  <w:num w:numId="12" w16cid:durableId="1952779236">
    <w:abstractNumId w:val="11"/>
    <w:lvlOverride w:ilvl="0">
      <w:startOverride w:val="1"/>
      <w:lvl w:ilvl="0">
        <w:start w:val="1"/>
        <w:numFmt w:val="decimal"/>
        <w:pStyle w:val="1"/>
        <w:lvlText w:val="%1."/>
        <w:lvlJc w:val="left"/>
      </w:lvl>
    </w:lvlOverride>
  </w:num>
  <w:num w:numId="13" w16cid:durableId="1596212010">
    <w:abstractNumId w:val="12"/>
  </w:num>
  <w:num w:numId="14" w16cid:durableId="1233658332">
    <w:abstractNumId w:val="13"/>
  </w:num>
  <w:numIdMacAtCleanup w:val="13"/>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Rashpal Gata Aura (ESO)">
    <w15:presenceInfo w15:providerId="AD" w15:userId="S::rashpal.gataaura@uk.nationalgrid.com::196895f2-bfc6-4b3d-8f90-4a7ed9ed52e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embedTrueTypeFonts/>
  <w:embedSystemFonts/>
  <w:hideSpellingErrors/>
  <w:hideGrammatical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851"/>
  <w:displayHorizontalDrawingGridEvery w:val="0"/>
  <w:displayVerticalDrawingGridEvery w:val="0"/>
  <w:doNotUseMarginsForDrawingGridOrigin/>
  <w:noPunctuationKerning/>
  <w:characterSpacingControl w:val="doNotCompress"/>
  <w:hdrShapeDefaults>
    <o:shapedefaults v:ext="edit" spidmax="2050"/>
  </w:hdrShapeDefaults>
  <w:footnotePr>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83315"/>
    <w:rsid w:val="00014E13"/>
    <w:rsid w:val="00015335"/>
    <w:rsid w:val="00022583"/>
    <w:rsid w:val="00025008"/>
    <w:rsid w:val="000307DD"/>
    <w:rsid w:val="0004581E"/>
    <w:rsid w:val="00067D59"/>
    <w:rsid w:val="000822AB"/>
    <w:rsid w:val="00083DB7"/>
    <w:rsid w:val="0008461F"/>
    <w:rsid w:val="000976CF"/>
    <w:rsid w:val="000A4583"/>
    <w:rsid w:val="000A6E21"/>
    <w:rsid w:val="000E18AE"/>
    <w:rsid w:val="00106C15"/>
    <w:rsid w:val="00107BFD"/>
    <w:rsid w:val="00113C86"/>
    <w:rsid w:val="001149B1"/>
    <w:rsid w:val="00121085"/>
    <w:rsid w:val="001226C8"/>
    <w:rsid w:val="00181814"/>
    <w:rsid w:val="001B6286"/>
    <w:rsid w:val="001C7C8D"/>
    <w:rsid w:val="001F397A"/>
    <w:rsid w:val="002250C4"/>
    <w:rsid w:val="00251F5E"/>
    <w:rsid w:val="00286A77"/>
    <w:rsid w:val="002D47B4"/>
    <w:rsid w:val="002F2A4A"/>
    <w:rsid w:val="002F3AB8"/>
    <w:rsid w:val="0030437A"/>
    <w:rsid w:val="003200B1"/>
    <w:rsid w:val="00327E4F"/>
    <w:rsid w:val="00330202"/>
    <w:rsid w:val="00356C03"/>
    <w:rsid w:val="00376B8A"/>
    <w:rsid w:val="00382372"/>
    <w:rsid w:val="003B1BB6"/>
    <w:rsid w:val="003D16A6"/>
    <w:rsid w:val="003D4CDE"/>
    <w:rsid w:val="003E0072"/>
    <w:rsid w:val="00421D27"/>
    <w:rsid w:val="00422C7A"/>
    <w:rsid w:val="0042510C"/>
    <w:rsid w:val="00460E4B"/>
    <w:rsid w:val="004742AD"/>
    <w:rsid w:val="00487897"/>
    <w:rsid w:val="004C4A2E"/>
    <w:rsid w:val="004C5B50"/>
    <w:rsid w:val="004D2936"/>
    <w:rsid w:val="00515199"/>
    <w:rsid w:val="00524BC3"/>
    <w:rsid w:val="00540984"/>
    <w:rsid w:val="00551A29"/>
    <w:rsid w:val="00554D74"/>
    <w:rsid w:val="005B106B"/>
    <w:rsid w:val="005B3D98"/>
    <w:rsid w:val="005D32E1"/>
    <w:rsid w:val="00607426"/>
    <w:rsid w:val="006423C8"/>
    <w:rsid w:val="006442B8"/>
    <w:rsid w:val="00653A13"/>
    <w:rsid w:val="006571E2"/>
    <w:rsid w:val="006761A4"/>
    <w:rsid w:val="00677BFE"/>
    <w:rsid w:val="00690E52"/>
    <w:rsid w:val="00694B34"/>
    <w:rsid w:val="006A2625"/>
    <w:rsid w:val="006A2931"/>
    <w:rsid w:val="006B36DF"/>
    <w:rsid w:val="006E5337"/>
    <w:rsid w:val="007024D0"/>
    <w:rsid w:val="00707C71"/>
    <w:rsid w:val="00713702"/>
    <w:rsid w:val="00713FF9"/>
    <w:rsid w:val="00734E26"/>
    <w:rsid w:val="007660A4"/>
    <w:rsid w:val="00773A47"/>
    <w:rsid w:val="00775DF9"/>
    <w:rsid w:val="00776B23"/>
    <w:rsid w:val="007820D4"/>
    <w:rsid w:val="007A61A9"/>
    <w:rsid w:val="007B579B"/>
    <w:rsid w:val="007C22F4"/>
    <w:rsid w:val="007C2595"/>
    <w:rsid w:val="008160E5"/>
    <w:rsid w:val="00843923"/>
    <w:rsid w:val="00857AED"/>
    <w:rsid w:val="0088275A"/>
    <w:rsid w:val="0088595A"/>
    <w:rsid w:val="0089654B"/>
    <w:rsid w:val="008B381F"/>
    <w:rsid w:val="008B76F5"/>
    <w:rsid w:val="008D5F30"/>
    <w:rsid w:val="008E5CED"/>
    <w:rsid w:val="008F2638"/>
    <w:rsid w:val="0091516D"/>
    <w:rsid w:val="0092027A"/>
    <w:rsid w:val="00951D1A"/>
    <w:rsid w:val="00952BF7"/>
    <w:rsid w:val="0095643F"/>
    <w:rsid w:val="009761BE"/>
    <w:rsid w:val="00995EBA"/>
    <w:rsid w:val="009A0F92"/>
    <w:rsid w:val="009A7FBC"/>
    <w:rsid w:val="009C0C83"/>
    <w:rsid w:val="009C5033"/>
    <w:rsid w:val="009C6D79"/>
    <w:rsid w:val="009D004D"/>
    <w:rsid w:val="009E7B72"/>
    <w:rsid w:val="009F6E63"/>
    <w:rsid w:val="00A074EF"/>
    <w:rsid w:val="00A10B7B"/>
    <w:rsid w:val="00A24B6C"/>
    <w:rsid w:val="00A5362D"/>
    <w:rsid w:val="00A610DE"/>
    <w:rsid w:val="00A617EF"/>
    <w:rsid w:val="00A62D11"/>
    <w:rsid w:val="00A75266"/>
    <w:rsid w:val="00A83315"/>
    <w:rsid w:val="00A95558"/>
    <w:rsid w:val="00AC2C41"/>
    <w:rsid w:val="00AD03EF"/>
    <w:rsid w:val="00AF7AF1"/>
    <w:rsid w:val="00B00231"/>
    <w:rsid w:val="00B047F2"/>
    <w:rsid w:val="00B04D80"/>
    <w:rsid w:val="00B2375E"/>
    <w:rsid w:val="00B245C0"/>
    <w:rsid w:val="00B619A8"/>
    <w:rsid w:val="00B636CD"/>
    <w:rsid w:val="00B777A1"/>
    <w:rsid w:val="00BA4001"/>
    <w:rsid w:val="00BB3B7D"/>
    <w:rsid w:val="00C0218E"/>
    <w:rsid w:val="00C51CAA"/>
    <w:rsid w:val="00C9136E"/>
    <w:rsid w:val="00CA731F"/>
    <w:rsid w:val="00CB2DF5"/>
    <w:rsid w:val="00CB4EC8"/>
    <w:rsid w:val="00CC4A23"/>
    <w:rsid w:val="00CD617C"/>
    <w:rsid w:val="00CE4BF2"/>
    <w:rsid w:val="00D019B6"/>
    <w:rsid w:val="00D026B1"/>
    <w:rsid w:val="00D157C2"/>
    <w:rsid w:val="00D262A5"/>
    <w:rsid w:val="00D421BC"/>
    <w:rsid w:val="00D85853"/>
    <w:rsid w:val="00DA69B8"/>
    <w:rsid w:val="00DB69B2"/>
    <w:rsid w:val="00DC054B"/>
    <w:rsid w:val="00DC73D3"/>
    <w:rsid w:val="00DD3037"/>
    <w:rsid w:val="00DE2086"/>
    <w:rsid w:val="00DF0B5D"/>
    <w:rsid w:val="00DF3984"/>
    <w:rsid w:val="00E03AC6"/>
    <w:rsid w:val="00E06871"/>
    <w:rsid w:val="00E34B15"/>
    <w:rsid w:val="00E577CD"/>
    <w:rsid w:val="00E85B9C"/>
    <w:rsid w:val="00E87F1C"/>
    <w:rsid w:val="00EC35FC"/>
    <w:rsid w:val="00EE39E6"/>
    <w:rsid w:val="00EF0220"/>
    <w:rsid w:val="00EF67CA"/>
    <w:rsid w:val="00F04E3C"/>
    <w:rsid w:val="00F3119F"/>
    <w:rsid w:val="00F70BD1"/>
    <w:rsid w:val="00F8245E"/>
    <w:rsid w:val="00F86B1E"/>
    <w:rsid w:val="00FA2688"/>
    <w:rsid w:val="00FA4348"/>
    <w:rsid w:val="00FB3AEB"/>
    <w:rsid w:val="00FC0798"/>
    <w:rsid w:val="00FD080E"/>
    <w:rsid w:val="00FE53BD"/>
    <w:rsid w:val="00FF241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9BC7311"/>
  <w15:chartTrackingRefBased/>
  <w15:docId w15:val="{271D7229-56D5-4264-B99E-89FFE5849E5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lsdException w:name="caption" w:qFormat="1"/>
    <w:lsdException w:name="annotation reference" w:uiPriority="99"/>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Pr>
      <w:rFonts w:ascii="Garamond MT" w:hAnsi="Garamond MT"/>
      <w:sz w:val="24"/>
      <w:lang w:eastAsia="en-US"/>
    </w:rPr>
  </w:style>
  <w:style w:type="paragraph" w:styleId="Heading1">
    <w:name w:val="heading 1"/>
    <w:basedOn w:val="Normal"/>
    <w:next w:val="Heading2"/>
    <w:qFormat/>
    <w:pPr>
      <w:keepNext/>
      <w:pageBreakBefore/>
      <w:numPr>
        <w:numId w:val="1"/>
      </w:numPr>
      <w:spacing w:before="240" w:after="240"/>
      <w:jc w:val="center"/>
      <w:outlineLvl w:val="0"/>
    </w:pPr>
    <w:rPr>
      <w:b/>
      <w:kern w:val="28"/>
      <w:sz w:val="28"/>
    </w:rPr>
  </w:style>
  <w:style w:type="paragraph" w:styleId="Heading2">
    <w:name w:val="heading 2"/>
    <w:basedOn w:val="Normal"/>
    <w:next w:val="Heading3"/>
    <w:qFormat/>
    <w:pPr>
      <w:keepNext/>
      <w:numPr>
        <w:ilvl w:val="1"/>
        <w:numId w:val="1"/>
      </w:numPr>
      <w:spacing w:before="240" w:after="240"/>
      <w:outlineLvl w:val="1"/>
    </w:pPr>
    <w:rPr>
      <w:b/>
    </w:rPr>
  </w:style>
  <w:style w:type="paragraph" w:styleId="Heading3">
    <w:name w:val="heading 3"/>
    <w:basedOn w:val="Normal"/>
    <w:qFormat/>
    <w:pPr>
      <w:numPr>
        <w:ilvl w:val="2"/>
        <w:numId w:val="1"/>
      </w:numPr>
      <w:spacing w:after="240"/>
      <w:outlineLvl w:val="2"/>
    </w:pPr>
  </w:style>
  <w:style w:type="paragraph" w:styleId="Heading4">
    <w:name w:val="heading 4"/>
    <w:basedOn w:val="Normal"/>
    <w:qFormat/>
    <w:pPr>
      <w:numPr>
        <w:ilvl w:val="3"/>
        <w:numId w:val="1"/>
      </w:numPr>
      <w:spacing w:after="240"/>
      <w:ind w:left="1260" w:hanging="851"/>
      <w:outlineLvl w:val="3"/>
    </w:pPr>
  </w:style>
  <w:style w:type="paragraph" w:styleId="Heading5">
    <w:name w:val="heading 5"/>
    <w:basedOn w:val="Normal"/>
    <w:qFormat/>
    <w:pPr>
      <w:numPr>
        <w:ilvl w:val="4"/>
        <w:numId w:val="1"/>
      </w:numPr>
      <w:spacing w:after="240"/>
      <w:outlineLvl w:val="4"/>
    </w:pPr>
  </w:style>
  <w:style w:type="paragraph" w:styleId="Heading6">
    <w:name w:val="heading 6"/>
    <w:basedOn w:val="Normal"/>
    <w:next w:val="Normal"/>
    <w:qFormat/>
    <w:pPr>
      <w:numPr>
        <w:ilvl w:val="5"/>
        <w:numId w:val="1"/>
      </w:numPr>
      <w:spacing w:after="240"/>
      <w:outlineLvl w:val="5"/>
    </w:pPr>
  </w:style>
  <w:style w:type="paragraph" w:styleId="Heading7">
    <w:name w:val="heading 7"/>
    <w:basedOn w:val="Normal"/>
    <w:next w:val="Normal"/>
    <w:qFormat/>
    <w:pPr>
      <w:numPr>
        <w:ilvl w:val="6"/>
        <w:numId w:val="1"/>
      </w:numPr>
      <w:spacing w:after="240"/>
      <w:outlineLvl w:val="6"/>
    </w:pPr>
  </w:style>
  <w:style w:type="paragraph" w:styleId="Heading8">
    <w:name w:val="heading 8"/>
    <w:basedOn w:val="Normal"/>
    <w:next w:val="Normal"/>
    <w:qFormat/>
    <w:pPr>
      <w:numPr>
        <w:ilvl w:val="7"/>
        <w:numId w:val="1"/>
      </w:numPr>
      <w:spacing w:before="240" w:after="60"/>
      <w:outlineLvl w:val="7"/>
    </w:pPr>
  </w:style>
  <w:style w:type="paragraph" w:styleId="Heading9">
    <w:name w:val="heading 9"/>
    <w:basedOn w:val="Normal"/>
    <w:next w:val="Normal"/>
    <w:qFormat/>
    <w:pPr>
      <w:numPr>
        <w:ilvl w:val="8"/>
        <w:numId w:val="1"/>
      </w:numPr>
      <w:spacing w:before="240" w:after="60"/>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rmalIndent">
    <w:name w:val="Normal Indent"/>
    <w:basedOn w:val="Normal"/>
    <w:pPr>
      <w:ind w:left="851"/>
    </w:pPr>
    <w:rPr>
      <w14:shadow w14:blurRad="50800" w14:dist="38100" w14:dir="2700000" w14:sx="100000" w14:sy="100000" w14:kx="0" w14:ky="0" w14:algn="tl">
        <w14:srgbClr w14:val="000000">
          <w14:alpha w14:val="60000"/>
        </w14:srgbClr>
      </w14:shadow>
    </w:rPr>
  </w:style>
  <w:style w:type="paragraph" w:styleId="TOC3">
    <w:name w:val="toc 3"/>
    <w:basedOn w:val="Normal"/>
    <w:semiHidden/>
    <w:pPr>
      <w:tabs>
        <w:tab w:val="right" w:leader="dot" w:pos="8505"/>
      </w:tabs>
      <w:spacing w:after="50"/>
      <w:ind w:left="567"/>
    </w:pPr>
  </w:style>
  <w:style w:type="paragraph" w:customStyle="1" w:styleId="subclauseindent">
    <w:name w:val="subclauseindent"/>
    <w:basedOn w:val="Normal"/>
    <w:pPr>
      <w:spacing w:after="240"/>
      <w:ind w:left="1701"/>
    </w:pPr>
  </w:style>
  <w:style w:type="paragraph" w:customStyle="1" w:styleId="subsubclauseindent">
    <w:name w:val="subsubclauseindent"/>
    <w:basedOn w:val="Normal"/>
    <w:pPr>
      <w:spacing w:after="240"/>
      <w:ind w:left="2552"/>
    </w:pPr>
  </w:style>
  <w:style w:type="paragraph" w:customStyle="1" w:styleId="clauseindent">
    <w:name w:val="clauseindent"/>
    <w:basedOn w:val="Normal"/>
    <w:pPr>
      <w:spacing w:after="240"/>
      <w:ind w:left="851"/>
    </w:pPr>
  </w:style>
  <w:style w:type="paragraph" w:styleId="BodyText">
    <w:name w:val="Body Text"/>
    <w:basedOn w:val="Normal"/>
    <w:pPr>
      <w:spacing w:after="240"/>
    </w:pPr>
  </w:style>
  <w:style w:type="paragraph" w:customStyle="1" w:styleId="Definition">
    <w:name w:val="Definition"/>
    <w:basedOn w:val="Normal"/>
    <w:pPr>
      <w:spacing w:after="240"/>
      <w:ind w:left="851"/>
    </w:pPr>
    <w:rPr>
      <w:b/>
    </w:rPr>
  </w:style>
  <w:style w:type="paragraph" w:customStyle="1" w:styleId="Unnumbered">
    <w:name w:val="Unnumbered"/>
    <w:basedOn w:val="Normal"/>
    <w:next w:val="Heading3"/>
    <w:pPr>
      <w:keepNext/>
      <w:spacing w:after="240"/>
      <w:ind w:left="851"/>
    </w:pPr>
    <w:rPr>
      <w:b/>
      <w:i/>
    </w:rPr>
  </w:style>
  <w:style w:type="paragraph" w:styleId="TOC1">
    <w:name w:val="toc 1"/>
    <w:basedOn w:val="Normal"/>
    <w:next w:val="TOC2"/>
    <w:semiHidden/>
    <w:pPr>
      <w:keepNext/>
      <w:tabs>
        <w:tab w:val="right" w:leader="dot" w:pos="8505"/>
      </w:tabs>
      <w:spacing w:before="240" w:after="240"/>
    </w:pPr>
  </w:style>
  <w:style w:type="paragraph" w:styleId="TOC2">
    <w:name w:val="toc 2"/>
    <w:basedOn w:val="Normal"/>
    <w:next w:val="TOC3"/>
    <w:semiHidden/>
    <w:pPr>
      <w:tabs>
        <w:tab w:val="right" w:leader="dot" w:pos="8505"/>
      </w:tabs>
      <w:spacing w:after="50"/>
      <w:ind w:left="567" w:hanging="567"/>
    </w:pPr>
  </w:style>
  <w:style w:type="paragraph" w:styleId="TOC4">
    <w:name w:val="toc 4"/>
    <w:basedOn w:val="Normal"/>
    <w:semiHidden/>
    <w:pPr>
      <w:tabs>
        <w:tab w:val="right" w:leader="dot" w:pos="8505"/>
      </w:tabs>
      <w:spacing w:after="50"/>
      <w:ind w:left="567"/>
    </w:pPr>
  </w:style>
  <w:style w:type="paragraph" w:styleId="TOC5">
    <w:name w:val="toc 5"/>
    <w:basedOn w:val="Normal"/>
    <w:next w:val="Normal"/>
    <w:semiHidden/>
    <w:pPr>
      <w:tabs>
        <w:tab w:val="right" w:leader="dot" w:pos="8505"/>
      </w:tabs>
      <w:ind w:left="880"/>
    </w:pPr>
  </w:style>
  <w:style w:type="paragraph" w:styleId="TOC6">
    <w:name w:val="toc 6"/>
    <w:basedOn w:val="Normal"/>
    <w:next w:val="Normal"/>
    <w:semiHidden/>
    <w:pPr>
      <w:tabs>
        <w:tab w:val="right" w:leader="dot" w:pos="8505"/>
      </w:tabs>
      <w:ind w:left="1100"/>
    </w:pPr>
  </w:style>
  <w:style w:type="paragraph" w:styleId="TOC7">
    <w:name w:val="toc 7"/>
    <w:basedOn w:val="Normal"/>
    <w:next w:val="Normal"/>
    <w:semiHidden/>
    <w:pPr>
      <w:tabs>
        <w:tab w:val="right" w:leader="dot" w:pos="8505"/>
      </w:tabs>
      <w:ind w:left="1320"/>
    </w:pPr>
  </w:style>
  <w:style w:type="paragraph" w:styleId="TOC8">
    <w:name w:val="toc 8"/>
    <w:basedOn w:val="Normal"/>
    <w:next w:val="Normal"/>
    <w:semiHidden/>
    <w:pPr>
      <w:tabs>
        <w:tab w:val="right" w:leader="dot" w:pos="8505"/>
      </w:tabs>
      <w:ind w:left="1540"/>
    </w:pPr>
  </w:style>
  <w:style w:type="paragraph" w:styleId="TOC9">
    <w:name w:val="toc 9"/>
    <w:basedOn w:val="Normal"/>
    <w:next w:val="Normal"/>
    <w:semiHidden/>
    <w:pPr>
      <w:tabs>
        <w:tab w:val="right" w:leader="dot" w:pos="8505"/>
      </w:tabs>
      <w:ind w:left="1760"/>
    </w:pPr>
  </w:style>
  <w:style w:type="paragraph" w:customStyle="1" w:styleId="TOCTitle">
    <w:name w:val="TOC Title"/>
    <w:basedOn w:val="Normal"/>
    <w:pPr>
      <w:keepLines/>
      <w:spacing w:before="240" w:after="240"/>
      <w:jc w:val="center"/>
    </w:pPr>
    <w:rPr>
      <w:b/>
      <w:sz w:val="28"/>
    </w:rPr>
  </w:style>
  <w:style w:type="paragraph" w:styleId="Header">
    <w:name w:val="header"/>
    <w:basedOn w:val="Normal"/>
    <w:pPr>
      <w:tabs>
        <w:tab w:val="center" w:pos="4153"/>
        <w:tab w:val="right" w:pos="8306"/>
      </w:tabs>
    </w:pPr>
  </w:style>
  <w:style w:type="character" w:styleId="PageNumber">
    <w:name w:val="page number"/>
    <w:rPr>
      <w:rFonts w:ascii="Garamond MT" w:hAnsi="Garamond MT"/>
      <w:sz w:val="24"/>
    </w:rPr>
  </w:style>
  <w:style w:type="paragraph" w:styleId="Footer">
    <w:name w:val="footer"/>
    <w:basedOn w:val="Normal"/>
    <w:pPr>
      <w:tabs>
        <w:tab w:val="right" w:pos="8306"/>
      </w:tabs>
    </w:pPr>
    <w:rPr>
      <w:sz w:val="20"/>
    </w:rPr>
  </w:style>
  <w:style w:type="paragraph" w:customStyle="1" w:styleId="Schedule">
    <w:name w:val="Schedule"/>
    <w:basedOn w:val="Normal"/>
    <w:next w:val="Normal"/>
    <w:pPr>
      <w:spacing w:after="240"/>
      <w:jc w:val="center"/>
    </w:pPr>
    <w:rPr>
      <w:b/>
    </w:rPr>
  </w:style>
  <w:style w:type="character" w:styleId="FootnoteReference">
    <w:name w:val="footnote reference"/>
    <w:semiHidden/>
    <w:rPr>
      <w:rFonts w:ascii="Garamond MT" w:hAnsi="Garamond MT"/>
      <w:sz w:val="20"/>
      <w:vertAlign w:val="superscript"/>
    </w:rPr>
  </w:style>
  <w:style w:type="character" w:styleId="EndnoteReference">
    <w:name w:val="endnote reference"/>
    <w:semiHidden/>
    <w:rPr>
      <w:rFonts w:ascii="Garamond MT" w:hAnsi="Garamond MT"/>
      <w:sz w:val="20"/>
      <w:vertAlign w:val="superscript"/>
    </w:rPr>
  </w:style>
  <w:style w:type="character" w:styleId="CommentReference">
    <w:name w:val="annotation reference"/>
    <w:uiPriority w:val="99"/>
    <w:semiHidden/>
    <w:rPr>
      <w:rFonts w:ascii="Garamond MT" w:hAnsi="Garamond MT"/>
      <w:sz w:val="20"/>
    </w:rPr>
  </w:style>
  <w:style w:type="paragraph" w:styleId="FootnoteText">
    <w:name w:val="footnote text"/>
    <w:basedOn w:val="Normal"/>
    <w:semiHidden/>
    <w:rPr>
      <w:sz w:val="20"/>
    </w:rPr>
  </w:style>
  <w:style w:type="paragraph" w:styleId="BlockText">
    <w:name w:val="Block Text"/>
    <w:basedOn w:val="Normal"/>
    <w:pPr>
      <w:spacing w:after="120"/>
      <w:ind w:left="1440" w:right="1440"/>
    </w:pPr>
  </w:style>
  <w:style w:type="paragraph" w:styleId="BodyText2">
    <w:name w:val="Body Text 2"/>
    <w:basedOn w:val="Normal"/>
    <w:pPr>
      <w:spacing w:after="120" w:line="480" w:lineRule="auto"/>
    </w:pPr>
  </w:style>
  <w:style w:type="paragraph" w:styleId="BodyText3">
    <w:name w:val="Body Text 3"/>
    <w:basedOn w:val="Normal"/>
    <w:pPr>
      <w:spacing w:after="120"/>
    </w:pPr>
    <w:rPr>
      <w:sz w:val="16"/>
    </w:rPr>
  </w:style>
  <w:style w:type="paragraph" w:styleId="BodyTextFirstIndent">
    <w:name w:val="Body Text First Indent"/>
    <w:basedOn w:val="BodyText"/>
    <w:pPr>
      <w:spacing w:after="120"/>
      <w:ind w:firstLine="210"/>
    </w:pPr>
  </w:style>
  <w:style w:type="paragraph" w:styleId="BodyTextIndent">
    <w:name w:val="Body Text Indent"/>
    <w:basedOn w:val="Normal"/>
    <w:pPr>
      <w:spacing w:after="120"/>
      <w:ind w:left="283"/>
    </w:pPr>
  </w:style>
  <w:style w:type="paragraph" w:styleId="BodyTextFirstIndent2">
    <w:name w:val="Body Text First Indent 2"/>
    <w:basedOn w:val="BodyTextIndent"/>
    <w:pPr>
      <w:ind w:firstLine="210"/>
    </w:pPr>
  </w:style>
  <w:style w:type="paragraph" w:styleId="BodyTextIndent2">
    <w:name w:val="Body Text Indent 2"/>
    <w:basedOn w:val="Normal"/>
    <w:pPr>
      <w:spacing w:after="120" w:line="480" w:lineRule="auto"/>
      <w:ind w:left="283"/>
    </w:pPr>
  </w:style>
  <w:style w:type="paragraph" w:styleId="BodyTextIndent3">
    <w:name w:val="Body Text Indent 3"/>
    <w:basedOn w:val="Normal"/>
    <w:pPr>
      <w:spacing w:after="120"/>
      <w:ind w:left="283"/>
    </w:pPr>
    <w:rPr>
      <w:sz w:val="16"/>
    </w:rPr>
  </w:style>
  <w:style w:type="paragraph" w:styleId="Caption">
    <w:name w:val="caption"/>
    <w:basedOn w:val="Normal"/>
    <w:next w:val="Normal"/>
    <w:qFormat/>
    <w:pPr>
      <w:spacing w:before="120" w:after="120"/>
    </w:pPr>
    <w:rPr>
      <w:b/>
    </w:rPr>
  </w:style>
  <w:style w:type="paragraph" w:styleId="Closing">
    <w:name w:val="Closing"/>
    <w:basedOn w:val="Normal"/>
    <w:pPr>
      <w:ind w:left="4252"/>
    </w:pPr>
  </w:style>
  <w:style w:type="paragraph" w:styleId="CommentText">
    <w:name w:val="annotation text"/>
    <w:basedOn w:val="Normal"/>
    <w:link w:val="CommentTextChar"/>
    <w:uiPriority w:val="99"/>
    <w:semiHidden/>
    <w:rPr>
      <w:sz w:val="20"/>
    </w:rPr>
  </w:style>
  <w:style w:type="paragraph" w:styleId="Date">
    <w:name w:val="Date"/>
    <w:basedOn w:val="Normal"/>
    <w:next w:val="Normal"/>
  </w:style>
  <w:style w:type="paragraph" w:styleId="DocumentMap">
    <w:name w:val="Document Map"/>
    <w:basedOn w:val="Normal"/>
    <w:semiHidden/>
    <w:pPr>
      <w:shd w:val="clear" w:color="auto" w:fill="000080"/>
    </w:pPr>
    <w:rPr>
      <w:rFonts w:ascii="Tahoma" w:hAnsi="Tahoma"/>
    </w:rPr>
  </w:style>
  <w:style w:type="paragraph" w:styleId="EndnoteText">
    <w:name w:val="endnote text"/>
    <w:basedOn w:val="Normal"/>
    <w:semiHidden/>
    <w:rPr>
      <w:sz w:val="20"/>
    </w:rPr>
  </w:style>
  <w:style w:type="paragraph" w:styleId="EnvelopeAddress">
    <w:name w:val="envelope address"/>
    <w:basedOn w:val="Normal"/>
    <w:pPr>
      <w:framePr w:w="7920" w:h="1980" w:hRule="exact" w:hSpace="180" w:wrap="auto" w:hAnchor="page" w:xAlign="center" w:yAlign="bottom"/>
      <w:ind w:left="2880"/>
    </w:pPr>
    <w:rPr>
      <w:rFonts w:ascii="Arial" w:hAnsi="Arial"/>
    </w:rPr>
  </w:style>
  <w:style w:type="paragraph" w:styleId="EnvelopeReturn">
    <w:name w:val="envelope return"/>
    <w:basedOn w:val="Normal"/>
    <w:rPr>
      <w:rFonts w:ascii="Arial" w:hAnsi="Arial"/>
      <w:sz w:val="20"/>
    </w:rPr>
  </w:style>
  <w:style w:type="paragraph" w:styleId="Index1">
    <w:name w:val="index 1"/>
    <w:basedOn w:val="Normal"/>
    <w:next w:val="Normal"/>
    <w:autoRedefine/>
    <w:semiHidden/>
    <w:pPr>
      <w:ind w:left="240" w:hanging="240"/>
    </w:pPr>
  </w:style>
  <w:style w:type="paragraph" w:styleId="Index2">
    <w:name w:val="index 2"/>
    <w:basedOn w:val="Normal"/>
    <w:next w:val="Normal"/>
    <w:autoRedefine/>
    <w:semiHidden/>
    <w:pPr>
      <w:ind w:left="480" w:hanging="240"/>
    </w:pPr>
  </w:style>
  <w:style w:type="paragraph" w:styleId="Index3">
    <w:name w:val="index 3"/>
    <w:basedOn w:val="Normal"/>
    <w:next w:val="Normal"/>
    <w:autoRedefine/>
    <w:semiHidden/>
    <w:pPr>
      <w:ind w:left="720" w:hanging="240"/>
    </w:pPr>
  </w:style>
  <w:style w:type="paragraph" w:styleId="Index4">
    <w:name w:val="index 4"/>
    <w:basedOn w:val="Normal"/>
    <w:next w:val="Normal"/>
    <w:autoRedefine/>
    <w:semiHidden/>
    <w:pPr>
      <w:ind w:left="960" w:hanging="240"/>
    </w:pPr>
  </w:style>
  <w:style w:type="paragraph" w:styleId="Index5">
    <w:name w:val="index 5"/>
    <w:basedOn w:val="Normal"/>
    <w:next w:val="Normal"/>
    <w:autoRedefine/>
    <w:semiHidden/>
    <w:pPr>
      <w:ind w:left="1200" w:hanging="240"/>
    </w:pPr>
  </w:style>
  <w:style w:type="paragraph" w:styleId="Index6">
    <w:name w:val="index 6"/>
    <w:basedOn w:val="Normal"/>
    <w:next w:val="Normal"/>
    <w:autoRedefine/>
    <w:semiHidden/>
    <w:pPr>
      <w:ind w:left="1440" w:hanging="240"/>
    </w:pPr>
  </w:style>
  <w:style w:type="paragraph" w:styleId="Index7">
    <w:name w:val="index 7"/>
    <w:basedOn w:val="Normal"/>
    <w:next w:val="Normal"/>
    <w:autoRedefine/>
    <w:semiHidden/>
    <w:pPr>
      <w:ind w:left="1680" w:hanging="240"/>
    </w:pPr>
  </w:style>
  <w:style w:type="paragraph" w:styleId="Index8">
    <w:name w:val="index 8"/>
    <w:basedOn w:val="Normal"/>
    <w:next w:val="Normal"/>
    <w:autoRedefine/>
    <w:semiHidden/>
    <w:pPr>
      <w:ind w:left="1920" w:hanging="240"/>
    </w:pPr>
  </w:style>
  <w:style w:type="paragraph" w:styleId="Index9">
    <w:name w:val="index 9"/>
    <w:basedOn w:val="Normal"/>
    <w:next w:val="Normal"/>
    <w:autoRedefine/>
    <w:semiHidden/>
    <w:pPr>
      <w:ind w:left="2160" w:hanging="240"/>
    </w:pPr>
  </w:style>
  <w:style w:type="paragraph" w:styleId="IndexHeading">
    <w:name w:val="index heading"/>
    <w:basedOn w:val="Normal"/>
    <w:next w:val="Index1"/>
    <w:semiHidden/>
    <w:rPr>
      <w:rFonts w:ascii="Arial" w:hAnsi="Arial"/>
      <w:b/>
    </w:rPr>
  </w:style>
  <w:style w:type="paragraph" w:styleId="List">
    <w:name w:val="List"/>
    <w:basedOn w:val="Normal"/>
    <w:pPr>
      <w:ind w:left="283" w:hanging="283"/>
    </w:pPr>
  </w:style>
  <w:style w:type="paragraph" w:styleId="List2">
    <w:name w:val="List 2"/>
    <w:basedOn w:val="Normal"/>
    <w:pPr>
      <w:ind w:left="566" w:hanging="283"/>
    </w:pPr>
  </w:style>
  <w:style w:type="paragraph" w:styleId="List3">
    <w:name w:val="List 3"/>
    <w:basedOn w:val="Normal"/>
    <w:pPr>
      <w:ind w:left="849" w:hanging="283"/>
    </w:pPr>
  </w:style>
  <w:style w:type="paragraph" w:styleId="List4">
    <w:name w:val="List 4"/>
    <w:basedOn w:val="Normal"/>
    <w:pPr>
      <w:ind w:left="1132" w:hanging="283"/>
    </w:pPr>
  </w:style>
  <w:style w:type="paragraph" w:styleId="List5">
    <w:name w:val="List 5"/>
    <w:basedOn w:val="Normal"/>
    <w:pPr>
      <w:ind w:left="1415" w:hanging="283"/>
    </w:pPr>
  </w:style>
  <w:style w:type="paragraph" w:styleId="ListBullet">
    <w:name w:val="List Bullet"/>
    <w:basedOn w:val="Normal"/>
    <w:autoRedefine/>
    <w:pPr>
      <w:numPr>
        <w:numId w:val="2"/>
      </w:numPr>
    </w:pPr>
  </w:style>
  <w:style w:type="paragraph" w:styleId="ListBullet2">
    <w:name w:val="List Bullet 2"/>
    <w:basedOn w:val="Normal"/>
    <w:autoRedefine/>
    <w:pPr>
      <w:numPr>
        <w:numId w:val="3"/>
      </w:numPr>
    </w:pPr>
  </w:style>
  <w:style w:type="paragraph" w:styleId="ListBullet3">
    <w:name w:val="List Bullet 3"/>
    <w:basedOn w:val="Normal"/>
    <w:autoRedefine/>
    <w:pPr>
      <w:numPr>
        <w:numId w:val="4"/>
      </w:numPr>
    </w:pPr>
  </w:style>
  <w:style w:type="paragraph" w:styleId="ListBullet4">
    <w:name w:val="List Bullet 4"/>
    <w:basedOn w:val="Normal"/>
    <w:autoRedefine/>
    <w:pPr>
      <w:numPr>
        <w:numId w:val="5"/>
      </w:numPr>
    </w:pPr>
  </w:style>
  <w:style w:type="paragraph" w:styleId="ListBullet5">
    <w:name w:val="List Bullet 5"/>
    <w:basedOn w:val="Normal"/>
    <w:autoRedefine/>
    <w:pPr>
      <w:numPr>
        <w:numId w:val="6"/>
      </w:numPr>
    </w:pPr>
  </w:style>
  <w:style w:type="paragraph" w:styleId="ListContinue">
    <w:name w:val="List Continue"/>
    <w:basedOn w:val="Normal"/>
    <w:pPr>
      <w:spacing w:after="120"/>
      <w:ind w:left="283"/>
    </w:pPr>
  </w:style>
  <w:style w:type="paragraph" w:styleId="ListContinue2">
    <w:name w:val="List Continue 2"/>
    <w:basedOn w:val="Normal"/>
    <w:pPr>
      <w:spacing w:after="120"/>
      <w:ind w:left="566"/>
    </w:pPr>
  </w:style>
  <w:style w:type="paragraph" w:styleId="ListContinue3">
    <w:name w:val="List Continue 3"/>
    <w:basedOn w:val="Normal"/>
    <w:pPr>
      <w:spacing w:after="120"/>
      <w:ind w:left="849"/>
    </w:pPr>
  </w:style>
  <w:style w:type="paragraph" w:styleId="ListContinue4">
    <w:name w:val="List Continue 4"/>
    <w:basedOn w:val="Normal"/>
    <w:pPr>
      <w:spacing w:after="120"/>
      <w:ind w:left="1132"/>
    </w:pPr>
  </w:style>
  <w:style w:type="paragraph" w:styleId="ListContinue5">
    <w:name w:val="List Continue 5"/>
    <w:basedOn w:val="Normal"/>
    <w:pPr>
      <w:spacing w:after="120"/>
      <w:ind w:left="1415"/>
    </w:pPr>
  </w:style>
  <w:style w:type="paragraph" w:styleId="ListNumber">
    <w:name w:val="List Number"/>
    <w:basedOn w:val="Normal"/>
    <w:pPr>
      <w:numPr>
        <w:numId w:val="7"/>
      </w:numPr>
    </w:pPr>
  </w:style>
  <w:style w:type="paragraph" w:styleId="ListNumber2">
    <w:name w:val="List Number 2"/>
    <w:basedOn w:val="Normal"/>
    <w:pPr>
      <w:numPr>
        <w:numId w:val="8"/>
      </w:numPr>
    </w:pPr>
  </w:style>
  <w:style w:type="paragraph" w:styleId="ListNumber3">
    <w:name w:val="List Number 3"/>
    <w:basedOn w:val="Normal"/>
    <w:pPr>
      <w:numPr>
        <w:numId w:val="9"/>
      </w:numPr>
    </w:pPr>
  </w:style>
  <w:style w:type="paragraph" w:styleId="ListNumber4">
    <w:name w:val="List Number 4"/>
    <w:basedOn w:val="Normal"/>
    <w:pPr>
      <w:numPr>
        <w:numId w:val="10"/>
      </w:numPr>
    </w:pPr>
  </w:style>
  <w:style w:type="paragraph" w:styleId="ListNumber5">
    <w:name w:val="List Number 5"/>
    <w:basedOn w:val="Normal"/>
    <w:pPr>
      <w:numPr>
        <w:numId w:val="11"/>
      </w:numPr>
    </w:pPr>
  </w:style>
  <w:style w:type="paragraph" w:styleId="MacroText">
    <w:name w:val="macro"/>
    <w:semiHidden/>
    <w:pPr>
      <w:tabs>
        <w:tab w:val="left" w:pos="480"/>
        <w:tab w:val="left" w:pos="960"/>
        <w:tab w:val="left" w:pos="1440"/>
        <w:tab w:val="left" w:pos="1920"/>
        <w:tab w:val="left" w:pos="2400"/>
        <w:tab w:val="left" w:pos="2880"/>
        <w:tab w:val="left" w:pos="3360"/>
        <w:tab w:val="left" w:pos="3840"/>
        <w:tab w:val="left" w:pos="4320"/>
      </w:tabs>
    </w:pPr>
    <w:rPr>
      <w:rFonts w:ascii="Courier New" w:hAnsi="Courier New"/>
      <w:lang w:eastAsia="en-US"/>
    </w:rPr>
  </w:style>
  <w:style w:type="paragraph" w:styleId="MessageHeader">
    <w:name w:val="Message Header"/>
    <w:basedOn w:val="Normal"/>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rPr>
  </w:style>
  <w:style w:type="paragraph" w:styleId="NoteHeading">
    <w:name w:val="Note Heading"/>
    <w:basedOn w:val="Normal"/>
    <w:next w:val="Normal"/>
  </w:style>
  <w:style w:type="paragraph" w:styleId="PlainText">
    <w:name w:val="Plain Text"/>
    <w:basedOn w:val="Normal"/>
    <w:rPr>
      <w:rFonts w:ascii="Courier New" w:hAnsi="Courier New"/>
      <w:sz w:val="20"/>
    </w:rPr>
  </w:style>
  <w:style w:type="paragraph" w:styleId="Salutation">
    <w:name w:val="Salutation"/>
    <w:basedOn w:val="Normal"/>
    <w:next w:val="Normal"/>
  </w:style>
  <w:style w:type="paragraph" w:styleId="Signature">
    <w:name w:val="Signature"/>
    <w:basedOn w:val="Normal"/>
    <w:pPr>
      <w:ind w:left="4252"/>
    </w:pPr>
  </w:style>
  <w:style w:type="paragraph" w:styleId="Subtitle">
    <w:name w:val="Subtitle"/>
    <w:basedOn w:val="Normal"/>
    <w:qFormat/>
    <w:pPr>
      <w:spacing w:after="60"/>
      <w:jc w:val="center"/>
      <w:outlineLvl w:val="1"/>
    </w:pPr>
    <w:rPr>
      <w:rFonts w:ascii="Arial" w:hAnsi="Arial"/>
    </w:rPr>
  </w:style>
  <w:style w:type="paragraph" w:styleId="TableofAuthorities">
    <w:name w:val="table of authorities"/>
    <w:basedOn w:val="Normal"/>
    <w:next w:val="Normal"/>
    <w:semiHidden/>
    <w:pPr>
      <w:ind w:left="240" w:hanging="240"/>
    </w:pPr>
  </w:style>
  <w:style w:type="paragraph" w:styleId="TableofFigures">
    <w:name w:val="table of figures"/>
    <w:basedOn w:val="Normal"/>
    <w:next w:val="Normal"/>
    <w:semiHidden/>
    <w:pPr>
      <w:ind w:left="480" w:hanging="480"/>
    </w:pPr>
  </w:style>
  <w:style w:type="paragraph" w:styleId="Title">
    <w:name w:val="Title"/>
    <w:basedOn w:val="Normal"/>
    <w:qFormat/>
    <w:pPr>
      <w:spacing w:before="240" w:after="60"/>
      <w:jc w:val="center"/>
      <w:outlineLvl w:val="0"/>
    </w:pPr>
    <w:rPr>
      <w:rFonts w:ascii="Arial" w:hAnsi="Arial"/>
      <w:b/>
      <w:kern w:val="28"/>
      <w:sz w:val="32"/>
    </w:rPr>
  </w:style>
  <w:style w:type="paragraph" w:styleId="TOAHeading">
    <w:name w:val="toa heading"/>
    <w:basedOn w:val="Normal"/>
    <w:next w:val="Normal"/>
    <w:semiHidden/>
    <w:pPr>
      <w:spacing w:before="120"/>
    </w:pPr>
    <w:rPr>
      <w:rFonts w:ascii="Arial" w:hAnsi="Arial"/>
      <w:b/>
    </w:rPr>
  </w:style>
  <w:style w:type="paragraph" w:customStyle="1" w:styleId="1">
    <w:name w:val="1"/>
    <w:aliases w:val="2,3"/>
    <w:basedOn w:val="Normal"/>
    <w:pPr>
      <w:widowControl w:val="0"/>
      <w:numPr>
        <w:numId w:val="12"/>
      </w:numPr>
      <w:ind w:left="720" w:hanging="720"/>
    </w:pPr>
    <w:rPr>
      <w:rFonts w:ascii="Times New Roman" w:hAnsi="Times New Roman"/>
      <w:snapToGrid w:val="0"/>
      <w:szCs w:val="24"/>
      <w:lang w:val="en-US"/>
    </w:rPr>
  </w:style>
  <w:style w:type="paragraph" w:customStyle="1" w:styleId="Normal2">
    <w:name w:val="Normal2"/>
    <w:basedOn w:val="Normal"/>
    <w:pPr>
      <w:spacing w:after="240"/>
      <w:jc w:val="both"/>
    </w:pPr>
    <w:rPr>
      <w:rFonts w:ascii="Arial" w:hAnsi="Arial"/>
      <w:szCs w:val="24"/>
    </w:rPr>
  </w:style>
  <w:style w:type="paragraph" w:customStyle="1" w:styleId="1Document">
    <w:name w:val="1Document"/>
    <w:pPr>
      <w:keepNext/>
      <w:widowControl w:val="0"/>
      <w:jc w:val="center"/>
    </w:pPr>
    <w:rPr>
      <w:sz w:val="24"/>
      <w:lang w:eastAsia="en-US"/>
    </w:rPr>
  </w:style>
  <w:style w:type="paragraph" w:customStyle="1" w:styleId="1AutoList4">
    <w:name w:val="1AutoList4"/>
    <w:pPr>
      <w:widowControl w:val="0"/>
      <w:tabs>
        <w:tab w:val="left" w:pos="720"/>
      </w:tabs>
      <w:ind w:left="720" w:hanging="720"/>
      <w:jc w:val="both"/>
    </w:pPr>
    <w:rPr>
      <w:sz w:val="24"/>
      <w:lang w:eastAsia="en-US"/>
    </w:rPr>
  </w:style>
  <w:style w:type="paragraph" w:customStyle="1" w:styleId="1DocF">
    <w:name w:val="1DocF"/>
    <w:pPr>
      <w:widowControl w:val="0"/>
      <w:tabs>
        <w:tab w:val="left" w:pos="720"/>
      </w:tabs>
      <w:ind w:left="720" w:hanging="720"/>
      <w:jc w:val="both"/>
    </w:pPr>
    <w:rPr>
      <w:sz w:val="24"/>
      <w:lang w:eastAsia="en-US"/>
    </w:rPr>
  </w:style>
  <w:style w:type="paragraph" w:customStyle="1" w:styleId="2DocF">
    <w:name w:val="2DocF"/>
    <w:pPr>
      <w:widowControl w:val="0"/>
      <w:tabs>
        <w:tab w:val="left" w:pos="720"/>
      </w:tabs>
      <w:ind w:left="720" w:hanging="720"/>
      <w:jc w:val="both"/>
    </w:pPr>
    <w:rPr>
      <w:sz w:val="24"/>
      <w:lang w:eastAsia="en-US"/>
    </w:rPr>
  </w:style>
  <w:style w:type="paragraph" w:styleId="BalloonText">
    <w:name w:val="Balloon Text"/>
    <w:basedOn w:val="Normal"/>
    <w:semiHidden/>
    <w:rsid w:val="00D026B1"/>
    <w:rPr>
      <w:rFonts w:ascii="Tahoma" w:hAnsi="Tahoma" w:cs="Tahoma"/>
      <w:sz w:val="16"/>
      <w:szCs w:val="16"/>
    </w:rPr>
  </w:style>
  <w:style w:type="character" w:customStyle="1" w:styleId="DeltaViewInsertion">
    <w:name w:val="DeltaView Insertion"/>
    <w:rsid w:val="009C5033"/>
    <w:rPr>
      <w:color w:val="0000FF"/>
      <w:u w:val="double"/>
    </w:rPr>
  </w:style>
  <w:style w:type="paragraph" w:styleId="CommentSubject">
    <w:name w:val="annotation subject"/>
    <w:basedOn w:val="CommentText"/>
    <w:next w:val="CommentText"/>
    <w:link w:val="CommentSubjectChar"/>
    <w:rsid w:val="00843923"/>
    <w:rPr>
      <w:b/>
      <w:bCs/>
    </w:rPr>
  </w:style>
  <w:style w:type="character" w:customStyle="1" w:styleId="CommentTextChar">
    <w:name w:val="Comment Text Char"/>
    <w:link w:val="CommentText"/>
    <w:uiPriority w:val="99"/>
    <w:semiHidden/>
    <w:rsid w:val="00843923"/>
    <w:rPr>
      <w:rFonts w:ascii="Garamond MT" w:hAnsi="Garamond MT"/>
      <w:lang w:eastAsia="en-US"/>
    </w:rPr>
  </w:style>
  <w:style w:type="character" w:customStyle="1" w:styleId="CommentSubjectChar">
    <w:name w:val="Comment Subject Char"/>
    <w:basedOn w:val="CommentTextChar"/>
    <w:link w:val="CommentSubject"/>
    <w:rsid w:val="00843923"/>
    <w:rPr>
      <w:rFonts w:ascii="Garamond MT" w:hAnsi="Garamond MT"/>
      <w:lang w:eastAsia="en-US"/>
    </w:rPr>
  </w:style>
  <w:style w:type="paragraph" w:styleId="Revision">
    <w:name w:val="Revision"/>
    <w:hidden/>
    <w:uiPriority w:val="99"/>
    <w:semiHidden/>
    <w:rsid w:val="00B777A1"/>
    <w:rPr>
      <w:rFonts w:ascii="Garamond MT" w:hAnsi="Garamond MT"/>
      <w:sz w:val="24"/>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footer" Target="footer2.xml"/><Relationship Id="rId18" Type="http://schemas.openxmlformats.org/officeDocument/2006/relationships/footer" Target="footer5.xml"/><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webSettings" Target="webSettings.xml"/><Relationship Id="rId12" Type="http://schemas.openxmlformats.org/officeDocument/2006/relationships/footer" Target="footer1.xml"/><Relationship Id="rId17" Type="http://schemas.openxmlformats.org/officeDocument/2006/relationships/footer" Target="footer4.xml"/><Relationship Id="rId2" Type="http://schemas.openxmlformats.org/officeDocument/2006/relationships/customXml" Target="../customXml/item2.xml"/><Relationship Id="rId16" Type="http://schemas.openxmlformats.org/officeDocument/2006/relationships/header" Target="header4.xml"/><Relationship Id="rId20" Type="http://schemas.microsoft.com/office/2011/relationships/people" Target="people.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header" Target="header2.xml"/><Relationship Id="rId5" Type="http://schemas.openxmlformats.org/officeDocument/2006/relationships/styles" Target="styles.xml"/><Relationship Id="rId15" Type="http://schemas.openxmlformats.org/officeDocument/2006/relationships/footer" Target="footer3.xml"/><Relationship Id="rId10" Type="http://schemas.openxmlformats.org/officeDocument/2006/relationships/header" Target="header1.xml"/><Relationship Id="rId19"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header" Target="header3.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f71abe4e-f5ff-49cd-8eff-5f4949acc510">
      <Terms xmlns="http://schemas.microsoft.com/office/infopath/2007/PartnerControls"/>
    </lcf76f155ced4ddcb4097134ff3c332f>
    <TaxCatchAll xmlns="cadce026-d35b-4a62-a2ee-1436bb44fb55" xsi:nil="true"/>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095E1BDC5029614ABF43223A464FD248" ma:contentTypeVersion="17" ma:contentTypeDescription="Create a new document." ma:contentTypeScope="" ma:versionID="a9d228084ace73d2d4415d2d903250c8">
  <xsd:schema xmlns:xsd="http://www.w3.org/2001/XMLSchema" xmlns:xs="http://www.w3.org/2001/XMLSchema" xmlns:p="http://schemas.microsoft.com/office/2006/metadata/properties" xmlns:ns2="f71abe4e-f5ff-49cd-8eff-5f4949acc510" xmlns:ns3="97b6fe81-1556-4112-94ca-31043ca39b71" xmlns:ns4="cadce026-d35b-4a62-a2ee-1436bb44fb55" targetNamespace="http://schemas.microsoft.com/office/2006/metadata/properties" ma:root="true" ma:fieldsID="8427b9ec3c80439d86e1ec7502415b0c" ns2:_="" ns3:_="" ns4:_="">
    <xsd:import namespace="f71abe4e-f5ff-49cd-8eff-5f4949acc510"/>
    <xsd:import namespace="97b6fe81-1556-4112-94ca-31043ca39b71"/>
    <xsd:import namespace="cadce026-d35b-4a62-a2ee-1436bb44fb55"/>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AutoTags" minOccurs="0"/>
                <xsd:element ref="ns2:MediaServiceGenerationTime" minOccurs="0"/>
                <xsd:element ref="ns2:MediaServiceEventHashCode" minOccurs="0"/>
                <xsd:element ref="ns2:MediaServiceDateTaken" minOccurs="0"/>
                <xsd:element ref="ns2:MediaServiceOCR" minOccurs="0"/>
                <xsd:element ref="ns2:MediaServiceLocation" minOccurs="0"/>
                <xsd:element ref="ns3:SharedWithUsers" minOccurs="0"/>
                <xsd:element ref="ns3:SharedWithDetails" minOccurs="0"/>
                <xsd:element ref="ns2:MediaServiceObjectDetectorVersions" minOccurs="0"/>
                <xsd:element ref="ns2:MediaLengthInSeconds" minOccurs="0"/>
                <xsd:element ref="ns2:lcf76f155ced4ddcb4097134ff3c332f" minOccurs="0"/>
                <xsd:element ref="ns4: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71abe4e-f5ff-49cd-8eff-5f4949acc51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DateTaken" ma:index="15" nillable="true" ma:displayName="MediaServiceDateTaken" ma:hidden="true" ma:internalName="MediaServiceDateTaken"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Location" ma:index="17" nillable="true" ma:displayName="Location" ma:internalName="MediaServiceLocation" ma:readOnly="true">
      <xsd:simpleType>
        <xsd:restriction base="dms:Text"/>
      </xsd:simpleType>
    </xsd:element>
    <xsd:element name="MediaServiceObjectDetectorVersions" ma:index="20" nillable="true" ma:displayName="MediaServiceObjectDetectorVersions" ma:description="" ma:hidden="true" ma:indexed="true" ma:internalName="MediaServiceObjectDetectorVersions" ma:readOnly="true">
      <xsd:simpleType>
        <xsd:restriction base="dms:Text"/>
      </xsd:simpleType>
    </xsd:element>
    <xsd:element name="MediaLengthInSeconds" ma:index="21" nillable="true" ma:displayName="MediaLengthInSeconds" ma:hidden="true" ma:internalName="MediaLengthInSeconds" ma:readOnly="true">
      <xsd:simpleType>
        <xsd:restriction base="dms:Unknown"/>
      </xsd:simpleType>
    </xsd:element>
    <xsd:element name="lcf76f155ced4ddcb4097134ff3c332f" ma:index="23" nillable="true" ma:taxonomy="true" ma:internalName="lcf76f155ced4ddcb4097134ff3c332f" ma:taxonomyFieldName="MediaServiceImageTags" ma:displayName="Image Tags" ma:readOnly="false" ma:fieldId="{5cf76f15-5ced-4ddc-b409-7134ff3c332f}" ma:taxonomyMulti="true" ma:sspId="f571c05a-9bf0-4b0b-ad97-e13aed49ba31"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97b6fe81-1556-4112-94ca-31043ca39b71"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cadce026-d35b-4a62-a2ee-1436bb44fb55" elementFormDefault="qualified">
    <xsd:import namespace="http://schemas.microsoft.com/office/2006/documentManagement/types"/>
    <xsd:import namespace="http://schemas.microsoft.com/office/infopath/2007/PartnerControls"/>
    <xsd:element name="TaxCatchAll" ma:index="24" nillable="true" ma:displayName="Taxonomy Catch All Column" ma:hidden="true" ma:list="{2a93f86f-df12-4503-be51-556605c1ee02}" ma:internalName="TaxCatchAll" ma:showField="CatchAllData" ma:web="97b6fe81-1556-4112-94ca-31043ca39b71">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8BC631C9-B71C-4AB6-A0FE-F8A33CCBF9E6}">
  <ds:schemaRefs>
    <ds:schemaRef ds:uri="http://schemas.microsoft.com/sharepoint/v3/contenttype/forms"/>
  </ds:schemaRefs>
</ds:datastoreItem>
</file>

<file path=customXml/itemProps2.xml><?xml version="1.0" encoding="utf-8"?>
<ds:datastoreItem xmlns:ds="http://schemas.openxmlformats.org/officeDocument/2006/customXml" ds:itemID="{DDDB8799-EC24-4915-B8C0-EF4EC3FA28CA}">
  <ds:schemaRefs>
    <ds:schemaRef ds:uri="http://purl.org/dc/elements/1.1/"/>
    <ds:schemaRef ds:uri="http://schemas.microsoft.com/office/2006/metadata/properties"/>
    <ds:schemaRef ds:uri="cadce026-d35b-4a62-a2ee-1436bb44fb55"/>
    <ds:schemaRef ds:uri="http://purl.org/dc/terms/"/>
    <ds:schemaRef ds:uri="f71abe4e-f5ff-49cd-8eff-5f4949acc510"/>
    <ds:schemaRef ds:uri="http://schemas.microsoft.com/office/2006/documentManagement/types"/>
    <ds:schemaRef ds:uri="http://schemas.microsoft.com/office/infopath/2007/PartnerControls"/>
    <ds:schemaRef ds:uri="http://schemas.openxmlformats.org/package/2006/metadata/core-properties"/>
    <ds:schemaRef ds:uri="97b6fe81-1556-4112-94ca-31043ca39b71"/>
    <ds:schemaRef ds:uri="http://www.w3.org/XML/1998/namespace"/>
    <ds:schemaRef ds:uri="http://purl.org/dc/dcmitype/"/>
  </ds:schemaRefs>
</ds:datastoreItem>
</file>

<file path=customXml/itemProps3.xml><?xml version="1.0" encoding="utf-8"?>
<ds:datastoreItem xmlns:ds="http://schemas.openxmlformats.org/officeDocument/2006/customXml" ds:itemID="{778B1227-224B-4F7E-89D4-14FE1A5F85A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f71abe4e-f5ff-49cd-8eff-5f4949acc510"/>
    <ds:schemaRef ds:uri="97b6fe81-1556-4112-94ca-31043ca39b71"/>
    <ds:schemaRef ds:uri="cadce026-d35b-4a62-a2ee-1436bb44fb5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12</Pages>
  <Words>3010</Words>
  <Characters>17163</Characters>
  <Application>Microsoft Office Word</Application>
  <DocSecurity>0</DocSecurity>
  <Lines>143</Lines>
  <Paragraphs>40</Paragraphs>
  <ScaleCrop>false</ScaleCrop>
  <HeadingPairs>
    <vt:vector size="2" baseType="variant">
      <vt:variant>
        <vt:lpstr>Title</vt:lpstr>
      </vt:variant>
      <vt:variant>
        <vt:i4>1</vt:i4>
      </vt:variant>
    </vt:vector>
  </HeadingPairs>
  <TitlesOfParts>
    <vt:vector size="1" baseType="lpstr">
      <vt:lpstr>CUSC - SECTION 1</vt:lpstr>
    </vt:vector>
  </TitlesOfParts>
  <Company>NGC</Company>
  <LinksUpToDate>false</LinksUpToDate>
  <CharactersWithSpaces>20133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CUSC - SECTION 1</dc:title>
  <dc:subject>GB Baseline</dc:subject>
  <dc:creator>QuinnA</dc:creator>
  <cp:keywords>(51925718.11)</cp:keywords>
  <cp:lastModifiedBy>ESO Code Admin</cp:lastModifiedBy>
  <cp:revision>2</cp:revision>
  <cp:lastPrinted>2021-10-04T16:35:00Z</cp:lastPrinted>
  <dcterms:created xsi:type="dcterms:W3CDTF">2024-01-18T18:55:00Z</dcterms:created>
  <dcterms:modified xsi:type="dcterms:W3CDTF">2024-01-18T18:55:00Z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
    <vt:lpwstr>-Main Document</vt:lpwstr>
  </property>
  <property fmtid="{D5CDD505-2E9C-101B-9397-08002B2CF9AE}" pid="3" name="Classification">
    <vt:lpwstr>Unclassified</vt:lpwstr>
  </property>
  <property fmtid="{D5CDD505-2E9C-101B-9397-08002B2CF9AE}" pid="4" name="Organisation">
    <vt:lpwstr>Choose an Organisation</vt:lpwstr>
  </property>
  <property fmtid="{D5CDD505-2E9C-101B-9397-08002B2CF9AE}" pid="5" name="_Status">
    <vt:lpwstr>Published</vt:lpwstr>
  </property>
  <property fmtid="{D5CDD505-2E9C-101B-9397-08002B2CF9AE}" pid="6" name=":">
    <vt:lpwstr/>
  </property>
  <property fmtid="{D5CDD505-2E9C-101B-9397-08002B2CF9AE}" pid="7" name="ContentTypeId">
    <vt:lpwstr>0x010100095E1BDC5029614ABF43223A464FD248</vt:lpwstr>
  </property>
  <property fmtid="{D5CDD505-2E9C-101B-9397-08002B2CF9AE}" pid="8" name="ContentType">
    <vt:lpwstr>External Document</vt:lpwstr>
  </property>
  <property fmtid="{D5CDD505-2E9C-101B-9397-08002B2CF9AE}" pid="9" name="Ref No">
    <vt:lpwstr/>
  </property>
  <property fmtid="{D5CDD505-2E9C-101B-9397-08002B2CF9AE}" pid="10" name="Applicable Duration">
    <vt:lpwstr>-</vt:lpwstr>
  </property>
  <property fmtid="{D5CDD505-2E9C-101B-9397-08002B2CF9AE}" pid="11" name="Descriptor">
    <vt:lpwstr/>
  </property>
  <property fmtid="{D5CDD505-2E9C-101B-9397-08002B2CF9AE}" pid="12" name="Applicable Start Date">
    <vt:lpwstr>2010-11-22T00:00:00Z</vt:lpwstr>
  </property>
  <property fmtid="{D5CDD505-2E9C-101B-9397-08002B2CF9AE}" pid="13" name="Publication Date:">
    <vt:lpwstr>2010-11-22T00:00:00Z</vt:lpwstr>
  </property>
  <property fmtid="{D5CDD505-2E9C-101B-9397-08002B2CF9AE}" pid="14" name="Meeting Date">
    <vt:lpwstr>2010-11-22T00:00:00Z</vt:lpwstr>
  </property>
  <property fmtid="{D5CDD505-2E9C-101B-9397-08002B2CF9AE}" pid="15" name="MediaServiceImageTags">
    <vt:lpwstr/>
  </property>
</Properties>
</file>