
<file path=[Content_Types].xml><?xml version="1.0" encoding="utf-8"?>
<Types xmlns="http://schemas.openxmlformats.org/package/2006/content-types">
  <Default Extension="emf" ContentType="image/x-emf"/>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comments.xml" ContentType="application/vnd.openxmlformats-officedocument.wordprocessingml.comments+xml"/>
  <Override PartName="/word/commentsExtended.xml" ContentType="application/vnd.openxmlformats-officedocument.wordprocessingml.commentsExtended+xml"/>
  <Override PartName="/word/commentsIds.xml" ContentType="application/vnd.openxmlformats-officedocument.wordprocessingml.commentsIds+xml"/>
  <Override PartName="/word/commentsExtensible.xml" ContentType="application/vnd.openxmlformats-officedocument.wordprocessingml.commentsExtensible+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people.xml" ContentType="application/vnd.openxmlformats-officedocument.wordprocessingml.peop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tbl>
      <w:tblPr>
        <w:tblpPr w:leftFromText="180" w:rightFromText="180" w:vertAnchor="page" w:horzAnchor="page" w:tblpX="912" w:tblpY="1474"/>
        <w:tblW w:w="10201" w:type="dxa"/>
        <w:tblBorders>
          <w:top w:val="single" w:sz="4" w:space="0" w:color="F26522" w:themeColor="accent1"/>
          <w:left w:val="single" w:sz="4" w:space="0" w:color="F26522" w:themeColor="accent1"/>
          <w:bottom w:val="single" w:sz="4" w:space="0" w:color="F26522" w:themeColor="accent1"/>
          <w:right w:val="single" w:sz="4" w:space="0" w:color="F26522" w:themeColor="accent1"/>
          <w:insideH w:val="single" w:sz="4" w:space="0" w:color="F26522" w:themeColor="accent1"/>
          <w:insideV w:val="single" w:sz="4" w:space="0" w:color="F26522" w:themeColor="accent1"/>
        </w:tblBorders>
        <w:shd w:val="clear" w:color="auto" w:fill="CCE0DA"/>
        <w:tblLayout w:type="fixed"/>
        <w:tblCellMar>
          <w:top w:w="57" w:type="dxa"/>
          <w:left w:w="57" w:type="dxa"/>
          <w:bottom w:w="57" w:type="dxa"/>
          <w:right w:w="57" w:type="dxa"/>
        </w:tblCellMar>
        <w:tblLook w:val="01E0" w:firstRow="1" w:lastRow="1" w:firstColumn="1" w:lastColumn="1" w:noHBand="0" w:noVBand="0"/>
      </w:tblPr>
      <w:tblGrid>
        <w:gridCol w:w="2268"/>
        <w:gridCol w:w="2835"/>
        <w:gridCol w:w="997"/>
        <w:gridCol w:w="4101"/>
      </w:tblGrid>
      <w:tr w:rsidR="00C709AF" w:rsidRPr="005603D9" w14:paraId="3C031E93" w14:textId="77777777">
        <w:trPr>
          <w:trHeight w:val="217"/>
        </w:trPr>
        <w:tc>
          <w:tcPr>
            <w:tcW w:w="10201" w:type="dxa"/>
            <w:gridSpan w:val="4"/>
            <w:shd w:val="clear" w:color="auto" w:fill="F26522" w:themeFill="accent1"/>
          </w:tcPr>
          <w:p w14:paraId="30A16DEE" w14:textId="0A3668AD" w:rsidR="00C709AF" w:rsidRPr="005603D9" w:rsidRDefault="001958E2">
            <w:pPr>
              <w:pStyle w:val="Documentname"/>
              <w:framePr w:hSpace="0" w:wrap="auto" w:vAnchor="margin" w:hAnchor="text" w:xAlign="left" w:yAlign="inline"/>
            </w:pPr>
            <w:r>
              <w:rPr>
                <w:rFonts w:cs="Arial"/>
                <w:szCs w:val="28"/>
              </w:rPr>
              <w:t>Second</w:t>
            </w:r>
            <w:r w:rsidR="00C709AF">
              <w:rPr>
                <w:rFonts w:cs="Arial"/>
                <w:szCs w:val="28"/>
              </w:rPr>
              <w:t xml:space="preserve"> Code Administrator Consultation</w:t>
            </w:r>
            <w:r w:rsidR="00C709AF" w:rsidRPr="00403E9C">
              <w:rPr>
                <w:rFonts w:cs="Arial"/>
                <w:szCs w:val="28"/>
              </w:rPr>
              <w:t xml:space="preserve"> </w:t>
            </w:r>
          </w:p>
        </w:tc>
      </w:tr>
      <w:tr w:rsidR="00C709AF" w:rsidRPr="005603D9" w14:paraId="7BE5F2A4" w14:textId="77777777">
        <w:trPr>
          <w:trHeight w:val="5669"/>
        </w:trPr>
        <w:tc>
          <w:tcPr>
            <w:tcW w:w="5103" w:type="dxa"/>
            <w:gridSpan w:val="2"/>
            <w:shd w:val="clear" w:color="auto" w:fill="auto"/>
          </w:tcPr>
          <w:p w14:paraId="5EB8C272" w14:textId="77777777" w:rsidR="00C709AF" w:rsidRDefault="00C709AF">
            <w:pPr>
              <w:ind w:right="113"/>
              <w:rPr>
                <w:rFonts w:cs="Arial"/>
                <w:b/>
                <w:color w:val="F26522" w:themeColor="accent1"/>
                <w:sz w:val="56"/>
                <w:szCs w:val="56"/>
              </w:rPr>
            </w:pPr>
            <w:r>
              <w:rPr>
                <w:rFonts w:cs="Arial"/>
                <w:b/>
                <w:color w:val="F26522" w:themeColor="accent1"/>
                <w:sz w:val="56"/>
                <w:szCs w:val="56"/>
              </w:rPr>
              <w:t>CMP316:</w:t>
            </w:r>
            <w:r w:rsidRPr="006E149B">
              <w:rPr>
                <w:rFonts w:cs="Arial"/>
                <w:b/>
                <w:bCs/>
                <w:color w:val="F26522" w:themeColor="accent1"/>
                <w:sz w:val="48"/>
                <w:szCs w:val="48"/>
              </w:rPr>
              <w:t xml:space="preserve"> </w:t>
            </w:r>
            <w:proofErr w:type="spellStart"/>
            <w:r w:rsidRPr="006E149B">
              <w:rPr>
                <w:rFonts w:cs="Arial"/>
                <w:b/>
                <w:bCs/>
                <w:color w:val="F26522" w:themeColor="accent1"/>
                <w:sz w:val="48"/>
                <w:szCs w:val="48"/>
              </w:rPr>
              <w:t>TNUoS</w:t>
            </w:r>
            <w:proofErr w:type="spellEnd"/>
            <w:r w:rsidRPr="006E149B">
              <w:rPr>
                <w:rFonts w:cs="Arial"/>
                <w:b/>
                <w:bCs/>
                <w:color w:val="F26522" w:themeColor="accent1"/>
                <w:sz w:val="48"/>
                <w:szCs w:val="48"/>
              </w:rPr>
              <w:t xml:space="preserve"> Arrangements for Co-located Generation Sites</w:t>
            </w:r>
          </w:p>
          <w:p w14:paraId="71086F78" w14:textId="77777777" w:rsidR="00C709AF" w:rsidRPr="005603D9" w:rsidRDefault="00C709AF">
            <w:r>
              <w:rPr>
                <w:rFonts w:cs="Arial"/>
                <w:b/>
              </w:rPr>
              <w:t>Overview</w:t>
            </w:r>
            <w:bookmarkStart w:id="0" w:name="_Hlk6312922"/>
            <w:r>
              <w:rPr>
                <w:rFonts w:cs="Arial"/>
                <w:iCs/>
              </w:rPr>
              <w:t xml:space="preserve"> G</w:t>
            </w:r>
            <w:r>
              <w:t>eneration</w:t>
            </w:r>
            <w:r w:rsidRPr="006C1218">
              <w:t xml:space="preserve"> sites</w:t>
            </w:r>
            <w:r>
              <w:t xml:space="preserve"> which comprise multiple technology types within one Power Station are termed “co-located”.</w:t>
            </w:r>
            <w:r>
              <w:rPr>
                <w:rFonts w:cs="Arial"/>
                <w:iCs/>
                <w:color w:val="00B274"/>
              </w:rPr>
              <w:t xml:space="preserve"> </w:t>
            </w:r>
            <w:r>
              <w:t>This modification will develop a cost-reflective approach to allow the CUSC charging methodology to accommodate the growing number of such sites.</w:t>
            </w:r>
            <w:bookmarkEnd w:id="0"/>
          </w:p>
        </w:tc>
        <w:tc>
          <w:tcPr>
            <w:tcW w:w="5098" w:type="dxa"/>
            <w:gridSpan w:val="2"/>
            <w:shd w:val="clear" w:color="auto" w:fill="auto"/>
          </w:tcPr>
          <w:p w14:paraId="6BA9498C" w14:textId="77777777" w:rsidR="00C709AF" w:rsidRDefault="00C709AF">
            <w:pPr>
              <w:rPr>
                <w:b/>
              </w:rPr>
            </w:pPr>
            <w:commentRangeStart w:id="1"/>
            <w:r w:rsidRPr="005603D9">
              <w:rPr>
                <w:b/>
              </w:rPr>
              <w:t xml:space="preserve">Modification process &amp; timetable     </w:t>
            </w:r>
            <w:commentRangeEnd w:id="1"/>
            <w:r>
              <w:rPr>
                <w:rStyle w:val="CommentReference"/>
                <w:rFonts w:ascii="Arial" w:eastAsia="Times New Roman" w:hAnsi="Arial" w:cs="Times New Roman"/>
                <w:lang w:eastAsia="en-GB"/>
              </w:rPr>
              <w:commentReference w:id="1"/>
            </w:r>
          </w:p>
          <w:p w14:paraId="587782E8" w14:textId="77777777" w:rsidR="00C709AF" w:rsidRPr="005603D9" w:rsidRDefault="00C709AF">
            <w:pPr>
              <w:rPr>
                <w:b/>
              </w:rPr>
            </w:pPr>
            <w:r>
              <w:rPr>
                <w:noProof/>
              </w:rPr>
              <mc:AlternateContent>
                <mc:Choice Requires="wpg">
                  <w:drawing>
                    <wp:anchor distT="0" distB="0" distL="114300" distR="114300" simplePos="0" relativeHeight="251658240" behindDoc="0" locked="0" layoutInCell="1" allowOverlap="1" wp14:anchorId="49567401" wp14:editId="14AD294D">
                      <wp:simplePos x="0" y="0"/>
                      <wp:positionH relativeFrom="column">
                        <wp:posOffset>5715</wp:posOffset>
                      </wp:positionH>
                      <wp:positionV relativeFrom="paragraph">
                        <wp:posOffset>6985</wp:posOffset>
                      </wp:positionV>
                      <wp:extent cx="2774950" cy="3314700"/>
                      <wp:effectExtent l="0" t="0" r="25400" b="0"/>
                      <wp:wrapNone/>
                      <wp:docPr id="30" name="Group 30"/>
                      <wp:cNvGraphicFramePr/>
                      <a:graphic xmlns:a="http://schemas.openxmlformats.org/drawingml/2006/main">
                        <a:graphicData uri="http://schemas.microsoft.com/office/word/2010/wordprocessingGroup">
                          <wpg:wgp>
                            <wpg:cNvGrpSpPr/>
                            <wpg:grpSpPr>
                              <a:xfrm>
                                <a:off x="0" y="0"/>
                                <a:ext cx="2774950" cy="3314700"/>
                                <a:chOff x="0" y="0"/>
                                <a:chExt cx="3332480" cy="3676700"/>
                              </a:xfrm>
                            </wpg:grpSpPr>
                            <wps:wsp>
                              <wps:cNvPr id="31" name="Rectangle: Rounded Corners 31"/>
                              <wps:cNvSpPr/>
                              <wps:spPr>
                                <a:xfrm>
                                  <a:off x="482600" y="25450"/>
                                  <a:ext cx="2843530" cy="431800"/>
                                </a:xfrm>
                                <a:prstGeom prst="roundRect">
                                  <a:avLst>
                                    <a:gd name="adj" fmla="val 4902"/>
                                  </a:avLst>
                                </a:prstGeom>
                                <a:noFill/>
                                <a:ln>
                                  <a:solidFill>
                                    <a:schemeClr val="accent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01B3F1D5" w14:textId="77777777" w:rsidR="00C709AF" w:rsidRPr="001C7FEF" w:rsidRDefault="00C709AF" w:rsidP="00C709AF">
                                    <w:pPr>
                                      <w:rPr>
                                        <w:b/>
                                        <w:color w:val="F26522" w:themeColor="accent1"/>
                                        <w:sz w:val="22"/>
                                      </w:rPr>
                                    </w:pPr>
                                    <w:r w:rsidRPr="001C7FEF">
                                      <w:rPr>
                                        <w:b/>
                                        <w:color w:val="F26522" w:themeColor="accent1"/>
                                        <w:sz w:val="22"/>
                                      </w:rPr>
                                      <w:t>Proposal Form</w:t>
                                    </w:r>
                                  </w:p>
                                  <w:sdt>
                                    <w:sdtPr>
                                      <w:rPr>
                                        <w:rStyle w:val="TimelineChar"/>
                                      </w:rPr>
                                      <w:alias w:val="Code Administrator Use"/>
                                      <w:tag w:val="Code Administrator Use"/>
                                      <w:id w:val="2114703197"/>
                                      <w:placeholder>
                                        <w:docPart w:val="F646556F7179427C99AB4F703BEB23BE"/>
                                      </w:placeholder>
                                      <w:date w:fullDate="2019-04-26T00:00:00Z">
                                        <w:dateFormat w:val="dd MMMM yyyy"/>
                                        <w:lid w:val="en-GB"/>
                                        <w:storeMappedDataAs w:val="dateTime"/>
                                        <w:calendar w:val="gregorian"/>
                                      </w:date>
                                    </w:sdtPr>
                                    <w:sdtEndPr>
                                      <w:rPr>
                                        <w:rStyle w:val="TimelineChar"/>
                                      </w:rPr>
                                    </w:sdtEndPr>
                                    <w:sdtContent>
                                      <w:p w14:paraId="6F5116F2" w14:textId="77777777" w:rsidR="00C709AF" w:rsidRPr="001C7FEF" w:rsidRDefault="00C709AF" w:rsidP="00C709AF">
                                        <w:pPr>
                                          <w:rPr>
                                            <w:rStyle w:val="TimelineChar"/>
                                          </w:rPr>
                                        </w:pPr>
                                        <w:r>
                                          <w:rPr>
                                            <w:rStyle w:val="TimelineChar"/>
                                          </w:rPr>
                                          <w:t>26 April 2019</w:t>
                                        </w:r>
                                      </w:p>
                                    </w:sdtContent>
                                  </w:sdt>
                                </w:txbxContent>
                              </wps:txbx>
                              <wps:bodyPr rot="0" spcFirstLastPara="0" vertOverflow="overflow" horzOverflow="overflow" vert="horz" wrap="square" lIns="0" tIns="0" rIns="0" bIns="0" numCol="1" spcCol="0" rtlCol="0" fromWordArt="0" anchor="ctr" anchorCtr="0" forceAA="0" compatLnSpc="1">
                                <a:prstTxWarp prst="textNoShape">
                                  <a:avLst/>
                                </a:prstTxWarp>
                                <a:noAutofit/>
                              </wps:bodyPr>
                            </wps:wsp>
                            <wps:wsp>
                              <wps:cNvPr id="32" name="Rectangle: Rounded Corners 32"/>
                              <wps:cNvSpPr/>
                              <wps:spPr>
                                <a:xfrm>
                                  <a:off x="482600" y="527100"/>
                                  <a:ext cx="2843530" cy="431800"/>
                                </a:xfrm>
                                <a:prstGeom prst="roundRect">
                                  <a:avLst>
                                    <a:gd name="adj" fmla="val 4902"/>
                                  </a:avLst>
                                </a:prstGeom>
                                <a:noFill/>
                                <a:ln>
                                  <a:solidFill>
                                    <a:schemeClr val="accent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14EA4651" w14:textId="77777777" w:rsidR="00C709AF" w:rsidRPr="000F26AE" w:rsidRDefault="00C709AF" w:rsidP="00C709AF">
                                    <w:pPr>
                                      <w:rPr>
                                        <w:b/>
                                        <w:color w:val="F26522" w:themeColor="accent1"/>
                                        <w:sz w:val="22"/>
                                      </w:rPr>
                                    </w:pPr>
                                    <w:r w:rsidRPr="000F26AE">
                                      <w:rPr>
                                        <w:b/>
                                        <w:color w:val="F26522" w:themeColor="accent1"/>
                                        <w:sz w:val="22"/>
                                      </w:rPr>
                                      <w:t>Workgroup Consultation</w:t>
                                    </w:r>
                                  </w:p>
                                  <w:p w14:paraId="7A985A54" w14:textId="77777777" w:rsidR="00C709AF" w:rsidRPr="004F10E6" w:rsidRDefault="002D7FBD" w:rsidP="00C709AF">
                                    <w:pPr>
                                      <w:rPr>
                                        <w:color w:val="000000"/>
                                      </w:rPr>
                                    </w:pPr>
                                    <w:sdt>
                                      <w:sdtPr>
                                        <w:rPr>
                                          <w:rStyle w:val="TimelineChar"/>
                                        </w:rPr>
                                        <w:alias w:val="Code Administrator Use"/>
                                        <w:tag w:val="Code Administrator Use"/>
                                        <w:id w:val="-2121677914"/>
                                        <w:date w:fullDate="2022-02-07T00:00:00Z">
                                          <w:dateFormat w:val="dd MMMM yyyy"/>
                                          <w:lid w:val="en-GB"/>
                                          <w:storeMappedDataAs w:val="dateTime"/>
                                          <w:calendar w:val="gregorian"/>
                                        </w:date>
                                      </w:sdtPr>
                                      <w:sdtEndPr>
                                        <w:rPr>
                                          <w:rStyle w:val="TimelineChar"/>
                                        </w:rPr>
                                      </w:sdtEndPr>
                                      <w:sdtContent>
                                        <w:r w:rsidR="00C709AF">
                                          <w:rPr>
                                            <w:rStyle w:val="TimelineChar"/>
                                          </w:rPr>
                                          <w:t>07 February 2022</w:t>
                                        </w:r>
                                      </w:sdtContent>
                                    </w:sdt>
                                    <w:r w:rsidR="00C709AF">
                                      <w:rPr>
                                        <w:color w:val="000000"/>
                                      </w:rPr>
                                      <w:t xml:space="preserve"> - </w:t>
                                    </w:r>
                                    <w:sdt>
                                      <w:sdtPr>
                                        <w:rPr>
                                          <w:rStyle w:val="TimelineChar"/>
                                        </w:rPr>
                                        <w:alias w:val="Code Administrator Use"/>
                                        <w:tag w:val="Code Administrator Use"/>
                                        <w:id w:val="610788143"/>
                                        <w:date w:fullDate="2022-02-28T00:00:00Z">
                                          <w:dateFormat w:val="dd MMMM yyyy"/>
                                          <w:lid w:val="en-GB"/>
                                          <w:storeMappedDataAs w:val="dateTime"/>
                                          <w:calendar w:val="gregorian"/>
                                        </w:date>
                                      </w:sdtPr>
                                      <w:sdtEndPr>
                                        <w:rPr>
                                          <w:rStyle w:val="TimelineChar"/>
                                        </w:rPr>
                                      </w:sdtEndPr>
                                      <w:sdtContent>
                                        <w:r w:rsidR="00C709AF">
                                          <w:rPr>
                                            <w:rStyle w:val="TimelineChar"/>
                                          </w:rPr>
                                          <w:t>28 February 2022</w:t>
                                        </w:r>
                                      </w:sdtContent>
                                    </w:sdt>
                                  </w:p>
                                </w:txbxContent>
                              </wps:txbx>
                              <wps:bodyPr rot="0" spcFirstLastPara="0" vertOverflow="overflow" horzOverflow="overflow" vert="horz" wrap="square" lIns="0" tIns="0" rIns="0" bIns="0" numCol="1" spcCol="0" rtlCol="0" fromWordArt="0" anchor="ctr" anchorCtr="0" forceAA="0" compatLnSpc="1">
                                <a:prstTxWarp prst="textNoShape">
                                  <a:avLst/>
                                </a:prstTxWarp>
                                <a:noAutofit/>
                              </wps:bodyPr>
                            </wps:wsp>
                            <wps:wsp>
                              <wps:cNvPr id="33" name="Rectangle: Rounded Corners 33"/>
                              <wps:cNvSpPr/>
                              <wps:spPr>
                                <a:xfrm>
                                  <a:off x="482600" y="1022400"/>
                                  <a:ext cx="2843530" cy="431800"/>
                                </a:xfrm>
                                <a:prstGeom prst="roundRect">
                                  <a:avLst>
                                    <a:gd name="adj" fmla="val 4902"/>
                                  </a:avLst>
                                </a:prstGeom>
                                <a:noFill/>
                                <a:ln>
                                  <a:solidFill>
                                    <a:schemeClr val="accent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41CE3E9A" w14:textId="77777777" w:rsidR="00C709AF" w:rsidRPr="000F26AE" w:rsidRDefault="00C709AF" w:rsidP="00C709AF">
                                    <w:pPr>
                                      <w:rPr>
                                        <w:b/>
                                        <w:color w:val="F26522" w:themeColor="accent1"/>
                                        <w:sz w:val="22"/>
                                      </w:rPr>
                                    </w:pPr>
                                    <w:r w:rsidRPr="000F26AE">
                                      <w:rPr>
                                        <w:b/>
                                        <w:color w:val="F26522" w:themeColor="accent1"/>
                                        <w:sz w:val="22"/>
                                      </w:rPr>
                                      <w:t>Workgroup Report</w:t>
                                    </w:r>
                                  </w:p>
                                  <w:sdt>
                                    <w:sdtPr>
                                      <w:rPr>
                                        <w:rStyle w:val="TimelineChar"/>
                                      </w:rPr>
                                      <w:alias w:val="Code Administrator Use"/>
                                      <w:tag w:val="Code Administrator Use"/>
                                      <w:id w:val="-359976266"/>
                                      <w:date w:fullDate="2022-08-18T00:00:00Z">
                                        <w:dateFormat w:val="dd MMMM yyyy"/>
                                        <w:lid w:val="en-GB"/>
                                        <w:storeMappedDataAs w:val="dateTime"/>
                                        <w:calendar w:val="gregorian"/>
                                      </w:date>
                                    </w:sdtPr>
                                    <w:sdtEndPr>
                                      <w:rPr>
                                        <w:rStyle w:val="TimelineChar"/>
                                      </w:rPr>
                                    </w:sdtEndPr>
                                    <w:sdtContent>
                                      <w:p w14:paraId="20447DFA" w14:textId="77777777" w:rsidR="00C709AF" w:rsidRPr="004F10E6" w:rsidRDefault="00C709AF" w:rsidP="00C709AF">
                                        <w:pPr>
                                          <w:rPr>
                                            <w:color w:val="000000"/>
                                          </w:rPr>
                                        </w:pPr>
                                        <w:r>
                                          <w:rPr>
                                            <w:rStyle w:val="TimelineChar"/>
                                          </w:rPr>
                                          <w:t>18 August 2022</w:t>
                                        </w:r>
                                      </w:p>
                                    </w:sdtContent>
                                  </w:sdt>
                                </w:txbxContent>
                              </wps:txbx>
                              <wps:bodyPr rot="0" spcFirstLastPara="0" vertOverflow="overflow" horzOverflow="overflow" vert="horz" wrap="square" lIns="0" tIns="0" rIns="0" bIns="0" numCol="1" spcCol="0" rtlCol="0" fromWordArt="0" anchor="ctr" anchorCtr="0" forceAA="0" compatLnSpc="1">
                                <a:prstTxWarp prst="textNoShape">
                                  <a:avLst/>
                                </a:prstTxWarp>
                                <a:noAutofit/>
                              </wps:bodyPr>
                            </wps:wsp>
                            <wps:wsp>
                              <wps:cNvPr id="34" name="Rectangle: Rounded Corners 34"/>
                              <wps:cNvSpPr/>
                              <wps:spPr>
                                <a:xfrm>
                                  <a:off x="482600" y="1524050"/>
                                  <a:ext cx="2843530" cy="431800"/>
                                </a:xfrm>
                                <a:prstGeom prst="roundRect">
                                  <a:avLst>
                                    <a:gd name="adj" fmla="val 4902"/>
                                  </a:avLst>
                                </a:prstGeom>
                                <a:noFill/>
                                <a:ln>
                                  <a:solidFill>
                                    <a:schemeClr val="accent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7EA1A619" w14:textId="77777777" w:rsidR="00C709AF" w:rsidRDefault="00C709AF" w:rsidP="00C709AF">
                                    <w:r w:rsidRPr="009A32E1">
                                      <w:rPr>
                                        <w:b/>
                                        <w:color w:val="F26522" w:themeColor="accent1"/>
                                        <w:sz w:val="20"/>
                                        <w:szCs w:val="20"/>
                                      </w:rPr>
                                      <w:t>Code Administrator Consultation (2)</w:t>
                                    </w:r>
                                  </w:p>
                                  <w:p w14:paraId="1A6E1BD3" w14:textId="77777777" w:rsidR="00C709AF" w:rsidRPr="009A32E1" w:rsidRDefault="00C709AF" w:rsidP="00C709AF">
                                    <w:pPr>
                                      <w:rPr>
                                        <w:bCs/>
                                        <w:color w:val="454545" w:themeColor="text1"/>
                                        <w:sz w:val="20"/>
                                        <w:szCs w:val="20"/>
                                      </w:rPr>
                                    </w:pPr>
                                    <w:r w:rsidRPr="009A32E1">
                                      <w:rPr>
                                        <w:bCs/>
                                        <w:color w:val="454545" w:themeColor="text1"/>
                                        <w:sz w:val="20"/>
                                        <w:szCs w:val="20"/>
                                      </w:rPr>
                                      <w:t>DD Month YYYY</w:t>
                                    </w:r>
                                    <w:r>
                                      <w:rPr>
                                        <w:bCs/>
                                        <w:color w:val="454545" w:themeColor="text1"/>
                                        <w:sz w:val="20"/>
                                        <w:szCs w:val="20"/>
                                      </w:rPr>
                                      <w:t xml:space="preserve"> - </w:t>
                                    </w:r>
                                    <w:r w:rsidRPr="009A32E1">
                                      <w:rPr>
                                        <w:bCs/>
                                        <w:color w:val="454545" w:themeColor="text1"/>
                                        <w:sz w:val="20"/>
                                        <w:szCs w:val="20"/>
                                      </w:rPr>
                                      <w:t>DD Month YYYY</w:t>
                                    </w:r>
                                  </w:p>
                                </w:txbxContent>
                              </wps:txbx>
                              <wps:bodyPr rot="0" spcFirstLastPara="0" vertOverflow="overflow" horzOverflow="overflow" vert="horz" wrap="square" lIns="0" tIns="0" rIns="0" bIns="0" numCol="1" spcCol="0" rtlCol="0" fromWordArt="0" anchor="ctr" anchorCtr="0" forceAA="0" compatLnSpc="1">
                                <a:prstTxWarp prst="textNoShape">
                                  <a:avLst/>
                                </a:prstTxWarp>
                                <a:noAutofit/>
                              </wps:bodyPr>
                            </wps:wsp>
                            <wps:wsp>
                              <wps:cNvPr id="35" name="Rectangle: Rounded Corners 35"/>
                              <wps:cNvSpPr/>
                              <wps:spPr>
                                <a:xfrm>
                                  <a:off x="488950" y="2019300"/>
                                  <a:ext cx="2843530" cy="431800"/>
                                </a:xfrm>
                                <a:prstGeom prst="roundRect">
                                  <a:avLst>
                                    <a:gd name="adj" fmla="val 4902"/>
                                  </a:avLst>
                                </a:prstGeom>
                                <a:noFill/>
                                <a:ln>
                                  <a:solidFill>
                                    <a:schemeClr val="accent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0D2E222E" w14:textId="77777777" w:rsidR="00C709AF" w:rsidRPr="009A32E1" w:rsidRDefault="00C709AF" w:rsidP="00C709AF">
                                    <w:pPr>
                                      <w:rPr>
                                        <w:b/>
                                        <w:color w:val="F26522" w:themeColor="accent1"/>
                                        <w:sz w:val="22"/>
                                      </w:rPr>
                                    </w:pPr>
                                    <w:r w:rsidRPr="009A32E1">
                                      <w:rPr>
                                        <w:b/>
                                        <w:color w:val="F26522" w:themeColor="accent1"/>
                                        <w:sz w:val="22"/>
                                      </w:rPr>
                                      <w:t>Draft Modification Report (2)</w:t>
                                    </w:r>
                                  </w:p>
                                  <w:p w14:paraId="3DE1FEDA" w14:textId="77777777" w:rsidR="00C709AF" w:rsidRDefault="00C709AF" w:rsidP="00C709AF">
                                    <w:pPr>
                                      <w:rPr>
                                        <w:bCs/>
                                        <w:color w:val="454545" w:themeColor="text1"/>
                                        <w:sz w:val="20"/>
                                        <w:szCs w:val="20"/>
                                      </w:rPr>
                                    </w:pPr>
                                    <w:r w:rsidRPr="009A32E1">
                                      <w:rPr>
                                        <w:bCs/>
                                        <w:color w:val="454545" w:themeColor="text1"/>
                                        <w:sz w:val="20"/>
                                        <w:szCs w:val="20"/>
                                      </w:rPr>
                                      <w:t>DD Month YYYY</w:t>
                                    </w:r>
                                  </w:p>
                                  <w:p w14:paraId="21FAB741" w14:textId="77777777" w:rsidR="00C709AF" w:rsidRPr="001C7FEF" w:rsidRDefault="00C709AF" w:rsidP="00C709AF">
                                    <w:pPr>
                                      <w:rPr>
                                        <w:color w:val="FFFFFF" w:themeColor="background1"/>
                                      </w:rPr>
                                    </w:pPr>
                                  </w:p>
                                </w:txbxContent>
                              </wps:txbx>
                              <wps:bodyPr rot="0" spcFirstLastPara="0" vertOverflow="overflow" horzOverflow="overflow" vert="horz" wrap="square" lIns="0" tIns="0" rIns="0" bIns="0" numCol="1" spcCol="0" rtlCol="0" fromWordArt="0" anchor="ctr" anchorCtr="0" forceAA="0" compatLnSpc="1">
                                <a:prstTxWarp prst="textNoShape">
                                  <a:avLst/>
                                </a:prstTxWarp>
                                <a:noAutofit/>
                              </wps:bodyPr>
                            </wps:wsp>
                            <wps:wsp>
                              <wps:cNvPr id="36" name="Rectangle: Rounded Corners 36"/>
                              <wps:cNvSpPr/>
                              <wps:spPr>
                                <a:xfrm>
                                  <a:off x="482600" y="2514650"/>
                                  <a:ext cx="2843530" cy="431800"/>
                                </a:xfrm>
                                <a:prstGeom prst="roundRect">
                                  <a:avLst>
                                    <a:gd name="adj" fmla="val 4902"/>
                                  </a:avLst>
                                </a:prstGeom>
                                <a:noFill/>
                                <a:ln>
                                  <a:solidFill>
                                    <a:schemeClr val="accent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2A550C16" w14:textId="77777777" w:rsidR="00C709AF" w:rsidRPr="000F26AE" w:rsidRDefault="00C709AF" w:rsidP="00C709AF">
                                    <w:pPr>
                                      <w:rPr>
                                        <w:b/>
                                        <w:color w:val="F26522" w:themeColor="accent1"/>
                                        <w:sz w:val="22"/>
                                      </w:rPr>
                                    </w:pPr>
                                    <w:r w:rsidRPr="000F26AE">
                                      <w:rPr>
                                        <w:b/>
                                        <w:color w:val="F26522" w:themeColor="accent1"/>
                                        <w:sz w:val="22"/>
                                      </w:rPr>
                                      <w:t>Final Modification Report</w:t>
                                    </w:r>
                                  </w:p>
                                  <w:p w14:paraId="1BBD68CF" w14:textId="77777777" w:rsidR="00C709AF" w:rsidRPr="009A32E1" w:rsidRDefault="002D7FBD" w:rsidP="00C709AF">
                                    <w:pPr>
                                      <w:rPr>
                                        <w:bCs/>
                                        <w:color w:val="454545" w:themeColor="text1"/>
                                        <w:sz w:val="20"/>
                                        <w:szCs w:val="20"/>
                                      </w:rPr>
                                    </w:pPr>
                                    <w:sdt>
                                      <w:sdtPr>
                                        <w:rPr>
                                          <w:rStyle w:val="TimelineChar"/>
                                        </w:rPr>
                                        <w:alias w:val="Code Administrator Use"/>
                                        <w:tag w:val="Code Administrator Use"/>
                                        <w:id w:val="1658186974"/>
                                        <w:date w:fullDate="2022-12-07T00:00:00Z">
                                          <w:dateFormat w:val="dd MMMM yyyy"/>
                                          <w:lid w:val="en-GB"/>
                                          <w:storeMappedDataAs w:val="dateTime"/>
                                          <w:calendar w:val="gregorian"/>
                                        </w:date>
                                      </w:sdtPr>
                                      <w:sdtEndPr>
                                        <w:rPr>
                                          <w:rStyle w:val="TimelineChar"/>
                                        </w:rPr>
                                      </w:sdtEndPr>
                                      <w:sdtContent/>
                                    </w:sdt>
                                    <w:r w:rsidR="00C709AF" w:rsidRPr="009A32E1">
                                      <w:rPr>
                                        <w:bCs/>
                                        <w:color w:val="454545" w:themeColor="text1"/>
                                        <w:sz w:val="20"/>
                                        <w:szCs w:val="20"/>
                                      </w:rPr>
                                      <w:t>DD Month YYY</w:t>
                                    </w:r>
                                    <w:r w:rsidR="00C709AF">
                                      <w:rPr>
                                        <w:bCs/>
                                        <w:color w:val="454545" w:themeColor="text1"/>
                                        <w:sz w:val="20"/>
                                        <w:szCs w:val="20"/>
                                      </w:rPr>
                                      <w:t>Y</w:t>
                                    </w:r>
                                  </w:p>
                                </w:txbxContent>
                              </wps:txbx>
                              <wps:bodyPr rot="0" spcFirstLastPara="0" vertOverflow="overflow" horzOverflow="overflow" vert="horz" wrap="square" lIns="0" tIns="0" rIns="0" bIns="0" numCol="1" spcCol="0" rtlCol="0" fromWordArt="0" anchor="ctr" anchorCtr="0" forceAA="0" compatLnSpc="1">
                                <a:prstTxWarp prst="textNoShape">
                                  <a:avLst/>
                                </a:prstTxWarp>
                                <a:noAutofit/>
                              </wps:bodyPr>
                            </wps:wsp>
                            <wps:wsp>
                              <wps:cNvPr id="37" name="Rectangle: Rounded Corners 37"/>
                              <wps:cNvSpPr/>
                              <wps:spPr>
                                <a:xfrm>
                                  <a:off x="488950" y="3016300"/>
                                  <a:ext cx="2843530" cy="431800"/>
                                </a:xfrm>
                                <a:prstGeom prst="roundRect">
                                  <a:avLst>
                                    <a:gd name="adj" fmla="val 4902"/>
                                  </a:avLst>
                                </a:prstGeom>
                                <a:noFill/>
                                <a:ln>
                                  <a:solidFill>
                                    <a:schemeClr val="accent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4C6A853F" w14:textId="77777777" w:rsidR="00C709AF" w:rsidRPr="000F26AE" w:rsidRDefault="00C709AF" w:rsidP="00C709AF">
                                    <w:pPr>
                                      <w:rPr>
                                        <w:b/>
                                        <w:color w:val="F26522" w:themeColor="accent1"/>
                                        <w:sz w:val="22"/>
                                      </w:rPr>
                                    </w:pPr>
                                    <w:r w:rsidRPr="000F26AE">
                                      <w:rPr>
                                        <w:b/>
                                        <w:color w:val="F26522" w:themeColor="accent1"/>
                                        <w:sz w:val="22"/>
                                      </w:rPr>
                                      <w:t>Implementation</w:t>
                                    </w:r>
                                  </w:p>
                                  <w:sdt>
                                    <w:sdtPr>
                                      <w:rPr>
                                        <w:rStyle w:val="TimelineChar"/>
                                      </w:rPr>
                                      <w:alias w:val="Code Administrator Use"/>
                                      <w:tag w:val="Code Administrator Use"/>
                                      <w:id w:val="1574314605"/>
                                      <w:date w:fullDate="2024-04-01T00:00:00Z">
                                        <w:dateFormat w:val="dd MMMM yyyy"/>
                                        <w:lid w:val="en-GB"/>
                                        <w:storeMappedDataAs w:val="dateTime"/>
                                        <w:calendar w:val="gregorian"/>
                                      </w:date>
                                    </w:sdtPr>
                                    <w:sdtEndPr>
                                      <w:rPr>
                                        <w:rStyle w:val="TimelineChar"/>
                                      </w:rPr>
                                    </w:sdtEndPr>
                                    <w:sdtContent>
                                      <w:p w14:paraId="2D8696A2" w14:textId="77777777" w:rsidR="00C709AF" w:rsidRPr="004F10E6" w:rsidRDefault="00C709AF" w:rsidP="00C709AF">
                                        <w:pPr>
                                          <w:rPr>
                                            <w:color w:val="000000"/>
                                          </w:rPr>
                                        </w:pPr>
                                        <w:r>
                                          <w:rPr>
                                            <w:rStyle w:val="TimelineChar"/>
                                          </w:rPr>
                                          <w:t>01 April 2024</w:t>
                                        </w:r>
                                      </w:p>
                                    </w:sdtContent>
                                  </w:sdt>
                                </w:txbxContent>
                              </wps:txbx>
                              <wps:bodyPr rot="0" spcFirstLastPara="0" vertOverflow="overflow" horzOverflow="overflow" vert="horz" wrap="square" lIns="0" tIns="0" rIns="0" bIns="0" numCol="1" spcCol="0" rtlCol="0" fromWordArt="0" anchor="ctr" anchorCtr="0" forceAA="0" compatLnSpc="1">
                                <a:prstTxWarp prst="textNoShape">
                                  <a:avLst/>
                                </a:prstTxWarp>
                                <a:noAutofit/>
                              </wps:bodyPr>
                            </wps:wsp>
                            <wps:wsp>
                              <wps:cNvPr id="38" name="Arrow: Chevron 38"/>
                              <wps:cNvSpPr/>
                              <wps:spPr>
                                <a:xfrm rot="5400000">
                                  <a:off x="-107950" y="108000"/>
                                  <a:ext cx="648000" cy="432000"/>
                                </a:xfrm>
                                <a:prstGeom prst="chevron">
                                  <a:avLst/>
                                </a:prstGeom>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1F4D890A" w14:textId="77777777" w:rsidR="00C709AF" w:rsidRPr="00B2143A" w:rsidRDefault="00C709AF" w:rsidP="00C709AF">
                                    <w:pPr>
                                      <w:jc w:val="center"/>
                                      <w:rPr>
                                        <w:b/>
                                        <w:sz w:val="22"/>
                                      </w:rPr>
                                    </w:pPr>
                                    <w:r w:rsidRPr="00B2143A">
                                      <w:rPr>
                                        <w:b/>
                                        <w:sz w:val="22"/>
                                      </w:rPr>
                                      <w:t>1</w:t>
                                    </w:r>
                                  </w:p>
                                </w:txbxContent>
                              </wps:txbx>
                              <wps:bodyPr rot="0" spcFirstLastPara="0" vertOverflow="overflow" horzOverflow="overflow" vert="vert270" wrap="square" lIns="0" tIns="0" rIns="0" bIns="0" numCol="1" spcCol="0" rtlCol="0" fromWordArt="0" anchor="ctr" anchorCtr="0" forceAA="0" compatLnSpc="1">
                                <a:prstTxWarp prst="textNoShape">
                                  <a:avLst/>
                                </a:prstTxWarp>
                                <a:noAutofit/>
                              </wps:bodyPr>
                            </wps:wsp>
                            <wps:wsp>
                              <wps:cNvPr id="39" name="Arrow: Chevron 39"/>
                              <wps:cNvSpPr/>
                              <wps:spPr>
                                <a:xfrm rot="5400000">
                                  <a:off x="-107950" y="609650"/>
                                  <a:ext cx="648000" cy="432000"/>
                                </a:xfrm>
                                <a:prstGeom prst="chevron">
                                  <a:avLst/>
                                </a:prstGeom>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7C8F0358" w14:textId="77777777" w:rsidR="00C709AF" w:rsidRPr="00B2143A" w:rsidRDefault="00C709AF" w:rsidP="00C709AF">
                                    <w:pPr>
                                      <w:jc w:val="center"/>
                                      <w:rPr>
                                        <w:b/>
                                        <w:sz w:val="22"/>
                                      </w:rPr>
                                    </w:pPr>
                                    <w:r w:rsidRPr="00B2143A">
                                      <w:rPr>
                                        <w:b/>
                                        <w:sz w:val="22"/>
                                      </w:rPr>
                                      <w:t>2</w:t>
                                    </w:r>
                                  </w:p>
                                </w:txbxContent>
                              </wps:txbx>
                              <wps:bodyPr rot="0" spcFirstLastPara="0" vertOverflow="overflow" horzOverflow="overflow" vert="vert270" wrap="square" lIns="0" tIns="0" rIns="0" bIns="0" numCol="1" spcCol="0" rtlCol="0" fromWordArt="0" anchor="ctr" anchorCtr="0" forceAA="0" compatLnSpc="1">
                                <a:prstTxWarp prst="textNoShape">
                                  <a:avLst/>
                                </a:prstTxWarp>
                                <a:noAutofit/>
                              </wps:bodyPr>
                            </wps:wsp>
                            <wps:wsp>
                              <wps:cNvPr id="40" name="Arrow: Chevron 40"/>
                              <wps:cNvSpPr/>
                              <wps:spPr>
                                <a:xfrm rot="5400000">
                                  <a:off x="-107950" y="1117650"/>
                                  <a:ext cx="648000" cy="432000"/>
                                </a:xfrm>
                                <a:prstGeom prst="chevron">
                                  <a:avLst/>
                                </a:prstGeom>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15804873" w14:textId="77777777" w:rsidR="00C709AF" w:rsidRPr="00B2143A" w:rsidRDefault="00C709AF" w:rsidP="00C709AF">
                                    <w:pPr>
                                      <w:jc w:val="center"/>
                                      <w:rPr>
                                        <w:b/>
                                        <w:sz w:val="22"/>
                                      </w:rPr>
                                    </w:pPr>
                                    <w:r w:rsidRPr="00B2143A">
                                      <w:rPr>
                                        <w:b/>
                                        <w:sz w:val="22"/>
                                      </w:rPr>
                                      <w:t>3</w:t>
                                    </w:r>
                                  </w:p>
                                </w:txbxContent>
                              </wps:txbx>
                              <wps:bodyPr rot="0" spcFirstLastPara="0" vertOverflow="overflow" horzOverflow="overflow" vert="vert270" wrap="square" lIns="0" tIns="0" rIns="0" bIns="0" numCol="1" spcCol="0" rtlCol="0" fromWordArt="0" anchor="ctr" anchorCtr="0" forceAA="0" compatLnSpc="1">
                                <a:prstTxWarp prst="textNoShape">
                                  <a:avLst/>
                                </a:prstTxWarp>
                                <a:noAutofit/>
                              </wps:bodyPr>
                            </wps:wsp>
                            <wps:wsp>
                              <wps:cNvPr id="41" name="Arrow: Chevron 41"/>
                              <wps:cNvSpPr/>
                              <wps:spPr>
                                <a:xfrm rot="5400000">
                                  <a:off x="-107950" y="1619300"/>
                                  <a:ext cx="648000" cy="432000"/>
                                </a:xfrm>
                                <a:prstGeom prst="chevron">
                                  <a:avLst/>
                                </a:prstGeom>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75681274" w14:textId="77777777" w:rsidR="00C709AF" w:rsidRPr="00B2143A" w:rsidRDefault="00C709AF" w:rsidP="00C709AF">
                                    <w:pPr>
                                      <w:jc w:val="center"/>
                                      <w:rPr>
                                        <w:b/>
                                        <w:sz w:val="22"/>
                                      </w:rPr>
                                    </w:pPr>
                                    <w:r w:rsidRPr="00B2143A">
                                      <w:rPr>
                                        <w:b/>
                                        <w:sz w:val="22"/>
                                      </w:rPr>
                                      <w:t>4</w:t>
                                    </w:r>
                                  </w:p>
                                </w:txbxContent>
                              </wps:txbx>
                              <wps:bodyPr rot="0" spcFirstLastPara="0" vertOverflow="overflow" horzOverflow="overflow" vert="vert270" wrap="square" lIns="0" tIns="0" rIns="0" bIns="0" numCol="1" spcCol="0" rtlCol="0" fromWordArt="0" anchor="ctr" anchorCtr="0" forceAA="0" compatLnSpc="1">
                                <a:prstTxWarp prst="textNoShape">
                                  <a:avLst/>
                                </a:prstTxWarp>
                                <a:noAutofit/>
                              </wps:bodyPr>
                            </wps:wsp>
                            <wps:wsp>
                              <wps:cNvPr id="42" name="Arrow: Chevron 42"/>
                              <wps:cNvSpPr/>
                              <wps:spPr>
                                <a:xfrm rot="5400000">
                                  <a:off x="-107950" y="2127300"/>
                                  <a:ext cx="648000" cy="432000"/>
                                </a:xfrm>
                                <a:prstGeom prst="chevron">
                                  <a:avLst/>
                                </a:prstGeom>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3498F290" w14:textId="77777777" w:rsidR="00C709AF" w:rsidRPr="00B2143A" w:rsidRDefault="00C709AF" w:rsidP="00C709AF">
                                    <w:pPr>
                                      <w:jc w:val="center"/>
                                      <w:rPr>
                                        <w:b/>
                                        <w:sz w:val="22"/>
                                      </w:rPr>
                                    </w:pPr>
                                    <w:r w:rsidRPr="00B2143A">
                                      <w:rPr>
                                        <w:b/>
                                        <w:sz w:val="22"/>
                                      </w:rPr>
                                      <w:t>5</w:t>
                                    </w:r>
                                  </w:p>
                                </w:txbxContent>
                              </wps:txbx>
                              <wps:bodyPr rot="0" spcFirstLastPara="0" vertOverflow="overflow" horzOverflow="overflow" vert="vert270" wrap="square" lIns="0" tIns="0" rIns="0" bIns="0" numCol="1" spcCol="0" rtlCol="0" fromWordArt="0" anchor="ctr" anchorCtr="0" forceAA="0" compatLnSpc="1">
                                <a:prstTxWarp prst="textNoShape">
                                  <a:avLst/>
                                </a:prstTxWarp>
                                <a:noAutofit/>
                              </wps:bodyPr>
                            </wps:wsp>
                            <wps:wsp>
                              <wps:cNvPr id="43" name="Arrow: Chevron 43"/>
                              <wps:cNvSpPr/>
                              <wps:spPr>
                                <a:xfrm rot="5400000">
                                  <a:off x="-107950" y="2628950"/>
                                  <a:ext cx="648000" cy="432000"/>
                                </a:xfrm>
                                <a:prstGeom prst="chevron">
                                  <a:avLst/>
                                </a:prstGeom>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6A9E530E" w14:textId="77777777" w:rsidR="00C709AF" w:rsidRPr="00B2143A" w:rsidRDefault="00C709AF" w:rsidP="00C709AF">
                                    <w:pPr>
                                      <w:jc w:val="center"/>
                                      <w:rPr>
                                        <w:b/>
                                        <w:sz w:val="22"/>
                                      </w:rPr>
                                    </w:pPr>
                                    <w:r w:rsidRPr="00B2143A">
                                      <w:rPr>
                                        <w:b/>
                                        <w:sz w:val="22"/>
                                      </w:rPr>
                                      <w:t>6</w:t>
                                    </w:r>
                                  </w:p>
                                </w:txbxContent>
                              </wps:txbx>
                              <wps:bodyPr rot="0" spcFirstLastPara="0" vertOverflow="overflow" horzOverflow="overflow" vert="vert270" wrap="square" lIns="0" tIns="0" rIns="0" bIns="0" numCol="1" spcCol="0" rtlCol="0" fromWordArt="0" anchor="ctr" anchorCtr="0" forceAA="0" compatLnSpc="1">
                                <a:prstTxWarp prst="textNoShape">
                                  <a:avLst/>
                                </a:prstTxWarp>
                                <a:noAutofit/>
                              </wps:bodyPr>
                            </wps:wsp>
                            <wps:wsp>
                              <wps:cNvPr id="44" name="Arrow: Chevron 44"/>
                              <wps:cNvSpPr/>
                              <wps:spPr>
                                <a:xfrm rot="5400000">
                                  <a:off x="-107950" y="3136950"/>
                                  <a:ext cx="647700" cy="431800"/>
                                </a:xfrm>
                                <a:prstGeom prst="chevron">
                                  <a:avLst/>
                                </a:prstGeom>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56E52AA2" w14:textId="77777777" w:rsidR="00C709AF" w:rsidRPr="00B2143A" w:rsidRDefault="00C709AF" w:rsidP="00C709AF">
                                    <w:pPr>
                                      <w:jc w:val="center"/>
                                      <w:rPr>
                                        <w:b/>
                                        <w:sz w:val="22"/>
                                      </w:rPr>
                                    </w:pPr>
                                    <w:r w:rsidRPr="00B2143A">
                                      <w:rPr>
                                        <w:b/>
                                        <w:sz w:val="22"/>
                                      </w:rPr>
                                      <w:t>7</w:t>
                                    </w:r>
                                  </w:p>
                                </w:txbxContent>
                              </wps:txbx>
                              <wps:bodyPr rot="0" spcFirstLastPara="0" vertOverflow="overflow" horzOverflow="overflow" vert="vert270" wrap="square" lIns="0" tIns="0" rIns="0" bIns="0" numCol="1" spcCol="0" rtlCol="0" fromWordArt="0" anchor="ctr"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w:pict>
                    <v:group w14:anchorId="49567401" id="Group 30" o:spid="_x0000_s1026" style="position:absolute;margin-left:.45pt;margin-top:.55pt;width:218.5pt;height:261pt;z-index:251658240;mso-width-relative:margin;mso-height-relative:margin" coordsize="33324,3676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">
                      <v:roundrect id="Rectangle: Rounded Corners 31" o:spid="_x0000_s1027" style="position:absolute;left:4826;top:254;width:28435;height:4318;visibility:visible;mso-wrap-style:square;v-text-anchor:middle" arcsize="321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" filled="f" strokecolor="#f26522 [3204]" strokeweight="2pt">
                        <v:textbox inset="0,0,0,0">
                          <w:txbxContent>
                            <w:p w14:paraId="01B3F1D5" w14:textId="77777777" w:rsidR="00C709AF" w:rsidRPr="001C7FEF" w:rsidRDefault="00C709AF" w:rsidP="00C709AF">
                              <w:pPr>
                                <w:rPr>
                                  <w:b/>
                                  <w:color w:val="F26522" w:themeColor="accent1"/>
                                  <w:sz w:val="22"/>
                                </w:rPr>
                              </w:pPr>
                              <w:r w:rsidRPr="001C7FEF">
                                <w:rPr>
                                  <w:b/>
                                  <w:color w:val="F26522" w:themeColor="accent1"/>
                                  <w:sz w:val="22"/>
                                </w:rPr>
                                <w:t>Proposal Form</w:t>
                              </w:r>
                            </w:p>
                            <w:sdt>
                              <w:sdtPr>
                                <w:rPr>
                                  <w:rStyle w:val="TimelineChar"/>
                                </w:rPr>
                                <w:alias w:val="Code Administrator Use"/>
                                <w:tag w:val="Code Administrator Use"/>
                                <w:id w:val="2114703197"/>
                                <w:placeholder>
                                  <w:docPart w:val="F646556F7179427C99AB4F703BEB23BE"/>
                                </w:placeholder>
                                <w:date w:fullDate="2019-04-26T00:00:00Z">
                                  <w:dateFormat w:val="dd MMMM yyyy"/>
                                  <w:lid w:val="en-GB"/>
                                  <w:storeMappedDataAs w:val="dateTime"/>
                                  <w:calendar w:val="gregorian"/>
                                </w:date>
                              </w:sdtPr>
                              <w:sdtEndPr>
                                <w:rPr>
                                  <w:rStyle w:val="TimelineChar"/>
                                </w:rPr>
                              </w:sdtEndPr>
                              <w:sdtContent>
                                <w:p w14:paraId="6F5116F2" w14:textId="77777777" w:rsidR="00C709AF" w:rsidRPr="001C7FEF" w:rsidRDefault="00C709AF" w:rsidP="00C709AF">
                                  <w:pPr>
                                    <w:rPr>
                                      <w:rStyle w:val="TimelineChar"/>
                                    </w:rPr>
                                  </w:pPr>
                                  <w:r>
                                    <w:rPr>
                                      <w:rStyle w:val="TimelineChar"/>
                                    </w:rPr>
                                    <w:t>26 April 2019</w:t>
                                  </w:r>
                                </w:p>
                              </w:sdtContent>
                            </w:sdt>
                          </w:txbxContent>
                        </v:textbox>
                      </v:roundrect>
                      <v:roundrect id="Rectangle: Rounded Corners 32" o:spid="_x0000_s1028" style="position:absolute;left:4826;top:5271;width:28435;height:4318;visibility:visible;mso-wrap-style:square;v-text-anchor:middle" arcsize="321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" filled="f" strokecolor="#f26522 [3204]" strokeweight="2pt">
                        <v:textbox inset="0,0,0,0">
                          <w:txbxContent>
                            <w:p w14:paraId="14EA4651" w14:textId="77777777" w:rsidR="00C709AF" w:rsidRPr="000F26AE" w:rsidRDefault="00C709AF" w:rsidP="00C709AF">
                              <w:pPr>
                                <w:rPr>
                                  <w:b/>
                                  <w:color w:val="F26522" w:themeColor="accent1"/>
                                  <w:sz w:val="22"/>
                                </w:rPr>
                              </w:pPr>
                              <w:r w:rsidRPr="000F26AE">
                                <w:rPr>
                                  <w:b/>
                                  <w:color w:val="F26522" w:themeColor="accent1"/>
                                  <w:sz w:val="22"/>
                                </w:rPr>
                                <w:t>Workgroup Consultation</w:t>
                              </w:r>
                            </w:p>
                            <w:p w14:paraId="7A985A54" w14:textId="77777777" w:rsidR="00C709AF" w:rsidRPr="004F10E6" w:rsidRDefault="00BD6CB1" w:rsidP="00C709AF">
                              <w:pPr>
                                <w:rPr>
                                  <w:color w:val="000000"/>
                                </w:rPr>
                              </w:pPr>
                              <w:sdt>
                                <w:sdtPr>
                                  <w:rPr>
                                    <w:rStyle w:val="TimelineChar"/>
                                  </w:rPr>
                                  <w:alias w:val="Code Administrator Use"/>
                                  <w:tag w:val="Code Administrator Use"/>
                                  <w:id w:val="-2121677914"/>
                                  <w:date w:fullDate="2022-02-07T00:00:00Z">
                                    <w:dateFormat w:val="dd MMMM yyyy"/>
                                    <w:lid w:val="en-GB"/>
                                    <w:storeMappedDataAs w:val="dateTime"/>
                                    <w:calendar w:val="gregorian"/>
                                  </w:date>
                                </w:sdtPr>
                                <w:sdtEndPr>
                                  <w:rPr>
                                    <w:rStyle w:val="TimelineChar"/>
                                  </w:rPr>
                                </w:sdtEndPr>
                                <w:sdtContent>
                                  <w:r w:rsidR="00C709AF">
                                    <w:rPr>
                                      <w:rStyle w:val="TimelineChar"/>
                                    </w:rPr>
                                    <w:t>07 February 2022</w:t>
                                  </w:r>
                                </w:sdtContent>
                              </w:sdt>
                              <w:r w:rsidR="00C709AF">
                                <w:rPr>
                                  <w:color w:val="000000"/>
                                </w:rPr>
                                <w:t xml:space="preserve"> - </w:t>
                              </w:r>
                              <w:sdt>
                                <w:sdtPr>
                                  <w:rPr>
                                    <w:rStyle w:val="TimelineChar"/>
                                  </w:rPr>
                                  <w:alias w:val="Code Administrator Use"/>
                                  <w:tag w:val="Code Administrator Use"/>
                                  <w:id w:val="610788143"/>
                                  <w:date w:fullDate="2022-02-28T00:00:00Z">
                                    <w:dateFormat w:val="dd MMMM yyyy"/>
                                    <w:lid w:val="en-GB"/>
                                    <w:storeMappedDataAs w:val="dateTime"/>
                                    <w:calendar w:val="gregorian"/>
                                  </w:date>
                                </w:sdtPr>
                                <w:sdtEndPr>
                                  <w:rPr>
                                    <w:rStyle w:val="TimelineChar"/>
                                  </w:rPr>
                                </w:sdtEndPr>
                                <w:sdtContent>
                                  <w:r w:rsidR="00C709AF">
                                    <w:rPr>
                                      <w:rStyle w:val="TimelineChar"/>
                                    </w:rPr>
                                    <w:t>28 February 2022</w:t>
                                  </w:r>
                                </w:sdtContent>
                              </w:sdt>
                            </w:p>
                          </w:txbxContent>
                        </v:textbox>
                      </v:roundrect>
                      <v:roundrect id="Rectangle: Rounded Corners 33" o:spid="_x0000_s1029" style="position:absolute;left:4826;top:10224;width:28435;height:4318;visibility:visible;mso-wrap-style:square;v-text-anchor:middle" arcsize="321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" filled="f" strokecolor="#f26522 [3204]" strokeweight="2pt">
                        <v:textbox inset="0,0,0,0">
                          <w:txbxContent>
                            <w:p w14:paraId="41CE3E9A" w14:textId="77777777" w:rsidR="00C709AF" w:rsidRPr="000F26AE" w:rsidRDefault="00C709AF" w:rsidP="00C709AF">
                              <w:pPr>
                                <w:rPr>
                                  <w:b/>
                                  <w:color w:val="F26522" w:themeColor="accent1"/>
                                  <w:sz w:val="22"/>
                                </w:rPr>
                              </w:pPr>
                              <w:r w:rsidRPr="000F26AE">
                                <w:rPr>
                                  <w:b/>
                                  <w:color w:val="F26522" w:themeColor="accent1"/>
                                  <w:sz w:val="22"/>
                                </w:rPr>
                                <w:t>Workgroup Report</w:t>
                              </w:r>
                            </w:p>
                            <w:sdt>
                              <w:sdtPr>
                                <w:rPr>
                                  <w:rStyle w:val="TimelineChar"/>
                                </w:rPr>
                                <w:alias w:val="Code Administrator Use"/>
                                <w:tag w:val="Code Administrator Use"/>
                                <w:id w:val="-359976266"/>
                                <w:date w:fullDate="2022-08-18T00:00:00Z">
                                  <w:dateFormat w:val="dd MMMM yyyy"/>
                                  <w:lid w:val="en-GB"/>
                                  <w:storeMappedDataAs w:val="dateTime"/>
                                  <w:calendar w:val="gregorian"/>
                                </w:date>
                              </w:sdtPr>
                              <w:sdtEndPr>
                                <w:rPr>
                                  <w:rStyle w:val="TimelineChar"/>
                                </w:rPr>
                              </w:sdtEndPr>
                              <w:sdtContent>
                                <w:p w14:paraId="20447DFA" w14:textId="77777777" w:rsidR="00C709AF" w:rsidRPr="004F10E6" w:rsidRDefault="00C709AF" w:rsidP="00C709AF">
                                  <w:pPr>
                                    <w:rPr>
                                      <w:color w:val="000000"/>
                                    </w:rPr>
                                  </w:pPr>
                                  <w:r>
                                    <w:rPr>
                                      <w:rStyle w:val="TimelineChar"/>
                                    </w:rPr>
                                    <w:t>18 August 2022</w:t>
                                  </w:r>
                                </w:p>
                              </w:sdtContent>
                            </w:sdt>
                          </w:txbxContent>
                        </v:textbox>
                      </v:roundrect>
                      <v:roundrect id="Rectangle: Rounded Corners 34" o:spid="_x0000_s1030" style="position:absolute;left:4826;top:15240;width:28435;height:4318;visibility:visible;mso-wrap-style:square;v-text-anchor:middle" arcsize="321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" filled="f" strokecolor="#f26522 [3204]" strokeweight="2pt">
                        <v:textbox inset="0,0,0,0">
                          <w:txbxContent>
                            <w:p w14:paraId="7EA1A619" w14:textId="77777777" w:rsidR="00C709AF" w:rsidRDefault="00C709AF" w:rsidP="00C709AF">
                              <w:r w:rsidRPr="009A32E1">
                                <w:rPr>
                                  <w:b/>
                                  <w:color w:val="F26522" w:themeColor="accent1"/>
                                  <w:sz w:val="20"/>
                                  <w:szCs w:val="20"/>
                                </w:rPr>
                                <w:t>Code Administrator Consultation (2)</w:t>
                              </w:r>
                            </w:p>
                            <w:p w14:paraId="1A6E1BD3" w14:textId="77777777" w:rsidR="00C709AF" w:rsidRPr="009A32E1" w:rsidRDefault="00C709AF" w:rsidP="00C709AF">
                              <w:pPr>
                                <w:rPr>
                                  <w:bCs/>
                                  <w:color w:val="454545" w:themeColor="text1"/>
                                  <w:sz w:val="20"/>
                                  <w:szCs w:val="20"/>
                                </w:rPr>
                              </w:pPr>
                              <w:r w:rsidRPr="009A32E1">
                                <w:rPr>
                                  <w:bCs/>
                                  <w:color w:val="454545" w:themeColor="text1"/>
                                  <w:sz w:val="20"/>
                                  <w:szCs w:val="20"/>
                                </w:rPr>
                                <w:t>DD Month YYYY</w:t>
                              </w:r>
                              <w:r>
                                <w:rPr>
                                  <w:bCs/>
                                  <w:color w:val="454545" w:themeColor="text1"/>
                                  <w:sz w:val="20"/>
                                  <w:szCs w:val="20"/>
                                </w:rPr>
                                <w:t xml:space="preserve"> - </w:t>
                              </w:r>
                              <w:r w:rsidRPr="009A32E1">
                                <w:rPr>
                                  <w:bCs/>
                                  <w:color w:val="454545" w:themeColor="text1"/>
                                  <w:sz w:val="20"/>
                                  <w:szCs w:val="20"/>
                                </w:rPr>
                                <w:t>DD Month YYYY</w:t>
                              </w:r>
                            </w:p>
                          </w:txbxContent>
                        </v:textbox>
                      </v:roundrect>
                      <v:roundrect id="Rectangle: Rounded Corners 35" o:spid="_x0000_s1031" style="position:absolute;left:4889;top:20193;width:28435;height:4318;visibility:visible;mso-wrap-style:square;v-text-anchor:middle" arcsize="321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" filled="f" strokecolor="#f26522 [3204]" strokeweight="2pt">
                        <v:textbox inset="0,0,0,0">
                          <w:txbxContent>
                            <w:p w14:paraId="0D2E222E" w14:textId="77777777" w:rsidR="00C709AF" w:rsidRPr="009A32E1" w:rsidRDefault="00C709AF" w:rsidP="00C709AF">
                              <w:pPr>
                                <w:rPr>
                                  <w:b/>
                                  <w:color w:val="F26522" w:themeColor="accent1"/>
                                  <w:sz w:val="22"/>
                                </w:rPr>
                              </w:pPr>
                              <w:r w:rsidRPr="009A32E1">
                                <w:rPr>
                                  <w:b/>
                                  <w:color w:val="F26522" w:themeColor="accent1"/>
                                  <w:sz w:val="22"/>
                                </w:rPr>
                                <w:t>Draft Modification Report (2)</w:t>
                              </w:r>
                            </w:p>
                            <w:p w14:paraId="3DE1FEDA" w14:textId="77777777" w:rsidR="00C709AF" w:rsidRDefault="00C709AF" w:rsidP="00C709AF">
                              <w:pPr>
                                <w:rPr>
                                  <w:bCs/>
                                  <w:color w:val="454545" w:themeColor="text1"/>
                                  <w:sz w:val="20"/>
                                  <w:szCs w:val="20"/>
                                </w:rPr>
                              </w:pPr>
                              <w:r w:rsidRPr="009A32E1">
                                <w:rPr>
                                  <w:bCs/>
                                  <w:color w:val="454545" w:themeColor="text1"/>
                                  <w:sz w:val="20"/>
                                  <w:szCs w:val="20"/>
                                </w:rPr>
                                <w:t>DD Month YYYY</w:t>
                              </w:r>
                            </w:p>
                            <w:p w14:paraId="21FAB741" w14:textId="77777777" w:rsidR="00C709AF" w:rsidRPr="001C7FEF" w:rsidRDefault="00C709AF" w:rsidP="00C709AF">
                              <w:pPr>
                                <w:rPr>
                                  <w:color w:val="FFFFFF" w:themeColor="background1"/>
                                </w:rPr>
                              </w:pPr>
                            </w:p>
                          </w:txbxContent>
                        </v:textbox>
                      </v:roundrect>
                      <v:roundrect id="Rectangle: Rounded Corners 36" o:spid="_x0000_s1032" style="position:absolute;left:4826;top:25146;width:28435;height:4318;visibility:visible;mso-wrap-style:square;v-text-anchor:middle" arcsize="321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" filled="f" strokecolor="#f26522 [3204]" strokeweight="2pt">
                        <v:textbox inset="0,0,0,0">
                          <w:txbxContent>
                            <w:p w14:paraId="2A550C16" w14:textId="77777777" w:rsidR="00C709AF" w:rsidRPr="000F26AE" w:rsidRDefault="00C709AF" w:rsidP="00C709AF">
                              <w:pPr>
                                <w:rPr>
                                  <w:b/>
                                  <w:color w:val="F26522" w:themeColor="accent1"/>
                                  <w:sz w:val="22"/>
                                </w:rPr>
                              </w:pPr>
                              <w:r w:rsidRPr="000F26AE">
                                <w:rPr>
                                  <w:b/>
                                  <w:color w:val="F26522" w:themeColor="accent1"/>
                                  <w:sz w:val="22"/>
                                </w:rPr>
                                <w:t>Final Modification Report</w:t>
                              </w:r>
                            </w:p>
                            <w:p w14:paraId="1BBD68CF" w14:textId="77777777" w:rsidR="00C709AF" w:rsidRPr="009A32E1" w:rsidRDefault="00BD6CB1" w:rsidP="00C709AF">
                              <w:pPr>
                                <w:rPr>
                                  <w:bCs/>
                                  <w:color w:val="454545" w:themeColor="text1"/>
                                  <w:sz w:val="20"/>
                                  <w:szCs w:val="20"/>
                                </w:rPr>
                              </w:pPr>
                              <w:sdt>
                                <w:sdtPr>
                                  <w:rPr>
                                    <w:rStyle w:val="TimelineChar"/>
                                  </w:rPr>
                                  <w:alias w:val="Code Administrator Use"/>
                                  <w:tag w:val="Code Administrator Use"/>
                                  <w:id w:val="1658186974"/>
                                  <w:date w:fullDate="2022-12-07T00:00:00Z">
                                    <w:dateFormat w:val="dd MMMM yyyy"/>
                                    <w:lid w:val="en-GB"/>
                                    <w:storeMappedDataAs w:val="dateTime"/>
                                    <w:calendar w:val="gregorian"/>
                                  </w:date>
                                </w:sdtPr>
                                <w:sdtEndPr>
                                  <w:rPr>
                                    <w:rStyle w:val="TimelineChar"/>
                                  </w:rPr>
                                </w:sdtEndPr>
                                <w:sdtContent/>
                              </w:sdt>
                              <w:r w:rsidR="00C709AF" w:rsidRPr="009A32E1">
                                <w:rPr>
                                  <w:bCs/>
                                  <w:color w:val="454545" w:themeColor="text1"/>
                                  <w:sz w:val="20"/>
                                  <w:szCs w:val="20"/>
                                </w:rPr>
                                <w:t>DD Month YYY</w:t>
                              </w:r>
                              <w:r w:rsidR="00C709AF">
                                <w:rPr>
                                  <w:bCs/>
                                  <w:color w:val="454545" w:themeColor="text1"/>
                                  <w:sz w:val="20"/>
                                  <w:szCs w:val="20"/>
                                </w:rPr>
                                <w:t>Y</w:t>
                              </w:r>
                            </w:p>
                          </w:txbxContent>
                        </v:textbox>
                      </v:roundrect>
                      <v:roundrect id="Rectangle: Rounded Corners 37" o:spid="_x0000_s1033" style="position:absolute;left:4889;top:30163;width:28435;height:4318;visibility:visible;mso-wrap-style:square;v-text-anchor:middle" arcsize="321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" filled="f" strokecolor="#f26522 [3204]" strokeweight="2pt">
                        <v:textbox inset="0,0,0,0">
                          <w:txbxContent>
                            <w:p w14:paraId="4C6A853F" w14:textId="77777777" w:rsidR="00C709AF" w:rsidRPr="000F26AE" w:rsidRDefault="00C709AF" w:rsidP="00C709AF">
                              <w:pPr>
                                <w:rPr>
                                  <w:b/>
                                  <w:color w:val="F26522" w:themeColor="accent1"/>
                                  <w:sz w:val="22"/>
                                </w:rPr>
                              </w:pPr>
                              <w:r w:rsidRPr="000F26AE">
                                <w:rPr>
                                  <w:b/>
                                  <w:color w:val="F26522" w:themeColor="accent1"/>
                                  <w:sz w:val="22"/>
                                </w:rPr>
                                <w:t>Implementation</w:t>
                              </w:r>
                            </w:p>
                            <w:sdt>
                              <w:sdtPr>
                                <w:rPr>
                                  <w:rStyle w:val="TimelineChar"/>
                                </w:rPr>
                                <w:alias w:val="Code Administrator Use"/>
                                <w:tag w:val="Code Administrator Use"/>
                                <w:id w:val="1574314605"/>
                                <w:date w:fullDate="2024-04-01T00:00:00Z">
                                  <w:dateFormat w:val="dd MMMM yyyy"/>
                                  <w:lid w:val="en-GB"/>
                                  <w:storeMappedDataAs w:val="dateTime"/>
                                  <w:calendar w:val="gregorian"/>
                                </w:date>
                              </w:sdtPr>
                              <w:sdtEndPr>
                                <w:rPr>
                                  <w:rStyle w:val="TimelineChar"/>
                                </w:rPr>
                              </w:sdtEndPr>
                              <w:sdtContent>
                                <w:p w14:paraId="2D8696A2" w14:textId="77777777" w:rsidR="00C709AF" w:rsidRPr="004F10E6" w:rsidRDefault="00C709AF" w:rsidP="00C709AF">
                                  <w:pPr>
                                    <w:rPr>
                                      <w:color w:val="000000"/>
                                    </w:rPr>
                                  </w:pPr>
                                  <w:r>
                                    <w:rPr>
                                      <w:rStyle w:val="TimelineChar"/>
                                    </w:rPr>
                                    <w:t>01 April 2024</w:t>
                                  </w:r>
                                </w:p>
                              </w:sdtContent>
                            </w:sdt>
                          </w:txbxContent>
                        </v:textbox>
                      </v:roundrect>
                      <v:shapetype id="_x0000_t55" coordsize="21600,21600" o:spt="55" adj="16200" path="m@0,l,0@1,10800,,21600@0,21600,21600,10800xe">
                        <v:stroke joinstyle="miter"/>
                        <v:formulas>
                          <v:f eqn="val #0"/>
                          <v:f eqn="sum 21600 0 @0"/>
                          <v:f eqn="prod #0 1 2"/>
                        </v:formulas>
                        <v:path o:connecttype="custom" o:connectlocs="@2,0;@1,10800;@2,21600;21600,10800" o:connectangles="270,180,90,0" textboxrect="0,0,10800,21600;0,0,16200,21600;0,0,21600,21600"/>
                        <v:handles>
                          <v:h position="#0,topLeft" xrange="0,21600"/>
                        </v:handles>
                      </v:shapetype>
                      <v:shape id="Arrow: Chevron 38" o:spid="_x0000_s1034" type="#_x0000_t55" style="position:absolute;left:-1080;top:1080;width:6480;height:4320;rotation:9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" adj="14400" fillcolor="#f26522 [3204]" stroked="f" strokeweight="2pt">
                        <v:textbox style="layout-flow:vertical;mso-layout-flow-alt:bottom-to-top" inset="0,0,0,0">
                          <w:txbxContent>
                            <w:p w14:paraId="1F4D890A" w14:textId="77777777" w:rsidR="00C709AF" w:rsidRPr="00B2143A" w:rsidRDefault="00C709AF" w:rsidP="00C709AF">
                              <w:pPr>
                                <w:jc w:val="center"/>
                                <w:rPr>
                                  <w:b/>
                                  <w:sz w:val="22"/>
                                </w:rPr>
                              </w:pPr>
                              <w:r w:rsidRPr="00B2143A">
                                <w:rPr>
                                  <w:b/>
                                  <w:sz w:val="22"/>
                                </w:rPr>
                                <w:t>1</w:t>
                              </w:r>
                            </w:p>
                          </w:txbxContent>
                        </v:textbox>
                      </v:shape>
                      <v:shape id="Arrow: Chevron 39" o:spid="_x0000_s1035" type="#_x0000_t55" style="position:absolute;left:-1080;top:6096;width:6480;height:4320;rotation:9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" adj="14400" fillcolor="#f26522 [3204]" stroked="f" strokeweight="2pt">
                        <v:textbox style="layout-flow:vertical;mso-layout-flow-alt:bottom-to-top" inset="0,0,0,0">
                          <w:txbxContent>
                            <w:p w14:paraId="7C8F0358" w14:textId="77777777" w:rsidR="00C709AF" w:rsidRPr="00B2143A" w:rsidRDefault="00C709AF" w:rsidP="00C709AF">
                              <w:pPr>
                                <w:jc w:val="center"/>
                                <w:rPr>
                                  <w:b/>
                                  <w:sz w:val="22"/>
                                </w:rPr>
                              </w:pPr>
                              <w:r w:rsidRPr="00B2143A">
                                <w:rPr>
                                  <w:b/>
                                  <w:sz w:val="22"/>
                                </w:rPr>
                                <w:t>2</w:t>
                              </w:r>
                            </w:p>
                          </w:txbxContent>
                        </v:textbox>
                      </v:shape>
                      <v:shape id="Arrow: Chevron 40" o:spid="_x0000_s1036" type="#_x0000_t55" style="position:absolute;left:-1080;top:11176;width:6480;height:4320;rotation:9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" adj="14400" fillcolor="#f26522 [3204]" stroked="f" strokeweight="2pt">
                        <v:textbox style="layout-flow:vertical;mso-layout-flow-alt:bottom-to-top" inset="0,0,0,0">
                          <w:txbxContent>
                            <w:p w14:paraId="15804873" w14:textId="77777777" w:rsidR="00C709AF" w:rsidRPr="00B2143A" w:rsidRDefault="00C709AF" w:rsidP="00C709AF">
                              <w:pPr>
                                <w:jc w:val="center"/>
                                <w:rPr>
                                  <w:b/>
                                  <w:sz w:val="22"/>
                                </w:rPr>
                              </w:pPr>
                              <w:r w:rsidRPr="00B2143A">
                                <w:rPr>
                                  <w:b/>
                                  <w:sz w:val="22"/>
                                </w:rPr>
                                <w:t>3</w:t>
                              </w:r>
                            </w:p>
                          </w:txbxContent>
                        </v:textbox>
                      </v:shape>
                      <v:shape id="Arrow: Chevron 41" o:spid="_x0000_s1037" type="#_x0000_t55" style="position:absolute;left:-1080;top:16193;width:6480;height:4320;rotation:9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" adj="14400" fillcolor="#f26522 [3204]" stroked="f" strokeweight="2pt">
                        <v:textbox style="layout-flow:vertical;mso-layout-flow-alt:bottom-to-top" inset="0,0,0,0">
                          <w:txbxContent>
                            <w:p w14:paraId="75681274" w14:textId="77777777" w:rsidR="00C709AF" w:rsidRPr="00B2143A" w:rsidRDefault="00C709AF" w:rsidP="00C709AF">
                              <w:pPr>
                                <w:jc w:val="center"/>
                                <w:rPr>
                                  <w:b/>
                                  <w:sz w:val="22"/>
                                </w:rPr>
                              </w:pPr>
                              <w:r w:rsidRPr="00B2143A">
                                <w:rPr>
                                  <w:b/>
                                  <w:sz w:val="22"/>
                                </w:rPr>
                                <w:t>4</w:t>
                              </w:r>
                            </w:p>
                          </w:txbxContent>
                        </v:textbox>
                      </v:shape>
                      <v:shape id="Arrow: Chevron 42" o:spid="_x0000_s1038" type="#_x0000_t55" style="position:absolute;left:-1080;top:21273;width:6480;height:4320;rotation:9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" adj="14400" fillcolor="#f26522 [3204]" stroked="f" strokeweight="2pt">
                        <v:textbox style="layout-flow:vertical;mso-layout-flow-alt:bottom-to-top" inset="0,0,0,0">
                          <w:txbxContent>
                            <w:p w14:paraId="3498F290" w14:textId="77777777" w:rsidR="00C709AF" w:rsidRPr="00B2143A" w:rsidRDefault="00C709AF" w:rsidP="00C709AF">
                              <w:pPr>
                                <w:jc w:val="center"/>
                                <w:rPr>
                                  <w:b/>
                                  <w:sz w:val="22"/>
                                </w:rPr>
                              </w:pPr>
                              <w:r w:rsidRPr="00B2143A">
                                <w:rPr>
                                  <w:b/>
                                  <w:sz w:val="22"/>
                                </w:rPr>
                                <w:t>5</w:t>
                              </w:r>
                            </w:p>
                          </w:txbxContent>
                        </v:textbox>
                      </v:shape>
                      <v:shape id="Arrow: Chevron 43" o:spid="_x0000_s1039" type="#_x0000_t55" style="position:absolute;left:-1080;top:26289;width:6480;height:4320;rotation:9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" adj="14400" fillcolor="#f26522 [3204]" stroked="f" strokeweight="2pt">
                        <v:textbox style="layout-flow:vertical;mso-layout-flow-alt:bottom-to-top" inset="0,0,0,0">
                          <w:txbxContent>
                            <w:p w14:paraId="6A9E530E" w14:textId="77777777" w:rsidR="00C709AF" w:rsidRPr="00B2143A" w:rsidRDefault="00C709AF" w:rsidP="00C709AF">
                              <w:pPr>
                                <w:jc w:val="center"/>
                                <w:rPr>
                                  <w:b/>
                                  <w:sz w:val="22"/>
                                </w:rPr>
                              </w:pPr>
                              <w:r w:rsidRPr="00B2143A">
                                <w:rPr>
                                  <w:b/>
                                  <w:sz w:val="22"/>
                                </w:rPr>
                                <w:t>6</w:t>
                              </w:r>
                            </w:p>
                          </w:txbxContent>
                        </v:textbox>
                      </v:shape>
                      <v:shape id="Arrow: Chevron 44" o:spid="_x0000_s1040" type="#_x0000_t55" style="position:absolute;left:-1080;top:31370;width:6477;height:4318;rotation:9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" adj="14400" fillcolor="#f26522 [3204]" stroked="f" strokeweight="2pt">
                        <v:textbox style="layout-flow:vertical;mso-layout-flow-alt:bottom-to-top" inset="0,0,0,0">
                          <w:txbxContent>
                            <w:p w14:paraId="56E52AA2" w14:textId="77777777" w:rsidR="00C709AF" w:rsidRPr="00B2143A" w:rsidRDefault="00C709AF" w:rsidP="00C709AF">
                              <w:pPr>
                                <w:jc w:val="center"/>
                                <w:rPr>
                                  <w:b/>
                                  <w:sz w:val="22"/>
                                </w:rPr>
                              </w:pPr>
                              <w:r w:rsidRPr="00B2143A">
                                <w:rPr>
                                  <w:b/>
                                  <w:sz w:val="22"/>
                                </w:rPr>
                                <w:t>7</w:t>
                              </w:r>
                            </w:p>
                          </w:txbxContent>
                        </v:textbox>
                      </v:shape>
                    </v:group>
                  </w:pict>
                </mc:Fallback>
              </mc:AlternateContent>
            </w:r>
            <w:r w:rsidRPr="005603D9">
              <w:rPr>
                <w:b/>
              </w:rPr>
              <w:t xml:space="preserve">                     </w:t>
            </w:r>
          </w:p>
        </w:tc>
      </w:tr>
      <w:tr w:rsidR="00C709AF" w:rsidRPr="005603D9" w14:paraId="66B809A1" w14:textId="77777777">
        <w:trPr>
          <w:trHeight w:val="792"/>
        </w:trPr>
        <w:tc>
          <w:tcPr>
            <w:tcW w:w="10201" w:type="dxa"/>
            <w:gridSpan w:val="4"/>
            <w:shd w:val="clear" w:color="auto" w:fill="auto"/>
          </w:tcPr>
          <w:p w14:paraId="3F9A8127" w14:textId="77777777" w:rsidR="00C709AF" w:rsidRDefault="00C709AF">
            <w:pPr>
              <w:pStyle w:val="BodyText2"/>
              <w:spacing w:before="0" w:after="0"/>
              <w:rPr>
                <w:rStyle w:val="Hyperlink"/>
                <w:rFonts w:eastAsiaTheme="majorEastAsia"/>
                <w:noProof/>
                <w:sz w:val="24"/>
              </w:rPr>
            </w:pPr>
            <w:r w:rsidRPr="00657D3D">
              <w:rPr>
                <w:b/>
                <w:noProof/>
                <w:sz w:val="24"/>
              </w:rPr>
              <w:t>Have 5 minutes?</w:t>
            </w:r>
            <w:r w:rsidRPr="0034387B">
              <w:rPr>
                <w:noProof/>
                <w:sz w:val="24"/>
              </w:rPr>
              <w:t xml:space="preserve">  Read our </w:t>
            </w:r>
            <w:hyperlink w:anchor="_Executive_summary_1" w:history="1">
              <w:r w:rsidRPr="0034387B">
                <w:rPr>
                  <w:rStyle w:val="Hyperlink"/>
                  <w:rFonts w:eastAsiaTheme="majorEastAsia"/>
                  <w:noProof/>
                  <w:sz w:val="24"/>
                </w:rPr>
                <w:t>Executive summary</w:t>
              </w:r>
            </w:hyperlink>
          </w:p>
          <w:p w14:paraId="25598D83" w14:textId="77777777" w:rsidR="00C709AF" w:rsidRDefault="00C709AF">
            <w:pPr>
              <w:pStyle w:val="BodyText2"/>
              <w:spacing w:before="0" w:after="0"/>
              <w:rPr>
                <w:rStyle w:val="Hyperlink"/>
                <w:rFonts w:eastAsiaTheme="majorEastAsia"/>
                <w:sz w:val="24"/>
              </w:rPr>
            </w:pPr>
            <w:r w:rsidRPr="00657D3D">
              <w:rPr>
                <w:b/>
                <w:noProof/>
                <w:sz w:val="24"/>
              </w:rPr>
              <w:t>Have 20 minutes?</w:t>
            </w:r>
            <w:r w:rsidRPr="0034387B">
              <w:rPr>
                <w:noProof/>
                <w:sz w:val="24"/>
              </w:rPr>
              <w:t xml:space="preserve"> Read the full </w:t>
            </w:r>
            <w:hyperlink w:anchor="_Why_change?" w:history="1">
              <w:r>
                <w:rPr>
                  <w:rStyle w:val="Hyperlink"/>
                  <w:rFonts w:eastAsiaTheme="majorEastAsia"/>
                  <w:sz w:val="24"/>
                </w:rPr>
                <w:t>Second Code Administrator Consultation</w:t>
              </w:r>
            </w:hyperlink>
          </w:p>
          <w:p w14:paraId="779693FB" w14:textId="77777777" w:rsidR="00C709AF" w:rsidRPr="005603D9" w:rsidRDefault="00C709AF">
            <w:pPr>
              <w:pStyle w:val="BodyText2"/>
              <w:spacing w:before="0" w:after="0"/>
              <w:rPr>
                <w:b/>
              </w:rPr>
            </w:pPr>
            <w:r w:rsidRPr="00657D3D">
              <w:rPr>
                <w:rFonts w:cs="Arial"/>
                <w:b/>
                <w:bCs/>
                <w:sz w:val="24"/>
              </w:rPr>
              <w:t>Have 30 minutes?</w:t>
            </w:r>
            <w:r w:rsidRPr="002025C5">
              <w:rPr>
                <w:rFonts w:cs="Arial"/>
                <w:bCs/>
                <w:sz w:val="24"/>
              </w:rPr>
              <w:t xml:space="preserve"> Read the full </w:t>
            </w:r>
            <w:r>
              <w:rPr>
                <w:rFonts w:cs="Arial"/>
                <w:bCs/>
                <w:sz w:val="24"/>
              </w:rPr>
              <w:t>Second Code Administrator Consultation</w:t>
            </w:r>
            <w:r w:rsidRPr="002025C5">
              <w:rPr>
                <w:rFonts w:cs="Arial"/>
                <w:bCs/>
                <w:sz w:val="24"/>
              </w:rPr>
              <w:t xml:space="preserve"> and </w:t>
            </w:r>
            <w:r>
              <w:rPr>
                <w:rFonts w:cs="Arial"/>
                <w:bCs/>
                <w:sz w:val="24"/>
              </w:rPr>
              <w:t>A</w:t>
            </w:r>
            <w:r w:rsidRPr="002025C5">
              <w:rPr>
                <w:rFonts w:cs="Arial"/>
                <w:bCs/>
                <w:sz w:val="24"/>
              </w:rPr>
              <w:t>nnexes.</w:t>
            </w:r>
          </w:p>
        </w:tc>
      </w:tr>
      <w:tr w:rsidR="00C709AF" w:rsidRPr="005603D9" w14:paraId="33ADE9D3" w14:textId="77777777">
        <w:trPr>
          <w:trHeight w:val="585"/>
        </w:trPr>
        <w:tc>
          <w:tcPr>
            <w:tcW w:w="10201" w:type="dxa"/>
            <w:gridSpan w:val="4"/>
            <w:shd w:val="clear" w:color="auto" w:fill="auto"/>
          </w:tcPr>
          <w:p w14:paraId="3D5652A9" w14:textId="77777777" w:rsidR="00C709AF" w:rsidRPr="004C40AB" w:rsidRDefault="00C709AF">
            <w:pPr>
              <w:jc w:val="both"/>
              <w:rPr>
                <w:bCs/>
              </w:rPr>
            </w:pPr>
            <w:r w:rsidRPr="00567CAE">
              <w:rPr>
                <w:b/>
              </w:rPr>
              <w:t>Status summary:</w:t>
            </w:r>
            <w:r w:rsidRPr="00DF2892">
              <w:rPr>
                <w:bCs/>
              </w:rPr>
              <w:t xml:space="preserve"> </w:t>
            </w:r>
            <w:r w:rsidRPr="00DF2892">
              <w:rPr>
                <w:rFonts w:cs="Arial"/>
                <w:bCs/>
              </w:rPr>
              <w:t xml:space="preserve"> </w:t>
            </w:r>
            <w:r w:rsidRPr="00084B1A">
              <w:rPr>
                <w:b/>
                <w:bCs/>
              </w:rPr>
              <w:t>Second Code Administrator Consultation</w:t>
            </w:r>
            <w:r>
              <w:t xml:space="preserve"> - the Workgroup have finalised the solutions and we consulted (the “First Code Administrator Consultation”) on this proposed change between 4 October 2022 and 1 November 2022.  The Draft Final Modification Report was presented to November 2022 Panel for Panel recommendation vote. However, 3 Panel Members noted that changes to the legal text for CMP316 WACM1 are required as the legal text does not reflect the intent of CMP316 WACM1. Therefore Panel, under CUSC 8.23.4(iv), asked for the Workgroup to be re-formed to update the legal text for CMP316 WACM1 and at the same time update the worked example (Annex 8) as to how CMP316 WACM1 works, which will help industry understanding. We are now consulting on this proposed change for a second time   specifically on the updates to CMP316 WACM1.</w:t>
            </w:r>
          </w:p>
        </w:tc>
      </w:tr>
      <w:tr w:rsidR="00C709AF" w:rsidRPr="005603D9" w14:paraId="52DDB3A2" w14:textId="77777777">
        <w:trPr>
          <w:trHeight w:val="395"/>
        </w:trPr>
        <w:tc>
          <w:tcPr>
            <w:tcW w:w="10201" w:type="dxa"/>
            <w:gridSpan w:val="4"/>
            <w:shd w:val="clear" w:color="auto" w:fill="FFFFFF" w:themeFill="background1"/>
          </w:tcPr>
          <w:p w14:paraId="31F0019F" w14:textId="77777777" w:rsidR="00C709AF" w:rsidRDefault="00C709AF">
            <w:pPr>
              <w:spacing w:line="240" w:lineRule="auto"/>
              <w:rPr>
                <w:rFonts w:cs="Arial"/>
                <w:b/>
                <w:color w:val="F26522" w:themeColor="accent1"/>
              </w:rPr>
            </w:pPr>
            <w:r w:rsidRPr="00B00090">
              <w:rPr>
                <w:rFonts w:cs="Arial"/>
                <w:b/>
              </w:rPr>
              <w:t xml:space="preserve">This modification is expected to </w:t>
            </w:r>
            <w:r>
              <w:rPr>
                <w:rFonts w:cs="Arial"/>
                <w:b/>
              </w:rPr>
              <w:t xml:space="preserve">have a: </w:t>
            </w:r>
            <w:r>
              <w:rPr>
                <w:rFonts w:cs="Arial"/>
                <w:b/>
                <w:color w:val="F26522" w:themeColor="accent1"/>
              </w:rPr>
              <w:t xml:space="preserve"> </w:t>
            </w:r>
          </w:p>
          <w:p w14:paraId="5F7AEC8E" w14:textId="77777777" w:rsidR="00C709AF" w:rsidRDefault="00C709AF">
            <w:pPr>
              <w:spacing w:line="240" w:lineRule="auto"/>
              <w:rPr>
                <w:rFonts w:cs="Arial"/>
                <w:b/>
                <w:color w:val="F26522" w:themeColor="accent1"/>
              </w:rPr>
            </w:pPr>
            <w:r>
              <w:rPr>
                <w:rFonts w:cs="Arial"/>
                <w:b/>
                <w:color w:val="F26522" w:themeColor="accent1"/>
              </w:rPr>
              <w:t>Medium impact:</w:t>
            </w:r>
            <w:r>
              <w:rPr>
                <w:szCs w:val="24"/>
              </w:rPr>
              <w:t xml:space="preserve"> Co-located Generators</w:t>
            </w:r>
          </w:p>
          <w:p w14:paraId="09D1DB7B" w14:textId="77777777" w:rsidR="00C709AF" w:rsidRPr="000F7116" w:rsidRDefault="00C709AF">
            <w:pPr>
              <w:spacing w:line="240" w:lineRule="auto"/>
              <w:rPr>
                <w:rFonts w:cs="Arial"/>
                <w:b/>
                <w:color w:val="00B050"/>
              </w:rPr>
            </w:pPr>
            <w:r>
              <w:rPr>
                <w:rFonts w:cs="Arial"/>
                <w:b/>
                <w:color w:val="00B050"/>
              </w:rPr>
              <w:t xml:space="preserve">Low impact: </w:t>
            </w:r>
            <w:r>
              <w:t xml:space="preserve"> The ESO</w:t>
            </w:r>
          </w:p>
        </w:tc>
      </w:tr>
      <w:tr w:rsidR="00C709AF" w:rsidRPr="005603D9" w14:paraId="048B1019" w14:textId="77777777">
        <w:trPr>
          <w:trHeight w:val="388"/>
        </w:trPr>
        <w:tc>
          <w:tcPr>
            <w:tcW w:w="2268" w:type="dxa"/>
            <w:shd w:val="clear" w:color="auto" w:fill="FFFFFF" w:themeFill="background1"/>
          </w:tcPr>
          <w:p w14:paraId="1E411F4D" w14:textId="77777777" w:rsidR="00C709AF" w:rsidRPr="0056792D" w:rsidRDefault="00C709AF">
            <w:pPr>
              <w:ind w:firstLine="9"/>
              <w:rPr>
                <w:rFonts w:cs="Arial"/>
                <w:b/>
                <w:noProof/>
                <w:lang w:val="en-US"/>
              </w:rPr>
            </w:pPr>
            <w:r w:rsidRPr="00B00090">
              <w:rPr>
                <w:rFonts w:cs="Arial"/>
                <w:b/>
                <w:noProof/>
                <w:lang w:val="en-US"/>
              </w:rPr>
              <w:t>Governance route</w:t>
            </w:r>
          </w:p>
        </w:tc>
        <w:tc>
          <w:tcPr>
            <w:tcW w:w="7933" w:type="dxa"/>
            <w:gridSpan w:val="3"/>
            <w:shd w:val="clear" w:color="auto" w:fill="auto"/>
          </w:tcPr>
          <w:p w14:paraId="435A9175" w14:textId="77777777" w:rsidR="00C709AF" w:rsidRPr="0056792D" w:rsidRDefault="002D7FBD">
            <w:pPr>
              <w:spacing w:line="240" w:lineRule="auto"/>
              <w:rPr>
                <w:rFonts w:ascii="Times New Roman" w:hAnsi="Times New Roman"/>
              </w:rPr>
            </w:pPr>
            <w:sdt>
              <w:sdtPr>
                <w:alias w:val="Governance Route"/>
                <w:id w:val="165610577"/>
                <w:placeholder>
                  <w:docPart w:val="6BDA98B972AA4DE388CBDF1D9AF0E282"/>
                </w:placeholder>
                <w:comboBox>
                  <w:listItem w:displayText="Self-Governance modification to proceed to Code Administrator Consultation" w:value="Self-Governance modification to proceed to Code Administrator Consultation"/>
                  <w:listItem w:displayText="Self-Governance modification with assessment by a Workgroup" w:value="Self-Governance modification with assessment by a Workgroup"/>
                  <w:listItem w:displayText="Standard Governance modification with assessment by a Workgroup" w:value="Standard Governance modification with assessment by a Workgroup"/>
                  <w:listItem w:displayText="Standard Governance modification to proceed to Code Administrator Consultation" w:value="Standard Governance modification to proceed to Code Administrator Consultation"/>
                  <w:listItem w:displayText="Urgent modification to proceed under a timetable agreed by the Authority (with an Authority decision)" w:value="Urgent modification to proceed under a timetable agreed by the Authority (with an Authority decision)"/>
                  <w:listItem w:displayText="Fast-track Self-Governance modification" w:value="Fast-track Self-Governance modification"/>
                </w:comboBox>
              </w:sdtPr>
              <w:sdtEndPr/>
              <w:sdtContent>
                <w:r w:rsidR="00C709AF">
                  <w:t xml:space="preserve">Standard governance modification assessed by a Workgroup and determined by the Authority. </w:t>
                </w:r>
              </w:sdtContent>
            </w:sdt>
            <w:r w:rsidR="00C709AF">
              <w:rPr>
                <w:rFonts w:ascii="Times New Roman" w:hAnsi="Times New Roman"/>
              </w:rPr>
              <w:t xml:space="preserve">  </w:t>
            </w:r>
          </w:p>
        </w:tc>
      </w:tr>
      <w:tr w:rsidR="00C709AF" w:rsidRPr="005603D9" w14:paraId="271FF23C" w14:textId="77777777">
        <w:trPr>
          <w:trHeight w:val="1302"/>
        </w:trPr>
        <w:tc>
          <w:tcPr>
            <w:tcW w:w="2268" w:type="dxa"/>
            <w:shd w:val="clear" w:color="auto" w:fill="FFFFFF" w:themeFill="background1"/>
          </w:tcPr>
          <w:p w14:paraId="65F53358" w14:textId="77777777" w:rsidR="00C709AF" w:rsidRPr="005603D9" w:rsidRDefault="00C709AF">
            <w:pPr>
              <w:rPr>
                <w:b/>
              </w:rPr>
            </w:pPr>
            <w:r w:rsidRPr="005603D9">
              <w:rPr>
                <w:b/>
              </w:rPr>
              <w:t>Who can I talk to about the change?</w:t>
            </w:r>
          </w:p>
          <w:p w14:paraId="0ABFB3E1" w14:textId="77777777" w:rsidR="00C709AF" w:rsidRPr="005603D9" w:rsidRDefault="00C709AF"/>
        </w:tc>
        <w:tc>
          <w:tcPr>
            <w:tcW w:w="3832" w:type="dxa"/>
            <w:gridSpan w:val="2"/>
            <w:shd w:val="clear" w:color="auto" w:fill="FFFFFF" w:themeFill="background1"/>
          </w:tcPr>
          <w:p w14:paraId="77646A58" w14:textId="77777777" w:rsidR="00C709AF" w:rsidRDefault="00C709AF">
            <w:pPr>
              <w:tabs>
                <w:tab w:val="left" w:pos="1650"/>
              </w:tabs>
              <w:rPr>
                <w:rFonts w:cs="Arial"/>
                <w:b/>
                <w:szCs w:val="20"/>
              </w:rPr>
            </w:pPr>
            <w:r>
              <w:rPr>
                <w:rFonts w:cs="Arial"/>
                <w:b/>
                <w:szCs w:val="20"/>
              </w:rPr>
              <w:t xml:space="preserve">Proposer: </w:t>
            </w:r>
            <w:r>
              <w:rPr>
                <w:rFonts w:cs="Arial"/>
                <w:szCs w:val="20"/>
              </w:rPr>
              <w:t>Nicola White, National Grid ESO</w:t>
            </w:r>
          </w:p>
          <w:p w14:paraId="6250A73B" w14:textId="77777777" w:rsidR="00C709AF" w:rsidRPr="003A25CD" w:rsidRDefault="002D7FBD">
            <w:pPr>
              <w:rPr>
                <w:rStyle w:val="Hyperlink"/>
                <w:rFonts w:cs="Arial"/>
                <w:sz w:val="20"/>
                <w:szCs w:val="20"/>
              </w:rPr>
            </w:pPr>
            <w:hyperlink r:id="rId15" w:history="1">
              <w:r w:rsidR="00C709AF" w:rsidRPr="003A25CD">
                <w:rPr>
                  <w:rStyle w:val="Hyperlink"/>
                  <w:rFonts w:cs="Arial"/>
                  <w:sz w:val="20"/>
                  <w:szCs w:val="20"/>
                </w:rPr>
                <w:t>Nicola.White@nationalgrideso.com</w:t>
              </w:r>
            </w:hyperlink>
            <w:r w:rsidR="00C709AF" w:rsidRPr="003A25CD">
              <w:rPr>
                <w:rStyle w:val="Hyperlink"/>
                <w:rFonts w:cs="Arial"/>
                <w:sz w:val="20"/>
                <w:szCs w:val="20"/>
              </w:rPr>
              <w:t xml:space="preserve"> </w:t>
            </w:r>
          </w:p>
          <w:p w14:paraId="4B2C669D" w14:textId="77777777" w:rsidR="00C709AF" w:rsidRPr="00A771AA" w:rsidRDefault="00C709AF">
            <w:pPr>
              <w:rPr>
                <w:sz w:val="20"/>
                <w:szCs w:val="20"/>
              </w:rPr>
            </w:pPr>
            <w:r w:rsidRPr="00A771AA">
              <w:rPr>
                <w:rFonts w:cs="Arial"/>
                <w:sz w:val="20"/>
                <w:szCs w:val="20"/>
              </w:rPr>
              <w:t>Phone: 07977 021708</w:t>
            </w:r>
          </w:p>
        </w:tc>
        <w:tc>
          <w:tcPr>
            <w:tcW w:w="4101" w:type="dxa"/>
            <w:shd w:val="clear" w:color="auto" w:fill="FFFFFF" w:themeFill="background1"/>
          </w:tcPr>
          <w:p w14:paraId="01696942" w14:textId="77777777" w:rsidR="00C709AF" w:rsidRDefault="00C709AF">
            <w:pPr>
              <w:tabs>
                <w:tab w:val="left" w:pos="1650"/>
              </w:tabs>
              <w:rPr>
                <w:rFonts w:cs="Arial"/>
                <w:szCs w:val="20"/>
              </w:rPr>
            </w:pPr>
            <w:r>
              <w:rPr>
                <w:rFonts w:cs="Arial"/>
                <w:b/>
                <w:szCs w:val="20"/>
              </w:rPr>
              <w:t>Code Administrator</w:t>
            </w:r>
            <w:r>
              <w:rPr>
                <w:rFonts w:cs="Arial"/>
                <w:szCs w:val="20"/>
              </w:rPr>
              <w:t xml:space="preserve"> </w:t>
            </w:r>
            <w:r>
              <w:rPr>
                <w:rFonts w:cs="Arial"/>
                <w:b/>
                <w:szCs w:val="20"/>
              </w:rPr>
              <w:t>Chair</w:t>
            </w:r>
            <w:r>
              <w:rPr>
                <w:rFonts w:cs="Arial"/>
                <w:szCs w:val="20"/>
              </w:rPr>
              <w:t>: Elana Byrne</w:t>
            </w:r>
          </w:p>
          <w:p w14:paraId="43F7C2BF" w14:textId="77777777" w:rsidR="00C709AF" w:rsidRPr="003A25CD" w:rsidRDefault="002D7FBD">
            <w:pPr>
              <w:rPr>
                <w:rStyle w:val="Hyperlink"/>
                <w:rFonts w:cs="Arial"/>
                <w:sz w:val="20"/>
                <w:szCs w:val="20"/>
              </w:rPr>
            </w:pPr>
            <w:hyperlink r:id="rId16" w:history="1">
              <w:r w:rsidR="00C709AF" w:rsidRPr="009642F6">
                <w:rPr>
                  <w:rStyle w:val="Hyperlink"/>
                  <w:rFonts w:cs="Arial"/>
                  <w:sz w:val="20"/>
                  <w:szCs w:val="20"/>
                </w:rPr>
                <w:t>Elana.Byrne@nationalgrideso.com</w:t>
              </w:r>
            </w:hyperlink>
            <w:r w:rsidR="00C709AF" w:rsidRPr="003A25CD">
              <w:rPr>
                <w:rStyle w:val="Hyperlink"/>
                <w:rFonts w:cs="Arial"/>
                <w:sz w:val="20"/>
                <w:szCs w:val="20"/>
              </w:rPr>
              <w:t xml:space="preserve"> </w:t>
            </w:r>
          </w:p>
          <w:p w14:paraId="12F6F4F4" w14:textId="77777777" w:rsidR="00C709AF" w:rsidRPr="00A771AA" w:rsidRDefault="00C709AF">
            <w:pPr>
              <w:tabs>
                <w:tab w:val="left" w:pos="1650"/>
              </w:tabs>
              <w:spacing w:after="240"/>
              <w:rPr>
                <w:sz w:val="20"/>
                <w:szCs w:val="20"/>
              </w:rPr>
            </w:pPr>
            <w:r w:rsidRPr="00A771AA">
              <w:rPr>
                <w:rFonts w:cs="Arial"/>
                <w:sz w:val="20"/>
                <w:szCs w:val="20"/>
              </w:rPr>
              <w:t>Phone: 07</w:t>
            </w:r>
            <w:r>
              <w:rPr>
                <w:rFonts w:cs="Arial"/>
                <w:sz w:val="20"/>
                <w:szCs w:val="20"/>
              </w:rPr>
              <w:t>881 823573</w:t>
            </w:r>
          </w:p>
        </w:tc>
      </w:tr>
      <w:tr w:rsidR="00C709AF" w:rsidRPr="005603D9" w14:paraId="7D1C7F8E" w14:textId="77777777">
        <w:trPr>
          <w:trHeight w:val="646"/>
        </w:trPr>
        <w:tc>
          <w:tcPr>
            <w:tcW w:w="2268" w:type="dxa"/>
            <w:shd w:val="clear" w:color="auto" w:fill="FFFFFF" w:themeFill="background1"/>
          </w:tcPr>
          <w:p w14:paraId="0F9CA71D" w14:textId="77777777" w:rsidR="00C709AF" w:rsidRPr="005603D9" w:rsidRDefault="00C709AF">
            <w:pPr>
              <w:rPr>
                <w:b/>
              </w:rPr>
            </w:pPr>
            <w:r>
              <w:rPr>
                <w:rFonts w:cs="Arial"/>
                <w:b/>
                <w:noProof/>
                <w:lang w:val="en-US"/>
              </w:rPr>
              <w:t>How do I respond?</w:t>
            </w:r>
          </w:p>
        </w:tc>
        <w:tc>
          <w:tcPr>
            <w:tcW w:w="7933" w:type="dxa"/>
            <w:gridSpan w:val="3"/>
            <w:shd w:val="clear" w:color="auto" w:fill="FFFFFF" w:themeFill="background1"/>
          </w:tcPr>
          <w:p w14:paraId="07C3C9AC" w14:textId="77777777" w:rsidR="00C709AF" w:rsidRDefault="00C709AF">
            <w:pPr>
              <w:tabs>
                <w:tab w:val="left" w:pos="1650"/>
              </w:tabs>
              <w:jc w:val="both"/>
              <w:rPr>
                <w:rFonts w:cs="Arial"/>
                <w:b/>
                <w:szCs w:val="20"/>
              </w:rPr>
            </w:pPr>
            <w:r>
              <w:rPr>
                <w:rFonts w:cs="Arial"/>
              </w:rPr>
              <w:t>Send your response proforma to</w:t>
            </w:r>
            <w:r>
              <w:rPr>
                <w:rFonts w:cs="Arial"/>
                <w:b/>
              </w:rPr>
              <w:t xml:space="preserve"> </w:t>
            </w:r>
            <w:hyperlink r:id="rId17" w:history="1">
              <w:r w:rsidRPr="00C709AF">
                <w:rPr>
                  <w:rStyle w:val="Hyperlink"/>
                  <w:rFonts w:cs="Arial"/>
                </w:rPr>
                <w:t>cusc.team@nationalgrideso.com</w:t>
              </w:r>
            </w:hyperlink>
            <w:r w:rsidRPr="00C709AF">
              <w:rPr>
                <w:rStyle w:val="Hyperlink"/>
                <w:rFonts w:cs="Arial"/>
              </w:rPr>
              <w:t xml:space="preserve"> </w:t>
            </w:r>
            <w:r w:rsidRPr="00C709AF">
              <w:rPr>
                <w:rFonts w:cs="Arial"/>
                <w:b/>
              </w:rPr>
              <w:t xml:space="preserve">by 5pm on </w:t>
            </w:r>
            <w:proofErr w:type="gramStart"/>
            <w:r w:rsidRPr="00C709AF">
              <w:rPr>
                <w:rFonts w:cs="Arial"/>
                <w:b/>
                <w:highlight w:val="yellow"/>
              </w:rPr>
              <w:t>XX month</w:t>
            </w:r>
            <w:proofErr w:type="gramEnd"/>
            <w:r w:rsidRPr="00C709AF">
              <w:rPr>
                <w:rFonts w:cs="Arial"/>
                <w:b/>
                <w:highlight w:val="yellow"/>
              </w:rPr>
              <w:t xml:space="preserve"> year</w:t>
            </w:r>
            <w:r>
              <w:rPr>
                <w:rFonts w:ascii="Times New Roman" w:hAnsi="Times New Roman"/>
              </w:rPr>
              <w:t xml:space="preserve"> </w:t>
            </w:r>
          </w:p>
        </w:tc>
      </w:tr>
    </w:tbl>
    <w:p w14:paraId="6DDBA076" w14:textId="77777777" w:rsidR="009A206C" w:rsidRDefault="009A206C" w:rsidP="009A206C">
      <w:pPr>
        <w:pStyle w:val="Heading1"/>
      </w:pPr>
      <w:bookmarkStart w:id="2" w:name="_Executive_Summary"/>
      <w:bookmarkStart w:id="3" w:name="_Workgroup_Consultation_Introduction"/>
      <w:bookmarkStart w:id="4" w:name="_Toc137051294"/>
      <w:bookmarkEnd w:id="2"/>
      <w:bookmarkEnd w:id="3"/>
      <w:r>
        <w:lastRenderedPageBreak/>
        <w:t>Contents</w:t>
      </w:r>
      <w:bookmarkEnd w:id="4"/>
    </w:p>
    <w:p w14:paraId="1DA7B718" w14:textId="77777777" w:rsidR="009A206C" w:rsidRPr="009A206C" w:rsidRDefault="009A206C" w:rsidP="009A206C"/>
    <w:p w14:paraId="12BF1FFD" w14:textId="53396A8C" w:rsidR="000A1374" w:rsidRDefault="005603D9">
      <w:pPr>
        <w:pStyle w:val="TOC1"/>
        <w:rPr>
          <w:rFonts w:eastAsiaTheme="minorEastAsia"/>
          <w:b w:val="0"/>
          <w:noProof/>
          <w:sz w:val="22"/>
          <w:lang w:eastAsia="en-GB"/>
        </w:rPr>
      </w:pPr>
      <w:r>
        <w:fldChar w:fldCharType="begin"/>
      </w:r>
      <w:r>
        <w:instrText xml:space="preserve"> TOC \o "1-3" \h \z \u </w:instrText>
      </w:r>
      <w:r>
        <w:fldChar w:fldCharType="separate"/>
      </w:r>
      <w:hyperlink w:anchor="_Toc137051294" w:history="1">
        <w:r w:rsidR="000A1374" w:rsidRPr="00E034A2">
          <w:rPr>
            <w:rStyle w:val="Hyperlink"/>
            <w:noProof/>
          </w:rPr>
          <w:t>Contents</w:t>
        </w:r>
        <w:r w:rsidR="000A1374">
          <w:rPr>
            <w:noProof/>
            <w:webHidden/>
          </w:rPr>
          <w:tab/>
        </w:r>
        <w:r w:rsidR="000A1374">
          <w:rPr>
            <w:noProof/>
            <w:webHidden/>
          </w:rPr>
          <w:fldChar w:fldCharType="begin"/>
        </w:r>
        <w:r w:rsidR="000A1374">
          <w:rPr>
            <w:noProof/>
            <w:webHidden/>
          </w:rPr>
          <w:instrText xml:space="preserve"> PAGEREF _Toc137051294 \h </w:instrText>
        </w:r>
        <w:r w:rsidR="000A1374">
          <w:rPr>
            <w:noProof/>
            <w:webHidden/>
          </w:rPr>
        </w:r>
        <w:r w:rsidR="000A1374">
          <w:rPr>
            <w:noProof/>
            <w:webHidden/>
          </w:rPr>
          <w:fldChar w:fldCharType="separate"/>
        </w:r>
        <w:r w:rsidR="000A1374">
          <w:rPr>
            <w:noProof/>
            <w:webHidden/>
          </w:rPr>
          <w:t>2</w:t>
        </w:r>
        <w:r w:rsidR="000A1374">
          <w:rPr>
            <w:noProof/>
            <w:webHidden/>
          </w:rPr>
          <w:fldChar w:fldCharType="end"/>
        </w:r>
      </w:hyperlink>
    </w:p>
    <w:p w14:paraId="493AE542" w14:textId="7EFB1C14" w:rsidR="000A1374" w:rsidRDefault="002D7FBD">
      <w:pPr>
        <w:pStyle w:val="TOC1"/>
        <w:rPr>
          <w:rFonts w:eastAsiaTheme="minorEastAsia"/>
          <w:b w:val="0"/>
          <w:noProof/>
          <w:sz w:val="22"/>
          <w:lang w:eastAsia="en-GB"/>
        </w:rPr>
      </w:pPr>
      <w:hyperlink w:anchor="_Toc137051295" w:history="1">
        <w:r w:rsidR="000A1374" w:rsidRPr="00E034A2">
          <w:rPr>
            <w:rStyle w:val="Hyperlink"/>
            <w:noProof/>
          </w:rPr>
          <w:t>Executive summary</w:t>
        </w:r>
        <w:r w:rsidR="000A1374">
          <w:rPr>
            <w:noProof/>
            <w:webHidden/>
          </w:rPr>
          <w:tab/>
        </w:r>
        <w:r w:rsidR="000A1374">
          <w:rPr>
            <w:noProof/>
            <w:webHidden/>
          </w:rPr>
          <w:fldChar w:fldCharType="begin"/>
        </w:r>
        <w:r w:rsidR="000A1374">
          <w:rPr>
            <w:noProof/>
            <w:webHidden/>
          </w:rPr>
          <w:instrText xml:space="preserve"> PAGEREF _Toc137051295 \h </w:instrText>
        </w:r>
        <w:r w:rsidR="000A1374">
          <w:rPr>
            <w:noProof/>
            <w:webHidden/>
          </w:rPr>
        </w:r>
        <w:r w:rsidR="000A1374">
          <w:rPr>
            <w:noProof/>
            <w:webHidden/>
          </w:rPr>
          <w:fldChar w:fldCharType="separate"/>
        </w:r>
        <w:r w:rsidR="000A1374">
          <w:rPr>
            <w:noProof/>
            <w:webHidden/>
          </w:rPr>
          <w:t>3</w:t>
        </w:r>
        <w:r w:rsidR="000A1374">
          <w:rPr>
            <w:noProof/>
            <w:webHidden/>
          </w:rPr>
          <w:fldChar w:fldCharType="end"/>
        </w:r>
      </w:hyperlink>
    </w:p>
    <w:p w14:paraId="7379ED98" w14:textId="74DF0C87" w:rsidR="000A1374" w:rsidRDefault="002D7FBD">
      <w:pPr>
        <w:pStyle w:val="TOC1"/>
        <w:rPr>
          <w:rFonts w:eastAsiaTheme="minorEastAsia"/>
          <w:b w:val="0"/>
          <w:noProof/>
          <w:sz w:val="22"/>
          <w:lang w:eastAsia="en-GB"/>
        </w:rPr>
      </w:pPr>
      <w:hyperlink w:anchor="_Toc137051296" w:history="1">
        <w:r w:rsidR="000A1374" w:rsidRPr="00E034A2">
          <w:rPr>
            <w:rStyle w:val="Hyperlink"/>
            <w:noProof/>
          </w:rPr>
          <w:t>What is the issue?</w:t>
        </w:r>
        <w:r w:rsidR="000A1374">
          <w:rPr>
            <w:noProof/>
            <w:webHidden/>
          </w:rPr>
          <w:tab/>
        </w:r>
        <w:r w:rsidR="000A1374">
          <w:rPr>
            <w:noProof/>
            <w:webHidden/>
          </w:rPr>
          <w:fldChar w:fldCharType="begin"/>
        </w:r>
        <w:r w:rsidR="000A1374">
          <w:rPr>
            <w:noProof/>
            <w:webHidden/>
          </w:rPr>
          <w:instrText xml:space="preserve"> PAGEREF _Toc137051296 \h </w:instrText>
        </w:r>
        <w:r w:rsidR="000A1374">
          <w:rPr>
            <w:noProof/>
            <w:webHidden/>
          </w:rPr>
        </w:r>
        <w:r w:rsidR="000A1374">
          <w:rPr>
            <w:noProof/>
            <w:webHidden/>
          </w:rPr>
          <w:fldChar w:fldCharType="separate"/>
        </w:r>
        <w:r w:rsidR="000A1374">
          <w:rPr>
            <w:noProof/>
            <w:webHidden/>
          </w:rPr>
          <w:t>4</w:t>
        </w:r>
        <w:r w:rsidR="000A1374">
          <w:rPr>
            <w:noProof/>
            <w:webHidden/>
          </w:rPr>
          <w:fldChar w:fldCharType="end"/>
        </w:r>
      </w:hyperlink>
    </w:p>
    <w:p w14:paraId="279CE3B8" w14:textId="2A03AB12" w:rsidR="000A1374" w:rsidRDefault="002D7FBD">
      <w:pPr>
        <w:pStyle w:val="TOC2"/>
        <w:tabs>
          <w:tab w:val="right" w:leader="dot" w:pos="9486"/>
        </w:tabs>
        <w:rPr>
          <w:rFonts w:eastAsiaTheme="minorEastAsia"/>
          <w:noProof/>
          <w:sz w:val="22"/>
          <w:lang w:eastAsia="en-GB"/>
        </w:rPr>
      </w:pPr>
      <w:hyperlink w:anchor="_Toc137051297" w:history="1">
        <w:r w:rsidR="000A1374" w:rsidRPr="00E034A2">
          <w:rPr>
            <w:rStyle w:val="Hyperlink"/>
            <w:noProof/>
          </w:rPr>
          <w:t>Why change?</w:t>
        </w:r>
        <w:r w:rsidR="000A1374">
          <w:rPr>
            <w:noProof/>
            <w:webHidden/>
          </w:rPr>
          <w:tab/>
        </w:r>
        <w:r w:rsidR="000A1374">
          <w:rPr>
            <w:noProof/>
            <w:webHidden/>
          </w:rPr>
          <w:fldChar w:fldCharType="begin"/>
        </w:r>
        <w:r w:rsidR="000A1374">
          <w:rPr>
            <w:noProof/>
            <w:webHidden/>
          </w:rPr>
          <w:instrText xml:space="preserve"> PAGEREF _Toc137051297 \h </w:instrText>
        </w:r>
        <w:r w:rsidR="000A1374">
          <w:rPr>
            <w:noProof/>
            <w:webHidden/>
          </w:rPr>
        </w:r>
        <w:r w:rsidR="000A1374">
          <w:rPr>
            <w:noProof/>
            <w:webHidden/>
          </w:rPr>
          <w:fldChar w:fldCharType="separate"/>
        </w:r>
        <w:r w:rsidR="000A1374">
          <w:rPr>
            <w:noProof/>
            <w:webHidden/>
          </w:rPr>
          <w:t>4</w:t>
        </w:r>
        <w:r w:rsidR="000A1374">
          <w:rPr>
            <w:noProof/>
            <w:webHidden/>
          </w:rPr>
          <w:fldChar w:fldCharType="end"/>
        </w:r>
      </w:hyperlink>
    </w:p>
    <w:p w14:paraId="48D8DB4A" w14:textId="4EF4C40D" w:rsidR="000A1374" w:rsidRDefault="002D7FBD">
      <w:pPr>
        <w:pStyle w:val="TOC1"/>
        <w:rPr>
          <w:rFonts w:eastAsiaTheme="minorEastAsia"/>
          <w:b w:val="0"/>
          <w:noProof/>
          <w:sz w:val="22"/>
          <w:lang w:eastAsia="en-GB"/>
        </w:rPr>
      </w:pPr>
      <w:hyperlink w:anchor="_Toc137051298" w:history="1">
        <w:r w:rsidR="000A1374" w:rsidRPr="00E034A2">
          <w:rPr>
            <w:rStyle w:val="Hyperlink"/>
            <w:noProof/>
          </w:rPr>
          <w:t>What is the solution?</w:t>
        </w:r>
        <w:r w:rsidR="000A1374">
          <w:rPr>
            <w:noProof/>
            <w:webHidden/>
          </w:rPr>
          <w:tab/>
        </w:r>
        <w:r w:rsidR="000A1374">
          <w:rPr>
            <w:noProof/>
            <w:webHidden/>
          </w:rPr>
          <w:fldChar w:fldCharType="begin"/>
        </w:r>
        <w:r w:rsidR="000A1374">
          <w:rPr>
            <w:noProof/>
            <w:webHidden/>
          </w:rPr>
          <w:instrText xml:space="preserve"> PAGEREF _Toc137051298 \h </w:instrText>
        </w:r>
        <w:r w:rsidR="000A1374">
          <w:rPr>
            <w:noProof/>
            <w:webHidden/>
          </w:rPr>
        </w:r>
        <w:r w:rsidR="000A1374">
          <w:rPr>
            <w:noProof/>
            <w:webHidden/>
          </w:rPr>
          <w:fldChar w:fldCharType="separate"/>
        </w:r>
        <w:r w:rsidR="000A1374">
          <w:rPr>
            <w:noProof/>
            <w:webHidden/>
          </w:rPr>
          <w:t>5</w:t>
        </w:r>
        <w:r w:rsidR="000A1374">
          <w:rPr>
            <w:noProof/>
            <w:webHidden/>
          </w:rPr>
          <w:fldChar w:fldCharType="end"/>
        </w:r>
      </w:hyperlink>
    </w:p>
    <w:p w14:paraId="426190BB" w14:textId="5ABD16F5" w:rsidR="000A1374" w:rsidRDefault="002D7FBD">
      <w:pPr>
        <w:pStyle w:val="TOC2"/>
        <w:tabs>
          <w:tab w:val="right" w:leader="dot" w:pos="9486"/>
        </w:tabs>
        <w:rPr>
          <w:rFonts w:eastAsiaTheme="minorEastAsia"/>
          <w:noProof/>
          <w:sz w:val="22"/>
          <w:lang w:eastAsia="en-GB"/>
        </w:rPr>
      </w:pPr>
      <w:hyperlink w:anchor="_Toc137051299" w:history="1">
        <w:r w:rsidR="000A1374" w:rsidRPr="00E034A2">
          <w:rPr>
            <w:rStyle w:val="Hyperlink"/>
            <w:noProof/>
          </w:rPr>
          <w:t>Proposer’s solution</w:t>
        </w:r>
        <w:r w:rsidR="000A1374">
          <w:rPr>
            <w:noProof/>
            <w:webHidden/>
          </w:rPr>
          <w:tab/>
        </w:r>
        <w:r w:rsidR="000A1374">
          <w:rPr>
            <w:noProof/>
            <w:webHidden/>
          </w:rPr>
          <w:fldChar w:fldCharType="begin"/>
        </w:r>
        <w:r w:rsidR="000A1374">
          <w:rPr>
            <w:noProof/>
            <w:webHidden/>
          </w:rPr>
          <w:instrText xml:space="preserve"> PAGEREF _Toc137051299 \h </w:instrText>
        </w:r>
        <w:r w:rsidR="000A1374">
          <w:rPr>
            <w:noProof/>
            <w:webHidden/>
          </w:rPr>
        </w:r>
        <w:r w:rsidR="000A1374">
          <w:rPr>
            <w:noProof/>
            <w:webHidden/>
          </w:rPr>
          <w:fldChar w:fldCharType="separate"/>
        </w:r>
        <w:r w:rsidR="000A1374">
          <w:rPr>
            <w:noProof/>
            <w:webHidden/>
          </w:rPr>
          <w:t>5</w:t>
        </w:r>
        <w:r w:rsidR="000A1374">
          <w:rPr>
            <w:noProof/>
            <w:webHidden/>
          </w:rPr>
          <w:fldChar w:fldCharType="end"/>
        </w:r>
      </w:hyperlink>
    </w:p>
    <w:p w14:paraId="33FA3086" w14:textId="1201B99D" w:rsidR="000A1374" w:rsidRDefault="002D7FBD">
      <w:pPr>
        <w:pStyle w:val="TOC1"/>
        <w:rPr>
          <w:rFonts w:eastAsiaTheme="minorEastAsia"/>
          <w:b w:val="0"/>
          <w:noProof/>
          <w:sz w:val="22"/>
          <w:lang w:eastAsia="en-GB"/>
        </w:rPr>
      </w:pPr>
      <w:hyperlink w:anchor="_Toc137051300" w:history="1">
        <w:r w:rsidR="000A1374" w:rsidRPr="00E034A2">
          <w:rPr>
            <w:rStyle w:val="Hyperlink"/>
            <w:noProof/>
          </w:rPr>
          <w:t>Workgroup considerations</w:t>
        </w:r>
        <w:r w:rsidR="000A1374">
          <w:rPr>
            <w:noProof/>
            <w:webHidden/>
          </w:rPr>
          <w:tab/>
        </w:r>
        <w:r w:rsidR="000A1374">
          <w:rPr>
            <w:noProof/>
            <w:webHidden/>
          </w:rPr>
          <w:fldChar w:fldCharType="begin"/>
        </w:r>
        <w:r w:rsidR="000A1374">
          <w:rPr>
            <w:noProof/>
            <w:webHidden/>
          </w:rPr>
          <w:instrText xml:space="preserve"> PAGEREF _Toc137051300 \h </w:instrText>
        </w:r>
        <w:r w:rsidR="000A1374">
          <w:rPr>
            <w:noProof/>
            <w:webHidden/>
          </w:rPr>
        </w:r>
        <w:r w:rsidR="000A1374">
          <w:rPr>
            <w:noProof/>
            <w:webHidden/>
          </w:rPr>
          <w:fldChar w:fldCharType="separate"/>
        </w:r>
        <w:r w:rsidR="000A1374">
          <w:rPr>
            <w:noProof/>
            <w:webHidden/>
          </w:rPr>
          <w:t>7</w:t>
        </w:r>
        <w:r w:rsidR="000A1374">
          <w:rPr>
            <w:noProof/>
            <w:webHidden/>
          </w:rPr>
          <w:fldChar w:fldCharType="end"/>
        </w:r>
      </w:hyperlink>
    </w:p>
    <w:p w14:paraId="20244F4F" w14:textId="616A3346" w:rsidR="000A1374" w:rsidRDefault="002D7FBD">
      <w:pPr>
        <w:pStyle w:val="TOC1"/>
        <w:rPr>
          <w:rFonts w:eastAsiaTheme="minorEastAsia"/>
          <w:b w:val="0"/>
          <w:noProof/>
          <w:sz w:val="22"/>
          <w:lang w:eastAsia="en-GB"/>
        </w:rPr>
      </w:pPr>
      <w:hyperlink w:anchor="_Toc137051301" w:history="1">
        <w:r w:rsidR="000A1374" w:rsidRPr="00E034A2">
          <w:rPr>
            <w:rStyle w:val="Hyperlink"/>
            <w:noProof/>
          </w:rPr>
          <w:t>Workgroup consultation summary</w:t>
        </w:r>
        <w:r w:rsidR="000A1374">
          <w:rPr>
            <w:noProof/>
            <w:webHidden/>
          </w:rPr>
          <w:tab/>
        </w:r>
        <w:r w:rsidR="000A1374">
          <w:rPr>
            <w:noProof/>
            <w:webHidden/>
          </w:rPr>
          <w:fldChar w:fldCharType="begin"/>
        </w:r>
        <w:r w:rsidR="000A1374">
          <w:rPr>
            <w:noProof/>
            <w:webHidden/>
          </w:rPr>
          <w:instrText xml:space="preserve"> PAGEREF _Toc137051301 \h </w:instrText>
        </w:r>
        <w:r w:rsidR="000A1374">
          <w:rPr>
            <w:noProof/>
            <w:webHidden/>
          </w:rPr>
        </w:r>
        <w:r w:rsidR="000A1374">
          <w:rPr>
            <w:noProof/>
            <w:webHidden/>
          </w:rPr>
          <w:fldChar w:fldCharType="separate"/>
        </w:r>
        <w:r w:rsidR="000A1374">
          <w:rPr>
            <w:noProof/>
            <w:webHidden/>
          </w:rPr>
          <w:t>26</w:t>
        </w:r>
        <w:r w:rsidR="000A1374">
          <w:rPr>
            <w:noProof/>
            <w:webHidden/>
          </w:rPr>
          <w:fldChar w:fldCharType="end"/>
        </w:r>
      </w:hyperlink>
    </w:p>
    <w:p w14:paraId="2C03603E" w14:textId="318F3801" w:rsidR="000A1374" w:rsidRDefault="002D7FBD">
      <w:pPr>
        <w:pStyle w:val="TOC1"/>
        <w:rPr>
          <w:rFonts w:eastAsiaTheme="minorEastAsia"/>
          <w:b w:val="0"/>
          <w:noProof/>
          <w:sz w:val="22"/>
          <w:lang w:eastAsia="en-GB"/>
        </w:rPr>
      </w:pPr>
      <w:hyperlink w:anchor="_Toc137051302" w:history="1">
        <w:r w:rsidR="000A1374" w:rsidRPr="00E034A2">
          <w:rPr>
            <w:rStyle w:val="Hyperlink"/>
            <w:noProof/>
          </w:rPr>
          <w:t>Legal text</w:t>
        </w:r>
        <w:r w:rsidR="000A1374">
          <w:rPr>
            <w:noProof/>
            <w:webHidden/>
          </w:rPr>
          <w:tab/>
        </w:r>
        <w:r w:rsidR="000A1374">
          <w:rPr>
            <w:noProof/>
            <w:webHidden/>
          </w:rPr>
          <w:fldChar w:fldCharType="begin"/>
        </w:r>
        <w:r w:rsidR="000A1374">
          <w:rPr>
            <w:noProof/>
            <w:webHidden/>
          </w:rPr>
          <w:instrText xml:space="preserve"> PAGEREF _Toc137051302 \h </w:instrText>
        </w:r>
        <w:r w:rsidR="000A1374">
          <w:rPr>
            <w:noProof/>
            <w:webHidden/>
          </w:rPr>
        </w:r>
        <w:r w:rsidR="000A1374">
          <w:rPr>
            <w:noProof/>
            <w:webHidden/>
          </w:rPr>
          <w:fldChar w:fldCharType="separate"/>
        </w:r>
        <w:r w:rsidR="000A1374">
          <w:rPr>
            <w:noProof/>
            <w:webHidden/>
          </w:rPr>
          <w:t>28</w:t>
        </w:r>
        <w:r w:rsidR="000A1374">
          <w:rPr>
            <w:noProof/>
            <w:webHidden/>
          </w:rPr>
          <w:fldChar w:fldCharType="end"/>
        </w:r>
      </w:hyperlink>
    </w:p>
    <w:p w14:paraId="188FFC7F" w14:textId="47300713" w:rsidR="000A1374" w:rsidRDefault="002D7FBD">
      <w:pPr>
        <w:pStyle w:val="TOC1"/>
        <w:rPr>
          <w:rFonts w:eastAsiaTheme="minorEastAsia"/>
          <w:b w:val="0"/>
          <w:noProof/>
          <w:sz w:val="22"/>
          <w:lang w:eastAsia="en-GB"/>
        </w:rPr>
      </w:pPr>
      <w:hyperlink w:anchor="_Toc137051303" w:history="1">
        <w:r w:rsidR="000A1374" w:rsidRPr="00E034A2">
          <w:rPr>
            <w:rStyle w:val="Hyperlink"/>
            <w:noProof/>
          </w:rPr>
          <w:t>What is the impact of this change?</w:t>
        </w:r>
        <w:r w:rsidR="000A1374">
          <w:rPr>
            <w:noProof/>
            <w:webHidden/>
          </w:rPr>
          <w:tab/>
        </w:r>
        <w:r w:rsidR="000A1374">
          <w:rPr>
            <w:noProof/>
            <w:webHidden/>
          </w:rPr>
          <w:fldChar w:fldCharType="begin"/>
        </w:r>
        <w:r w:rsidR="000A1374">
          <w:rPr>
            <w:noProof/>
            <w:webHidden/>
          </w:rPr>
          <w:instrText xml:space="preserve"> PAGEREF _Toc137051303 \h </w:instrText>
        </w:r>
        <w:r w:rsidR="000A1374">
          <w:rPr>
            <w:noProof/>
            <w:webHidden/>
          </w:rPr>
        </w:r>
        <w:r w:rsidR="000A1374">
          <w:rPr>
            <w:noProof/>
            <w:webHidden/>
          </w:rPr>
          <w:fldChar w:fldCharType="separate"/>
        </w:r>
        <w:r w:rsidR="000A1374">
          <w:rPr>
            <w:noProof/>
            <w:webHidden/>
          </w:rPr>
          <w:t>29</w:t>
        </w:r>
        <w:r w:rsidR="000A1374">
          <w:rPr>
            <w:noProof/>
            <w:webHidden/>
          </w:rPr>
          <w:fldChar w:fldCharType="end"/>
        </w:r>
      </w:hyperlink>
    </w:p>
    <w:p w14:paraId="66D66309" w14:textId="7EDAF437" w:rsidR="000A1374" w:rsidRDefault="002D7FBD">
      <w:pPr>
        <w:pStyle w:val="TOC1"/>
        <w:rPr>
          <w:rFonts w:eastAsiaTheme="minorEastAsia"/>
          <w:b w:val="0"/>
          <w:noProof/>
          <w:sz w:val="22"/>
          <w:lang w:eastAsia="en-GB"/>
        </w:rPr>
      </w:pPr>
      <w:hyperlink w:anchor="_Toc137051304" w:history="1">
        <w:r w:rsidR="000A1374" w:rsidRPr="00E034A2">
          <w:rPr>
            <w:rStyle w:val="Hyperlink"/>
            <w:noProof/>
          </w:rPr>
          <w:t>Workgroup vote</w:t>
        </w:r>
        <w:r w:rsidR="000A1374">
          <w:rPr>
            <w:noProof/>
            <w:webHidden/>
          </w:rPr>
          <w:tab/>
        </w:r>
        <w:r w:rsidR="000A1374">
          <w:rPr>
            <w:noProof/>
            <w:webHidden/>
          </w:rPr>
          <w:fldChar w:fldCharType="begin"/>
        </w:r>
        <w:r w:rsidR="000A1374">
          <w:rPr>
            <w:noProof/>
            <w:webHidden/>
          </w:rPr>
          <w:instrText xml:space="preserve"> PAGEREF _Toc137051304 \h </w:instrText>
        </w:r>
        <w:r w:rsidR="000A1374">
          <w:rPr>
            <w:noProof/>
            <w:webHidden/>
          </w:rPr>
        </w:r>
        <w:r w:rsidR="000A1374">
          <w:rPr>
            <w:noProof/>
            <w:webHidden/>
          </w:rPr>
          <w:fldChar w:fldCharType="separate"/>
        </w:r>
        <w:r w:rsidR="000A1374">
          <w:rPr>
            <w:noProof/>
            <w:webHidden/>
          </w:rPr>
          <w:t>30</w:t>
        </w:r>
        <w:r w:rsidR="000A1374">
          <w:rPr>
            <w:noProof/>
            <w:webHidden/>
          </w:rPr>
          <w:fldChar w:fldCharType="end"/>
        </w:r>
      </w:hyperlink>
    </w:p>
    <w:p w14:paraId="49A23460" w14:textId="5CA4C598" w:rsidR="000A1374" w:rsidRDefault="002D7FBD">
      <w:pPr>
        <w:pStyle w:val="TOC1"/>
        <w:rPr>
          <w:rFonts w:eastAsiaTheme="minorEastAsia"/>
          <w:b w:val="0"/>
          <w:noProof/>
          <w:sz w:val="22"/>
          <w:lang w:eastAsia="en-GB"/>
        </w:rPr>
      </w:pPr>
      <w:hyperlink w:anchor="_Toc137051305" w:history="1">
        <w:r w:rsidR="000A1374" w:rsidRPr="00E034A2">
          <w:rPr>
            <w:rStyle w:val="Hyperlink"/>
            <w:noProof/>
          </w:rPr>
          <w:t>First Code Administrator Consultation summary</w:t>
        </w:r>
        <w:r w:rsidR="000A1374">
          <w:rPr>
            <w:noProof/>
            <w:webHidden/>
          </w:rPr>
          <w:tab/>
        </w:r>
        <w:r w:rsidR="000A1374">
          <w:rPr>
            <w:noProof/>
            <w:webHidden/>
          </w:rPr>
          <w:fldChar w:fldCharType="begin"/>
        </w:r>
        <w:r w:rsidR="000A1374">
          <w:rPr>
            <w:noProof/>
            <w:webHidden/>
          </w:rPr>
          <w:instrText xml:space="preserve"> PAGEREF _Toc137051305 \h </w:instrText>
        </w:r>
        <w:r w:rsidR="000A1374">
          <w:rPr>
            <w:noProof/>
            <w:webHidden/>
          </w:rPr>
        </w:r>
        <w:r w:rsidR="000A1374">
          <w:rPr>
            <w:noProof/>
            <w:webHidden/>
          </w:rPr>
          <w:fldChar w:fldCharType="separate"/>
        </w:r>
        <w:r w:rsidR="000A1374">
          <w:rPr>
            <w:noProof/>
            <w:webHidden/>
          </w:rPr>
          <w:t>31</w:t>
        </w:r>
        <w:r w:rsidR="000A1374">
          <w:rPr>
            <w:noProof/>
            <w:webHidden/>
          </w:rPr>
          <w:fldChar w:fldCharType="end"/>
        </w:r>
      </w:hyperlink>
    </w:p>
    <w:p w14:paraId="6EC01420" w14:textId="6D824EDD" w:rsidR="000A1374" w:rsidRDefault="002D7FBD">
      <w:pPr>
        <w:pStyle w:val="TOC1"/>
        <w:rPr>
          <w:rFonts w:eastAsiaTheme="minorEastAsia"/>
          <w:b w:val="0"/>
          <w:noProof/>
          <w:sz w:val="22"/>
          <w:lang w:eastAsia="en-GB"/>
        </w:rPr>
      </w:pPr>
      <w:hyperlink w:anchor="_Toc137051306" w:history="1">
        <w:r w:rsidR="000A1374" w:rsidRPr="00E034A2">
          <w:rPr>
            <w:rStyle w:val="Hyperlink"/>
            <w:noProof/>
          </w:rPr>
          <w:t>When will this change take place?</w:t>
        </w:r>
        <w:r w:rsidR="000A1374">
          <w:rPr>
            <w:noProof/>
            <w:webHidden/>
          </w:rPr>
          <w:tab/>
        </w:r>
        <w:r w:rsidR="000A1374">
          <w:rPr>
            <w:noProof/>
            <w:webHidden/>
          </w:rPr>
          <w:fldChar w:fldCharType="begin"/>
        </w:r>
        <w:r w:rsidR="000A1374">
          <w:rPr>
            <w:noProof/>
            <w:webHidden/>
          </w:rPr>
          <w:instrText xml:space="preserve"> PAGEREF _Toc137051306 \h </w:instrText>
        </w:r>
        <w:r w:rsidR="000A1374">
          <w:rPr>
            <w:noProof/>
            <w:webHidden/>
          </w:rPr>
        </w:r>
        <w:r w:rsidR="000A1374">
          <w:rPr>
            <w:noProof/>
            <w:webHidden/>
          </w:rPr>
          <w:fldChar w:fldCharType="separate"/>
        </w:r>
        <w:r w:rsidR="000A1374">
          <w:rPr>
            <w:noProof/>
            <w:webHidden/>
          </w:rPr>
          <w:t>32</w:t>
        </w:r>
        <w:r w:rsidR="000A1374">
          <w:rPr>
            <w:noProof/>
            <w:webHidden/>
          </w:rPr>
          <w:fldChar w:fldCharType="end"/>
        </w:r>
      </w:hyperlink>
    </w:p>
    <w:p w14:paraId="59D0F3E1" w14:textId="61070F2D" w:rsidR="000A1374" w:rsidRDefault="002D7FBD">
      <w:pPr>
        <w:pStyle w:val="TOC3"/>
        <w:tabs>
          <w:tab w:val="right" w:leader="dot" w:pos="9486"/>
        </w:tabs>
        <w:rPr>
          <w:rFonts w:eastAsiaTheme="minorEastAsia"/>
          <w:noProof/>
          <w:sz w:val="22"/>
          <w:lang w:eastAsia="en-GB"/>
        </w:rPr>
      </w:pPr>
      <w:hyperlink w:anchor="_Toc137051307" w:history="1">
        <w:r w:rsidR="000A1374" w:rsidRPr="00E034A2">
          <w:rPr>
            <w:rStyle w:val="Hyperlink"/>
            <w:noProof/>
          </w:rPr>
          <w:t>Implementation date</w:t>
        </w:r>
        <w:r w:rsidR="000A1374">
          <w:rPr>
            <w:noProof/>
            <w:webHidden/>
          </w:rPr>
          <w:tab/>
        </w:r>
        <w:r w:rsidR="000A1374">
          <w:rPr>
            <w:noProof/>
            <w:webHidden/>
          </w:rPr>
          <w:fldChar w:fldCharType="begin"/>
        </w:r>
        <w:r w:rsidR="000A1374">
          <w:rPr>
            <w:noProof/>
            <w:webHidden/>
          </w:rPr>
          <w:instrText xml:space="preserve"> PAGEREF _Toc137051307 \h </w:instrText>
        </w:r>
        <w:r w:rsidR="000A1374">
          <w:rPr>
            <w:noProof/>
            <w:webHidden/>
          </w:rPr>
        </w:r>
        <w:r w:rsidR="000A1374">
          <w:rPr>
            <w:noProof/>
            <w:webHidden/>
          </w:rPr>
          <w:fldChar w:fldCharType="separate"/>
        </w:r>
        <w:r w:rsidR="000A1374">
          <w:rPr>
            <w:noProof/>
            <w:webHidden/>
          </w:rPr>
          <w:t>32</w:t>
        </w:r>
        <w:r w:rsidR="000A1374">
          <w:rPr>
            <w:noProof/>
            <w:webHidden/>
          </w:rPr>
          <w:fldChar w:fldCharType="end"/>
        </w:r>
      </w:hyperlink>
    </w:p>
    <w:p w14:paraId="4028DA14" w14:textId="6581B66D" w:rsidR="000A1374" w:rsidRDefault="002D7FBD">
      <w:pPr>
        <w:pStyle w:val="TOC3"/>
        <w:tabs>
          <w:tab w:val="right" w:leader="dot" w:pos="9486"/>
        </w:tabs>
        <w:rPr>
          <w:rFonts w:eastAsiaTheme="minorEastAsia"/>
          <w:noProof/>
          <w:sz w:val="22"/>
          <w:lang w:eastAsia="en-GB"/>
        </w:rPr>
      </w:pPr>
      <w:hyperlink w:anchor="_Toc137051308" w:history="1">
        <w:r w:rsidR="000A1374" w:rsidRPr="00E034A2">
          <w:rPr>
            <w:rStyle w:val="Hyperlink"/>
            <w:noProof/>
          </w:rPr>
          <w:t>Date decision required by</w:t>
        </w:r>
        <w:r w:rsidR="000A1374">
          <w:rPr>
            <w:noProof/>
            <w:webHidden/>
          </w:rPr>
          <w:tab/>
        </w:r>
        <w:r w:rsidR="000A1374">
          <w:rPr>
            <w:noProof/>
            <w:webHidden/>
          </w:rPr>
          <w:fldChar w:fldCharType="begin"/>
        </w:r>
        <w:r w:rsidR="000A1374">
          <w:rPr>
            <w:noProof/>
            <w:webHidden/>
          </w:rPr>
          <w:instrText xml:space="preserve"> PAGEREF _Toc137051308 \h </w:instrText>
        </w:r>
        <w:r w:rsidR="000A1374">
          <w:rPr>
            <w:noProof/>
            <w:webHidden/>
          </w:rPr>
        </w:r>
        <w:r w:rsidR="000A1374">
          <w:rPr>
            <w:noProof/>
            <w:webHidden/>
          </w:rPr>
          <w:fldChar w:fldCharType="separate"/>
        </w:r>
        <w:r w:rsidR="000A1374">
          <w:rPr>
            <w:noProof/>
            <w:webHidden/>
          </w:rPr>
          <w:t>32</w:t>
        </w:r>
        <w:r w:rsidR="000A1374">
          <w:rPr>
            <w:noProof/>
            <w:webHidden/>
          </w:rPr>
          <w:fldChar w:fldCharType="end"/>
        </w:r>
      </w:hyperlink>
    </w:p>
    <w:p w14:paraId="7A42F4D9" w14:textId="406567C3" w:rsidR="000A1374" w:rsidRDefault="002D7FBD">
      <w:pPr>
        <w:pStyle w:val="TOC3"/>
        <w:tabs>
          <w:tab w:val="right" w:leader="dot" w:pos="9486"/>
        </w:tabs>
        <w:rPr>
          <w:rFonts w:eastAsiaTheme="minorEastAsia"/>
          <w:noProof/>
          <w:sz w:val="22"/>
          <w:lang w:eastAsia="en-GB"/>
        </w:rPr>
      </w:pPr>
      <w:hyperlink w:anchor="_Toc137051309" w:history="1">
        <w:r w:rsidR="000A1374" w:rsidRPr="00E034A2">
          <w:rPr>
            <w:rStyle w:val="Hyperlink"/>
            <w:noProof/>
          </w:rPr>
          <w:t>Implementation approach</w:t>
        </w:r>
        <w:r w:rsidR="000A1374">
          <w:rPr>
            <w:noProof/>
            <w:webHidden/>
          </w:rPr>
          <w:tab/>
        </w:r>
        <w:r w:rsidR="000A1374">
          <w:rPr>
            <w:noProof/>
            <w:webHidden/>
          </w:rPr>
          <w:fldChar w:fldCharType="begin"/>
        </w:r>
        <w:r w:rsidR="000A1374">
          <w:rPr>
            <w:noProof/>
            <w:webHidden/>
          </w:rPr>
          <w:instrText xml:space="preserve"> PAGEREF _Toc137051309 \h </w:instrText>
        </w:r>
        <w:r w:rsidR="000A1374">
          <w:rPr>
            <w:noProof/>
            <w:webHidden/>
          </w:rPr>
        </w:r>
        <w:r w:rsidR="000A1374">
          <w:rPr>
            <w:noProof/>
            <w:webHidden/>
          </w:rPr>
          <w:fldChar w:fldCharType="separate"/>
        </w:r>
        <w:r w:rsidR="000A1374">
          <w:rPr>
            <w:noProof/>
            <w:webHidden/>
          </w:rPr>
          <w:t>32</w:t>
        </w:r>
        <w:r w:rsidR="000A1374">
          <w:rPr>
            <w:noProof/>
            <w:webHidden/>
          </w:rPr>
          <w:fldChar w:fldCharType="end"/>
        </w:r>
      </w:hyperlink>
    </w:p>
    <w:p w14:paraId="75B822E3" w14:textId="35452467" w:rsidR="000A1374" w:rsidRDefault="002D7FBD">
      <w:pPr>
        <w:pStyle w:val="TOC1"/>
        <w:rPr>
          <w:rFonts w:eastAsiaTheme="minorEastAsia"/>
          <w:b w:val="0"/>
          <w:noProof/>
          <w:sz w:val="22"/>
          <w:lang w:eastAsia="en-GB"/>
        </w:rPr>
      </w:pPr>
      <w:hyperlink w:anchor="_Toc137051310" w:history="1">
        <w:r w:rsidR="000A1374" w:rsidRPr="00E034A2">
          <w:rPr>
            <w:rStyle w:val="Hyperlink"/>
            <w:noProof/>
          </w:rPr>
          <w:t>Interactions</w:t>
        </w:r>
        <w:r w:rsidR="000A1374">
          <w:rPr>
            <w:noProof/>
            <w:webHidden/>
          </w:rPr>
          <w:tab/>
        </w:r>
        <w:r w:rsidR="000A1374">
          <w:rPr>
            <w:noProof/>
            <w:webHidden/>
          </w:rPr>
          <w:fldChar w:fldCharType="begin"/>
        </w:r>
        <w:r w:rsidR="000A1374">
          <w:rPr>
            <w:noProof/>
            <w:webHidden/>
          </w:rPr>
          <w:instrText xml:space="preserve"> PAGEREF _Toc137051310 \h </w:instrText>
        </w:r>
        <w:r w:rsidR="000A1374">
          <w:rPr>
            <w:noProof/>
            <w:webHidden/>
          </w:rPr>
        </w:r>
        <w:r w:rsidR="000A1374">
          <w:rPr>
            <w:noProof/>
            <w:webHidden/>
          </w:rPr>
          <w:fldChar w:fldCharType="separate"/>
        </w:r>
        <w:r w:rsidR="000A1374">
          <w:rPr>
            <w:noProof/>
            <w:webHidden/>
          </w:rPr>
          <w:t>32</w:t>
        </w:r>
        <w:r w:rsidR="000A1374">
          <w:rPr>
            <w:noProof/>
            <w:webHidden/>
          </w:rPr>
          <w:fldChar w:fldCharType="end"/>
        </w:r>
      </w:hyperlink>
    </w:p>
    <w:p w14:paraId="341F5A9F" w14:textId="0B4FD5DF" w:rsidR="000A1374" w:rsidRDefault="002D7FBD">
      <w:pPr>
        <w:pStyle w:val="TOC1"/>
        <w:rPr>
          <w:rFonts w:eastAsiaTheme="minorEastAsia"/>
          <w:b w:val="0"/>
          <w:noProof/>
          <w:sz w:val="22"/>
          <w:lang w:eastAsia="en-GB"/>
        </w:rPr>
      </w:pPr>
      <w:hyperlink w:anchor="_Toc137051311" w:history="1">
        <w:r w:rsidR="000A1374" w:rsidRPr="00E034A2">
          <w:rPr>
            <w:rStyle w:val="Hyperlink"/>
            <w:noProof/>
          </w:rPr>
          <w:t>Second Code Administrator Consultation</w:t>
        </w:r>
        <w:r w:rsidR="000A1374">
          <w:rPr>
            <w:noProof/>
            <w:webHidden/>
          </w:rPr>
          <w:tab/>
        </w:r>
        <w:r w:rsidR="000A1374">
          <w:rPr>
            <w:noProof/>
            <w:webHidden/>
          </w:rPr>
          <w:fldChar w:fldCharType="begin"/>
        </w:r>
        <w:r w:rsidR="000A1374">
          <w:rPr>
            <w:noProof/>
            <w:webHidden/>
          </w:rPr>
          <w:instrText xml:space="preserve"> PAGEREF _Toc137051311 \h </w:instrText>
        </w:r>
        <w:r w:rsidR="000A1374">
          <w:rPr>
            <w:noProof/>
            <w:webHidden/>
          </w:rPr>
        </w:r>
        <w:r w:rsidR="000A1374">
          <w:rPr>
            <w:noProof/>
            <w:webHidden/>
          </w:rPr>
          <w:fldChar w:fldCharType="separate"/>
        </w:r>
        <w:r w:rsidR="000A1374">
          <w:rPr>
            <w:noProof/>
            <w:webHidden/>
          </w:rPr>
          <w:t>32</w:t>
        </w:r>
        <w:r w:rsidR="000A1374">
          <w:rPr>
            <w:noProof/>
            <w:webHidden/>
          </w:rPr>
          <w:fldChar w:fldCharType="end"/>
        </w:r>
      </w:hyperlink>
    </w:p>
    <w:p w14:paraId="31E45EDA" w14:textId="6F7EC66F" w:rsidR="000A1374" w:rsidRDefault="002D7FBD">
      <w:pPr>
        <w:pStyle w:val="TOC1"/>
        <w:rPr>
          <w:rFonts w:eastAsiaTheme="minorEastAsia"/>
          <w:b w:val="0"/>
          <w:noProof/>
          <w:sz w:val="22"/>
          <w:lang w:eastAsia="en-GB"/>
        </w:rPr>
      </w:pPr>
      <w:hyperlink w:anchor="_Toc137051312" w:history="1">
        <w:r w:rsidR="000A1374" w:rsidRPr="00E034A2">
          <w:rPr>
            <w:rStyle w:val="Hyperlink"/>
            <w:noProof/>
          </w:rPr>
          <w:t>How to respond</w:t>
        </w:r>
        <w:r w:rsidR="000A1374">
          <w:rPr>
            <w:noProof/>
            <w:webHidden/>
          </w:rPr>
          <w:tab/>
        </w:r>
        <w:r w:rsidR="000A1374">
          <w:rPr>
            <w:noProof/>
            <w:webHidden/>
          </w:rPr>
          <w:fldChar w:fldCharType="begin"/>
        </w:r>
        <w:r w:rsidR="000A1374">
          <w:rPr>
            <w:noProof/>
            <w:webHidden/>
          </w:rPr>
          <w:instrText xml:space="preserve"> PAGEREF _Toc137051312 \h </w:instrText>
        </w:r>
        <w:r w:rsidR="000A1374">
          <w:rPr>
            <w:noProof/>
            <w:webHidden/>
          </w:rPr>
        </w:r>
        <w:r w:rsidR="000A1374">
          <w:rPr>
            <w:noProof/>
            <w:webHidden/>
          </w:rPr>
          <w:fldChar w:fldCharType="separate"/>
        </w:r>
        <w:r w:rsidR="000A1374">
          <w:rPr>
            <w:noProof/>
            <w:webHidden/>
          </w:rPr>
          <w:t>33</w:t>
        </w:r>
        <w:r w:rsidR="000A1374">
          <w:rPr>
            <w:noProof/>
            <w:webHidden/>
          </w:rPr>
          <w:fldChar w:fldCharType="end"/>
        </w:r>
      </w:hyperlink>
    </w:p>
    <w:p w14:paraId="2117A9EA" w14:textId="616426A8" w:rsidR="000A1374" w:rsidRDefault="002D7FBD">
      <w:pPr>
        <w:pStyle w:val="TOC2"/>
        <w:tabs>
          <w:tab w:val="right" w:leader="dot" w:pos="9486"/>
        </w:tabs>
        <w:rPr>
          <w:rFonts w:eastAsiaTheme="minorEastAsia"/>
          <w:noProof/>
          <w:sz w:val="22"/>
          <w:lang w:eastAsia="en-GB"/>
        </w:rPr>
      </w:pPr>
      <w:hyperlink w:anchor="_Toc137051313" w:history="1">
        <w:r w:rsidR="000A1374" w:rsidRPr="00E034A2">
          <w:rPr>
            <w:rStyle w:val="Hyperlink"/>
            <w:noProof/>
          </w:rPr>
          <w:t>Second Code Administrator consultation questions</w:t>
        </w:r>
        <w:r w:rsidR="000A1374">
          <w:rPr>
            <w:noProof/>
            <w:webHidden/>
          </w:rPr>
          <w:tab/>
        </w:r>
        <w:r w:rsidR="000A1374">
          <w:rPr>
            <w:noProof/>
            <w:webHidden/>
          </w:rPr>
          <w:fldChar w:fldCharType="begin"/>
        </w:r>
        <w:r w:rsidR="000A1374">
          <w:rPr>
            <w:noProof/>
            <w:webHidden/>
          </w:rPr>
          <w:instrText xml:space="preserve"> PAGEREF _Toc137051313 \h </w:instrText>
        </w:r>
        <w:r w:rsidR="000A1374">
          <w:rPr>
            <w:noProof/>
            <w:webHidden/>
          </w:rPr>
        </w:r>
        <w:r w:rsidR="000A1374">
          <w:rPr>
            <w:noProof/>
            <w:webHidden/>
          </w:rPr>
          <w:fldChar w:fldCharType="separate"/>
        </w:r>
        <w:r w:rsidR="000A1374">
          <w:rPr>
            <w:noProof/>
            <w:webHidden/>
          </w:rPr>
          <w:t>33</w:t>
        </w:r>
        <w:r w:rsidR="000A1374">
          <w:rPr>
            <w:noProof/>
            <w:webHidden/>
          </w:rPr>
          <w:fldChar w:fldCharType="end"/>
        </w:r>
      </w:hyperlink>
    </w:p>
    <w:p w14:paraId="23DE2BE2" w14:textId="75B7D200" w:rsidR="000A1374" w:rsidRDefault="002D7FBD">
      <w:pPr>
        <w:pStyle w:val="TOC1"/>
        <w:rPr>
          <w:rFonts w:eastAsiaTheme="minorEastAsia"/>
          <w:b w:val="0"/>
          <w:noProof/>
          <w:sz w:val="22"/>
          <w:lang w:eastAsia="en-GB"/>
        </w:rPr>
      </w:pPr>
      <w:hyperlink w:anchor="_Toc137051314" w:history="1">
        <w:r w:rsidR="000A1374" w:rsidRPr="00E034A2">
          <w:rPr>
            <w:rStyle w:val="Hyperlink"/>
            <w:noProof/>
          </w:rPr>
          <w:t>Acronyms, key terms and reference material</w:t>
        </w:r>
        <w:r w:rsidR="000A1374">
          <w:rPr>
            <w:noProof/>
            <w:webHidden/>
          </w:rPr>
          <w:tab/>
        </w:r>
        <w:r w:rsidR="000A1374">
          <w:rPr>
            <w:noProof/>
            <w:webHidden/>
          </w:rPr>
          <w:fldChar w:fldCharType="begin"/>
        </w:r>
        <w:r w:rsidR="000A1374">
          <w:rPr>
            <w:noProof/>
            <w:webHidden/>
          </w:rPr>
          <w:instrText xml:space="preserve"> PAGEREF _Toc137051314 \h </w:instrText>
        </w:r>
        <w:r w:rsidR="000A1374">
          <w:rPr>
            <w:noProof/>
            <w:webHidden/>
          </w:rPr>
        </w:r>
        <w:r w:rsidR="000A1374">
          <w:rPr>
            <w:noProof/>
            <w:webHidden/>
          </w:rPr>
          <w:fldChar w:fldCharType="separate"/>
        </w:r>
        <w:r w:rsidR="000A1374">
          <w:rPr>
            <w:noProof/>
            <w:webHidden/>
          </w:rPr>
          <w:t>33</w:t>
        </w:r>
        <w:r w:rsidR="000A1374">
          <w:rPr>
            <w:noProof/>
            <w:webHidden/>
          </w:rPr>
          <w:fldChar w:fldCharType="end"/>
        </w:r>
      </w:hyperlink>
    </w:p>
    <w:p w14:paraId="1D464795" w14:textId="06224FB8" w:rsidR="000A1374" w:rsidRDefault="002D7FBD">
      <w:pPr>
        <w:pStyle w:val="TOC3"/>
        <w:tabs>
          <w:tab w:val="right" w:leader="dot" w:pos="9486"/>
        </w:tabs>
        <w:rPr>
          <w:rFonts w:eastAsiaTheme="minorEastAsia"/>
          <w:noProof/>
          <w:sz w:val="22"/>
          <w:lang w:eastAsia="en-GB"/>
        </w:rPr>
      </w:pPr>
      <w:hyperlink w:anchor="_Toc137051315" w:history="1">
        <w:r w:rsidR="000A1374" w:rsidRPr="00E034A2">
          <w:rPr>
            <w:rStyle w:val="Hyperlink"/>
            <w:noProof/>
          </w:rPr>
          <w:t>Reference material</w:t>
        </w:r>
        <w:r w:rsidR="000A1374">
          <w:rPr>
            <w:noProof/>
            <w:webHidden/>
          </w:rPr>
          <w:tab/>
        </w:r>
        <w:r w:rsidR="000A1374">
          <w:rPr>
            <w:noProof/>
            <w:webHidden/>
          </w:rPr>
          <w:fldChar w:fldCharType="begin"/>
        </w:r>
        <w:r w:rsidR="000A1374">
          <w:rPr>
            <w:noProof/>
            <w:webHidden/>
          </w:rPr>
          <w:instrText xml:space="preserve"> PAGEREF _Toc137051315 \h </w:instrText>
        </w:r>
        <w:r w:rsidR="000A1374">
          <w:rPr>
            <w:noProof/>
            <w:webHidden/>
          </w:rPr>
        </w:r>
        <w:r w:rsidR="000A1374">
          <w:rPr>
            <w:noProof/>
            <w:webHidden/>
          </w:rPr>
          <w:fldChar w:fldCharType="separate"/>
        </w:r>
        <w:r w:rsidR="000A1374">
          <w:rPr>
            <w:noProof/>
            <w:webHidden/>
          </w:rPr>
          <w:t>33</w:t>
        </w:r>
        <w:r w:rsidR="000A1374">
          <w:rPr>
            <w:noProof/>
            <w:webHidden/>
          </w:rPr>
          <w:fldChar w:fldCharType="end"/>
        </w:r>
      </w:hyperlink>
    </w:p>
    <w:p w14:paraId="2C34E7BC" w14:textId="1C56DD60" w:rsidR="000A1374" w:rsidRDefault="002D7FBD">
      <w:pPr>
        <w:pStyle w:val="TOC1"/>
        <w:rPr>
          <w:rFonts w:eastAsiaTheme="minorEastAsia"/>
          <w:b w:val="0"/>
          <w:noProof/>
          <w:sz w:val="22"/>
          <w:lang w:eastAsia="en-GB"/>
        </w:rPr>
      </w:pPr>
      <w:hyperlink w:anchor="_Toc137051316" w:history="1">
        <w:r w:rsidR="000A1374" w:rsidRPr="00E034A2">
          <w:rPr>
            <w:rStyle w:val="Hyperlink"/>
            <w:noProof/>
          </w:rPr>
          <w:t>Annexes</w:t>
        </w:r>
        <w:r w:rsidR="000A1374">
          <w:rPr>
            <w:noProof/>
            <w:webHidden/>
          </w:rPr>
          <w:tab/>
        </w:r>
        <w:r w:rsidR="000A1374">
          <w:rPr>
            <w:noProof/>
            <w:webHidden/>
          </w:rPr>
          <w:fldChar w:fldCharType="begin"/>
        </w:r>
        <w:r w:rsidR="000A1374">
          <w:rPr>
            <w:noProof/>
            <w:webHidden/>
          </w:rPr>
          <w:instrText xml:space="preserve"> PAGEREF _Toc137051316 \h </w:instrText>
        </w:r>
        <w:r w:rsidR="000A1374">
          <w:rPr>
            <w:noProof/>
            <w:webHidden/>
          </w:rPr>
        </w:r>
        <w:r w:rsidR="000A1374">
          <w:rPr>
            <w:noProof/>
            <w:webHidden/>
          </w:rPr>
          <w:fldChar w:fldCharType="separate"/>
        </w:r>
        <w:r w:rsidR="000A1374">
          <w:rPr>
            <w:noProof/>
            <w:webHidden/>
          </w:rPr>
          <w:t>34</w:t>
        </w:r>
        <w:r w:rsidR="000A1374">
          <w:rPr>
            <w:noProof/>
            <w:webHidden/>
          </w:rPr>
          <w:fldChar w:fldCharType="end"/>
        </w:r>
      </w:hyperlink>
    </w:p>
    <w:p w14:paraId="2219DB73" w14:textId="04AAF184" w:rsidR="005603D9" w:rsidRDefault="005603D9" w:rsidP="005603D9">
      <w:r>
        <w:fldChar w:fldCharType="end"/>
      </w:r>
    </w:p>
    <w:p w14:paraId="5504855F" w14:textId="77777777" w:rsidR="005603D9" w:rsidRPr="005603D9" w:rsidRDefault="005603D9" w:rsidP="005603D9"/>
    <w:p w14:paraId="297D6900" w14:textId="77777777" w:rsidR="009A206C" w:rsidRDefault="009A206C">
      <w:pPr>
        <w:rPr>
          <w:rFonts w:asciiTheme="majorHAnsi" w:eastAsiaTheme="majorEastAsia" w:hAnsiTheme="majorHAnsi" w:cstheme="majorBidi"/>
          <w:b/>
          <w:color w:val="FFFFFF" w:themeColor="background1"/>
          <w:sz w:val="28"/>
          <w:szCs w:val="32"/>
        </w:rPr>
      </w:pPr>
      <w:bookmarkStart w:id="5" w:name="_Toc58482270"/>
      <w:r>
        <w:br w:type="page"/>
      </w:r>
    </w:p>
    <w:p w14:paraId="4B31F686" w14:textId="77777777" w:rsidR="001E1568" w:rsidRDefault="005E188C" w:rsidP="005E188C">
      <w:pPr>
        <w:pStyle w:val="Heading1"/>
      </w:pPr>
      <w:bookmarkStart w:id="6" w:name="_Executive_summary_1"/>
      <w:bookmarkStart w:id="7" w:name="_Toc137051295"/>
      <w:bookmarkStart w:id="8" w:name="_Toc58837630"/>
      <w:bookmarkEnd w:id="5"/>
      <w:bookmarkEnd w:id="6"/>
      <w:r>
        <w:lastRenderedPageBreak/>
        <w:t xml:space="preserve">Executive </w:t>
      </w:r>
      <w:r w:rsidR="0014503B">
        <w:t>s</w:t>
      </w:r>
      <w:r>
        <w:t>ummary</w:t>
      </w:r>
      <w:bookmarkEnd w:id="7"/>
    </w:p>
    <w:p w14:paraId="5C93BC9F" w14:textId="77777777" w:rsidR="00897AFA" w:rsidRDefault="00897AFA" w:rsidP="00897AFA">
      <w:pPr>
        <w:jc w:val="both"/>
      </w:pPr>
      <w:bookmarkStart w:id="9" w:name="_Hlk50464659"/>
      <w:bookmarkStart w:id="10" w:name="_Hlk31885141"/>
      <w:r>
        <w:rPr>
          <w:rFonts w:cs="Arial"/>
          <w:iCs/>
        </w:rPr>
        <w:t>G</w:t>
      </w:r>
      <w:r>
        <w:t>eneration</w:t>
      </w:r>
      <w:r>
        <w:rPr>
          <w:rStyle w:val="FootnoteReference"/>
        </w:rPr>
        <w:footnoteReference w:id="2"/>
      </w:r>
      <w:r w:rsidRPr="006C1218">
        <w:t xml:space="preserve"> sites</w:t>
      </w:r>
      <w:r>
        <w:t xml:space="preserve"> which comprise multiple technology types within one Power Station are termed “co-located”.</w:t>
      </w:r>
      <w:r>
        <w:rPr>
          <w:rFonts w:cs="Arial"/>
          <w:iCs/>
          <w:color w:val="00B274"/>
        </w:rPr>
        <w:t xml:space="preserve"> </w:t>
      </w:r>
      <w:r>
        <w:t>This modification will develop a cost-reflective approach to allow the CUSC charging methodology to accommodate the growing number of such sites.</w:t>
      </w:r>
      <w:bookmarkEnd w:id="9"/>
    </w:p>
    <w:p w14:paraId="2AB81148" w14:textId="77777777" w:rsidR="00897AFA" w:rsidRPr="00696A5C" w:rsidRDefault="00897AFA" w:rsidP="00897AFA">
      <w:pPr>
        <w:pStyle w:val="Style8"/>
        <w:spacing w:before="120" w:after="0"/>
      </w:pPr>
      <w:r w:rsidRPr="00696A5C">
        <w:t>What is the issue?</w:t>
      </w:r>
    </w:p>
    <w:p w14:paraId="727BB1BF" w14:textId="77777777" w:rsidR="00897AFA" w:rsidRDefault="00897AFA" w:rsidP="00897AFA">
      <w:pPr>
        <w:jc w:val="both"/>
      </w:pPr>
      <w:bookmarkStart w:id="11" w:name="_Hlk50464665"/>
      <w:bookmarkEnd w:id="10"/>
      <w:r>
        <w:rPr>
          <w:rFonts w:cs="Arial"/>
          <w:iCs/>
        </w:rPr>
        <w:t>G</w:t>
      </w:r>
      <w:r>
        <w:t>eneration</w:t>
      </w:r>
      <w:r w:rsidRPr="005F7460">
        <w:t xml:space="preserve"> sites</w:t>
      </w:r>
      <w:r>
        <w:t xml:space="preserve"> which comprise multiple technology types within one Power Station are termed “co-located”</w:t>
      </w:r>
      <w:r w:rsidRPr="00166E00">
        <w:t xml:space="preserve"> </w:t>
      </w:r>
      <w:r>
        <w:t>(which, in the context of the proposal, is also referred to as ‘</w:t>
      </w:r>
      <w:proofErr w:type="gramStart"/>
      <w:r>
        <w:t>Multi-Technology</w:t>
      </w:r>
      <w:proofErr w:type="gramEnd"/>
      <w:r>
        <w:t>’).</w:t>
      </w:r>
      <w:r>
        <w:rPr>
          <w:rFonts w:cs="Arial"/>
          <w:iCs/>
          <w:color w:val="00B274"/>
        </w:rPr>
        <w:t xml:space="preserve"> </w:t>
      </w:r>
      <w:r>
        <w:t xml:space="preserve">The </w:t>
      </w:r>
      <w:proofErr w:type="spellStart"/>
      <w:r>
        <w:t>TNUoS</w:t>
      </w:r>
      <w:proofErr w:type="spellEnd"/>
      <w:r>
        <w:t xml:space="preserve"> charging methodology does not adequately accommodate co-located generation sites. This is especially true for sites which have a mixture of technologies that fall into the two different charging categories (</w:t>
      </w:r>
      <w:proofErr w:type="gramStart"/>
      <w:r>
        <w:t>e.g.</w:t>
      </w:r>
      <w:proofErr w:type="gramEnd"/>
      <w:r>
        <w:t xml:space="preserve"> Conventional vs. Intermittent). The charging methodology within Section 14 needs to include a charging approach by which such sites can be recognised and charged consistently with the cost-reflective principles underpinning the broader </w:t>
      </w:r>
      <w:proofErr w:type="spellStart"/>
      <w:r>
        <w:t>TNUoS</w:t>
      </w:r>
      <w:proofErr w:type="spellEnd"/>
      <w:r>
        <w:t xml:space="preserve"> (Generator) Charging Methodology.</w:t>
      </w:r>
    </w:p>
    <w:bookmarkEnd w:id="11"/>
    <w:p w14:paraId="0E5EEE3E" w14:textId="77777777" w:rsidR="00897AFA" w:rsidRDefault="00897AFA" w:rsidP="00897AFA">
      <w:pPr>
        <w:pStyle w:val="Style9"/>
        <w:spacing w:before="120" w:after="0"/>
      </w:pPr>
      <w:r>
        <w:t>What is the solution and when will it come into effect?</w:t>
      </w:r>
    </w:p>
    <w:p w14:paraId="6AE66BC1" w14:textId="77777777" w:rsidR="00897AFA" w:rsidRPr="004952E8" w:rsidRDefault="00897AFA" w:rsidP="00897AFA">
      <w:pPr>
        <w:jc w:val="both"/>
        <w:rPr>
          <w:rFonts w:cs="Arial"/>
          <w:i/>
          <w:iCs/>
          <w:color w:val="00B274"/>
        </w:rPr>
      </w:pPr>
      <w:r w:rsidRPr="5F80401C">
        <w:rPr>
          <w:b/>
          <w:bCs/>
        </w:rPr>
        <w:t xml:space="preserve">Proposer’s solution: </w:t>
      </w:r>
      <w:r>
        <w:t xml:space="preserve">The Proposer is seeking adding a new formula to the </w:t>
      </w:r>
      <w:proofErr w:type="spellStart"/>
      <w:r>
        <w:t>TNUoS</w:t>
      </w:r>
      <w:proofErr w:type="spellEnd"/>
      <w:r>
        <w:t xml:space="preserve"> charging methodology to calculate wider locational charges for ‘co-located’ or Multi-Technology Power Station. A proportion of the Power Stations Transmission Entry Capacity (TEC) will be assigned to each technology type, each with a separate Annual Load Factor (ALF). The solution utilises the current CUSC formula (CUSC 14.15.101) which is based on output per fuel/technology type across a Financial Year divided by the proportion of TEC (to be referred to, in the </w:t>
      </w:r>
      <w:proofErr w:type="gramStart"/>
      <w:r>
        <w:t>Original</w:t>
      </w:r>
      <w:proofErr w:type="gramEnd"/>
      <w:r>
        <w:t xml:space="preserve"> solution as ‘MTPSTEC’) for each technology type. The </w:t>
      </w:r>
      <w:proofErr w:type="spellStart"/>
      <w:r>
        <w:t>TNUoS</w:t>
      </w:r>
      <w:proofErr w:type="spellEnd"/>
      <w:r>
        <w:t xml:space="preserve"> charge(s) for each technology type will be calculated for each technology type individually and then summed to provide the total </w:t>
      </w:r>
      <w:proofErr w:type="spellStart"/>
      <w:r>
        <w:t>TNUoS</w:t>
      </w:r>
      <w:proofErr w:type="spellEnd"/>
      <w:r>
        <w:t xml:space="preserve"> charge for the whole (</w:t>
      </w:r>
      <w:proofErr w:type="gramStart"/>
      <w:r>
        <w:t>Multi-Technology</w:t>
      </w:r>
      <w:proofErr w:type="gramEnd"/>
      <w:r>
        <w:t>) power station.</w:t>
      </w:r>
    </w:p>
    <w:p w14:paraId="24C0C3E6" w14:textId="77777777" w:rsidR="00897AFA" w:rsidRDefault="00897AFA" w:rsidP="00897AFA">
      <w:pPr>
        <w:spacing w:before="120" w:after="120"/>
      </w:pPr>
      <w:r w:rsidRPr="00E6107E">
        <w:rPr>
          <w:b/>
        </w:rPr>
        <w:t>Implementation date:</w:t>
      </w:r>
      <w:r>
        <w:t xml:space="preserve"> </w:t>
      </w:r>
    </w:p>
    <w:p w14:paraId="122820E7" w14:textId="1F6B8697" w:rsidR="00897AFA" w:rsidRPr="004952E8" w:rsidRDefault="00897AFA" w:rsidP="00897AFA">
      <w:pPr>
        <w:spacing w:before="120" w:after="120"/>
        <w:rPr>
          <w:i/>
          <w:color w:val="FF0000"/>
          <w:sz w:val="20"/>
          <w:szCs w:val="20"/>
        </w:rPr>
      </w:pPr>
      <w:commentRangeStart w:id="12"/>
      <w:r>
        <w:t>1 April 202</w:t>
      </w:r>
      <w:r w:rsidR="004A467F">
        <w:t>5</w:t>
      </w:r>
      <w:commentRangeEnd w:id="12"/>
      <w:r w:rsidR="004A467F">
        <w:rPr>
          <w:rStyle w:val="CommentReference"/>
          <w:rFonts w:ascii="Arial" w:eastAsia="Times New Roman" w:hAnsi="Arial" w:cs="Times New Roman"/>
          <w:lang w:eastAsia="en-GB"/>
        </w:rPr>
        <w:commentReference w:id="12"/>
      </w:r>
    </w:p>
    <w:p w14:paraId="2883094C" w14:textId="77777777" w:rsidR="00897AFA" w:rsidRDefault="00897AFA" w:rsidP="00C36CAC">
      <w:pPr>
        <w:jc w:val="both"/>
      </w:pPr>
      <w:r w:rsidRPr="00E6107E">
        <w:rPr>
          <w:b/>
        </w:rPr>
        <w:t>Summary of alternative solution(s) and implementation date(s):</w:t>
      </w:r>
      <w:r>
        <w:rPr>
          <w:b/>
        </w:rPr>
        <w:t xml:space="preserve"> </w:t>
      </w:r>
      <w:r>
        <w:t xml:space="preserve">One alternative solution has been raised: WACM1 is different to the </w:t>
      </w:r>
      <w:proofErr w:type="gramStart"/>
      <w:r>
        <w:t>Original</w:t>
      </w:r>
      <w:proofErr w:type="gramEnd"/>
      <w:r>
        <w:t xml:space="preserve"> proposal in that:</w:t>
      </w:r>
    </w:p>
    <w:p w14:paraId="231512D9" w14:textId="380E42C2" w:rsidR="004A467F" w:rsidRDefault="004A467F" w:rsidP="00C36CAC">
      <w:pPr>
        <w:pStyle w:val="ListParagraph"/>
        <w:numPr>
          <w:ilvl w:val="0"/>
          <w:numId w:val="20"/>
        </w:numPr>
        <w:spacing w:before="0" w:after="0"/>
        <w:ind w:left="714" w:hanging="357"/>
        <w:jc w:val="both"/>
        <w:rPr>
          <w:sz w:val="20"/>
          <w:szCs w:val="20"/>
        </w:rPr>
      </w:pPr>
      <w:ins w:id="13" w:author="Martin Cahill (ESO)" w:date="2023-11-15T15:22:00Z">
        <w:r>
          <w:rPr>
            <w:sz w:val="20"/>
            <w:szCs w:val="20"/>
          </w:rPr>
          <w:t xml:space="preserve">A separate calculation is used for each component of the wider tariff. This is to ensure consistency with the </w:t>
        </w:r>
      </w:ins>
      <w:ins w:id="14" w:author="Martin Cahill (ESO)" w:date="2023-11-15T15:23:00Z">
        <w:r>
          <w:rPr>
            <w:sz w:val="20"/>
            <w:szCs w:val="20"/>
          </w:rPr>
          <w:t>way in which these components are applied when charging single technology sites</w:t>
        </w:r>
      </w:ins>
    </w:p>
    <w:p w14:paraId="4608781C" w14:textId="5BBE000E" w:rsidR="00897AFA" w:rsidRPr="005B11BE" w:rsidRDefault="00897AFA" w:rsidP="00C36CAC">
      <w:pPr>
        <w:pStyle w:val="ListParagraph"/>
        <w:numPr>
          <w:ilvl w:val="0"/>
          <w:numId w:val="20"/>
        </w:numPr>
        <w:spacing w:before="0" w:after="0"/>
        <w:ind w:left="714" w:hanging="357"/>
        <w:jc w:val="both"/>
        <w:rPr>
          <w:sz w:val="20"/>
          <w:szCs w:val="20"/>
        </w:rPr>
      </w:pPr>
      <w:r w:rsidRPr="005B11BE">
        <w:rPr>
          <w:sz w:val="20"/>
          <w:szCs w:val="20"/>
        </w:rPr>
        <w:t>The Peak liability is pro-rated using Peak Installed TEC</w:t>
      </w:r>
    </w:p>
    <w:p w14:paraId="4DF4994C" w14:textId="70F361DA" w:rsidR="00897AFA" w:rsidRPr="005B11BE" w:rsidRDefault="00897AFA" w:rsidP="00C36CAC">
      <w:pPr>
        <w:pStyle w:val="ListParagraph"/>
        <w:numPr>
          <w:ilvl w:val="0"/>
          <w:numId w:val="20"/>
        </w:numPr>
        <w:jc w:val="both"/>
        <w:rPr>
          <w:sz w:val="20"/>
          <w:szCs w:val="20"/>
        </w:rPr>
      </w:pPr>
      <w:r w:rsidRPr="005B11BE">
        <w:rPr>
          <w:sz w:val="20"/>
          <w:szCs w:val="20"/>
        </w:rPr>
        <w:t xml:space="preserve">The Not Shared </w:t>
      </w:r>
      <w:proofErr w:type="gramStart"/>
      <w:r w:rsidRPr="005B11BE">
        <w:rPr>
          <w:sz w:val="20"/>
          <w:szCs w:val="20"/>
        </w:rPr>
        <w:t>Year Round</w:t>
      </w:r>
      <w:proofErr w:type="gramEnd"/>
      <w:r w:rsidRPr="005B11BE">
        <w:rPr>
          <w:sz w:val="20"/>
          <w:szCs w:val="20"/>
        </w:rPr>
        <w:t xml:space="preserve"> is pro-rated using the ALF to give a scaled Not Shared Year Round liability</w:t>
      </w:r>
    </w:p>
    <w:p w14:paraId="3BA9CB42" w14:textId="43FDD896" w:rsidR="00897AFA" w:rsidRPr="005B11BE" w:rsidRDefault="00897AFA" w:rsidP="00C36CAC">
      <w:pPr>
        <w:pStyle w:val="ListParagraph"/>
        <w:numPr>
          <w:ilvl w:val="0"/>
          <w:numId w:val="20"/>
        </w:numPr>
        <w:jc w:val="both"/>
        <w:rPr>
          <w:sz w:val="20"/>
          <w:szCs w:val="20"/>
        </w:rPr>
      </w:pPr>
      <w:r w:rsidRPr="005B11BE">
        <w:rPr>
          <w:sz w:val="20"/>
          <w:szCs w:val="20"/>
        </w:rPr>
        <w:t xml:space="preserve">‘Scaled’ generic ALFs should be used to scale pro-rated TEC for the Shared Year Round </w:t>
      </w:r>
      <w:proofErr w:type="gramStart"/>
      <w:r w:rsidRPr="005B11BE">
        <w:rPr>
          <w:sz w:val="20"/>
          <w:szCs w:val="20"/>
        </w:rPr>
        <w:t>charge</w:t>
      </w:r>
      <w:proofErr w:type="gramEnd"/>
    </w:p>
    <w:p w14:paraId="74D965B4" w14:textId="77777777" w:rsidR="00897AFA" w:rsidRDefault="00897AFA" w:rsidP="00C36CAC">
      <w:pPr>
        <w:jc w:val="both"/>
      </w:pPr>
      <w:r w:rsidRPr="00E6107E">
        <w:rPr>
          <w:b/>
        </w:rPr>
        <w:t>Workgroup conclusions</w:t>
      </w:r>
      <w:r>
        <w:rPr>
          <w:b/>
        </w:rPr>
        <w:t xml:space="preserve">: </w:t>
      </w:r>
      <w:bookmarkStart w:id="15" w:name="_Hlk50541475"/>
      <w:r>
        <w:t xml:space="preserve">The Workgroup </w:t>
      </w:r>
      <w:r w:rsidRPr="007C5B7A">
        <w:t>concluded by majority that the WACM1 better facilitated the Applicable Objectives</w:t>
      </w:r>
      <w:r>
        <w:t xml:space="preserve"> than the Baseline.</w:t>
      </w:r>
      <w:bookmarkEnd w:id="15"/>
    </w:p>
    <w:p w14:paraId="7BE763DC" w14:textId="3DFB82E5" w:rsidR="00897AFA" w:rsidRPr="00E6107E" w:rsidRDefault="00897AFA" w:rsidP="00897AFA">
      <w:pPr>
        <w:rPr>
          <w:i/>
          <w:color w:val="00B050"/>
        </w:rPr>
      </w:pPr>
      <w:r w:rsidRPr="00E6107E">
        <w:rPr>
          <w:i/>
          <w:color w:val="00B050"/>
        </w:rPr>
        <w:t xml:space="preserve"> </w:t>
      </w:r>
    </w:p>
    <w:p w14:paraId="0E697B7D" w14:textId="5F7AD1C2" w:rsidR="00FC7012" w:rsidRDefault="00254A50" w:rsidP="00D3031A">
      <w:pPr>
        <w:pStyle w:val="Style10"/>
      </w:pPr>
      <w:r>
        <w:t>W</w:t>
      </w:r>
      <w:r w:rsidR="00FC7012">
        <w:t>hat is the impact if this change is made?</w:t>
      </w:r>
    </w:p>
    <w:p w14:paraId="14D8567D" w14:textId="77777777" w:rsidR="0017600B" w:rsidRDefault="0017600B" w:rsidP="0017600B">
      <w:pPr>
        <w:jc w:val="both"/>
      </w:pPr>
      <w:r w:rsidRPr="6420E426">
        <w:t>A</w:t>
      </w:r>
      <w:r>
        <w:t>ccording to the Proposer, a</w:t>
      </w:r>
      <w:r w:rsidRPr="6420E426">
        <w:t xml:space="preserve"> pro rata approach will provide greater cost-reflectivity to the charging arrangements for co-located sites – the Proposer believes this approach could be sufficiently generic to map onto other future changes in the network charging arena </w:t>
      </w:r>
      <w:r w:rsidRPr="6420E426">
        <w:lastRenderedPageBreak/>
        <w:t xml:space="preserve">such that any broader developments resultant of (inter alia) Ofgem’s SCR into Access &amp; Forward-Looking Charges would not be precluded by, or preclude, </w:t>
      </w:r>
      <w:r>
        <w:t>CMP316</w:t>
      </w:r>
      <w:r w:rsidRPr="6420E426">
        <w:t>.</w:t>
      </w:r>
    </w:p>
    <w:p w14:paraId="4A7AC8AF" w14:textId="77777777" w:rsidR="0017600B" w:rsidRDefault="0017600B" w:rsidP="0017600B">
      <w:pPr>
        <w:rPr>
          <w:i/>
          <w:color w:val="00B050"/>
        </w:rPr>
      </w:pPr>
    </w:p>
    <w:p w14:paraId="6371C228" w14:textId="77777777" w:rsidR="0017600B" w:rsidRPr="00AF5114" w:rsidRDefault="0017600B" w:rsidP="0017600B">
      <w:pPr>
        <w:jc w:val="both"/>
        <w:rPr>
          <w:rFonts w:cs="Arial"/>
          <w:i/>
          <w:iCs/>
          <w:color w:val="00B274"/>
        </w:rPr>
      </w:pPr>
      <w:r>
        <w:t xml:space="preserve">It is proposed that revisions are made to CUSC Section 14 to introduce a new formula which calculates the appropriate </w:t>
      </w:r>
      <w:proofErr w:type="spellStart"/>
      <w:r>
        <w:t>TNUoS</w:t>
      </w:r>
      <w:proofErr w:type="spellEnd"/>
      <w:r>
        <w:t xml:space="preserve"> charge per technology type for the Power Station.</w:t>
      </w:r>
    </w:p>
    <w:p w14:paraId="1E32578B" w14:textId="77777777" w:rsidR="0017600B" w:rsidRDefault="0017600B" w:rsidP="0017600B">
      <w:pPr>
        <w:pStyle w:val="Style11"/>
      </w:pPr>
      <w:r>
        <w:t>Interactions</w:t>
      </w:r>
    </w:p>
    <w:p w14:paraId="0C552F43" w14:textId="77777777" w:rsidR="0017600B" w:rsidRDefault="0017600B" w:rsidP="0017600B">
      <w:r w:rsidRPr="00A00FFE">
        <w:t>It is understood that this modification does not have any interaction with other codes</w:t>
      </w:r>
      <w:r>
        <w:t>.</w:t>
      </w:r>
    </w:p>
    <w:p w14:paraId="2E39C5EB" w14:textId="77777777" w:rsidR="00E6107E" w:rsidRDefault="00E6107E" w:rsidP="00FC7012"/>
    <w:p w14:paraId="717AAB97" w14:textId="77777777" w:rsidR="00043548" w:rsidRPr="005603D9" w:rsidRDefault="00043548" w:rsidP="00043548">
      <w:pPr>
        <w:pStyle w:val="CA2"/>
      </w:pPr>
      <w:bookmarkStart w:id="16" w:name="_Toc137051296"/>
      <w:r w:rsidRPr="005603D9">
        <w:t>What is the issue?</w:t>
      </w:r>
      <w:bookmarkEnd w:id="8"/>
      <w:bookmarkEnd w:id="16"/>
    </w:p>
    <w:p w14:paraId="78916161" w14:textId="77777777" w:rsidR="00D53C7F" w:rsidRDefault="00D53C7F" w:rsidP="00281C57">
      <w:pPr>
        <w:jc w:val="both"/>
      </w:pPr>
      <w:bookmarkStart w:id="17" w:name="_Why_change?"/>
      <w:bookmarkStart w:id="18" w:name="_Toc58482272"/>
      <w:bookmarkEnd w:id="17"/>
      <w:r>
        <w:rPr>
          <w:rFonts w:cs="Arial"/>
          <w:iCs/>
        </w:rPr>
        <w:t>G</w:t>
      </w:r>
      <w:r>
        <w:t>eneration</w:t>
      </w:r>
      <w:r w:rsidRPr="005F7460">
        <w:t xml:space="preserve"> sites</w:t>
      </w:r>
      <w:r>
        <w:t xml:space="preserve"> which comprise multiple technology types within one Power Station are termed “co-located”.</w:t>
      </w:r>
      <w:r>
        <w:rPr>
          <w:rFonts w:cs="Arial"/>
          <w:iCs/>
          <w:color w:val="00B274"/>
        </w:rPr>
        <w:t xml:space="preserve"> </w:t>
      </w:r>
      <w:r>
        <w:t xml:space="preserve">The </w:t>
      </w:r>
      <w:proofErr w:type="spellStart"/>
      <w:r>
        <w:t>TNUoS</w:t>
      </w:r>
      <w:proofErr w:type="spellEnd"/>
      <w:r>
        <w:t xml:space="preserve"> methodology does not adequately accommodate co-located generation sites. This is especially true for sites which have a mixture of technologies that fall into different charging categories (</w:t>
      </w:r>
      <w:proofErr w:type="gramStart"/>
      <w:r>
        <w:t>e.g.</w:t>
      </w:r>
      <w:proofErr w:type="gramEnd"/>
      <w:r>
        <w:t xml:space="preserve"> Conventional vs. Intermittent). Section 14 needs a methodology by which such sites can be recognised and charged consistently with the cost-reflective principles underpinning the broader </w:t>
      </w:r>
      <w:proofErr w:type="spellStart"/>
      <w:r>
        <w:t>TNUoS</w:t>
      </w:r>
      <w:proofErr w:type="spellEnd"/>
      <w:r>
        <w:t xml:space="preserve"> (Generator) Charging Methodology.</w:t>
      </w:r>
    </w:p>
    <w:p w14:paraId="7C51B701" w14:textId="77777777" w:rsidR="00D53C7F" w:rsidRDefault="00D53C7F" w:rsidP="00281C57">
      <w:pPr>
        <w:jc w:val="both"/>
      </w:pPr>
    </w:p>
    <w:p w14:paraId="65E68970" w14:textId="77777777" w:rsidR="00D53C7F" w:rsidRDefault="00D53C7F" w:rsidP="00281C57">
      <w:pPr>
        <w:jc w:val="both"/>
      </w:pPr>
      <w:r>
        <w:t>To avoid overlap with the scope of on-going Access and Forward-Looking Charges SCR CMP316 does not aim to introduce a new access product nor to modify an existing access product for shared access sites (</w:t>
      </w:r>
      <w:proofErr w:type="gramStart"/>
      <w:r>
        <w:t>e.g.</w:t>
      </w:r>
      <w:proofErr w:type="gramEnd"/>
      <w:r>
        <w:t xml:space="preserve"> two Generator Users sharing one point of connection).</w:t>
      </w:r>
    </w:p>
    <w:p w14:paraId="4085C9D7" w14:textId="77777777" w:rsidR="00C36CAC" w:rsidRDefault="00C36CAC" w:rsidP="00281C57">
      <w:pPr>
        <w:jc w:val="both"/>
        <w:rPr>
          <w:i/>
          <w:color w:val="00B050"/>
        </w:rPr>
      </w:pPr>
    </w:p>
    <w:p w14:paraId="001F69A5" w14:textId="77777777" w:rsidR="00BE213C" w:rsidRDefault="00BE213C" w:rsidP="00BE213C">
      <w:pPr>
        <w:pStyle w:val="Heading2"/>
      </w:pPr>
      <w:bookmarkStart w:id="19" w:name="_Toc137051297"/>
      <w:r>
        <w:t>Why change?</w:t>
      </w:r>
      <w:bookmarkEnd w:id="19"/>
    </w:p>
    <w:p w14:paraId="502492F1" w14:textId="5B553CD9" w:rsidR="00BE213C" w:rsidRDefault="0094403B" w:rsidP="00281C57">
      <w:pPr>
        <w:jc w:val="both"/>
      </w:pPr>
      <w:r w:rsidRPr="00B51946">
        <w:t>Currently</w:t>
      </w:r>
      <w:r>
        <w:t>,</w:t>
      </w:r>
      <w:r w:rsidRPr="00B51946">
        <w:t xml:space="preserve"> </w:t>
      </w:r>
      <w:r>
        <w:t xml:space="preserve">the </w:t>
      </w:r>
      <w:proofErr w:type="spellStart"/>
      <w:r>
        <w:t>TNUoS</w:t>
      </w:r>
      <w:proofErr w:type="spellEnd"/>
      <w:r w:rsidRPr="00B51946">
        <w:t xml:space="preserve"> </w:t>
      </w:r>
      <w:r>
        <w:t>methodology assesses</w:t>
      </w:r>
      <w:r w:rsidRPr="00B51946">
        <w:t xml:space="preserve"> </w:t>
      </w:r>
      <w:r>
        <w:t>Power Station technology</w:t>
      </w:r>
      <w:r w:rsidRPr="00B51946">
        <w:t xml:space="preserve"> type </w:t>
      </w:r>
      <w:r>
        <w:t xml:space="preserve">and the ‘controllability’ of said technology type. Depending on the outcome, one of the following three formulas forms the basis for the wider </w:t>
      </w:r>
      <w:proofErr w:type="spellStart"/>
      <w:r>
        <w:t>TNUoS</w:t>
      </w:r>
      <w:proofErr w:type="spellEnd"/>
      <w:r>
        <w:t xml:space="preserve"> tariff calculation for that site (per 14.18</w:t>
      </w:r>
      <w:r w:rsidRPr="00B51946">
        <w:t>.</w:t>
      </w:r>
      <w:r>
        <w:t>7 of CUSC)</w:t>
      </w:r>
    </w:p>
    <w:p w14:paraId="700C4844" w14:textId="223D4713" w:rsidR="008E58A8" w:rsidRDefault="008E58A8" w:rsidP="00043548"/>
    <w:p w14:paraId="23DC6CCF" w14:textId="6C7EE61F" w:rsidR="008E58A8" w:rsidRDefault="008E58A8" w:rsidP="00043548">
      <w:pPr>
        <w:rPr>
          <w:i/>
          <w:color w:val="00B050"/>
        </w:rPr>
      </w:pPr>
      <w:r w:rsidRPr="00212564">
        <w:rPr>
          <w:noProof/>
        </w:rPr>
        <w:drawing>
          <wp:inline distT="0" distB="0" distL="0" distR="0" wp14:anchorId="736111C3" wp14:editId="6DF3527C">
            <wp:extent cx="5941060" cy="3056218"/>
            <wp:effectExtent l="0" t="0" r="254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5941060" cy="3056218"/>
                    </a:xfrm>
                    <a:prstGeom prst="rect">
                      <a:avLst/>
                    </a:prstGeom>
                    <a:noFill/>
                    <a:ln>
                      <a:noFill/>
                    </a:ln>
                  </pic:spPr>
                </pic:pic>
              </a:graphicData>
            </a:graphic>
          </wp:inline>
        </w:drawing>
      </w:r>
    </w:p>
    <w:p w14:paraId="5B4F35DC" w14:textId="08D229D8" w:rsidR="00B11628" w:rsidRDefault="00B11628" w:rsidP="00043548">
      <w:pPr>
        <w:rPr>
          <w:iCs/>
          <w:color w:val="00B050"/>
        </w:rPr>
      </w:pPr>
    </w:p>
    <w:p w14:paraId="55D3A54D" w14:textId="77777777" w:rsidR="00B11628" w:rsidRDefault="00B11628" w:rsidP="00B11628">
      <w:pPr>
        <w:jc w:val="both"/>
      </w:pPr>
      <w:r>
        <w:lastRenderedPageBreak/>
        <w:t xml:space="preserve">For co-located sites, especially those which combine technologies in different charging categories </w:t>
      </w:r>
      <w:proofErr w:type="gramStart"/>
      <w:r>
        <w:t>i.e.</w:t>
      </w:r>
      <w:proofErr w:type="gramEnd"/>
      <w:r>
        <w:t xml:space="preserve"> intermittent generation or conventional low carbon, the current methodology cannot produce cost-reflective wider tariffs. </w:t>
      </w:r>
    </w:p>
    <w:p w14:paraId="33796FDD" w14:textId="77777777" w:rsidR="00B11628" w:rsidRDefault="00B11628" w:rsidP="00B11628">
      <w:pPr>
        <w:jc w:val="both"/>
      </w:pPr>
    </w:p>
    <w:p w14:paraId="54C53E03" w14:textId="77777777" w:rsidR="00B11628" w:rsidRPr="00AF5114" w:rsidRDefault="00B11628" w:rsidP="00B11628">
      <w:pPr>
        <w:jc w:val="both"/>
        <w:rPr>
          <w:rFonts w:cs="Arial"/>
          <w:i/>
          <w:iCs/>
          <w:color w:val="00B274"/>
        </w:rPr>
      </w:pPr>
      <w:r>
        <w:t>A</w:t>
      </w:r>
      <w:r w:rsidRPr="6420E426">
        <w:t xml:space="preserve"> pro rata approach will provide greater cost-reflectivity to the charging arrangements for co-located sites – the Proposer believes this approach could be sufficiently generic to map onto other future changes in the network charging arena such that any broader developments resultant of (inter alia) Ofgem’s SCR into Access &amp; Forward-Looking Charges would not be precluded by, or preclude, </w:t>
      </w:r>
      <w:r>
        <w:t>CMP316</w:t>
      </w:r>
      <w:r w:rsidRPr="6420E426">
        <w:t>.</w:t>
      </w:r>
    </w:p>
    <w:p w14:paraId="019BECAF" w14:textId="77777777" w:rsidR="00B11628" w:rsidRPr="00B11628" w:rsidRDefault="00B11628" w:rsidP="00043548">
      <w:pPr>
        <w:rPr>
          <w:iCs/>
          <w:color w:val="00B050"/>
        </w:rPr>
      </w:pPr>
    </w:p>
    <w:p w14:paraId="262603A4" w14:textId="77777777" w:rsidR="00043548" w:rsidRPr="005603D9" w:rsidRDefault="00043548" w:rsidP="00043548">
      <w:pPr>
        <w:pStyle w:val="CA3"/>
      </w:pPr>
      <w:r w:rsidRPr="005603D9">
        <w:t xml:space="preserve"> </w:t>
      </w:r>
      <w:bookmarkStart w:id="20" w:name="_Toc58837632"/>
      <w:bookmarkStart w:id="21" w:name="_Toc137051298"/>
      <w:r w:rsidRPr="005603D9">
        <w:t xml:space="preserve">What is the </w:t>
      </w:r>
      <w:r w:rsidR="005E3456">
        <w:t>s</w:t>
      </w:r>
      <w:r w:rsidRPr="005603D9">
        <w:t>olution?</w:t>
      </w:r>
      <w:bookmarkEnd w:id="18"/>
      <w:bookmarkEnd w:id="20"/>
      <w:bookmarkEnd w:id="21"/>
    </w:p>
    <w:p w14:paraId="11587188" w14:textId="77777777" w:rsidR="005D1CD4" w:rsidRDefault="005D1CD4" w:rsidP="005D1CD4">
      <w:pPr>
        <w:pStyle w:val="Heading2"/>
      </w:pPr>
      <w:bookmarkStart w:id="22" w:name="_Toc114813583"/>
      <w:bookmarkStart w:id="23" w:name="_Toc137051299"/>
      <w:r>
        <w:t>Proposer’s solution</w:t>
      </w:r>
      <w:bookmarkEnd w:id="22"/>
      <w:bookmarkEnd w:id="23"/>
    </w:p>
    <w:p w14:paraId="09082F00" w14:textId="77777777" w:rsidR="005D1CD4" w:rsidRPr="00794177" w:rsidRDefault="005D1CD4" w:rsidP="005D1CD4"/>
    <w:p w14:paraId="19FFB625" w14:textId="77777777" w:rsidR="005D1CD4" w:rsidRDefault="005D1CD4" w:rsidP="005D1CD4">
      <w:pPr>
        <w:rPr>
          <w:rFonts w:cs="Arial"/>
        </w:rPr>
      </w:pPr>
      <w:r>
        <w:rPr>
          <w:rFonts w:cs="Arial"/>
        </w:rPr>
        <w:t xml:space="preserve">As the solution depends on pro rating TEC, the below should be used as the approach within the existing </w:t>
      </w:r>
      <w:proofErr w:type="spellStart"/>
      <w:r>
        <w:rPr>
          <w:rFonts w:cs="Arial"/>
        </w:rPr>
        <w:t>TNUoS</w:t>
      </w:r>
      <w:proofErr w:type="spellEnd"/>
      <w:r>
        <w:rPr>
          <w:rFonts w:cs="Arial"/>
        </w:rPr>
        <w:t xml:space="preserve"> charging methodology by which TEC is apportioned. The Proposed solution is to:</w:t>
      </w:r>
    </w:p>
    <w:p w14:paraId="01FB6430" w14:textId="77777777" w:rsidR="005D1CD4" w:rsidRPr="0085395F" w:rsidRDefault="005D1CD4" w:rsidP="005D1CD4">
      <w:pPr>
        <w:pStyle w:val="ListParagraph"/>
      </w:pPr>
    </w:p>
    <w:p w14:paraId="243F4880" w14:textId="77777777" w:rsidR="005D1CD4" w:rsidRDefault="005D1CD4" w:rsidP="005D1CD4">
      <w:pPr>
        <w:numPr>
          <w:ilvl w:val="0"/>
          <w:numId w:val="21"/>
        </w:numPr>
        <w:spacing w:before="120" w:after="120" w:line="300" w:lineRule="atLeast"/>
        <w:jc w:val="both"/>
        <w:rPr>
          <w:rFonts w:ascii="Arial" w:eastAsia="Arial" w:hAnsi="Arial" w:cs="Arial"/>
        </w:rPr>
      </w:pPr>
      <w:r w:rsidRPr="1FE13744">
        <w:rPr>
          <w:rFonts w:cs="Arial"/>
        </w:rPr>
        <w:t xml:space="preserve">For a Multi Technology Power Station, include a formula into CUSC Section 14.18 </w:t>
      </w:r>
    </w:p>
    <w:p w14:paraId="2ACD1FC9" w14:textId="77777777" w:rsidR="005D1CD4" w:rsidRDefault="005D1CD4" w:rsidP="005D1CD4">
      <w:pPr>
        <w:numPr>
          <w:ilvl w:val="0"/>
          <w:numId w:val="21"/>
        </w:numPr>
        <w:spacing w:before="120" w:after="120" w:line="300" w:lineRule="atLeast"/>
        <w:jc w:val="both"/>
        <w:rPr>
          <w:rFonts w:ascii="Arial" w:eastAsia="Arial" w:hAnsi="Arial" w:cs="Arial"/>
        </w:rPr>
      </w:pPr>
      <w:r w:rsidRPr="32235D11">
        <w:rPr>
          <w:rFonts w:ascii="Arial" w:eastAsia="Arial" w:hAnsi="Arial" w:cs="Arial"/>
        </w:rPr>
        <w:t xml:space="preserve">For a Multi Technology Power Station the Power Station’s TEC is allocated across the different technology types, specifically: </w:t>
      </w:r>
    </w:p>
    <w:p w14:paraId="1A491EDD" w14:textId="77777777" w:rsidR="005D1CD4" w:rsidRDefault="005D1CD4" w:rsidP="005D1CD4">
      <w:pPr>
        <w:ind w:left="1440"/>
      </w:pPr>
    </w:p>
    <w:p w14:paraId="0231CAA6" w14:textId="77777777" w:rsidR="005D1CD4" w:rsidRDefault="005D1CD4" w:rsidP="005D1CD4">
      <w:pPr>
        <w:spacing w:line="257" w:lineRule="auto"/>
        <w:jc w:val="both"/>
      </w:pPr>
    </w:p>
    <w:p w14:paraId="4B37E4EC" w14:textId="77777777" w:rsidR="005D1CD4" w:rsidRDefault="005D1CD4" w:rsidP="005D1CD4">
      <w:pPr>
        <w:ind w:left="1440"/>
      </w:pPr>
      <w:r>
        <w:rPr>
          <w:noProof/>
        </w:rPr>
        <w:drawing>
          <wp:inline distT="0" distB="0" distL="0" distR="0" wp14:anchorId="1C4109BD" wp14:editId="061F58A0">
            <wp:extent cx="3200400" cy="762000"/>
            <wp:effectExtent l="0" t="0" r="0" b="0"/>
            <wp:docPr id="1704699016" name="Picture 17046990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9">
                      <a:extLst>
                        <a:ext uri="{28A0092B-C50C-407E-A947-70E740481C1C}">
                          <a14:useLocalDpi xmlns:a14="http://schemas.microsoft.com/office/drawing/2010/main" val="0"/>
                        </a:ext>
                      </a:extLst>
                    </a:blip>
                    <a:stretch>
                      <a:fillRect/>
                    </a:stretch>
                  </pic:blipFill>
                  <pic:spPr>
                    <a:xfrm>
                      <a:off x="0" y="0"/>
                      <a:ext cx="3200400" cy="762000"/>
                    </a:xfrm>
                    <a:prstGeom prst="rect">
                      <a:avLst/>
                    </a:prstGeom>
                  </pic:spPr>
                </pic:pic>
              </a:graphicData>
            </a:graphic>
          </wp:inline>
        </w:drawing>
      </w:r>
    </w:p>
    <w:p w14:paraId="3A56086E" w14:textId="77777777" w:rsidR="005D1CD4" w:rsidRDefault="005D1CD4" w:rsidP="005D1CD4">
      <w:pPr>
        <w:jc w:val="both"/>
        <w:rPr>
          <w:rFonts w:ascii="Arial" w:eastAsia="Arial" w:hAnsi="Arial" w:cs="Arial"/>
          <w:szCs w:val="24"/>
        </w:rPr>
      </w:pPr>
      <w:r w:rsidRPr="406EF8D6">
        <w:rPr>
          <w:rFonts w:ascii="Arial" w:eastAsia="Arial" w:hAnsi="Arial" w:cs="Arial"/>
          <w:szCs w:val="24"/>
        </w:rPr>
        <w:t xml:space="preserve">Where; </w:t>
      </w:r>
    </w:p>
    <w:p w14:paraId="118E3483" w14:textId="77777777" w:rsidR="005D1CD4" w:rsidRDefault="005D1CD4" w:rsidP="005D1CD4">
      <w:pPr>
        <w:jc w:val="both"/>
        <w:rPr>
          <w:rFonts w:ascii="Arial" w:eastAsia="Arial" w:hAnsi="Arial" w:cs="Arial"/>
        </w:rPr>
      </w:pPr>
      <w:proofErr w:type="spellStart"/>
      <w:r w:rsidRPr="5F80401C">
        <w:rPr>
          <w:rFonts w:ascii="Arial" w:eastAsia="Arial" w:hAnsi="Arial" w:cs="Arial"/>
        </w:rPr>
        <w:t>MTPSTECis</w:t>
      </w:r>
      <w:proofErr w:type="spellEnd"/>
      <w:r w:rsidRPr="5F80401C">
        <w:rPr>
          <w:rFonts w:ascii="Arial" w:eastAsia="Arial" w:hAnsi="Arial" w:cs="Arial"/>
        </w:rPr>
        <w:t xml:space="preserve"> = Multi-Technology Power Station TEC for technology </w:t>
      </w:r>
      <w:proofErr w:type="spellStart"/>
      <w:r w:rsidRPr="5F80401C">
        <w:rPr>
          <w:rFonts w:ascii="Arial" w:eastAsia="Arial" w:hAnsi="Arial" w:cs="Arial"/>
        </w:rPr>
        <w:t>i</w:t>
      </w:r>
      <w:proofErr w:type="spellEnd"/>
      <w:r w:rsidRPr="5F80401C">
        <w:rPr>
          <w:rFonts w:ascii="Arial" w:eastAsia="Arial" w:hAnsi="Arial" w:cs="Arial"/>
        </w:rPr>
        <w:t xml:space="preserve"> at station s </w:t>
      </w:r>
    </w:p>
    <w:p w14:paraId="1781432F" w14:textId="77777777" w:rsidR="005D1CD4" w:rsidRDefault="005D1CD4" w:rsidP="005D1CD4">
      <w:pPr>
        <w:jc w:val="both"/>
        <w:rPr>
          <w:rFonts w:ascii="Arial" w:eastAsia="Arial" w:hAnsi="Arial" w:cs="Arial"/>
        </w:rPr>
      </w:pPr>
      <w:proofErr w:type="spellStart"/>
      <w:r w:rsidRPr="5F80401C">
        <w:rPr>
          <w:rFonts w:ascii="Arial" w:eastAsia="Arial" w:hAnsi="Arial" w:cs="Arial"/>
        </w:rPr>
        <w:t>CAPi</w:t>
      </w:r>
      <w:proofErr w:type="spellEnd"/>
      <w:r w:rsidRPr="5F80401C">
        <w:rPr>
          <w:rFonts w:ascii="Arial" w:eastAsia="Arial" w:hAnsi="Arial" w:cs="Arial"/>
        </w:rPr>
        <w:t xml:space="preserve"> = Capacity for technology </w:t>
      </w:r>
      <w:proofErr w:type="spellStart"/>
      <w:r w:rsidRPr="5F80401C">
        <w:rPr>
          <w:rFonts w:ascii="Arial" w:eastAsia="Arial" w:hAnsi="Arial" w:cs="Arial"/>
        </w:rPr>
        <w:t>i</w:t>
      </w:r>
      <w:proofErr w:type="spellEnd"/>
      <w:r w:rsidRPr="5F80401C">
        <w:rPr>
          <w:rFonts w:ascii="Arial" w:eastAsia="Arial" w:hAnsi="Arial" w:cs="Arial"/>
        </w:rPr>
        <w:t xml:space="preserve"> Maximum Capacity or chargeable capacity is then </w:t>
      </w:r>
      <w:proofErr w:type="spellStart"/>
      <w:r w:rsidRPr="5F80401C">
        <w:rPr>
          <w:rFonts w:ascii="Arial" w:eastAsia="Arial" w:hAnsi="Arial" w:cs="Arial"/>
        </w:rPr>
        <w:t>CAPi</w:t>
      </w:r>
      <w:proofErr w:type="spellEnd"/>
      <w:r w:rsidRPr="5F80401C">
        <w:rPr>
          <w:rFonts w:ascii="Arial" w:eastAsia="Arial" w:hAnsi="Arial" w:cs="Arial"/>
        </w:rPr>
        <w:t xml:space="preserve"> with MTPSTEC is station level </w:t>
      </w:r>
    </w:p>
    <w:p w14:paraId="54FB2163" w14:textId="77777777" w:rsidR="005D1CD4" w:rsidRDefault="005D1CD4" w:rsidP="005D1CD4">
      <w:pPr>
        <w:jc w:val="both"/>
        <w:rPr>
          <w:rFonts w:ascii="Arial" w:eastAsia="Arial" w:hAnsi="Arial" w:cs="Arial"/>
          <w:szCs w:val="24"/>
        </w:rPr>
      </w:pPr>
      <w:r w:rsidRPr="406EF8D6">
        <w:rPr>
          <w:rFonts w:ascii="Arial" w:eastAsia="Arial" w:hAnsi="Arial" w:cs="Arial"/>
          <w:szCs w:val="24"/>
        </w:rPr>
        <w:t xml:space="preserve"> </w:t>
      </w:r>
    </w:p>
    <w:p w14:paraId="413CBF76" w14:textId="77777777" w:rsidR="005D1CD4" w:rsidRDefault="005D1CD4" w:rsidP="005D1CD4">
      <w:pPr>
        <w:jc w:val="both"/>
        <w:rPr>
          <w:rFonts w:ascii="Arial" w:eastAsia="Arial" w:hAnsi="Arial" w:cs="Arial"/>
          <w:szCs w:val="24"/>
        </w:rPr>
      </w:pPr>
      <w:r w:rsidRPr="406EF8D6">
        <w:rPr>
          <w:rFonts w:ascii="Arial" w:eastAsia="Arial" w:hAnsi="Arial" w:cs="Arial"/>
          <w:szCs w:val="24"/>
        </w:rPr>
        <w:t xml:space="preserve">TECs = TEC of Power Station as defined in the Connection Agreement </w:t>
      </w:r>
    </w:p>
    <w:p w14:paraId="5289EC4E" w14:textId="77777777" w:rsidR="005D1CD4" w:rsidRDefault="005D1CD4" w:rsidP="005D1CD4">
      <w:pPr>
        <w:jc w:val="both"/>
        <w:rPr>
          <w:rFonts w:ascii="Arial" w:eastAsia="Arial" w:hAnsi="Arial" w:cs="Arial"/>
          <w:szCs w:val="24"/>
        </w:rPr>
      </w:pPr>
      <w:r w:rsidRPr="406EF8D6">
        <w:rPr>
          <w:rFonts w:ascii="Arial" w:eastAsia="Arial" w:hAnsi="Arial" w:cs="Arial"/>
          <w:szCs w:val="24"/>
        </w:rPr>
        <w:t>n = number of different technologies on site</w:t>
      </w:r>
    </w:p>
    <w:p w14:paraId="103B4F65" w14:textId="77777777" w:rsidR="005D1CD4" w:rsidRDefault="005D1CD4" w:rsidP="005D1CD4">
      <w:pPr>
        <w:jc w:val="both"/>
        <w:rPr>
          <w:rFonts w:ascii="Times New Roman" w:eastAsia="Times New Roman" w:hAnsi="Times New Roman" w:cs="Times New Roman"/>
          <w:szCs w:val="24"/>
        </w:rPr>
      </w:pPr>
      <w:r w:rsidRPr="406EF8D6">
        <w:rPr>
          <w:rFonts w:ascii="Times New Roman" w:eastAsia="Times New Roman" w:hAnsi="Times New Roman" w:cs="Times New Roman"/>
          <w:szCs w:val="24"/>
        </w:rPr>
        <w:t xml:space="preserve"> </w:t>
      </w:r>
    </w:p>
    <w:p w14:paraId="4E618E1D" w14:textId="77777777" w:rsidR="005D1CD4" w:rsidRPr="00261356" w:rsidRDefault="005D1CD4" w:rsidP="005D1CD4">
      <w:pPr>
        <w:jc w:val="both"/>
        <w:rPr>
          <w:rFonts w:ascii="Arial" w:eastAsia="Arial" w:hAnsi="Arial" w:cs="Arial"/>
        </w:rPr>
      </w:pPr>
      <w:r w:rsidRPr="32235D11">
        <w:rPr>
          <w:rFonts w:ascii="Arial" w:eastAsia="Arial" w:hAnsi="Arial" w:cs="Arial"/>
        </w:rPr>
        <w:t>For the alternate solution, MTPSTEC are defined in the same way as in the original. In addition, MTPSTECPK is introduced for the purpose of calculating generation charge, and is calculated by allocating TEC in the following way –</w:t>
      </w:r>
    </w:p>
    <w:p w14:paraId="0F95BFC3" w14:textId="77777777" w:rsidR="005D1CD4" w:rsidRPr="00261356" w:rsidRDefault="005D1CD4" w:rsidP="005D1CD4">
      <w:pPr>
        <w:jc w:val="both"/>
        <w:rPr>
          <w:rFonts w:ascii="Arial" w:eastAsia="Arial" w:hAnsi="Arial" w:cs="Arial"/>
        </w:rPr>
      </w:pPr>
      <w:r w:rsidRPr="32235D11">
        <w:rPr>
          <w:rFonts w:ascii="Arial" w:eastAsia="Arial" w:hAnsi="Arial" w:cs="Arial"/>
        </w:rPr>
        <w:t>MTPSTECPKA…Z is sum of Maximum Capacity (MC) for each technology type as long the associated technology attracts a peak tariff component. (Where the associated technology does not attract a peak tariff component then the formula will consider that MC will be zero)</w:t>
      </w:r>
    </w:p>
    <w:p w14:paraId="7EEA4B6A" w14:textId="77777777" w:rsidR="005D1CD4" w:rsidRPr="00261356" w:rsidRDefault="005D1CD4" w:rsidP="005D1CD4">
      <w:pPr>
        <w:jc w:val="both"/>
      </w:pPr>
      <w:r w:rsidRPr="32235D11">
        <w:rPr>
          <w:rFonts w:ascii="Arial" w:eastAsia="Arial" w:hAnsi="Arial" w:cs="Arial"/>
        </w:rPr>
        <w:t>Note MTPSTECPKA…Z is capped at the MTPSTEC or technology MC, whichever is lower.</w:t>
      </w:r>
    </w:p>
    <w:p w14:paraId="7D5C2ED2" w14:textId="77777777" w:rsidR="005D1CD4" w:rsidRPr="00261356" w:rsidRDefault="005D1CD4" w:rsidP="005D1CD4">
      <w:pPr>
        <w:jc w:val="both"/>
        <w:rPr>
          <w:rFonts w:ascii="Arial" w:eastAsia="Arial" w:hAnsi="Arial" w:cs="Arial"/>
        </w:rPr>
      </w:pPr>
      <w:r w:rsidRPr="32235D11">
        <w:rPr>
          <w:rFonts w:ascii="Arial" w:eastAsia="Arial" w:hAnsi="Arial" w:cs="Arial"/>
        </w:rPr>
        <w:t>MFPSTEC for each wider component (</w:t>
      </w:r>
      <w:r>
        <w:t xml:space="preserve">Peak Security (£/kW); </w:t>
      </w:r>
      <w:proofErr w:type="gramStart"/>
      <w:r>
        <w:t>Year Round</w:t>
      </w:r>
      <w:proofErr w:type="gramEnd"/>
      <w:r>
        <w:t xml:space="preserve"> Shared (£/kW); Year Round Not Shared (£/kW)</w:t>
      </w:r>
      <w:r w:rsidRPr="32235D11">
        <w:rPr>
          <w:rFonts w:ascii="Arial" w:eastAsia="Arial" w:hAnsi="Arial" w:cs="Arial"/>
        </w:rPr>
        <w:t xml:space="preserve">), if Max Capacity for each technology does not attract peak security tariff then it will be removed from the denominator of calculation. This will be </w:t>
      </w:r>
      <w:r w:rsidRPr="32235D11">
        <w:rPr>
          <w:rFonts w:ascii="Arial" w:eastAsia="Arial" w:hAnsi="Arial" w:cs="Arial"/>
        </w:rPr>
        <w:lastRenderedPageBreak/>
        <w:t>capped at the max capacity for each technology, whichever is lower, and therefore MTPSTEC could be lower than TEC. This applies for Generation Charges (14.18) procedures.</w:t>
      </w:r>
    </w:p>
    <w:p w14:paraId="547D1E4E" w14:textId="77777777" w:rsidR="005D1CD4" w:rsidRDefault="005D1CD4" w:rsidP="005D1CD4"/>
    <w:p w14:paraId="5F008574" w14:textId="77777777" w:rsidR="005D1CD4" w:rsidRDefault="005D1CD4" w:rsidP="005D1CD4"/>
    <w:p w14:paraId="320C9B4B" w14:textId="77777777" w:rsidR="005D1CD4" w:rsidRDefault="005D1CD4" w:rsidP="005D1CD4">
      <w:r>
        <w:rPr>
          <w:noProof/>
        </w:rPr>
        <w:drawing>
          <wp:inline distT="0" distB="0" distL="0" distR="0" wp14:anchorId="7B97B81B" wp14:editId="067ED6AD">
            <wp:extent cx="4552950" cy="800100"/>
            <wp:effectExtent l="0" t="0" r="0" b="0"/>
            <wp:docPr id="1986390053" name="Picture 19863900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0">
                      <a:extLst>
                        <a:ext uri="{28A0092B-C50C-407E-A947-70E740481C1C}">
                          <a14:useLocalDpi xmlns:a14="http://schemas.microsoft.com/office/drawing/2010/main" val="0"/>
                        </a:ext>
                      </a:extLst>
                    </a:blip>
                    <a:stretch>
                      <a:fillRect/>
                    </a:stretch>
                  </pic:blipFill>
                  <pic:spPr>
                    <a:xfrm>
                      <a:off x="0" y="0"/>
                      <a:ext cx="4552950" cy="800100"/>
                    </a:xfrm>
                    <a:prstGeom prst="rect">
                      <a:avLst/>
                    </a:prstGeom>
                  </pic:spPr>
                </pic:pic>
              </a:graphicData>
            </a:graphic>
          </wp:inline>
        </w:drawing>
      </w:r>
    </w:p>
    <w:p w14:paraId="28AE5228" w14:textId="77777777" w:rsidR="005D1CD4" w:rsidRDefault="005D1CD4" w:rsidP="005D1CD4">
      <w:pPr>
        <w:jc w:val="both"/>
        <w:rPr>
          <w:rFonts w:ascii="Arial" w:eastAsia="Arial" w:hAnsi="Arial" w:cs="Arial"/>
          <w:szCs w:val="24"/>
        </w:rPr>
      </w:pPr>
      <w:r w:rsidRPr="406EF8D6">
        <w:rPr>
          <w:rFonts w:ascii="Arial" w:eastAsia="Arial" w:hAnsi="Arial" w:cs="Arial"/>
          <w:szCs w:val="24"/>
        </w:rPr>
        <w:t xml:space="preserve">Where </w:t>
      </w:r>
      <w:proofErr w:type="spellStart"/>
      <w:r w:rsidRPr="406EF8D6">
        <w:rPr>
          <w:rFonts w:ascii="Arial" w:eastAsia="Arial" w:hAnsi="Arial" w:cs="Arial"/>
          <w:szCs w:val="24"/>
        </w:rPr>
        <w:t>CAPi</w:t>
      </w:r>
      <w:proofErr w:type="spellEnd"/>
      <w:r w:rsidRPr="406EF8D6">
        <w:rPr>
          <w:rFonts w:ascii="Arial" w:eastAsia="Arial" w:hAnsi="Arial" w:cs="Arial"/>
          <w:szCs w:val="24"/>
        </w:rPr>
        <w:t xml:space="preserve"> = Maximum Capacity for technology </w:t>
      </w:r>
      <w:proofErr w:type="spellStart"/>
      <w:r w:rsidRPr="406EF8D6">
        <w:rPr>
          <w:rFonts w:ascii="Arial" w:eastAsia="Arial" w:hAnsi="Arial" w:cs="Arial"/>
          <w:szCs w:val="24"/>
        </w:rPr>
        <w:t>i</w:t>
      </w:r>
      <w:proofErr w:type="spellEnd"/>
      <w:r w:rsidRPr="406EF8D6">
        <w:rPr>
          <w:rFonts w:ascii="Arial" w:eastAsia="Arial" w:hAnsi="Arial" w:cs="Arial"/>
          <w:szCs w:val="24"/>
        </w:rPr>
        <w:t xml:space="preserve"> to which peak security tariff applies</w:t>
      </w:r>
    </w:p>
    <w:p w14:paraId="42928E11" w14:textId="77777777" w:rsidR="005D1CD4" w:rsidRDefault="005D1CD4" w:rsidP="005D1CD4">
      <w:pPr>
        <w:jc w:val="both"/>
        <w:rPr>
          <w:rFonts w:ascii="Arial" w:eastAsia="Arial" w:hAnsi="Arial" w:cs="Arial"/>
          <w:szCs w:val="24"/>
        </w:rPr>
      </w:pPr>
      <w:r w:rsidRPr="406EF8D6">
        <w:rPr>
          <w:rFonts w:ascii="Arial" w:eastAsia="Arial" w:hAnsi="Arial" w:cs="Arial"/>
          <w:szCs w:val="24"/>
        </w:rPr>
        <w:t>m = the number of technologies that attract peak security tariff</w:t>
      </w:r>
    </w:p>
    <w:p w14:paraId="0B60EB3C" w14:textId="77777777" w:rsidR="005D1CD4" w:rsidRDefault="005D1CD4" w:rsidP="005D1CD4">
      <w:pPr>
        <w:jc w:val="both"/>
        <w:rPr>
          <w:rFonts w:ascii="Arial" w:eastAsia="Arial" w:hAnsi="Arial" w:cs="Arial"/>
          <w:szCs w:val="24"/>
        </w:rPr>
      </w:pPr>
      <w:r w:rsidRPr="406EF8D6">
        <w:rPr>
          <w:rFonts w:ascii="Arial" w:eastAsia="Arial" w:hAnsi="Arial" w:cs="Arial"/>
          <w:szCs w:val="24"/>
        </w:rPr>
        <w:t>And m&lt;=n</w:t>
      </w:r>
    </w:p>
    <w:p w14:paraId="202D1419" w14:textId="77777777" w:rsidR="005D1CD4" w:rsidRDefault="005D1CD4" w:rsidP="005D1CD4"/>
    <w:p w14:paraId="7C68B881" w14:textId="77777777" w:rsidR="005D1CD4" w:rsidRPr="006F67A8" w:rsidRDefault="005D1CD4" w:rsidP="005D1CD4">
      <w:pPr>
        <w:rPr>
          <w:rFonts w:asciiTheme="majorHAnsi" w:hAnsiTheme="majorHAnsi" w:cstheme="majorHAnsi"/>
        </w:rPr>
      </w:pPr>
      <w:r w:rsidRPr="006F67A8">
        <w:rPr>
          <w:rFonts w:asciiTheme="majorHAnsi" w:eastAsia="Times New Roman" w:hAnsiTheme="majorHAnsi" w:cstheme="majorHAnsi"/>
        </w:rPr>
        <w:t xml:space="preserve">For a Multi Technology Power Station, ‘Chargeable Capacity’ therein is based, on the MTPSTEC </w:t>
      </w:r>
      <w:proofErr w:type="gramStart"/>
      <w:r w:rsidRPr="006F67A8">
        <w:rPr>
          <w:rFonts w:asciiTheme="majorHAnsi" w:eastAsia="Times New Roman" w:hAnsiTheme="majorHAnsi" w:cstheme="majorHAnsi"/>
        </w:rPr>
        <w:t>( 14.18.17</w:t>
      </w:r>
      <w:proofErr w:type="gramEnd"/>
      <w:r w:rsidRPr="006F67A8">
        <w:rPr>
          <w:rFonts w:asciiTheme="majorHAnsi" w:eastAsia="Times New Roman" w:hAnsiTheme="majorHAnsi" w:cstheme="majorHAnsi"/>
        </w:rPr>
        <w:t>)  is as per formula 14.15.</w:t>
      </w:r>
    </w:p>
    <w:p w14:paraId="587B1A42" w14:textId="77777777" w:rsidR="005D1CD4" w:rsidRDefault="005D1CD4" w:rsidP="005D1CD4">
      <w:pPr>
        <w:numPr>
          <w:ilvl w:val="0"/>
          <w:numId w:val="21"/>
        </w:numPr>
        <w:spacing w:before="120" w:after="120" w:line="300" w:lineRule="atLeast"/>
        <w:jc w:val="both"/>
        <w:rPr>
          <w:rFonts w:eastAsiaTheme="minorEastAsia"/>
        </w:rPr>
      </w:pPr>
      <w:r>
        <w:rPr>
          <w:rFonts w:cs="Arial"/>
        </w:rPr>
        <w:t xml:space="preserve">Determine the data sharing required so that </w:t>
      </w:r>
      <w:r w:rsidRPr="008B6680">
        <w:rPr>
          <w:rFonts w:cs="Arial"/>
        </w:rPr>
        <w:t>Annual Load Factors</w:t>
      </w:r>
      <w:r>
        <w:rPr>
          <w:rFonts w:cs="Arial"/>
        </w:rPr>
        <w:t xml:space="preserve"> can be</w:t>
      </w:r>
      <w:r w:rsidRPr="008B6680">
        <w:rPr>
          <w:rFonts w:cs="Arial"/>
        </w:rPr>
        <w:t xml:space="preserve"> calculated by </w:t>
      </w:r>
      <w:r>
        <w:rPr>
          <w:rFonts w:cs="Arial"/>
        </w:rPr>
        <w:t>fuel/technology</w:t>
      </w:r>
      <w:r w:rsidRPr="008B6680">
        <w:rPr>
          <w:rFonts w:cs="Arial"/>
        </w:rPr>
        <w:t xml:space="preserve"> type.</w:t>
      </w:r>
      <w:r w:rsidRPr="008B6680">
        <w:t xml:space="preserve"> </w:t>
      </w:r>
    </w:p>
    <w:p w14:paraId="05AB3750" w14:textId="77777777" w:rsidR="005D1CD4" w:rsidRDefault="005D1CD4" w:rsidP="005D1CD4">
      <w:pPr>
        <w:numPr>
          <w:ilvl w:val="0"/>
          <w:numId w:val="21"/>
        </w:numPr>
        <w:spacing w:before="120" w:after="120" w:line="300" w:lineRule="atLeast"/>
        <w:jc w:val="both"/>
        <w:rPr>
          <w:rFonts w:eastAsiaTheme="minorEastAsia"/>
          <w:szCs w:val="24"/>
        </w:rPr>
      </w:pPr>
      <w:r w:rsidRPr="7C47DC1D">
        <w:rPr>
          <w:rFonts w:cs="Arial"/>
        </w:rPr>
        <w:t>ALFs</w:t>
      </w:r>
      <w:r w:rsidRPr="14775847">
        <w:rPr>
          <w:rFonts w:cs="Arial"/>
        </w:rPr>
        <w:t xml:space="preserve"> are</w:t>
      </w:r>
      <w:r w:rsidRPr="7C47DC1D">
        <w:rPr>
          <w:rFonts w:cs="Arial"/>
        </w:rPr>
        <w:t xml:space="preserve"> a measure of how frequently the station is operating over a year. </w:t>
      </w:r>
      <w:r w:rsidRPr="0FF0FD6F">
        <w:rPr>
          <w:rFonts w:cs="Arial"/>
        </w:rPr>
        <w:t xml:space="preserve">ALFs are calculated from actual generation </w:t>
      </w:r>
      <w:r w:rsidRPr="6088BD67">
        <w:rPr>
          <w:rFonts w:cs="Arial"/>
        </w:rPr>
        <w:t xml:space="preserve">metering </w:t>
      </w:r>
      <w:r w:rsidRPr="34ED5C27">
        <w:rPr>
          <w:rFonts w:cs="Arial"/>
        </w:rPr>
        <w:t>across a whole year</w:t>
      </w:r>
      <w:r w:rsidRPr="4616F706">
        <w:rPr>
          <w:rFonts w:cs="Arial"/>
        </w:rPr>
        <w:t xml:space="preserve"> </w:t>
      </w:r>
      <w:r w:rsidRPr="6088BD67">
        <w:rPr>
          <w:rFonts w:cs="Arial"/>
        </w:rPr>
        <w:t>(GWh) and the total TEC for the site.</w:t>
      </w:r>
      <w:r w:rsidRPr="7921445C">
        <w:rPr>
          <w:rFonts w:cs="Arial"/>
        </w:rPr>
        <w:t xml:space="preserve"> </w:t>
      </w:r>
      <w:r w:rsidRPr="7C47DC1D">
        <w:rPr>
          <w:rFonts w:cs="Arial"/>
        </w:rPr>
        <w:t>If the ALF is close to 1 then this indicates high usage. If the ALF is close to 0 then this indicates low usage. See CUSC 14.15.101</w:t>
      </w:r>
      <w:r w:rsidRPr="277148ED">
        <w:rPr>
          <w:rFonts w:cs="Arial"/>
        </w:rPr>
        <w:t xml:space="preserve"> for formula</w:t>
      </w:r>
      <w:r w:rsidRPr="14775847">
        <w:rPr>
          <w:rFonts w:cs="Arial"/>
        </w:rPr>
        <w:t>.</w:t>
      </w:r>
      <w:r w:rsidRPr="212F6992">
        <w:rPr>
          <w:rFonts w:cs="Arial"/>
        </w:rPr>
        <w:t xml:space="preserve"> (Also see </w:t>
      </w:r>
      <w:r w:rsidRPr="6FBFBDAC">
        <w:rPr>
          <w:rFonts w:cs="Arial"/>
        </w:rPr>
        <w:t>Example</w:t>
      </w:r>
      <w:r w:rsidRPr="212F6992">
        <w:rPr>
          <w:rFonts w:cs="Arial"/>
        </w:rPr>
        <w:t xml:space="preserve"> 7 for </w:t>
      </w:r>
      <w:r w:rsidRPr="7A4A88D4">
        <w:rPr>
          <w:rFonts w:cs="Arial"/>
        </w:rPr>
        <w:t xml:space="preserve">illustration of an ALF </w:t>
      </w:r>
      <w:r w:rsidRPr="77665751">
        <w:rPr>
          <w:rFonts w:cs="Arial"/>
        </w:rPr>
        <w:t>calculation</w:t>
      </w:r>
      <w:r w:rsidRPr="6FBFBDAC">
        <w:rPr>
          <w:rFonts w:cs="Arial"/>
        </w:rPr>
        <w:t>.)</w:t>
      </w:r>
    </w:p>
    <w:p w14:paraId="1475A9AB" w14:textId="77777777" w:rsidR="005D1CD4" w:rsidRPr="008F092B" w:rsidRDefault="005D1CD4" w:rsidP="005D1CD4">
      <w:pPr>
        <w:numPr>
          <w:ilvl w:val="0"/>
          <w:numId w:val="21"/>
        </w:numPr>
        <w:spacing w:before="120" w:after="120" w:line="300" w:lineRule="atLeast"/>
        <w:jc w:val="both"/>
        <w:rPr>
          <w:rFonts w:cs="Arial"/>
        </w:rPr>
      </w:pPr>
      <w:r w:rsidRPr="5F80401C">
        <w:rPr>
          <w:rFonts w:cs="Arial"/>
        </w:rPr>
        <w:t xml:space="preserve">If the Multi Technology Power Station is located in a negative </w:t>
      </w:r>
      <w:proofErr w:type="spellStart"/>
      <w:r w:rsidRPr="5F80401C">
        <w:rPr>
          <w:rFonts w:cs="Arial"/>
        </w:rPr>
        <w:t>TNUoS</w:t>
      </w:r>
      <w:proofErr w:type="spellEnd"/>
      <w:r w:rsidRPr="5F80401C">
        <w:rPr>
          <w:rFonts w:cs="Arial"/>
        </w:rPr>
        <w:t xml:space="preserve"> charging zone, then the output should be considered separately for each technology type. If this is not possible then the Power Station MWh output will be used instead of TEC in the MTPSTEC formula (consistent with approach in CUSC 14.18.13).</w:t>
      </w:r>
    </w:p>
    <w:p w14:paraId="00FAC20B" w14:textId="77777777" w:rsidR="005D1CD4" w:rsidRPr="008F092B" w:rsidRDefault="005D1CD4" w:rsidP="005D1CD4">
      <w:pPr>
        <w:numPr>
          <w:ilvl w:val="0"/>
          <w:numId w:val="21"/>
        </w:numPr>
        <w:spacing w:before="120" w:after="120" w:line="300" w:lineRule="atLeast"/>
        <w:jc w:val="both"/>
      </w:pPr>
      <w:r>
        <w:t xml:space="preserve">TEC is currently applied at station level. When MTPSTEC is </w:t>
      </w:r>
      <w:proofErr w:type="gramStart"/>
      <w:r>
        <w:t>introduced</w:t>
      </w:r>
      <w:proofErr w:type="gramEnd"/>
      <w:r>
        <w:t xml:space="preserve"> this is, in effect, for charging purposes only and does not supersede or restrict station level TEC requirements. This therefore means that it is possible for a station, in operational timescales, to flex their TEC across technology types as long as the station level TEC is not breached. This flexing of MTPSTEC will be captured and be reflected by the technology specific MTPSALFs</w:t>
      </w:r>
    </w:p>
    <w:p w14:paraId="2EF2C6F6" w14:textId="77777777" w:rsidR="005D1CD4" w:rsidRDefault="005D1CD4" w:rsidP="005D1CD4">
      <w:pPr>
        <w:jc w:val="both"/>
      </w:pPr>
      <w:r>
        <w:t xml:space="preserve">Whilst this proposed modification would impact upon </w:t>
      </w:r>
      <w:proofErr w:type="spellStart"/>
      <w:r>
        <w:t>TNUoS</w:t>
      </w:r>
      <w:proofErr w:type="spellEnd"/>
      <w:r>
        <w:t xml:space="preserve"> by splitting TEC across technology types, it does not propose to redefine or change the scope of these and so there is, according to the Proposer, no expected SCR impact.</w:t>
      </w:r>
    </w:p>
    <w:p w14:paraId="32C7903B" w14:textId="77777777" w:rsidR="005D1CD4" w:rsidRDefault="005D1CD4" w:rsidP="005D1CD4">
      <w:pPr>
        <w:jc w:val="both"/>
        <w:rPr>
          <w:szCs w:val="24"/>
        </w:rPr>
      </w:pPr>
    </w:p>
    <w:p w14:paraId="2CF4E3A4" w14:textId="77777777" w:rsidR="005D1CD4" w:rsidRPr="00695272" w:rsidRDefault="005D1CD4" w:rsidP="005D1CD4">
      <w:pPr>
        <w:jc w:val="both"/>
        <w:rPr>
          <w:rFonts w:cs="Arial"/>
          <w:i/>
          <w:color w:val="00B274"/>
        </w:rPr>
      </w:pPr>
      <w:r>
        <w:t>The Proposer does not intend (with this proposal) to introduce a new access product or modify an existing one. The scope of CMP316 explicitly does not include shared access connections as these are within the scope of the Access and Forward-Looking charges SCR.</w:t>
      </w:r>
    </w:p>
    <w:p w14:paraId="49CDCF40" w14:textId="77777777" w:rsidR="005D1CD4" w:rsidRDefault="005D1CD4" w:rsidP="005D1CD4">
      <w:pPr>
        <w:jc w:val="both"/>
        <w:rPr>
          <w:szCs w:val="24"/>
        </w:rPr>
      </w:pPr>
    </w:p>
    <w:p w14:paraId="44B6C847" w14:textId="32B84F07" w:rsidR="00043548" w:rsidRPr="001655BA" w:rsidRDefault="005D1CD4" w:rsidP="00050444">
      <w:pPr>
        <w:jc w:val="both"/>
      </w:pPr>
      <w:r>
        <w:t xml:space="preserve">Approval and implementation of the modification will change the way that co-located generation sites are charged, and this approach will be reflected in an updated part within Section 14 of the CUSC. As such, compliance with this change will be mandatory (rather than voluntary) and intended implementation considers NGESO system impact and a transition period for industry participants and therefore recommends implementation to be </w:t>
      </w:r>
      <w:r>
        <w:lastRenderedPageBreak/>
        <w:t xml:space="preserve">effective 2024/25 starting on 1 April 2024. The solution for this modification will necessitate that each technology type for co-located generation sites will require its own BMU/metering. If each technology type for co-located generation sites does not have its own BMU/metering, then the existing </w:t>
      </w:r>
      <w:proofErr w:type="spellStart"/>
      <w:r>
        <w:t>TNUoS</w:t>
      </w:r>
      <w:proofErr w:type="spellEnd"/>
      <w:r>
        <w:t xml:space="preserve"> charging methodology approach will prevail; </w:t>
      </w:r>
      <w:proofErr w:type="gramStart"/>
      <w:r>
        <w:t>i.e.</w:t>
      </w:r>
      <w:proofErr w:type="gramEnd"/>
      <w:r>
        <w:t xml:space="preserve"> the site charge will continue to be based upon the predominant technology type as per the current charging arrangements in Section 14 of the CUSC. (Note that in practice the Workgroup do not currently see any conflict in determining the predominant technology type by using either TEC/installed capacity and they have not needed to define this further. This ambiguity could occur in future projects and this solution is looking to address and provide certainty for future projects.</w:t>
      </w:r>
    </w:p>
    <w:p w14:paraId="332E33A5" w14:textId="77777777" w:rsidR="00470B5B" w:rsidRDefault="00470B5B" w:rsidP="00043548"/>
    <w:p w14:paraId="0E801158" w14:textId="77777777" w:rsidR="00050444" w:rsidRDefault="00050444" w:rsidP="00255C5D">
      <w:pPr>
        <w:pStyle w:val="CA3"/>
      </w:pPr>
      <w:bookmarkStart w:id="24" w:name="_Toc137051300"/>
      <w:r>
        <w:t xml:space="preserve">Workgroup </w:t>
      </w:r>
      <w:r w:rsidR="005E3456">
        <w:t>c</w:t>
      </w:r>
      <w:r>
        <w:t>onsiderations</w:t>
      </w:r>
      <w:bookmarkEnd w:id="24"/>
    </w:p>
    <w:p w14:paraId="4C9AFB3D" w14:textId="77777777" w:rsidR="004B26EF" w:rsidRPr="004F6D55" w:rsidRDefault="004B26EF" w:rsidP="0069327D">
      <w:pPr>
        <w:spacing w:line="240" w:lineRule="auto"/>
        <w:jc w:val="both"/>
        <w:textAlignment w:val="baseline"/>
        <w:rPr>
          <w:rFonts w:cs="Arial"/>
        </w:rPr>
      </w:pPr>
      <w:r>
        <w:t xml:space="preserve">This modification was originally raised in April 2019. Two Workgroup meetings were held in 2019 before the Workgroup was put on hold due to Panel Prioritisation of modifications. </w:t>
      </w:r>
      <w:r>
        <w:rPr>
          <w:rFonts w:cs="Arial"/>
        </w:rPr>
        <w:t xml:space="preserve">The Workgroup convened </w:t>
      </w:r>
      <w:r w:rsidRPr="004F6D55">
        <w:t xml:space="preserve">ten </w:t>
      </w:r>
      <w:r w:rsidRPr="004F6D55">
        <w:rPr>
          <w:rFonts w:cs="Arial"/>
        </w:rPr>
        <w:t>times</w:t>
      </w:r>
      <w:r>
        <w:rPr>
          <w:rFonts w:cs="Arial"/>
        </w:rPr>
        <w:t xml:space="preserve"> in 2021 and 2022 to discuss the perceived issue, detail the scope of the proposed defect, devise potential </w:t>
      </w:r>
      <w:proofErr w:type="gramStart"/>
      <w:r>
        <w:rPr>
          <w:rFonts w:cs="Arial"/>
        </w:rPr>
        <w:t>solutions</w:t>
      </w:r>
      <w:proofErr w:type="gramEnd"/>
      <w:r>
        <w:rPr>
          <w:rFonts w:cs="Arial"/>
        </w:rPr>
        <w:t xml:space="preserve"> and assess the proposal in terms of the Applicable Objectives.  </w:t>
      </w:r>
    </w:p>
    <w:p w14:paraId="09944382" w14:textId="51AEB1F5" w:rsidR="004B26EF" w:rsidRDefault="004B26EF" w:rsidP="0069327D">
      <w:pPr>
        <w:spacing w:before="120" w:after="120"/>
        <w:jc w:val="both"/>
      </w:pPr>
      <w:r>
        <w:t xml:space="preserve">As a considerable amount of time had passed since the first two Workgroup meetings, the solution has had minor updates, for example, the implementation date for the modification is now proposed to be </w:t>
      </w:r>
      <w:commentRangeStart w:id="25"/>
      <w:r w:rsidR="004F6BCC">
        <w:t>1 April 202</w:t>
      </w:r>
      <w:del w:id="26" w:author="Martin Cahill (ESO)" w:date="2023-11-15T18:09:00Z">
        <w:r w:rsidR="004F6BCC" w:rsidDel="00D47375">
          <w:delText>4</w:delText>
        </w:r>
        <w:commentRangeEnd w:id="25"/>
        <w:r w:rsidR="004F6BCC" w:rsidDel="00D47375">
          <w:rPr>
            <w:rStyle w:val="CommentReference"/>
            <w:rFonts w:ascii="Arial" w:eastAsia="Times New Roman" w:hAnsi="Arial" w:cs="Times New Roman"/>
            <w:lang w:eastAsia="en-GB"/>
          </w:rPr>
          <w:commentReference w:id="25"/>
        </w:r>
        <w:r w:rsidR="004F6BCC" w:rsidDel="00D47375">
          <w:delText>,</w:delText>
        </w:r>
      </w:del>
      <w:ins w:id="27" w:author="Martin Cahill (ESO)" w:date="2023-11-15T18:09:00Z">
        <w:r w:rsidR="00D47375">
          <w:t>5</w:t>
        </w:r>
      </w:ins>
      <w:r>
        <w:t xml:space="preserve"> instead of 1 April 2021 in the initial proposal. As new Workgroup members had joined the Workgroup, the first of the recommenced Workgroup meetings aimed at getting members up to speed on the updated modification. </w:t>
      </w:r>
    </w:p>
    <w:p w14:paraId="3258B569" w14:textId="1022E7CC" w:rsidR="004B26EF" w:rsidRDefault="004B26EF" w:rsidP="0069327D">
      <w:pPr>
        <w:spacing w:line="240" w:lineRule="auto"/>
        <w:jc w:val="both"/>
      </w:pPr>
      <w:r>
        <w:t xml:space="preserve">To contextualise the number of co-located projects planned to come on to the NETS in the next few years, and therefore ascertain the size and impact of the defect, the Workgroup looked at the latest TEC register information provided by the Proposer below. </w:t>
      </w:r>
    </w:p>
    <w:p w14:paraId="103458A3" w14:textId="77777777" w:rsidR="004B26EF" w:rsidRDefault="004B26EF" w:rsidP="004B26EF">
      <w:pPr>
        <w:spacing w:line="240" w:lineRule="auto"/>
        <w:jc w:val="both"/>
      </w:pPr>
    </w:p>
    <w:p w14:paraId="43391060" w14:textId="77777777" w:rsidR="004B26EF" w:rsidRDefault="004B26EF" w:rsidP="004B26EF">
      <w:pPr>
        <w:spacing w:line="240" w:lineRule="auto"/>
      </w:pPr>
      <w:r>
        <w:t>The latest TEC Register is always available on the ESO website:</w:t>
      </w:r>
      <w:r>
        <w:br/>
      </w:r>
      <w:hyperlink r:id="rId21" w:history="1">
        <w:r w:rsidRPr="00C645E1">
          <w:rPr>
            <w:rStyle w:val="Hyperlink"/>
          </w:rPr>
          <w:t>https://data.nationalgrideso.com/connection-registers/transmission-entry-capacity-tec-register/r/tec_register</w:t>
        </w:r>
      </w:hyperlink>
      <w:r>
        <w:t xml:space="preserve"> </w:t>
      </w:r>
    </w:p>
    <w:p w14:paraId="55E99636" w14:textId="77777777" w:rsidR="0069327D" w:rsidRDefault="0069327D" w:rsidP="004B26EF">
      <w:pPr>
        <w:spacing w:line="240" w:lineRule="auto"/>
      </w:pPr>
    </w:p>
    <w:p w14:paraId="7F35FE53" w14:textId="77777777" w:rsidR="004B26EF" w:rsidRDefault="004B26EF" w:rsidP="004B26EF">
      <w:pPr>
        <w:spacing w:line="240" w:lineRule="auto"/>
        <w:jc w:val="both"/>
      </w:pPr>
      <w:r>
        <w:t>A filter can be made on Plant Type, and co-located projects can be select as filter with more than one fuel type.</w:t>
      </w:r>
    </w:p>
    <w:p w14:paraId="556AB2FB" w14:textId="77777777" w:rsidR="004B26EF" w:rsidRDefault="004B26EF" w:rsidP="004B26EF">
      <w:pPr>
        <w:spacing w:line="240" w:lineRule="auto"/>
        <w:jc w:val="both"/>
      </w:pPr>
    </w:p>
    <w:p w14:paraId="796138B2" w14:textId="77777777" w:rsidR="004B26EF" w:rsidRDefault="004B26EF" w:rsidP="004B26EF">
      <w:pPr>
        <w:spacing w:line="240" w:lineRule="auto"/>
        <w:jc w:val="both"/>
      </w:pPr>
      <w:r>
        <w:t>As can be seen, the number of co-located projects is increasing.</w:t>
      </w:r>
    </w:p>
    <w:p w14:paraId="62260C9F" w14:textId="6A098EEF" w:rsidR="006A46D4" w:rsidRDefault="006A46D4" w:rsidP="006A46D4">
      <w:pPr>
        <w:rPr>
          <w:iCs/>
          <w:color w:val="FF0000"/>
        </w:rPr>
      </w:pPr>
    </w:p>
    <w:p w14:paraId="0BBD48AF" w14:textId="779A1D97" w:rsidR="0054344B" w:rsidRPr="0054344B" w:rsidRDefault="0054344B" w:rsidP="006A46D4">
      <w:pPr>
        <w:rPr>
          <w:iCs/>
          <w:color w:val="FF0000"/>
        </w:rPr>
      </w:pPr>
      <w:r>
        <w:rPr>
          <w:noProof/>
        </w:rPr>
        <w:drawing>
          <wp:inline distT="0" distB="0" distL="0" distR="0" wp14:anchorId="6E6E16A6" wp14:editId="349731DE">
            <wp:extent cx="6029960" cy="2348865"/>
            <wp:effectExtent l="0" t="0" r="8890" b="0"/>
            <wp:docPr id="2097663139" name="Picture 20976631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2">
                      <a:extLst>
                        <a:ext uri="{28A0092B-C50C-407E-A947-70E740481C1C}">
                          <a14:useLocalDpi xmlns:a14="http://schemas.microsoft.com/office/drawing/2010/main" val="0"/>
                        </a:ext>
                      </a:extLst>
                    </a:blip>
                    <a:stretch>
                      <a:fillRect/>
                    </a:stretch>
                  </pic:blipFill>
                  <pic:spPr>
                    <a:xfrm>
                      <a:off x="0" y="0"/>
                      <a:ext cx="6029960" cy="2348865"/>
                    </a:xfrm>
                    <a:prstGeom prst="rect">
                      <a:avLst/>
                    </a:prstGeom>
                  </pic:spPr>
                </pic:pic>
              </a:graphicData>
            </a:graphic>
          </wp:inline>
        </w:drawing>
      </w:r>
    </w:p>
    <w:p w14:paraId="68BF1DAE" w14:textId="52A1A43D" w:rsidR="006A46D4" w:rsidRDefault="006A46D4" w:rsidP="00043548"/>
    <w:p w14:paraId="1E2686EA" w14:textId="1780FCD3" w:rsidR="00D915B7" w:rsidRDefault="00D915B7" w:rsidP="00043548">
      <w:r>
        <w:rPr>
          <w:noProof/>
        </w:rPr>
        <w:drawing>
          <wp:inline distT="0" distB="0" distL="0" distR="0" wp14:anchorId="2931F70F" wp14:editId="7CDFB796">
            <wp:extent cx="6023618" cy="2349602"/>
            <wp:effectExtent l="0" t="0" r="0" b="0"/>
            <wp:docPr id="1317461643" name="Picture 13174616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3">
                      <a:extLst>
                        <a:ext uri="{28A0092B-C50C-407E-A947-70E740481C1C}">
                          <a14:useLocalDpi xmlns:a14="http://schemas.microsoft.com/office/drawing/2010/main" val="0"/>
                        </a:ext>
                      </a:extLst>
                    </a:blip>
                    <a:stretch>
                      <a:fillRect/>
                    </a:stretch>
                  </pic:blipFill>
                  <pic:spPr>
                    <a:xfrm>
                      <a:off x="0" y="0"/>
                      <a:ext cx="6023618" cy="2349602"/>
                    </a:xfrm>
                    <a:prstGeom prst="rect">
                      <a:avLst/>
                    </a:prstGeom>
                  </pic:spPr>
                </pic:pic>
              </a:graphicData>
            </a:graphic>
          </wp:inline>
        </w:drawing>
      </w:r>
    </w:p>
    <w:p w14:paraId="01519D79" w14:textId="77777777" w:rsidR="0013587B" w:rsidRPr="008F4DBE" w:rsidRDefault="0013587B" w:rsidP="0013587B">
      <w:pPr>
        <w:spacing w:line="240" w:lineRule="auto"/>
        <w:jc w:val="both"/>
        <w:rPr>
          <w:b/>
          <w:bCs/>
          <w:u w:val="single"/>
        </w:rPr>
      </w:pPr>
      <w:r>
        <w:rPr>
          <w:b/>
          <w:bCs/>
          <w:u w:val="single"/>
        </w:rPr>
        <w:t>Small Distributed Generators</w:t>
      </w:r>
    </w:p>
    <w:p w14:paraId="3312EE65" w14:textId="77777777" w:rsidR="0013587B" w:rsidRDefault="0013587B" w:rsidP="0013587B">
      <w:pPr>
        <w:spacing w:line="240" w:lineRule="auto"/>
        <w:jc w:val="both"/>
      </w:pPr>
    </w:p>
    <w:p w14:paraId="78505E73" w14:textId="77777777" w:rsidR="0013587B" w:rsidRPr="00341AB2" w:rsidRDefault="0013587B" w:rsidP="0013587B">
      <w:pPr>
        <w:spacing w:line="240" w:lineRule="auto"/>
        <w:jc w:val="both"/>
      </w:pPr>
      <w:r>
        <w:t xml:space="preserve">Both transmission and distribution connected generators with &gt;100MW TEC are impacted by this modification as current payers of </w:t>
      </w:r>
      <w:proofErr w:type="spellStart"/>
      <w:r>
        <w:t>TNUoS</w:t>
      </w:r>
      <w:proofErr w:type="spellEnd"/>
      <w:r>
        <w:t xml:space="preserve">. It was discussed that </w:t>
      </w:r>
      <w:proofErr w:type="gramStart"/>
      <w:r>
        <w:t>small distributed</w:t>
      </w:r>
      <w:proofErr w:type="gramEnd"/>
      <w:r>
        <w:t xml:space="preserve"> generation sites with &lt;100MW of TEC would not be impacted through this modification as they do not currently pay </w:t>
      </w:r>
      <w:proofErr w:type="spellStart"/>
      <w:r>
        <w:t>TNUoS</w:t>
      </w:r>
      <w:proofErr w:type="spellEnd"/>
      <w:r>
        <w:t xml:space="preserve">. However, the Workgroup agreed that they should consider how the solution would work if they were included, as they may pay </w:t>
      </w:r>
      <w:proofErr w:type="spellStart"/>
      <w:r>
        <w:t>TNUoS</w:t>
      </w:r>
      <w:proofErr w:type="spellEnd"/>
      <w:r>
        <w:t xml:space="preserve"> in the future. An assumption was made that if </w:t>
      </w:r>
      <w:proofErr w:type="spellStart"/>
      <w:r>
        <w:t>TNUoS</w:t>
      </w:r>
      <w:proofErr w:type="spellEnd"/>
      <w:r>
        <w:t xml:space="preserve"> charges are in the future extended to embedded generators with &lt;100MW TEC that those </w:t>
      </w:r>
      <w:proofErr w:type="spellStart"/>
      <w:r>
        <w:t>TNUoS</w:t>
      </w:r>
      <w:proofErr w:type="spellEnd"/>
      <w:r>
        <w:t xml:space="preserve"> charges would be based on TEC (even though some currently don’t have TEC). It was raised that if those sites were to pay </w:t>
      </w:r>
      <w:proofErr w:type="spellStart"/>
      <w:r>
        <w:t>TNUoS</w:t>
      </w:r>
      <w:proofErr w:type="spellEnd"/>
      <w:r>
        <w:t xml:space="preserve"> in future, a measure of installed capacity for each technology type, in addition to the total site TEC, would need to be provided for all sites &lt;100MW to facilitate the proposed solution. </w:t>
      </w:r>
    </w:p>
    <w:p w14:paraId="3E444B3D" w14:textId="77777777" w:rsidR="0013587B" w:rsidRDefault="0013587B" w:rsidP="0013587B">
      <w:pPr>
        <w:spacing w:line="240" w:lineRule="auto"/>
        <w:jc w:val="both"/>
      </w:pPr>
    </w:p>
    <w:p w14:paraId="5D074324" w14:textId="77777777" w:rsidR="0013587B" w:rsidRDefault="0013587B" w:rsidP="0013587B">
      <w:pPr>
        <w:spacing w:line="240" w:lineRule="auto"/>
        <w:jc w:val="both"/>
      </w:pPr>
      <w:r>
        <w:t>On 2 October 2021</w:t>
      </w:r>
      <w:r w:rsidRPr="739F1EF5">
        <w:t xml:space="preserve">, Ofgem </w:t>
      </w:r>
      <w:r>
        <w:t>published a</w:t>
      </w:r>
      <w:r w:rsidRPr="739F1EF5">
        <w:t xml:space="preserve"> Call for Evidence on wider </w:t>
      </w:r>
      <w:proofErr w:type="spellStart"/>
      <w:r w:rsidRPr="739F1EF5">
        <w:t>TNUoS</w:t>
      </w:r>
      <w:proofErr w:type="spellEnd"/>
      <w:r w:rsidRPr="739F1EF5">
        <w:t xml:space="preserve"> reform. It was noted that this </w:t>
      </w:r>
      <w:r>
        <w:t xml:space="preserve">CMP316 </w:t>
      </w:r>
      <w:r w:rsidRPr="739F1EF5">
        <w:t xml:space="preserve">work does interact with that </w:t>
      </w:r>
      <w:r>
        <w:t xml:space="preserve">Ofgem-lead work </w:t>
      </w:r>
      <w:r w:rsidRPr="739F1EF5">
        <w:t xml:space="preserve">and the timeline for this modification should therefore coordinate with the wider work. </w:t>
      </w:r>
      <w:r>
        <w:t>Regarding the cost reflectivity principles reflected in the CMP316 Solution, the Workgroup considered that the p</w:t>
      </w:r>
      <w:r w:rsidRPr="00320578">
        <w:t xml:space="preserve">rinciples of Transmit remain, </w:t>
      </w:r>
      <w:proofErr w:type="gramStart"/>
      <w:r w:rsidRPr="00320578">
        <w:t>i.e.</w:t>
      </w:r>
      <w:proofErr w:type="gramEnd"/>
      <w:r w:rsidRPr="00320578">
        <w:t xml:space="preserve"> </w:t>
      </w:r>
      <w:proofErr w:type="spellStart"/>
      <w:r w:rsidRPr="00320578">
        <w:t>TNUoS</w:t>
      </w:r>
      <w:proofErr w:type="spellEnd"/>
      <w:r w:rsidRPr="00320578">
        <w:t xml:space="preserve"> methodology as used today with the </w:t>
      </w:r>
      <w:r>
        <w:t>three</w:t>
      </w:r>
      <w:r w:rsidRPr="00320578">
        <w:t xml:space="preserve"> Wider Generation Charging Categories</w:t>
      </w:r>
      <w:r>
        <w:t xml:space="preserve"> (Conventional Carbon, Conventional Low Carbon and Intermittent)</w:t>
      </w:r>
      <w:r w:rsidRPr="00320578">
        <w:t xml:space="preserve"> and allocation of fuel types to those categories remain fixed.</w:t>
      </w:r>
    </w:p>
    <w:p w14:paraId="7AA7B010" w14:textId="77777777" w:rsidR="0013587B" w:rsidRDefault="0013587B" w:rsidP="0013587B">
      <w:pPr>
        <w:spacing w:line="240" w:lineRule="auto"/>
        <w:jc w:val="both"/>
      </w:pPr>
    </w:p>
    <w:p w14:paraId="0E1A5CE9" w14:textId="77777777" w:rsidR="0013587B" w:rsidRDefault="0013587B" w:rsidP="0013587B">
      <w:pPr>
        <w:spacing w:line="240" w:lineRule="auto"/>
        <w:jc w:val="both"/>
        <w:rPr>
          <w:b/>
          <w:bCs/>
          <w:u w:val="single"/>
        </w:rPr>
      </w:pPr>
      <w:r w:rsidRPr="008F4DBE">
        <w:rPr>
          <w:b/>
          <w:bCs/>
          <w:u w:val="single"/>
        </w:rPr>
        <w:t xml:space="preserve">The </w:t>
      </w:r>
      <w:r>
        <w:rPr>
          <w:b/>
          <w:bCs/>
          <w:u w:val="single"/>
        </w:rPr>
        <w:t xml:space="preserve">proposed </w:t>
      </w:r>
      <w:r w:rsidRPr="008F4DBE">
        <w:rPr>
          <w:b/>
          <w:bCs/>
          <w:u w:val="single"/>
        </w:rPr>
        <w:t>pro-rata calculation</w:t>
      </w:r>
    </w:p>
    <w:p w14:paraId="246B1D4E" w14:textId="77777777" w:rsidR="0013587B" w:rsidRPr="008F4DBE" w:rsidRDefault="0013587B" w:rsidP="0013587B">
      <w:pPr>
        <w:spacing w:line="240" w:lineRule="auto"/>
        <w:jc w:val="both"/>
        <w:rPr>
          <w:b/>
          <w:bCs/>
          <w:u w:val="single"/>
        </w:rPr>
      </w:pPr>
    </w:p>
    <w:p w14:paraId="3C4FF7D4" w14:textId="77777777" w:rsidR="0013587B" w:rsidRDefault="0013587B" w:rsidP="0013587B">
      <w:pPr>
        <w:spacing w:line="240" w:lineRule="auto"/>
        <w:jc w:val="both"/>
      </w:pPr>
      <w:r>
        <w:t xml:space="preserve">The proposed solution looks to apportion TEC between different technology types on co-located sites using a new “Multi Technology Power Station” pro-rata formula. </w:t>
      </w:r>
    </w:p>
    <w:p w14:paraId="62E34639" w14:textId="77777777" w:rsidR="0013587B" w:rsidRDefault="0013587B" w:rsidP="0013587B">
      <w:pPr>
        <w:spacing w:line="240" w:lineRule="auto"/>
        <w:jc w:val="both"/>
      </w:pPr>
    </w:p>
    <w:p w14:paraId="4409DA1D" w14:textId="77777777" w:rsidR="0013587B" w:rsidRPr="00A21178" w:rsidRDefault="0013587B" w:rsidP="0013587B">
      <w:pPr>
        <w:spacing w:line="240" w:lineRule="auto"/>
        <w:jc w:val="both"/>
        <w:rPr>
          <w:b/>
          <w:bCs/>
        </w:rPr>
      </w:pPr>
      <w:proofErr w:type="spellStart"/>
      <w:r>
        <w:rPr>
          <w:b/>
          <w:bCs/>
        </w:rPr>
        <w:t>CAPi</w:t>
      </w:r>
      <w:proofErr w:type="spellEnd"/>
    </w:p>
    <w:p w14:paraId="49016978" w14:textId="77777777" w:rsidR="0013587B" w:rsidRDefault="0013587B" w:rsidP="0013587B">
      <w:pPr>
        <w:spacing w:line="240" w:lineRule="auto"/>
        <w:jc w:val="both"/>
      </w:pPr>
    </w:p>
    <w:p w14:paraId="5637FFC0" w14:textId="77777777" w:rsidR="0013587B" w:rsidRDefault="0013587B" w:rsidP="0013587B">
      <w:pPr>
        <w:spacing w:line="240" w:lineRule="auto"/>
        <w:jc w:val="both"/>
      </w:pPr>
      <w:r>
        <w:t>The term ‘</w:t>
      </w:r>
      <w:proofErr w:type="spellStart"/>
      <w:r>
        <w:t>CAPi</w:t>
      </w:r>
      <w:proofErr w:type="spellEnd"/>
      <w:r>
        <w:t xml:space="preserve">’ in the pro-rata formula requires installed capacity to be broken down by technology type to work out the proportions. The total installed capacity for each co-located site is proposed to be used for this, which is already provided to the ESO in each connection application form. </w:t>
      </w:r>
    </w:p>
    <w:p w14:paraId="3D5B5CD0" w14:textId="77777777" w:rsidR="0013587B" w:rsidRDefault="0013587B" w:rsidP="0013587B">
      <w:pPr>
        <w:spacing w:line="240" w:lineRule="auto"/>
        <w:jc w:val="both"/>
      </w:pPr>
    </w:p>
    <w:p w14:paraId="75047F43" w14:textId="77777777" w:rsidR="0013587B" w:rsidRDefault="0013587B" w:rsidP="0013587B">
      <w:pPr>
        <w:spacing w:line="240" w:lineRule="auto"/>
        <w:jc w:val="both"/>
      </w:pPr>
      <w:r>
        <w:t>ESO representative explained that some existing co-located sites have provided CEC (Connection Entry Capacity</w:t>
      </w:r>
      <w:proofErr w:type="gramStart"/>
      <w:r>
        <w:t>)</w:t>
      </w:r>
      <w:proofErr w:type="gramEnd"/>
      <w:r>
        <w:t xml:space="preserve"> and this is stored within Data Registration Code (DRC). This data item was discussed to provide capacity for each technology type.</w:t>
      </w:r>
    </w:p>
    <w:p w14:paraId="4893162A" w14:textId="77777777" w:rsidR="0013587B" w:rsidRDefault="0013587B" w:rsidP="0013587B">
      <w:pPr>
        <w:spacing w:line="240" w:lineRule="auto"/>
        <w:jc w:val="both"/>
      </w:pPr>
    </w:p>
    <w:p w14:paraId="4DC62798" w14:textId="77777777" w:rsidR="0013587B" w:rsidRDefault="0013587B" w:rsidP="0069327D">
      <w:pPr>
        <w:spacing w:line="240" w:lineRule="auto"/>
        <w:jc w:val="both"/>
      </w:pPr>
      <w:r>
        <w:lastRenderedPageBreak/>
        <w:t>One Workgroup member shared concerns that individual plant CEC is not necessarily information which should be declared by the ESO. It was stated that the TEC register is currently published but CEC is not publicly known, and that there may be concerns in sharing site-specific CECs.</w:t>
      </w:r>
    </w:p>
    <w:p w14:paraId="45E9BFFF" w14:textId="77777777" w:rsidR="0013587B" w:rsidRDefault="0013587B" w:rsidP="0069327D">
      <w:pPr>
        <w:spacing w:line="240" w:lineRule="auto"/>
        <w:jc w:val="both"/>
      </w:pPr>
    </w:p>
    <w:p w14:paraId="337761F2" w14:textId="77777777" w:rsidR="0013587B" w:rsidRDefault="0013587B" w:rsidP="0069327D">
      <w:pPr>
        <w:spacing w:line="240" w:lineRule="auto"/>
        <w:jc w:val="both"/>
      </w:pPr>
      <w:r>
        <w:t>It was later agreed that Maximum Capacity as defined within the Grid Code will be used to provide capacity for each fuel/technology type and captured within the Connection Agreement Appendix C for all co-located sites.</w:t>
      </w:r>
    </w:p>
    <w:p w14:paraId="05F53F42" w14:textId="77777777" w:rsidR="0013587B" w:rsidRDefault="0013587B" w:rsidP="0069327D">
      <w:pPr>
        <w:spacing w:line="240" w:lineRule="auto"/>
        <w:jc w:val="both"/>
      </w:pPr>
    </w:p>
    <w:p w14:paraId="2C887F40" w14:textId="77777777" w:rsidR="0013587B" w:rsidRDefault="0013587B" w:rsidP="0069327D">
      <w:pPr>
        <w:spacing w:line="300" w:lineRule="atLeast"/>
        <w:jc w:val="both"/>
      </w:pPr>
      <w:r>
        <w:t>The Proposer explained that a process would need to be established to ensure that all co-located sites have capacity for every technology type and a transition process establish to capture for existing sites too.</w:t>
      </w:r>
    </w:p>
    <w:p w14:paraId="621FF098" w14:textId="77777777" w:rsidR="0069327D" w:rsidRDefault="0069327D" w:rsidP="0069327D">
      <w:pPr>
        <w:spacing w:line="300" w:lineRule="atLeast"/>
        <w:jc w:val="both"/>
        <w:rPr>
          <w:b/>
          <w:bCs/>
        </w:rPr>
      </w:pPr>
    </w:p>
    <w:p w14:paraId="0B867D8A" w14:textId="77777777" w:rsidR="0013587B" w:rsidRDefault="0013587B" w:rsidP="0069327D">
      <w:pPr>
        <w:spacing w:line="300" w:lineRule="atLeast"/>
        <w:jc w:val="both"/>
      </w:pPr>
      <w:r>
        <w:t>The Workgroup discussed that the ‘MTPSTEC’ for each technology type should be published, as currently the TEC register is public information.</w:t>
      </w:r>
    </w:p>
    <w:p w14:paraId="418ACEF4" w14:textId="77777777" w:rsidR="0013587B" w:rsidRPr="00E70234" w:rsidRDefault="0013587B" w:rsidP="0069327D">
      <w:pPr>
        <w:spacing w:line="240" w:lineRule="auto"/>
        <w:jc w:val="both"/>
      </w:pPr>
    </w:p>
    <w:p w14:paraId="05324CD9" w14:textId="77777777" w:rsidR="0013587B" w:rsidRDefault="0013587B" w:rsidP="0069327D">
      <w:pPr>
        <w:spacing w:line="240" w:lineRule="auto"/>
        <w:jc w:val="both"/>
      </w:pPr>
      <w:r>
        <w:t xml:space="preserve">It was suggested that the load factor should be applied to the installed capacity for the individual technologies before it is pro-rated. This suggestion was approved by the Workgroup members. Since each technology/fuel type for co-located generation sites will have its own BMU/metering then the ALF will be able to be applied separately to each as if they are standalone stations which improves cost reflectivity. If each technology type does not have its own BMU/metering, then there will be a combined ALF applied at the station level reflecting how </w:t>
      </w:r>
      <w:proofErr w:type="spellStart"/>
      <w:r>
        <w:t>TNUoS</w:t>
      </w:r>
      <w:proofErr w:type="spellEnd"/>
      <w:r>
        <w:t xml:space="preserve"> charges are calculated today. It was stated that ALFs are currently site specific, but they could be installed capacity specific.</w:t>
      </w:r>
    </w:p>
    <w:p w14:paraId="75BACB04" w14:textId="77777777" w:rsidR="0013587B" w:rsidRDefault="0013587B" w:rsidP="0069327D">
      <w:pPr>
        <w:spacing w:line="240" w:lineRule="auto"/>
        <w:jc w:val="both"/>
      </w:pPr>
    </w:p>
    <w:p w14:paraId="1A0B3C69" w14:textId="77777777" w:rsidR="0013587B" w:rsidRDefault="0013587B" w:rsidP="0069327D">
      <w:pPr>
        <w:spacing w:line="240" w:lineRule="auto"/>
        <w:jc w:val="both"/>
      </w:pPr>
      <w:r>
        <w:t>It was suggested that there should be a post-event process for checking whether the pro-rata calculations are cost reflective, so that it could be checked whether the modification is carrying out its intended purpose.</w:t>
      </w:r>
    </w:p>
    <w:p w14:paraId="3C19479C" w14:textId="77777777" w:rsidR="0013587B" w:rsidRPr="004A2559" w:rsidRDefault="0013587B" w:rsidP="0013587B">
      <w:pPr>
        <w:spacing w:line="240" w:lineRule="auto"/>
        <w:jc w:val="both"/>
        <w:rPr>
          <w:szCs w:val="24"/>
        </w:rPr>
      </w:pPr>
    </w:p>
    <w:p w14:paraId="30DCFFBE" w14:textId="77777777" w:rsidR="0013587B" w:rsidRPr="004A2559" w:rsidRDefault="0013587B" w:rsidP="0013587B">
      <w:pPr>
        <w:spacing w:line="240" w:lineRule="auto"/>
        <w:jc w:val="both"/>
        <w:rPr>
          <w:szCs w:val="24"/>
        </w:rPr>
      </w:pPr>
      <w:r w:rsidRPr="004A2559">
        <w:rPr>
          <w:szCs w:val="24"/>
        </w:rPr>
        <w:t>Note that up to date ALFs and generic ALFs are published on ESO website:</w:t>
      </w:r>
    </w:p>
    <w:p w14:paraId="294BEE39" w14:textId="77777777" w:rsidR="0013587B" w:rsidRPr="0033006A" w:rsidRDefault="0013587B" w:rsidP="0013587B">
      <w:pPr>
        <w:spacing w:line="240" w:lineRule="auto"/>
        <w:jc w:val="both"/>
        <w:rPr>
          <w:lang w:val="fr-FR"/>
        </w:rPr>
      </w:pPr>
      <w:proofErr w:type="gramStart"/>
      <w:r w:rsidRPr="0033006A">
        <w:rPr>
          <w:lang w:val="fr-FR"/>
        </w:rPr>
        <w:t>Tables:</w:t>
      </w:r>
      <w:proofErr w:type="gramEnd"/>
      <w:r w:rsidRPr="0033006A">
        <w:rPr>
          <w:lang w:val="fr-FR"/>
        </w:rPr>
        <w:t xml:space="preserve"> </w:t>
      </w:r>
    </w:p>
    <w:p w14:paraId="60FEBE26" w14:textId="77777777" w:rsidR="0013587B" w:rsidRPr="0033006A" w:rsidRDefault="002D7FBD" w:rsidP="0013587B">
      <w:pPr>
        <w:spacing w:line="240" w:lineRule="auto"/>
        <w:jc w:val="both"/>
        <w:rPr>
          <w:color w:val="0079C1" w:themeColor="accent2"/>
          <w:lang w:val="fr-FR"/>
        </w:rPr>
      </w:pPr>
      <w:hyperlink r:id="rId24" w:history="1">
        <w:r w:rsidR="0013587B" w:rsidRPr="0033006A">
          <w:rPr>
            <w:rStyle w:val="Hyperlink"/>
            <w:lang w:val="fr-FR"/>
          </w:rPr>
          <w:t>https://www.nationalgrideso.com/uk/electricity-transmission/document/225821/download</w:t>
        </w:r>
      </w:hyperlink>
      <w:r w:rsidR="0013587B" w:rsidRPr="0033006A">
        <w:rPr>
          <w:color w:val="0079C1" w:themeColor="accent2"/>
          <w:lang w:val="fr-FR"/>
        </w:rPr>
        <w:t xml:space="preserve"> </w:t>
      </w:r>
    </w:p>
    <w:p w14:paraId="27D18F8C" w14:textId="77777777" w:rsidR="0013587B" w:rsidRPr="00383B03" w:rsidRDefault="0013587B" w:rsidP="0013587B">
      <w:pPr>
        <w:spacing w:line="240" w:lineRule="auto"/>
        <w:jc w:val="both"/>
        <w:rPr>
          <w:szCs w:val="24"/>
        </w:rPr>
      </w:pPr>
      <w:r w:rsidRPr="00383B03">
        <w:rPr>
          <w:szCs w:val="24"/>
        </w:rPr>
        <w:t xml:space="preserve">Report: </w:t>
      </w:r>
    </w:p>
    <w:p w14:paraId="2D7CBC3C" w14:textId="77777777" w:rsidR="0013587B" w:rsidRDefault="002D7FBD" w:rsidP="0013587B">
      <w:pPr>
        <w:spacing w:line="240" w:lineRule="auto"/>
        <w:jc w:val="both"/>
        <w:rPr>
          <w:color w:val="0079C1" w:themeColor="accent2"/>
          <w:szCs w:val="24"/>
        </w:rPr>
      </w:pPr>
      <w:hyperlink r:id="rId25" w:history="1">
        <w:r w:rsidR="0013587B" w:rsidRPr="00CD6732">
          <w:rPr>
            <w:rStyle w:val="Hyperlink"/>
            <w:szCs w:val="24"/>
          </w:rPr>
          <w:t>https://www.nationalgrideso.com/uk/electricity-transmission/document/225826/download</w:t>
        </w:r>
      </w:hyperlink>
      <w:r w:rsidR="0013587B">
        <w:rPr>
          <w:color w:val="0079C1" w:themeColor="accent2"/>
          <w:szCs w:val="24"/>
        </w:rPr>
        <w:t xml:space="preserve"> </w:t>
      </w:r>
    </w:p>
    <w:p w14:paraId="254E237D" w14:textId="77777777" w:rsidR="0013587B" w:rsidRDefault="0013587B" w:rsidP="0013587B">
      <w:pPr>
        <w:spacing w:line="240" w:lineRule="auto"/>
        <w:jc w:val="both"/>
        <w:rPr>
          <w:color w:val="0079C1" w:themeColor="accent2"/>
          <w:szCs w:val="24"/>
        </w:rPr>
      </w:pPr>
    </w:p>
    <w:p w14:paraId="41B43625" w14:textId="77777777" w:rsidR="0013587B" w:rsidRPr="00383B03" w:rsidRDefault="0013587B" w:rsidP="0013587B">
      <w:pPr>
        <w:spacing w:line="240" w:lineRule="auto"/>
        <w:jc w:val="both"/>
        <w:rPr>
          <w:szCs w:val="24"/>
        </w:rPr>
      </w:pPr>
      <w:r w:rsidRPr="00383B03">
        <w:rPr>
          <w:szCs w:val="24"/>
        </w:rPr>
        <w:t>Please see Annex</w:t>
      </w:r>
      <w:r>
        <w:rPr>
          <w:szCs w:val="24"/>
        </w:rPr>
        <w:t xml:space="preserve"> 7</w:t>
      </w:r>
      <w:r w:rsidRPr="00383B03">
        <w:rPr>
          <w:szCs w:val="24"/>
        </w:rPr>
        <w:t xml:space="preserve"> for spreadsheet ‘</w:t>
      </w:r>
      <w:r w:rsidRPr="005F1E3E">
        <w:t xml:space="preserve">CMP316 </w:t>
      </w:r>
      <w:r>
        <w:t>I</w:t>
      </w:r>
      <w:r w:rsidRPr="005F1E3E">
        <w:t xml:space="preserve">ndicative </w:t>
      </w:r>
      <w:r>
        <w:t>C</w:t>
      </w:r>
      <w:r w:rsidRPr="005F1E3E">
        <w:t>ost Tool.xlsx</w:t>
      </w:r>
      <w:r>
        <w:t>’</w:t>
      </w:r>
    </w:p>
    <w:p w14:paraId="398E0B13" w14:textId="77777777" w:rsidR="0013587B" w:rsidRPr="00383B03" w:rsidRDefault="0013587B" w:rsidP="0013587B">
      <w:pPr>
        <w:spacing w:line="240" w:lineRule="auto"/>
        <w:jc w:val="both"/>
        <w:rPr>
          <w:szCs w:val="24"/>
        </w:rPr>
      </w:pPr>
    </w:p>
    <w:p w14:paraId="194BA562" w14:textId="77777777" w:rsidR="0013587B" w:rsidRPr="00383B03" w:rsidRDefault="0013587B" w:rsidP="0013587B">
      <w:pPr>
        <w:spacing w:line="240" w:lineRule="auto"/>
        <w:jc w:val="both"/>
      </w:pPr>
      <w:r>
        <w:t xml:space="preserve">A draft end to end process for co-located generation examples has been worked through. The spreadsheet also provides a tool for the User to tailor to their situations with ‘blue’ areas of the spreadsheet for user input (e.g., TEC; installed capacity for technology; ALF; zone). The examples illustrate that the ‘Parent Station A’ holds the TEC. If this station has co-located generation, then the calculations are made at the ‘child station(s)’ (technology) level for the purposes of </w:t>
      </w:r>
      <w:proofErr w:type="spellStart"/>
      <w:r>
        <w:t>TNUoS</w:t>
      </w:r>
      <w:proofErr w:type="spellEnd"/>
      <w:r>
        <w:t xml:space="preserve"> tariff setting, charging, calculation of ALFs, etc. Each ‘child’ station has an amount of MTSTEC, which is allocated pro-rata according to the proportion of the overall installed capacity that the ‘child station’s technology equates to. The calculations require that each child station must have at least one BMU. If this is not the </w:t>
      </w:r>
      <w:proofErr w:type="gramStart"/>
      <w:r>
        <w:t>case</w:t>
      </w:r>
      <w:proofErr w:type="gramEnd"/>
      <w:r>
        <w:t xml:space="preserve"> then the charging methodology today will prevail with the tariff reflecting the predominate technology type.</w:t>
      </w:r>
    </w:p>
    <w:p w14:paraId="06144D0A" w14:textId="77777777" w:rsidR="0013587B" w:rsidRPr="00383B03" w:rsidRDefault="0013587B" w:rsidP="0013587B">
      <w:pPr>
        <w:spacing w:line="240" w:lineRule="auto"/>
        <w:jc w:val="both"/>
        <w:rPr>
          <w:szCs w:val="24"/>
        </w:rPr>
      </w:pPr>
    </w:p>
    <w:p w14:paraId="53DC2118" w14:textId="77777777" w:rsidR="0013587B" w:rsidRPr="00383B03" w:rsidRDefault="0013587B" w:rsidP="0013587B">
      <w:pPr>
        <w:spacing w:line="240" w:lineRule="auto"/>
        <w:jc w:val="both"/>
      </w:pPr>
      <w:r>
        <w:t xml:space="preserve">Please see summary tables and graphs for a comparison of monetary impact for each scenario. The figures are based on the 2021/22 </w:t>
      </w:r>
      <w:proofErr w:type="spellStart"/>
      <w:r>
        <w:t>TNUoS</w:t>
      </w:r>
      <w:proofErr w:type="spellEnd"/>
      <w:r>
        <w:t xml:space="preserve"> charges as if they were amended for the CMP316 proposed approach. The variance (in £) illustrates impact of proposed </w:t>
      </w:r>
      <w:r>
        <w:lastRenderedPageBreak/>
        <w:t xml:space="preserve">solution for CMP316 compared to the current </w:t>
      </w:r>
      <w:proofErr w:type="spellStart"/>
      <w:r>
        <w:t>TNUoS</w:t>
      </w:r>
      <w:proofErr w:type="spellEnd"/>
      <w:r>
        <w:t xml:space="preserve"> methodology for charging in place for 2021/22.</w:t>
      </w:r>
    </w:p>
    <w:p w14:paraId="3EEE72DB" w14:textId="77777777" w:rsidR="0013587B" w:rsidRDefault="0013587B" w:rsidP="0013587B">
      <w:pPr>
        <w:spacing w:line="240" w:lineRule="auto"/>
        <w:jc w:val="both"/>
        <w:rPr>
          <w:color w:val="FF0000"/>
          <w:szCs w:val="24"/>
        </w:rPr>
      </w:pPr>
    </w:p>
    <w:p w14:paraId="5CB90CEE" w14:textId="77777777" w:rsidR="0013587B" w:rsidRDefault="0013587B" w:rsidP="0013587B">
      <w:pPr>
        <w:spacing w:line="240" w:lineRule="auto"/>
        <w:jc w:val="both"/>
        <w:rPr>
          <w:b/>
          <w:bCs/>
          <w:szCs w:val="24"/>
          <w:u w:val="single"/>
        </w:rPr>
      </w:pPr>
      <w:r w:rsidRPr="196BAD72">
        <w:rPr>
          <w:b/>
          <w:bCs/>
          <w:u w:val="single"/>
        </w:rPr>
        <w:t>Analysis: The impact of implementation of CMP316 compared to charging methodology today</w:t>
      </w:r>
    </w:p>
    <w:p w14:paraId="4231EA57" w14:textId="77777777" w:rsidR="0013587B" w:rsidRDefault="0013587B" w:rsidP="0013587B">
      <w:pPr>
        <w:spacing w:line="240" w:lineRule="auto"/>
        <w:jc w:val="both"/>
        <w:rPr>
          <w:b/>
          <w:bCs/>
          <w:szCs w:val="24"/>
          <w:u w:val="single"/>
        </w:rPr>
      </w:pPr>
    </w:p>
    <w:p w14:paraId="0FF7EA51" w14:textId="77777777" w:rsidR="0013587B" w:rsidRDefault="0013587B" w:rsidP="0013587B">
      <w:pPr>
        <w:spacing w:line="240" w:lineRule="auto"/>
        <w:jc w:val="both"/>
      </w:pPr>
      <w:r>
        <w:t xml:space="preserve">Implementation of CMP316 will change the current </w:t>
      </w:r>
      <w:proofErr w:type="spellStart"/>
      <w:r>
        <w:t>TNUoS</w:t>
      </w:r>
      <w:proofErr w:type="spellEnd"/>
      <w:r>
        <w:t xml:space="preserve"> charging methodology for generation sites which comprise of multiple technology types within one Power Station. Implementation of this change to that methodology will change the way that sites are currently charged today - some sites </w:t>
      </w:r>
      <w:proofErr w:type="spellStart"/>
      <w:r>
        <w:t>TNUoS</w:t>
      </w:r>
      <w:proofErr w:type="spellEnd"/>
      <w:r>
        <w:t xml:space="preserve"> charges will be higher and others lower. In the Proposer’s view it will mean that sites are recognised and charged consistently with the cost-reflective principles underpinning the broader Generator </w:t>
      </w:r>
      <w:proofErr w:type="spellStart"/>
      <w:r>
        <w:t>TNUoS</w:t>
      </w:r>
      <w:proofErr w:type="spellEnd"/>
      <w:r>
        <w:t xml:space="preserve"> Charging Methodology. The overall revenue collected from Generators via </w:t>
      </w:r>
      <w:proofErr w:type="spellStart"/>
      <w:r>
        <w:t>TNUoS</w:t>
      </w:r>
      <w:proofErr w:type="spellEnd"/>
      <w:r>
        <w:t xml:space="preserve"> will not change with this proposal as any resulting under/over recovery will be shared across all Users. The impact of CMP316 will vary dependent upon technology types, </w:t>
      </w:r>
      <w:proofErr w:type="gramStart"/>
      <w:r>
        <w:t>location</w:t>
      </w:r>
      <w:proofErr w:type="gramEnd"/>
      <w:r>
        <w:t xml:space="preserve"> and technology type ALFs.</w:t>
      </w:r>
    </w:p>
    <w:p w14:paraId="34E4EFAE" w14:textId="77777777" w:rsidR="0013587B" w:rsidRDefault="0013587B" w:rsidP="0013587B">
      <w:pPr>
        <w:spacing w:line="240" w:lineRule="auto"/>
        <w:jc w:val="both"/>
        <w:rPr>
          <w:szCs w:val="24"/>
        </w:rPr>
      </w:pPr>
    </w:p>
    <w:p w14:paraId="4DCBC046" w14:textId="77777777" w:rsidR="0013587B" w:rsidRDefault="0013587B" w:rsidP="0013587B">
      <w:pPr>
        <w:spacing w:line="240" w:lineRule="auto"/>
        <w:jc w:val="both"/>
      </w:pPr>
      <w:r>
        <w:t xml:space="preserve">Eight sets of examples were discussed by the Workgroup. Please see below for the inputs used in those examples. These can be recreated within the spreadsheet ‘CMP316 Indicative Cost Tool.xlsx’. Inputs are populated on tab ‘USER INPUT z1’ within the blue highlighted cells (ensuring that zone 1 is populated in cell B13). Costs are automatically calculated for all generation zones 1-27 and populated on separate tabs (‘z2’ to ‘z27’). The costs (based on 2021/22 </w:t>
      </w:r>
      <w:proofErr w:type="spellStart"/>
      <w:r>
        <w:t>TNUoS</w:t>
      </w:r>
      <w:proofErr w:type="spellEnd"/>
      <w:r>
        <w:t xml:space="preserve"> tariffs) are summarised in a table and graph on tab ‘Summary Table’. (Please see spreadsheet tab ‘User Guide’ for more details on using this Indicative Cost Tool.)</w:t>
      </w:r>
    </w:p>
    <w:p w14:paraId="1C9C2402" w14:textId="77777777" w:rsidR="0013587B" w:rsidRDefault="0013587B" w:rsidP="0013587B">
      <w:pPr>
        <w:spacing w:line="240" w:lineRule="auto"/>
        <w:jc w:val="both"/>
        <w:rPr>
          <w:b/>
          <w:bCs/>
          <w:szCs w:val="24"/>
          <w:u w:val="single"/>
        </w:rPr>
      </w:pPr>
    </w:p>
    <w:p w14:paraId="2D1E2DC1" w14:textId="77777777" w:rsidR="0013587B" w:rsidRDefault="0013587B" w:rsidP="0013587B">
      <w:pPr>
        <w:spacing w:line="240" w:lineRule="auto"/>
        <w:jc w:val="both"/>
        <w:rPr>
          <w:szCs w:val="24"/>
        </w:rPr>
      </w:pPr>
      <w:r w:rsidRPr="196BAD72">
        <w:rPr>
          <w:b/>
          <w:bCs/>
          <w:szCs w:val="24"/>
        </w:rPr>
        <w:t>Example 1:  Illustration of the solution where tariffs are negative</w:t>
      </w:r>
      <w:r w:rsidRPr="196BAD72">
        <w:rPr>
          <w:szCs w:val="24"/>
        </w:rPr>
        <w:t xml:space="preserve">, </w:t>
      </w:r>
      <w:proofErr w:type="gramStart"/>
      <w:r w:rsidRPr="196BAD72">
        <w:rPr>
          <w:szCs w:val="24"/>
        </w:rPr>
        <w:t>e.g.</w:t>
      </w:r>
      <w:proofErr w:type="gramEnd"/>
      <w:r w:rsidRPr="196BAD72">
        <w:rPr>
          <w:szCs w:val="24"/>
        </w:rPr>
        <w:t xml:space="preserve"> zone 26: Somerset and Wessex</w:t>
      </w:r>
    </w:p>
    <w:p w14:paraId="79CE1476" w14:textId="77777777" w:rsidR="0013587B" w:rsidRDefault="0013587B" w:rsidP="0013587B">
      <w:pPr>
        <w:spacing w:line="240" w:lineRule="auto"/>
        <w:jc w:val="both"/>
      </w:pPr>
      <w:r>
        <w:t xml:space="preserve">A station with 300MW TEC and installed capacity for three technology </w:t>
      </w:r>
      <w:proofErr w:type="gramStart"/>
      <w:r>
        <w:t>types</w:t>
      </w:r>
      <w:proofErr w:type="gramEnd"/>
      <w:r>
        <w:t xml:space="preserve"> CHP/battery/solar 150/135/70 MW respectively. The child stations will be priced individually for each technology type to sum to the station TEC (127+114+59=300) and specific ALFs are used per child station as shown below.</w:t>
      </w:r>
    </w:p>
    <w:p w14:paraId="71F3DA6A" w14:textId="77777777" w:rsidR="0013587B" w:rsidRDefault="0013587B" w:rsidP="0013587B"/>
    <w:p w14:paraId="4A6FD968" w14:textId="4459AA4A" w:rsidR="0013587B" w:rsidRDefault="00CD5C4C" w:rsidP="00043548">
      <w:r>
        <w:rPr>
          <w:noProof/>
        </w:rPr>
        <w:drawing>
          <wp:inline distT="0" distB="0" distL="0" distR="0" wp14:anchorId="7F8ED2A1" wp14:editId="25336167">
            <wp:extent cx="5852160" cy="1524000"/>
            <wp:effectExtent l="0" t="0" r="0" b="0"/>
            <wp:docPr id="173403409" name="Picture 1734034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6">
                      <a:extLst>
                        <a:ext uri="{28A0092B-C50C-407E-A947-70E740481C1C}">
                          <a14:useLocalDpi xmlns:a14="http://schemas.microsoft.com/office/drawing/2010/main" val="0"/>
                        </a:ext>
                      </a:extLst>
                    </a:blip>
                    <a:stretch>
                      <a:fillRect/>
                    </a:stretch>
                  </pic:blipFill>
                  <pic:spPr>
                    <a:xfrm>
                      <a:off x="0" y="0"/>
                      <a:ext cx="5852160" cy="1524000"/>
                    </a:xfrm>
                    <a:prstGeom prst="rect">
                      <a:avLst/>
                    </a:prstGeom>
                  </pic:spPr>
                </pic:pic>
              </a:graphicData>
            </a:graphic>
          </wp:inline>
        </w:drawing>
      </w:r>
    </w:p>
    <w:p w14:paraId="3EE6B14C" w14:textId="332C9756" w:rsidR="00300B1A" w:rsidRDefault="00300B1A" w:rsidP="00043548"/>
    <w:p w14:paraId="1F4443FA" w14:textId="77777777" w:rsidR="00300B1A" w:rsidRDefault="00300B1A" w:rsidP="00300B1A">
      <w:pPr>
        <w:spacing w:line="240" w:lineRule="auto"/>
        <w:jc w:val="both"/>
      </w:pPr>
      <w:r w:rsidRPr="58D53F04">
        <w:rPr>
          <w:szCs w:val="24"/>
        </w:rPr>
        <w:t>For completeness, the impact of the solution for this example station is also shown for all 27 generation zones in the table and chart below:</w:t>
      </w:r>
    </w:p>
    <w:p w14:paraId="18F0989A" w14:textId="77777777" w:rsidR="00300B1A" w:rsidRDefault="00300B1A" w:rsidP="00300B1A">
      <w:pPr>
        <w:spacing w:line="240" w:lineRule="auto"/>
        <w:jc w:val="both"/>
        <w:rPr>
          <w:color w:val="FF0000"/>
        </w:rPr>
      </w:pPr>
      <w:r w:rsidRPr="58D53F04">
        <w:rPr>
          <w:szCs w:val="24"/>
        </w:rPr>
        <w:t>In the table, zones shaded green face lower charges for this example</w:t>
      </w:r>
    </w:p>
    <w:p w14:paraId="611B0A0F" w14:textId="77777777" w:rsidR="00300B1A" w:rsidRDefault="00300B1A" w:rsidP="00300B1A"/>
    <w:p w14:paraId="655DD18A" w14:textId="77777777" w:rsidR="00300B1A" w:rsidRDefault="00300B1A" w:rsidP="00300B1A">
      <w:r>
        <w:rPr>
          <w:noProof/>
        </w:rPr>
        <w:lastRenderedPageBreak/>
        <w:drawing>
          <wp:inline distT="0" distB="0" distL="0" distR="0" wp14:anchorId="404C65BC" wp14:editId="4DE7B39D">
            <wp:extent cx="5965184" cy="2895600"/>
            <wp:effectExtent l="0" t="0" r="0" b="0"/>
            <wp:docPr id="1155810354" name="Picture 11558103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7">
                      <a:extLst>
                        <a:ext uri="{28A0092B-C50C-407E-A947-70E740481C1C}">
                          <a14:useLocalDpi xmlns:a14="http://schemas.microsoft.com/office/drawing/2010/main" val="0"/>
                        </a:ext>
                      </a:extLst>
                    </a:blip>
                    <a:stretch>
                      <a:fillRect/>
                    </a:stretch>
                  </pic:blipFill>
                  <pic:spPr>
                    <a:xfrm>
                      <a:off x="0" y="0"/>
                      <a:ext cx="5965184" cy="2895600"/>
                    </a:xfrm>
                    <a:prstGeom prst="rect">
                      <a:avLst/>
                    </a:prstGeom>
                  </pic:spPr>
                </pic:pic>
              </a:graphicData>
            </a:graphic>
          </wp:inline>
        </w:drawing>
      </w:r>
    </w:p>
    <w:p w14:paraId="5B3C9125" w14:textId="77777777" w:rsidR="00300B1A" w:rsidRDefault="00300B1A" w:rsidP="00300B1A"/>
    <w:p w14:paraId="3D991581" w14:textId="77777777" w:rsidR="00300B1A" w:rsidRDefault="00300B1A" w:rsidP="00300B1A">
      <w:pPr>
        <w:spacing w:line="240" w:lineRule="auto"/>
        <w:jc w:val="both"/>
      </w:pPr>
      <w:r>
        <w:t xml:space="preserve">In the chart, the solid orange line shows the initial total annual liability under the CMP316 proposed solution. The dotted blue line shows charges by zone that the same site will face under current CUSC (non CMP316-amended) methodology, </w:t>
      </w:r>
      <w:proofErr w:type="gramStart"/>
      <w:r>
        <w:t>i.e.</w:t>
      </w:r>
      <w:proofErr w:type="gramEnd"/>
      <w:r>
        <w:t xml:space="preserve"> where the orange line is below the blue line then charges are lower under the CMP316 proposed solution than they would have been for 2021/22.</w:t>
      </w:r>
    </w:p>
    <w:p w14:paraId="34DAC045" w14:textId="77777777" w:rsidR="00300B1A" w:rsidRDefault="00300B1A" w:rsidP="00300B1A"/>
    <w:p w14:paraId="470ED8B4" w14:textId="77777777" w:rsidR="00300B1A" w:rsidRDefault="00300B1A" w:rsidP="00300B1A">
      <w:r>
        <w:rPr>
          <w:noProof/>
        </w:rPr>
        <w:drawing>
          <wp:inline distT="0" distB="0" distL="0" distR="0" wp14:anchorId="4CE27177" wp14:editId="2627BD7F">
            <wp:extent cx="6029960" cy="2589530"/>
            <wp:effectExtent l="0" t="0" r="8890" b="127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6029960" cy="2589530"/>
                    </a:xfrm>
                    <a:prstGeom prst="rect">
                      <a:avLst/>
                    </a:prstGeom>
                    <a:noFill/>
                  </pic:spPr>
                </pic:pic>
              </a:graphicData>
            </a:graphic>
          </wp:inline>
        </w:drawing>
      </w:r>
    </w:p>
    <w:p w14:paraId="1F9C4FBA" w14:textId="77777777" w:rsidR="00300B1A" w:rsidRDefault="00300B1A" w:rsidP="00300B1A"/>
    <w:p w14:paraId="4AAB6058" w14:textId="77777777" w:rsidR="00300B1A" w:rsidRPr="00092235" w:rsidRDefault="00300B1A" w:rsidP="00300B1A">
      <w:pPr>
        <w:spacing w:line="240" w:lineRule="auto"/>
        <w:jc w:val="both"/>
      </w:pPr>
      <w:r w:rsidRPr="6E748328">
        <w:rPr>
          <w:b/>
          <w:szCs w:val="24"/>
        </w:rPr>
        <w:t>Example 2:  Illustrates the combination of high ALF</w:t>
      </w:r>
      <w:r>
        <w:t xml:space="preserve"> (CHP with 51% ALF) </w:t>
      </w:r>
      <w:r w:rsidRPr="6E748328">
        <w:rPr>
          <w:b/>
          <w:szCs w:val="24"/>
        </w:rPr>
        <w:t>and low ALF</w:t>
      </w:r>
      <w:r>
        <w:t xml:space="preserve"> (solar with 11% ALF) for each specific technology type within the CMP316 charging solution.</w:t>
      </w:r>
    </w:p>
    <w:p w14:paraId="2B9BFEA4" w14:textId="77777777" w:rsidR="00300B1A" w:rsidRDefault="00300B1A" w:rsidP="00300B1A">
      <w:pPr>
        <w:spacing w:line="240" w:lineRule="auto"/>
        <w:jc w:val="both"/>
        <w:rPr>
          <w:szCs w:val="24"/>
        </w:rPr>
      </w:pPr>
    </w:p>
    <w:p w14:paraId="1A8497EC" w14:textId="77777777" w:rsidR="00300B1A" w:rsidRDefault="00300B1A" w:rsidP="00300B1A">
      <w:pPr>
        <w:spacing w:line="240" w:lineRule="auto"/>
        <w:jc w:val="center"/>
      </w:pPr>
      <w:r w:rsidRPr="00FE1BF7">
        <w:rPr>
          <w:noProof/>
        </w:rPr>
        <w:drawing>
          <wp:inline distT="0" distB="0" distL="0" distR="0" wp14:anchorId="5D9D6DC1" wp14:editId="7B885CED">
            <wp:extent cx="5731510" cy="1487805"/>
            <wp:effectExtent l="0" t="0" r="2540" b="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5731510" cy="1487805"/>
                    </a:xfrm>
                    <a:prstGeom prst="rect">
                      <a:avLst/>
                    </a:prstGeom>
                    <a:noFill/>
                    <a:ln>
                      <a:noFill/>
                    </a:ln>
                  </pic:spPr>
                </pic:pic>
              </a:graphicData>
            </a:graphic>
          </wp:inline>
        </w:drawing>
      </w:r>
    </w:p>
    <w:p w14:paraId="6BC4F101" w14:textId="77777777" w:rsidR="00300B1A" w:rsidRDefault="00300B1A" w:rsidP="00300B1A">
      <w:pPr>
        <w:spacing w:line="240" w:lineRule="auto"/>
        <w:jc w:val="center"/>
      </w:pPr>
    </w:p>
    <w:p w14:paraId="7D5E9D02" w14:textId="77777777" w:rsidR="00300B1A" w:rsidRDefault="00300B1A" w:rsidP="00300B1A">
      <w:pPr>
        <w:spacing w:line="240" w:lineRule="auto"/>
      </w:pPr>
      <w:r>
        <w:rPr>
          <w:noProof/>
        </w:rPr>
        <w:drawing>
          <wp:inline distT="0" distB="0" distL="0" distR="0" wp14:anchorId="3961EBCE" wp14:editId="7CA0137A">
            <wp:extent cx="5848350" cy="1535192"/>
            <wp:effectExtent l="0" t="0" r="0" b="0"/>
            <wp:docPr id="224119093" name="Picture 2241190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0">
                      <a:extLst>
                        <a:ext uri="{28A0092B-C50C-407E-A947-70E740481C1C}">
                          <a14:useLocalDpi xmlns:a14="http://schemas.microsoft.com/office/drawing/2010/main" val="0"/>
                        </a:ext>
                      </a:extLst>
                    </a:blip>
                    <a:stretch>
                      <a:fillRect/>
                    </a:stretch>
                  </pic:blipFill>
                  <pic:spPr>
                    <a:xfrm>
                      <a:off x="0" y="0"/>
                      <a:ext cx="5848350" cy="1535192"/>
                    </a:xfrm>
                    <a:prstGeom prst="rect">
                      <a:avLst/>
                    </a:prstGeom>
                  </pic:spPr>
                </pic:pic>
              </a:graphicData>
            </a:graphic>
          </wp:inline>
        </w:drawing>
      </w:r>
    </w:p>
    <w:p w14:paraId="31BA5A6D" w14:textId="77777777" w:rsidR="00300B1A" w:rsidRDefault="00300B1A" w:rsidP="00300B1A">
      <w:pPr>
        <w:spacing w:line="240" w:lineRule="auto"/>
        <w:jc w:val="both"/>
      </w:pPr>
    </w:p>
    <w:p w14:paraId="552BD572" w14:textId="77777777" w:rsidR="00300B1A" w:rsidRDefault="00300B1A" w:rsidP="00300B1A">
      <w:pPr>
        <w:spacing w:line="240" w:lineRule="auto"/>
        <w:jc w:val="both"/>
        <w:rPr>
          <w:szCs w:val="24"/>
        </w:rPr>
      </w:pPr>
      <w:r>
        <w:rPr>
          <w:noProof/>
        </w:rPr>
        <w:drawing>
          <wp:inline distT="0" distB="0" distL="0" distR="0" wp14:anchorId="241820C4" wp14:editId="4CADB2FA">
            <wp:extent cx="5898326" cy="2838569"/>
            <wp:effectExtent l="0" t="0" r="0" b="0"/>
            <wp:docPr id="702716930" name="Picture 7027169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1">
                      <a:extLst>
                        <a:ext uri="{28A0092B-C50C-407E-A947-70E740481C1C}">
                          <a14:useLocalDpi xmlns:a14="http://schemas.microsoft.com/office/drawing/2010/main" val="0"/>
                        </a:ext>
                      </a:extLst>
                    </a:blip>
                    <a:stretch>
                      <a:fillRect/>
                    </a:stretch>
                  </pic:blipFill>
                  <pic:spPr>
                    <a:xfrm>
                      <a:off x="0" y="0"/>
                      <a:ext cx="5898326" cy="2838569"/>
                    </a:xfrm>
                    <a:prstGeom prst="rect">
                      <a:avLst/>
                    </a:prstGeom>
                  </pic:spPr>
                </pic:pic>
              </a:graphicData>
            </a:graphic>
          </wp:inline>
        </w:drawing>
      </w:r>
    </w:p>
    <w:p w14:paraId="0DA86C0E" w14:textId="77777777" w:rsidR="00300B1A" w:rsidRDefault="00300B1A" w:rsidP="00300B1A">
      <w:pPr>
        <w:spacing w:line="240" w:lineRule="auto"/>
        <w:jc w:val="both"/>
      </w:pPr>
    </w:p>
    <w:p w14:paraId="11460F4F" w14:textId="77777777" w:rsidR="00300B1A" w:rsidRDefault="00300B1A" w:rsidP="00300B1A">
      <w:pPr>
        <w:spacing w:line="240" w:lineRule="auto"/>
        <w:jc w:val="center"/>
      </w:pPr>
      <w:r>
        <w:rPr>
          <w:noProof/>
        </w:rPr>
        <w:drawing>
          <wp:inline distT="0" distB="0" distL="0" distR="0" wp14:anchorId="3EB80E5E" wp14:editId="360BF50E">
            <wp:extent cx="5681707" cy="2438400"/>
            <wp:effectExtent l="0" t="0" r="0" b="0"/>
            <wp:docPr id="363193017" name="Picture 3631930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3193017"/>
                    <pic:cNvPicPr/>
                  </pic:nvPicPr>
                  <pic:blipFill>
                    <a:blip r:embed="rId32">
                      <a:extLst>
                        <a:ext uri="{28A0092B-C50C-407E-A947-70E740481C1C}">
                          <a14:useLocalDpi xmlns:a14="http://schemas.microsoft.com/office/drawing/2010/main" val="0"/>
                        </a:ext>
                      </a:extLst>
                    </a:blip>
                    <a:stretch>
                      <a:fillRect/>
                    </a:stretch>
                  </pic:blipFill>
                  <pic:spPr>
                    <a:xfrm>
                      <a:off x="0" y="0"/>
                      <a:ext cx="5681707" cy="2438400"/>
                    </a:xfrm>
                    <a:prstGeom prst="rect">
                      <a:avLst/>
                    </a:prstGeom>
                  </pic:spPr>
                </pic:pic>
              </a:graphicData>
            </a:graphic>
          </wp:inline>
        </w:drawing>
      </w:r>
    </w:p>
    <w:p w14:paraId="47C60258" w14:textId="77777777" w:rsidR="00300B1A" w:rsidRDefault="00300B1A" w:rsidP="00300B1A">
      <w:pPr>
        <w:spacing w:line="240" w:lineRule="auto"/>
        <w:jc w:val="both"/>
      </w:pPr>
    </w:p>
    <w:p w14:paraId="139A4344" w14:textId="77777777" w:rsidR="00C77E9A" w:rsidRDefault="00C77E9A" w:rsidP="00300B1A">
      <w:pPr>
        <w:spacing w:line="240" w:lineRule="auto"/>
        <w:jc w:val="both"/>
        <w:rPr>
          <w:b/>
          <w:bCs/>
        </w:rPr>
      </w:pPr>
    </w:p>
    <w:p w14:paraId="1DE618F8" w14:textId="77777777" w:rsidR="00C77E9A" w:rsidRDefault="00C77E9A" w:rsidP="00300B1A">
      <w:pPr>
        <w:spacing w:line="240" w:lineRule="auto"/>
        <w:jc w:val="both"/>
        <w:rPr>
          <w:b/>
          <w:bCs/>
        </w:rPr>
      </w:pPr>
    </w:p>
    <w:p w14:paraId="285166F7" w14:textId="77777777" w:rsidR="00C77E9A" w:rsidRDefault="00C77E9A" w:rsidP="00300B1A">
      <w:pPr>
        <w:spacing w:line="240" w:lineRule="auto"/>
        <w:jc w:val="both"/>
        <w:rPr>
          <w:b/>
          <w:bCs/>
        </w:rPr>
      </w:pPr>
    </w:p>
    <w:p w14:paraId="3C3C9D9C" w14:textId="77777777" w:rsidR="00C77E9A" w:rsidRDefault="00C77E9A" w:rsidP="00300B1A">
      <w:pPr>
        <w:spacing w:line="240" w:lineRule="auto"/>
        <w:jc w:val="both"/>
        <w:rPr>
          <w:b/>
          <w:bCs/>
        </w:rPr>
      </w:pPr>
    </w:p>
    <w:p w14:paraId="05A812CD" w14:textId="77777777" w:rsidR="00C77E9A" w:rsidRDefault="00C77E9A" w:rsidP="00300B1A">
      <w:pPr>
        <w:spacing w:line="240" w:lineRule="auto"/>
        <w:jc w:val="both"/>
        <w:rPr>
          <w:b/>
          <w:bCs/>
        </w:rPr>
      </w:pPr>
    </w:p>
    <w:p w14:paraId="608C37C6" w14:textId="77777777" w:rsidR="00C77E9A" w:rsidRDefault="00C77E9A" w:rsidP="00300B1A">
      <w:pPr>
        <w:spacing w:line="240" w:lineRule="auto"/>
        <w:jc w:val="both"/>
        <w:rPr>
          <w:b/>
          <w:bCs/>
        </w:rPr>
      </w:pPr>
    </w:p>
    <w:p w14:paraId="29066975" w14:textId="77777777" w:rsidR="00C77E9A" w:rsidRDefault="00C77E9A" w:rsidP="00300B1A">
      <w:pPr>
        <w:spacing w:line="240" w:lineRule="auto"/>
        <w:jc w:val="both"/>
        <w:rPr>
          <w:b/>
          <w:bCs/>
        </w:rPr>
      </w:pPr>
    </w:p>
    <w:p w14:paraId="40038F3A" w14:textId="77777777" w:rsidR="00C77E9A" w:rsidRDefault="00C77E9A" w:rsidP="00300B1A">
      <w:pPr>
        <w:spacing w:line="240" w:lineRule="auto"/>
        <w:jc w:val="both"/>
        <w:rPr>
          <w:b/>
          <w:bCs/>
        </w:rPr>
      </w:pPr>
    </w:p>
    <w:p w14:paraId="39AC1C01" w14:textId="77777777" w:rsidR="00C77E9A" w:rsidRDefault="00C77E9A" w:rsidP="00300B1A">
      <w:pPr>
        <w:spacing w:line="240" w:lineRule="auto"/>
        <w:jc w:val="both"/>
        <w:rPr>
          <w:b/>
          <w:bCs/>
        </w:rPr>
      </w:pPr>
    </w:p>
    <w:p w14:paraId="1254D019" w14:textId="639A834D" w:rsidR="00300B1A" w:rsidRDefault="00300B1A" w:rsidP="00300B1A">
      <w:pPr>
        <w:spacing w:line="240" w:lineRule="auto"/>
        <w:jc w:val="both"/>
      </w:pPr>
      <w:r w:rsidRPr="20F05015">
        <w:rPr>
          <w:b/>
          <w:bCs/>
        </w:rPr>
        <w:lastRenderedPageBreak/>
        <w:t>Example 3:  Provides an example of a larger station with 3 technology types</w:t>
      </w:r>
      <w:r>
        <w:t xml:space="preserve"> (Coal/Biomass/Battery)</w:t>
      </w:r>
    </w:p>
    <w:p w14:paraId="5AC018A9" w14:textId="77777777" w:rsidR="00300B1A" w:rsidRDefault="00300B1A" w:rsidP="00300B1A">
      <w:pPr>
        <w:spacing w:line="240" w:lineRule="auto"/>
        <w:jc w:val="both"/>
        <w:rPr>
          <w:szCs w:val="24"/>
        </w:rPr>
      </w:pPr>
    </w:p>
    <w:p w14:paraId="167EF379" w14:textId="77777777" w:rsidR="00300B1A" w:rsidRDefault="00300B1A" w:rsidP="00300B1A">
      <w:pPr>
        <w:spacing w:line="240" w:lineRule="auto"/>
        <w:jc w:val="center"/>
      </w:pPr>
      <w:r w:rsidRPr="006441D3">
        <w:rPr>
          <w:noProof/>
        </w:rPr>
        <w:drawing>
          <wp:inline distT="0" distB="0" distL="0" distR="0" wp14:anchorId="03C4E9D0" wp14:editId="344A8E3B">
            <wp:extent cx="5731510" cy="1487805"/>
            <wp:effectExtent l="0" t="0" r="2540" b="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5731510" cy="1487805"/>
                    </a:xfrm>
                    <a:prstGeom prst="rect">
                      <a:avLst/>
                    </a:prstGeom>
                    <a:noFill/>
                    <a:ln>
                      <a:noFill/>
                    </a:ln>
                  </pic:spPr>
                </pic:pic>
              </a:graphicData>
            </a:graphic>
          </wp:inline>
        </w:drawing>
      </w:r>
    </w:p>
    <w:p w14:paraId="1F4F27E6" w14:textId="77777777" w:rsidR="00300B1A" w:rsidRDefault="00300B1A" w:rsidP="00300B1A">
      <w:pPr>
        <w:spacing w:line="240" w:lineRule="auto"/>
        <w:jc w:val="center"/>
      </w:pPr>
    </w:p>
    <w:p w14:paraId="3ABA6C36" w14:textId="77777777" w:rsidR="00300B1A" w:rsidRDefault="00300B1A" w:rsidP="00300B1A">
      <w:pPr>
        <w:spacing w:line="240" w:lineRule="auto"/>
      </w:pPr>
      <w:r>
        <w:rPr>
          <w:noProof/>
        </w:rPr>
        <w:drawing>
          <wp:inline distT="0" distB="0" distL="0" distR="0" wp14:anchorId="2B3F33B8" wp14:editId="32AFDBDB">
            <wp:extent cx="5810250" cy="1500981"/>
            <wp:effectExtent l="0" t="0" r="0" b="0"/>
            <wp:docPr id="1604345763" name="Picture 16043457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4">
                      <a:extLst>
                        <a:ext uri="{28A0092B-C50C-407E-A947-70E740481C1C}">
                          <a14:useLocalDpi xmlns:a14="http://schemas.microsoft.com/office/drawing/2010/main" val="0"/>
                        </a:ext>
                      </a:extLst>
                    </a:blip>
                    <a:stretch>
                      <a:fillRect/>
                    </a:stretch>
                  </pic:blipFill>
                  <pic:spPr>
                    <a:xfrm>
                      <a:off x="0" y="0"/>
                      <a:ext cx="5810250" cy="1500981"/>
                    </a:xfrm>
                    <a:prstGeom prst="rect">
                      <a:avLst/>
                    </a:prstGeom>
                  </pic:spPr>
                </pic:pic>
              </a:graphicData>
            </a:graphic>
          </wp:inline>
        </w:drawing>
      </w:r>
    </w:p>
    <w:p w14:paraId="1CD61C4D" w14:textId="77777777" w:rsidR="00300B1A" w:rsidRDefault="00300B1A" w:rsidP="00300B1A">
      <w:pPr>
        <w:spacing w:line="240" w:lineRule="auto"/>
        <w:jc w:val="both"/>
      </w:pPr>
    </w:p>
    <w:p w14:paraId="5D0870CA" w14:textId="77777777" w:rsidR="00300B1A" w:rsidRDefault="00300B1A" w:rsidP="00300B1A">
      <w:pPr>
        <w:spacing w:line="240" w:lineRule="auto"/>
        <w:jc w:val="center"/>
        <w:rPr>
          <w:szCs w:val="24"/>
        </w:rPr>
      </w:pPr>
      <w:r>
        <w:rPr>
          <w:noProof/>
        </w:rPr>
        <w:drawing>
          <wp:inline distT="0" distB="0" distL="0" distR="0" wp14:anchorId="1F923B60" wp14:editId="47FC8B0C">
            <wp:extent cx="5877170" cy="2865120"/>
            <wp:effectExtent l="0" t="0" r="0" b="0"/>
            <wp:docPr id="990684073" name="Picture 9906840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5">
                      <a:extLst>
                        <a:ext uri="{28A0092B-C50C-407E-A947-70E740481C1C}">
                          <a14:useLocalDpi xmlns:a14="http://schemas.microsoft.com/office/drawing/2010/main" val="0"/>
                        </a:ext>
                      </a:extLst>
                    </a:blip>
                    <a:stretch>
                      <a:fillRect/>
                    </a:stretch>
                  </pic:blipFill>
                  <pic:spPr>
                    <a:xfrm>
                      <a:off x="0" y="0"/>
                      <a:ext cx="5877170" cy="2865120"/>
                    </a:xfrm>
                    <a:prstGeom prst="rect">
                      <a:avLst/>
                    </a:prstGeom>
                  </pic:spPr>
                </pic:pic>
              </a:graphicData>
            </a:graphic>
          </wp:inline>
        </w:drawing>
      </w:r>
    </w:p>
    <w:p w14:paraId="27DBE5C7" w14:textId="77777777" w:rsidR="00300B1A" w:rsidRDefault="00300B1A" w:rsidP="00300B1A">
      <w:pPr>
        <w:spacing w:line="240" w:lineRule="auto"/>
        <w:jc w:val="both"/>
      </w:pPr>
    </w:p>
    <w:p w14:paraId="3A0AC874" w14:textId="77777777" w:rsidR="00300B1A" w:rsidRDefault="00300B1A" w:rsidP="00300B1A">
      <w:pPr>
        <w:spacing w:line="240" w:lineRule="auto"/>
        <w:jc w:val="center"/>
        <w:rPr>
          <w:szCs w:val="24"/>
        </w:rPr>
      </w:pPr>
      <w:r>
        <w:rPr>
          <w:noProof/>
        </w:rPr>
        <w:lastRenderedPageBreak/>
        <w:drawing>
          <wp:inline distT="0" distB="0" distL="0" distR="0" wp14:anchorId="3E6F158A" wp14:editId="469A223A">
            <wp:extent cx="5879514" cy="2523292"/>
            <wp:effectExtent l="0" t="0" r="0" b="0"/>
            <wp:docPr id="1199843220" name="Picture 1199843220" title="Inserting 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6">
                      <a:extLst>
                        <a:ext uri="{28A0092B-C50C-407E-A947-70E740481C1C}">
                          <a14:useLocalDpi xmlns:a14="http://schemas.microsoft.com/office/drawing/2010/main" val="0"/>
                        </a:ext>
                      </a:extLst>
                    </a:blip>
                    <a:stretch>
                      <a:fillRect/>
                    </a:stretch>
                  </pic:blipFill>
                  <pic:spPr>
                    <a:xfrm>
                      <a:off x="0" y="0"/>
                      <a:ext cx="5879514" cy="2523292"/>
                    </a:xfrm>
                    <a:prstGeom prst="rect">
                      <a:avLst/>
                    </a:prstGeom>
                  </pic:spPr>
                </pic:pic>
              </a:graphicData>
            </a:graphic>
          </wp:inline>
        </w:drawing>
      </w:r>
    </w:p>
    <w:p w14:paraId="4AB8D6B8" w14:textId="77777777" w:rsidR="00300B1A" w:rsidRDefault="00300B1A" w:rsidP="00300B1A">
      <w:pPr>
        <w:spacing w:line="240" w:lineRule="auto"/>
        <w:jc w:val="both"/>
      </w:pPr>
    </w:p>
    <w:p w14:paraId="30121CBF" w14:textId="77777777" w:rsidR="00300B1A" w:rsidRPr="005F1E3E" w:rsidRDefault="00300B1A" w:rsidP="00300B1A">
      <w:pPr>
        <w:spacing w:line="240" w:lineRule="auto"/>
        <w:jc w:val="both"/>
      </w:pPr>
      <w:r w:rsidRPr="7AC4211F">
        <w:rPr>
          <w:b/>
          <w:bCs/>
        </w:rPr>
        <w:t>Example 4:  Provides an example</w:t>
      </w:r>
      <w:r>
        <w:t xml:space="preserve"> discussed by the Workgroup that was considered to be the most popular </w:t>
      </w:r>
      <w:r w:rsidRPr="3132D9E9">
        <w:rPr>
          <w:b/>
        </w:rPr>
        <w:t>technology combination</w:t>
      </w:r>
      <w:r>
        <w:t xml:space="preserve">s consisting of </w:t>
      </w:r>
      <w:r w:rsidRPr="3132D9E9">
        <w:rPr>
          <w:b/>
        </w:rPr>
        <w:t>onshore wind</w:t>
      </w:r>
      <w:r>
        <w:t xml:space="preserve"> and </w:t>
      </w:r>
      <w:r w:rsidRPr="3132D9E9">
        <w:rPr>
          <w:b/>
        </w:rPr>
        <w:t>battery</w:t>
      </w:r>
      <w:r>
        <w:t xml:space="preserve">.  In this case the </w:t>
      </w:r>
      <w:r w:rsidRPr="3132D9E9">
        <w:rPr>
          <w:b/>
        </w:rPr>
        <w:t>installed capacity</w:t>
      </w:r>
      <w:r>
        <w:t xml:space="preserve"> is assumed to be near </w:t>
      </w:r>
      <w:r w:rsidRPr="3132D9E9">
        <w:rPr>
          <w:b/>
        </w:rPr>
        <w:t>equal amount</w:t>
      </w:r>
      <w:r>
        <w:t>s.</w:t>
      </w:r>
    </w:p>
    <w:p w14:paraId="41E5A54D" w14:textId="77777777" w:rsidR="00300B1A" w:rsidRDefault="00300B1A" w:rsidP="00300B1A">
      <w:pPr>
        <w:spacing w:line="240" w:lineRule="auto"/>
        <w:jc w:val="both"/>
        <w:rPr>
          <w:szCs w:val="24"/>
        </w:rPr>
      </w:pPr>
    </w:p>
    <w:p w14:paraId="2203539D" w14:textId="77777777" w:rsidR="00300B1A" w:rsidRDefault="00300B1A" w:rsidP="00300B1A">
      <w:pPr>
        <w:spacing w:line="240" w:lineRule="auto"/>
        <w:jc w:val="both"/>
      </w:pPr>
      <w:r w:rsidRPr="00C24D99">
        <w:rPr>
          <w:noProof/>
        </w:rPr>
        <w:drawing>
          <wp:inline distT="0" distB="0" distL="0" distR="0" wp14:anchorId="221FF5C5" wp14:editId="3F245338">
            <wp:extent cx="5731510" cy="1487805"/>
            <wp:effectExtent l="0" t="0" r="2540" b="0"/>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37">
                      <a:extLst>
                        <a:ext uri="{28A0092B-C50C-407E-A947-70E740481C1C}">
                          <a14:useLocalDpi xmlns:a14="http://schemas.microsoft.com/office/drawing/2010/main" val="0"/>
                        </a:ext>
                      </a:extLst>
                    </a:blip>
                    <a:srcRect/>
                    <a:stretch>
                      <a:fillRect/>
                    </a:stretch>
                  </pic:blipFill>
                  <pic:spPr bwMode="auto">
                    <a:xfrm>
                      <a:off x="0" y="0"/>
                      <a:ext cx="5731510" cy="1487805"/>
                    </a:xfrm>
                    <a:prstGeom prst="rect">
                      <a:avLst/>
                    </a:prstGeom>
                    <a:noFill/>
                    <a:ln>
                      <a:noFill/>
                    </a:ln>
                  </pic:spPr>
                </pic:pic>
              </a:graphicData>
            </a:graphic>
          </wp:inline>
        </w:drawing>
      </w:r>
    </w:p>
    <w:p w14:paraId="74AB834D" w14:textId="77777777" w:rsidR="00300B1A" w:rsidRDefault="00300B1A" w:rsidP="00300B1A">
      <w:pPr>
        <w:spacing w:line="240" w:lineRule="auto"/>
        <w:jc w:val="both"/>
      </w:pPr>
    </w:p>
    <w:p w14:paraId="72D915EF" w14:textId="77777777" w:rsidR="00300B1A" w:rsidRDefault="00300B1A" w:rsidP="00300B1A">
      <w:pPr>
        <w:spacing w:line="240" w:lineRule="auto"/>
        <w:jc w:val="both"/>
      </w:pPr>
      <w:r>
        <w:rPr>
          <w:noProof/>
        </w:rPr>
        <w:drawing>
          <wp:inline distT="0" distB="0" distL="0" distR="0" wp14:anchorId="6F995E36" wp14:editId="69C039C5">
            <wp:extent cx="5742432" cy="1495425"/>
            <wp:effectExtent l="0" t="0" r="0" b="0"/>
            <wp:docPr id="1615266632" name="Picture 16152666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8">
                      <a:extLst>
                        <a:ext uri="{28A0092B-C50C-407E-A947-70E740481C1C}">
                          <a14:useLocalDpi xmlns:a14="http://schemas.microsoft.com/office/drawing/2010/main" val="0"/>
                        </a:ext>
                      </a:extLst>
                    </a:blip>
                    <a:stretch>
                      <a:fillRect/>
                    </a:stretch>
                  </pic:blipFill>
                  <pic:spPr>
                    <a:xfrm>
                      <a:off x="0" y="0"/>
                      <a:ext cx="5742432" cy="1495425"/>
                    </a:xfrm>
                    <a:prstGeom prst="rect">
                      <a:avLst/>
                    </a:prstGeom>
                  </pic:spPr>
                </pic:pic>
              </a:graphicData>
            </a:graphic>
          </wp:inline>
        </w:drawing>
      </w:r>
    </w:p>
    <w:p w14:paraId="0D2B607F" w14:textId="77777777" w:rsidR="00300B1A" w:rsidRDefault="00300B1A" w:rsidP="00300B1A">
      <w:pPr>
        <w:spacing w:line="240" w:lineRule="auto"/>
        <w:jc w:val="both"/>
      </w:pPr>
    </w:p>
    <w:p w14:paraId="5421A68D" w14:textId="77777777" w:rsidR="00300B1A" w:rsidRDefault="00300B1A" w:rsidP="00300B1A">
      <w:pPr>
        <w:spacing w:line="240" w:lineRule="auto"/>
        <w:jc w:val="both"/>
        <w:rPr>
          <w:szCs w:val="24"/>
        </w:rPr>
      </w:pPr>
      <w:r>
        <w:rPr>
          <w:noProof/>
        </w:rPr>
        <w:lastRenderedPageBreak/>
        <w:drawing>
          <wp:inline distT="0" distB="0" distL="0" distR="0" wp14:anchorId="0E753A06" wp14:editId="423FAA88">
            <wp:extent cx="5877129" cy="2852857"/>
            <wp:effectExtent l="0" t="0" r="0" b="0"/>
            <wp:docPr id="1973035373" name="Picture 19730353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9">
                      <a:extLst>
                        <a:ext uri="{28A0092B-C50C-407E-A947-70E740481C1C}">
                          <a14:useLocalDpi xmlns:a14="http://schemas.microsoft.com/office/drawing/2010/main" val="0"/>
                        </a:ext>
                      </a:extLst>
                    </a:blip>
                    <a:stretch>
                      <a:fillRect/>
                    </a:stretch>
                  </pic:blipFill>
                  <pic:spPr>
                    <a:xfrm>
                      <a:off x="0" y="0"/>
                      <a:ext cx="5877129" cy="2852857"/>
                    </a:xfrm>
                    <a:prstGeom prst="rect">
                      <a:avLst/>
                    </a:prstGeom>
                  </pic:spPr>
                </pic:pic>
              </a:graphicData>
            </a:graphic>
          </wp:inline>
        </w:drawing>
      </w:r>
    </w:p>
    <w:p w14:paraId="29FF54D4" w14:textId="77777777" w:rsidR="00300B1A" w:rsidRDefault="00300B1A" w:rsidP="00300B1A">
      <w:pPr>
        <w:spacing w:line="240" w:lineRule="auto"/>
        <w:jc w:val="both"/>
      </w:pPr>
    </w:p>
    <w:p w14:paraId="4366082E" w14:textId="77777777" w:rsidR="00300B1A" w:rsidRDefault="00300B1A" w:rsidP="00300B1A">
      <w:pPr>
        <w:spacing w:line="240" w:lineRule="auto"/>
        <w:jc w:val="center"/>
        <w:rPr>
          <w:szCs w:val="24"/>
        </w:rPr>
      </w:pPr>
      <w:r>
        <w:rPr>
          <w:noProof/>
        </w:rPr>
        <w:drawing>
          <wp:inline distT="0" distB="0" distL="0" distR="0" wp14:anchorId="1F7DFFA5" wp14:editId="3FC5276C">
            <wp:extent cx="5589472" cy="2398816"/>
            <wp:effectExtent l="0" t="0" r="0" b="1905"/>
            <wp:docPr id="871904608" name="Picture 8719046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0">
                      <a:extLst>
                        <a:ext uri="{28A0092B-C50C-407E-A947-70E740481C1C}">
                          <a14:useLocalDpi xmlns:a14="http://schemas.microsoft.com/office/drawing/2010/main" val="0"/>
                        </a:ext>
                      </a:extLst>
                    </a:blip>
                    <a:stretch>
                      <a:fillRect/>
                    </a:stretch>
                  </pic:blipFill>
                  <pic:spPr>
                    <a:xfrm>
                      <a:off x="0" y="0"/>
                      <a:ext cx="5598899" cy="2402862"/>
                    </a:xfrm>
                    <a:prstGeom prst="rect">
                      <a:avLst/>
                    </a:prstGeom>
                  </pic:spPr>
                </pic:pic>
              </a:graphicData>
            </a:graphic>
          </wp:inline>
        </w:drawing>
      </w:r>
    </w:p>
    <w:p w14:paraId="3C54AB45" w14:textId="77777777" w:rsidR="00300B1A" w:rsidRDefault="00300B1A" w:rsidP="00300B1A">
      <w:pPr>
        <w:spacing w:line="240" w:lineRule="auto"/>
        <w:jc w:val="both"/>
      </w:pPr>
    </w:p>
    <w:p w14:paraId="173B58C0" w14:textId="77777777" w:rsidR="00300B1A" w:rsidRDefault="00300B1A" w:rsidP="00300B1A">
      <w:pPr>
        <w:spacing w:line="240" w:lineRule="auto"/>
        <w:jc w:val="both"/>
      </w:pPr>
      <w:r w:rsidRPr="2068289F">
        <w:rPr>
          <w:b/>
          <w:bCs/>
        </w:rPr>
        <w:t>Example 5</w:t>
      </w:r>
      <w:r>
        <w:t xml:space="preserve">:  </w:t>
      </w:r>
      <w:r w:rsidRPr="2068289F">
        <w:rPr>
          <w:b/>
          <w:bCs/>
        </w:rPr>
        <w:t>Similarly</w:t>
      </w:r>
      <w:r>
        <w:t xml:space="preserve"> provides an example discussed by the Workgroup that was considered to be the most popular </w:t>
      </w:r>
      <w:r w:rsidRPr="00E4EA98">
        <w:rPr>
          <w:b/>
        </w:rPr>
        <w:t>technology combination</w:t>
      </w:r>
      <w:r>
        <w:t xml:space="preserve">s consisting of </w:t>
      </w:r>
      <w:r w:rsidRPr="00E4EA98">
        <w:rPr>
          <w:b/>
        </w:rPr>
        <w:t>onshore wind</w:t>
      </w:r>
      <w:r>
        <w:t xml:space="preserve"> and </w:t>
      </w:r>
      <w:r w:rsidRPr="00E4EA98">
        <w:rPr>
          <w:b/>
        </w:rPr>
        <w:t>battery</w:t>
      </w:r>
      <w:r>
        <w:t xml:space="preserve">.  This example was considered by the Workgroup to be more representative of installed capacity combinations where </w:t>
      </w:r>
      <w:r w:rsidRPr="352294FB">
        <w:rPr>
          <w:b/>
        </w:rPr>
        <w:t>wind</w:t>
      </w:r>
      <w:r>
        <w:t xml:space="preserve"> made up the </w:t>
      </w:r>
      <w:r w:rsidRPr="352294FB">
        <w:rPr>
          <w:b/>
        </w:rPr>
        <w:t>higher proportion of TEC</w:t>
      </w:r>
      <w:r>
        <w:t>. (Compare to example 4)</w:t>
      </w:r>
    </w:p>
    <w:p w14:paraId="5AC879B1" w14:textId="77777777" w:rsidR="00300B1A" w:rsidRPr="007B2F35" w:rsidRDefault="00300B1A" w:rsidP="00300B1A">
      <w:pPr>
        <w:spacing w:line="240" w:lineRule="auto"/>
        <w:jc w:val="both"/>
        <w:rPr>
          <w:szCs w:val="24"/>
        </w:rPr>
      </w:pPr>
    </w:p>
    <w:p w14:paraId="57F16121" w14:textId="77777777" w:rsidR="00300B1A" w:rsidRDefault="00300B1A" w:rsidP="00300B1A">
      <w:pPr>
        <w:spacing w:line="240" w:lineRule="auto"/>
        <w:jc w:val="center"/>
      </w:pPr>
      <w:r w:rsidRPr="005E0B36">
        <w:rPr>
          <w:noProof/>
        </w:rPr>
        <w:drawing>
          <wp:inline distT="0" distB="0" distL="0" distR="0" wp14:anchorId="098622D8" wp14:editId="79F36C51">
            <wp:extent cx="5731510" cy="1487805"/>
            <wp:effectExtent l="0" t="0" r="2540" b="0"/>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41">
                      <a:extLst>
                        <a:ext uri="{28A0092B-C50C-407E-A947-70E740481C1C}">
                          <a14:useLocalDpi xmlns:a14="http://schemas.microsoft.com/office/drawing/2010/main" val="0"/>
                        </a:ext>
                      </a:extLst>
                    </a:blip>
                    <a:srcRect/>
                    <a:stretch>
                      <a:fillRect/>
                    </a:stretch>
                  </pic:blipFill>
                  <pic:spPr bwMode="auto">
                    <a:xfrm>
                      <a:off x="0" y="0"/>
                      <a:ext cx="5731510" cy="1487805"/>
                    </a:xfrm>
                    <a:prstGeom prst="rect">
                      <a:avLst/>
                    </a:prstGeom>
                    <a:noFill/>
                    <a:ln>
                      <a:noFill/>
                    </a:ln>
                  </pic:spPr>
                </pic:pic>
              </a:graphicData>
            </a:graphic>
          </wp:inline>
        </w:drawing>
      </w:r>
    </w:p>
    <w:p w14:paraId="6228030E" w14:textId="77777777" w:rsidR="00300B1A" w:rsidRDefault="00300B1A" w:rsidP="00300B1A">
      <w:pPr>
        <w:spacing w:line="240" w:lineRule="auto"/>
        <w:jc w:val="center"/>
      </w:pPr>
    </w:p>
    <w:p w14:paraId="340A28A6" w14:textId="77777777" w:rsidR="00300B1A" w:rsidRDefault="00300B1A" w:rsidP="00300B1A">
      <w:pPr>
        <w:spacing w:line="240" w:lineRule="auto"/>
      </w:pPr>
      <w:r>
        <w:rPr>
          <w:noProof/>
        </w:rPr>
        <w:lastRenderedPageBreak/>
        <w:drawing>
          <wp:inline distT="0" distB="0" distL="0" distR="0" wp14:anchorId="0A8F53F1" wp14:editId="37940969">
            <wp:extent cx="5876925" cy="1530450"/>
            <wp:effectExtent l="0" t="0" r="0" b="0"/>
            <wp:docPr id="1776179370" name="Picture 17761793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2">
                      <a:extLst>
                        <a:ext uri="{28A0092B-C50C-407E-A947-70E740481C1C}">
                          <a14:useLocalDpi xmlns:a14="http://schemas.microsoft.com/office/drawing/2010/main" val="0"/>
                        </a:ext>
                      </a:extLst>
                    </a:blip>
                    <a:stretch>
                      <a:fillRect/>
                    </a:stretch>
                  </pic:blipFill>
                  <pic:spPr>
                    <a:xfrm>
                      <a:off x="0" y="0"/>
                      <a:ext cx="5876925" cy="1530450"/>
                    </a:xfrm>
                    <a:prstGeom prst="rect">
                      <a:avLst/>
                    </a:prstGeom>
                  </pic:spPr>
                </pic:pic>
              </a:graphicData>
            </a:graphic>
          </wp:inline>
        </w:drawing>
      </w:r>
    </w:p>
    <w:p w14:paraId="04C625C0" w14:textId="77777777" w:rsidR="00300B1A" w:rsidRDefault="00300B1A" w:rsidP="00300B1A">
      <w:pPr>
        <w:spacing w:line="240" w:lineRule="auto"/>
        <w:jc w:val="center"/>
        <w:rPr>
          <w:szCs w:val="24"/>
        </w:rPr>
      </w:pPr>
    </w:p>
    <w:p w14:paraId="40A2E821" w14:textId="77777777" w:rsidR="00300B1A" w:rsidRDefault="00300B1A" w:rsidP="00300B1A">
      <w:pPr>
        <w:spacing w:line="240" w:lineRule="auto"/>
        <w:jc w:val="center"/>
        <w:rPr>
          <w:szCs w:val="24"/>
        </w:rPr>
      </w:pPr>
      <w:r>
        <w:rPr>
          <w:noProof/>
        </w:rPr>
        <w:drawing>
          <wp:inline distT="0" distB="0" distL="0" distR="0" wp14:anchorId="4539D836" wp14:editId="57286C01">
            <wp:extent cx="5928556" cy="2877820"/>
            <wp:effectExtent l="0" t="0" r="0" b="0"/>
            <wp:docPr id="1114610315" name="Picture 11146103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3">
                      <a:extLst>
                        <a:ext uri="{28A0092B-C50C-407E-A947-70E740481C1C}">
                          <a14:useLocalDpi xmlns:a14="http://schemas.microsoft.com/office/drawing/2010/main" val="0"/>
                        </a:ext>
                      </a:extLst>
                    </a:blip>
                    <a:stretch>
                      <a:fillRect/>
                    </a:stretch>
                  </pic:blipFill>
                  <pic:spPr>
                    <a:xfrm>
                      <a:off x="0" y="0"/>
                      <a:ext cx="5928556" cy="2877820"/>
                    </a:xfrm>
                    <a:prstGeom prst="rect">
                      <a:avLst/>
                    </a:prstGeom>
                  </pic:spPr>
                </pic:pic>
              </a:graphicData>
            </a:graphic>
          </wp:inline>
        </w:drawing>
      </w:r>
    </w:p>
    <w:p w14:paraId="44B0085D" w14:textId="77777777" w:rsidR="00300B1A" w:rsidRDefault="00300B1A" w:rsidP="00300B1A">
      <w:pPr>
        <w:spacing w:line="240" w:lineRule="auto"/>
        <w:jc w:val="both"/>
      </w:pPr>
    </w:p>
    <w:p w14:paraId="303DB17A" w14:textId="77777777" w:rsidR="00300B1A" w:rsidRDefault="00300B1A" w:rsidP="00300B1A">
      <w:pPr>
        <w:spacing w:line="240" w:lineRule="auto"/>
        <w:jc w:val="center"/>
        <w:rPr>
          <w:szCs w:val="24"/>
        </w:rPr>
      </w:pPr>
      <w:r>
        <w:rPr>
          <w:noProof/>
        </w:rPr>
        <w:drawing>
          <wp:inline distT="0" distB="0" distL="0" distR="0" wp14:anchorId="44C43AC7" wp14:editId="370FCB05">
            <wp:extent cx="5881456" cy="2524125"/>
            <wp:effectExtent l="0" t="0" r="0" b="0"/>
            <wp:docPr id="1968013783" name="Picture 19680137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4">
                      <a:extLst>
                        <a:ext uri="{28A0092B-C50C-407E-A947-70E740481C1C}">
                          <a14:useLocalDpi xmlns:a14="http://schemas.microsoft.com/office/drawing/2010/main" val="0"/>
                        </a:ext>
                      </a:extLst>
                    </a:blip>
                    <a:stretch>
                      <a:fillRect/>
                    </a:stretch>
                  </pic:blipFill>
                  <pic:spPr>
                    <a:xfrm>
                      <a:off x="0" y="0"/>
                      <a:ext cx="5881456" cy="2524125"/>
                    </a:xfrm>
                    <a:prstGeom prst="rect">
                      <a:avLst/>
                    </a:prstGeom>
                  </pic:spPr>
                </pic:pic>
              </a:graphicData>
            </a:graphic>
          </wp:inline>
        </w:drawing>
      </w:r>
    </w:p>
    <w:p w14:paraId="49CE590E" w14:textId="77777777" w:rsidR="00300B1A" w:rsidRDefault="00300B1A" w:rsidP="00300B1A">
      <w:pPr>
        <w:spacing w:line="240" w:lineRule="auto"/>
        <w:jc w:val="both"/>
      </w:pPr>
    </w:p>
    <w:p w14:paraId="1B1147C1" w14:textId="77777777" w:rsidR="00C77E9A" w:rsidRDefault="00C77E9A" w:rsidP="00300B1A">
      <w:pPr>
        <w:spacing w:line="240" w:lineRule="auto"/>
        <w:jc w:val="both"/>
        <w:rPr>
          <w:b/>
          <w:bCs/>
        </w:rPr>
      </w:pPr>
    </w:p>
    <w:p w14:paraId="21FA72FA" w14:textId="77777777" w:rsidR="00C77E9A" w:rsidRDefault="00C77E9A" w:rsidP="00300B1A">
      <w:pPr>
        <w:spacing w:line="240" w:lineRule="auto"/>
        <w:jc w:val="both"/>
        <w:rPr>
          <w:b/>
          <w:bCs/>
        </w:rPr>
      </w:pPr>
    </w:p>
    <w:p w14:paraId="1460167D" w14:textId="77777777" w:rsidR="00C77E9A" w:rsidRDefault="00C77E9A" w:rsidP="00300B1A">
      <w:pPr>
        <w:spacing w:line="240" w:lineRule="auto"/>
        <w:jc w:val="both"/>
        <w:rPr>
          <w:b/>
          <w:bCs/>
        </w:rPr>
      </w:pPr>
    </w:p>
    <w:p w14:paraId="791D27E3" w14:textId="77777777" w:rsidR="00C77E9A" w:rsidRDefault="00C77E9A" w:rsidP="00300B1A">
      <w:pPr>
        <w:spacing w:line="240" w:lineRule="auto"/>
        <w:jc w:val="both"/>
        <w:rPr>
          <w:b/>
          <w:bCs/>
        </w:rPr>
      </w:pPr>
    </w:p>
    <w:p w14:paraId="2E0B5314" w14:textId="77777777" w:rsidR="00C77E9A" w:rsidRDefault="00C77E9A" w:rsidP="00300B1A">
      <w:pPr>
        <w:spacing w:line="240" w:lineRule="auto"/>
        <w:jc w:val="both"/>
        <w:rPr>
          <w:b/>
          <w:bCs/>
        </w:rPr>
      </w:pPr>
    </w:p>
    <w:p w14:paraId="36068D97" w14:textId="77777777" w:rsidR="00C77E9A" w:rsidRDefault="00C77E9A" w:rsidP="00300B1A">
      <w:pPr>
        <w:spacing w:line="240" w:lineRule="auto"/>
        <w:jc w:val="both"/>
        <w:rPr>
          <w:b/>
          <w:bCs/>
        </w:rPr>
      </w:pPr>
    </w:p>
    <w:p w14:paraId="2F19C8B3" w14:textId="77777777" w:rsidR="00C77E9A" w:rsidRDefault="00C77E9A" w:rsidP="00300B1A">
      <w:pPr>
        <w:spacing w:line="240" w:lineRule="auto"/>
        <w:jc w:val="both"/>
        <w:rPr>
          <w:b/>
          <w:bCs/>
        </w:rPr>
      </w:pPr>
    </w:p>
    <w:p w14:paraId="16C3A8CF" w14:textId="77777777" w:rsidR="00C77E9A" w:rsidRDefault="00C77E9A" w:rsidP="00300B1A">
      <w:pPr>
        <w:spacing w:line="240" w:lineRule="auto"/>
        <w:jc w:val="both"/>
        <w:rPr>
          <w:b/>
          <w:bCs/>
        </w:rPr>
      </w:pPr>
    </w:p>
    <w:p w14:paraId="221C3D3A" w14:textId="77777777" w:rsidR="00C77E9A" w:rsidRDefault="00C77E9A" w:rsidP="00300B1A">
      <w:pPr>
        <w:spacing w:line="240" w:lineRule="auto"/>
        <w:jc w:val="both"/>
        <w:rPr>
          <w:b/>
          <w:bCs/>
        </w:rPr>
      </w:pPr>
    </w:p>
    <w:p w14:paraId="0C3B4FB9" w14:textId="6B2FC16C" w:rsidR="00300B1A" w:rsidRDefault="00300B1A" w:rsidP="00300B1A">
      <w:pPr>
        <w:spacing w:line="240" w:lineRule="auto"/>
        <w:jc w:val="both"/>
      </w:pPr>
      <w:r w:rsidRPr="0F0D81CA">
        <w:rPr>
          <w:b/>
          <w:bCs/>
        </w:rPr>
        <w:lastRenderedPageBreak/>
        <w:t>Example 6</w:t>
      </w:r>
      <w:r>
        <w:t xml:space="preserve">:  This example is a </w:t>
      </w:r>
      <w:r w:rsidRPr="0F0D81CA">
        <w:rPr>
          <w:b/>
          <w:bCs/>
        </w:rPr>
        <w:t>variation of the technology types to cover solar/battery combinations</w:t>
      </w:r>
      <w:r>
        <w:t xml:space="preserve">. These are the same generation charging category as wind/battery but the ALFs for solar are likely to be lower than the ALFs for wind. </w:t>
      </w:r>
      <w:r w:rsidRPr="0F0D81CA">
        <w:rPr>
          <w:b/>
          <w:bCs/>
        </w:rPr>
        <w:t>Installed capacities are assumed to be near equal</w:t>
      </w:r>
      <w:r>
        <w:t>. (Compare to example 4)</w:t>
      </w:r>
    </w:p>
    <w:p w14:paraId="5A6E1351" w14:textId="77777777" w:rsidR="00300B1A" w:rsidRDefault="00300B1A" w:rsidP="00300B1A">
      <w:pPr>
        <w:spacing w:line="240" w:lineRule="auto"/>
        <w:jc w:val="center"/>
      </w:pPr>
    </w:p>
    <w:p w14:paraId="4BE80396" w14:textId="77777777" w:rsidR="00300B1A" w:rsidRDefault="00300B1A" w:rsidP="00300B1A">
      <w:pPr>
        <w:spacing w:line="240" w:lineRule="auto"/>
      </w:pPr>
      <w:r>
        <w:rPr>
          <w:noProof/>
        </w:rPr>
        <w:drawing>
          <wp:inline distT="0" distB="0" distL="0" distR="0" wp14:anchorId="73EC59C7" wp14:editId="4D3D14C3">
            <wp:extent cx="5857875" cy="1513284"/>
            <wp:effectExtent l="0" t="0" r="0" b="0"/>
            <wp:docPr id="1103055651" name="Picture 11030556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5">
                      <a:extLst>
                        <a:ext uri="{28A0092B-C50C-407E-A947-70E740481C1C}">
                          <a14:useLocalDpi xmlns:a14="http://schemas.microsoft.com/office/drawing/2010/main" val="0"/>
                        </a:ext>
                      </a:extLst>
                    </a:blip>
                    <a:stretch>
                      <a:fillRect/>
                    </a:stretch>
                  </pic:blipFill>
                  <pic:spPr>
                    <a:xfrm>
                      <a:off x="0" y="0"/>
                      <a:ext cx="5857875" cy="1513284"/>
                    </a:xfrm>
                    <a:prstGeom prst="rect">
                      <a:avLst/>
                    </a:prstGeom>
                  </pic:spPr>
                </pic:pic>
              </a:graphicData>
            </a:graphic>
          </wp:inline>
        </w:drawing>
      </w:r>
    </w:p>
    <w:p w14:paraId="1EDE6052" w14:textId="77777777" w:rsidR="00300B1A" w:rsidRDefault="00300B1A" w:rsidP="00300B1A">
      <w:pPr>
        <w:spacing w:line="240" w:lineRule="auto"/>
        <w:jc w:val="both"/>
      </w:pPr>
    </w:p>
    <w:p w14:paraId="5421E090" w14:textId="77777777" w:rsidR="00300B1A" w:rsidRDefault="00300B1A" w:rsidP="00300B1A">
      <w:pPr>
        <w:spacing w:line="240" w:lineRule="auto"/>
        <w:jc w:val="center"/>
        <w:rPr>
          <w:szCs w:val="24"/>
        </w:rPr>
      </w:pPr>
      <w:r>
        <w:rPr>
          <w:noProof/>
        </w:rPr>
        <w:drawing>
          <wp:inline distT="0" distB="0" distL="0" distR="0" wp14:anchorId="3B526537" wp14:editId="6301C9CB">
            <wp:extent cx="5925940" cy="2876550"/>
            <wp:effectExtent l="0" t="0" r="0" b="0"/>
            <wp:docPr id="1988819611" name="Picture 19888196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6">
                      <a:extLst>
                        <a:ext uri="{28A0092B-C50C-407E-A947-70E740481C1C}">
                          <a14:useLocalDpi xmlns:a14="http://schemas.microsoft.com/office/drawing/2010/main" val="0"/>
                        </a:ext>
                      </a:extLst>
                    </a:blip>
                    <a:stretch>
                      <a:fillRect/>
                    </a:stretch>
                  </pic:blipFill>
                  <pic:spPr>
                    <a:xfrm>
                      <a:off x="0" y="0"/>
                      <a:ext cx="5925940" cy="2876550"/>
                    </a:xfrm>
                    <a:prstGeom prst="rect">
                      <a:avLst/>
                    </a:prstGeom>
                  </pic:spPr>
                </pic:pic>
              </a:graphicData>
            </a:graphic>
          </wp:inline>
        </w:drawing>
      </w:r>
    </w:p>
    <w:p w14:paraId="32B0C5B0" w14:textId="77777777" w:rsidR="00300B1A" w:rsidRDefault="00300B1A" w:rsidP="00300B1A">
      <w:pPr>
        <w:spacing w:line="240" w:lineRule="auto"/>
        <w:jc w:val="both"/>
      </w:pPr>
    </w:p>
    <w:p w14:paraId="429CAE74" w14:textId="77777777" w:rsidR="00300B1A" w:rsidRDefault="00300B1A" w:rsidP="00300B1A">
      <w:pPr>
        <w:spacing w:line="240" w:lineRule="auto"/>
        <w:jc w:val="center"/>
        <w:rPr>
          <w:szCs w:val="24"/>
        </w:rPr>
      </w:pPr>
      <w:r>
        <w:rPr>
          <w:noProof/>
        </w:rPr>
        <w:drawing>
          <wp:inline distT="0" distB="0" distL="0" distR="0" wp14:anchorId="56A75047" wp14:editId="6BBFA455">
            <wp:extent cx="5878960" cy="2523054"/>
            <wp:effectExtent l="0" t="0" r="0" b="0"/>
            <wp:docPr id="665885533" name="Picture 6658855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7">
                      <a:extLst>
                        <a:ext uri="{28A0092B-C50C-407E-A947-70E740481C1C}">
                          <a14:useLocalDpi xmlns:a14="http://schemas.microsoft.com/office/drawing/2010/main" val="0"/>
                        </a:ext>
                      </a:extLst>
                    </a:blip>
                    <a:stretch>
                      <a:fillRect/>
                    </a:stretch>
                  </pic:blipFill>
                  <pic:spPr>
                    <a:xfrm>
                      <a:off x="0" y="0"/>
                      <a:ext cx="5878960" cy="2523054"/>
                    </a:xfrm>
                    <a:prstGeom prst="rect">
                      <a:avLst/>
                    </a:prstGeom>
                  </pic:spPr>
                </pic:pic>
              </a:graphicData>
            </a:graphic>
          </wp:inline>
        </w:drawing>
      </w:r>
    </w:p>
    <w:p w14:paraId="0FDD76DA" w14:textId="77777777" w:rsidR="00300B1A" w:rsidRDefault="00300B1A" w:rsidP="00300B1A">
      <w:pPr>
        <w:spacing w:line="240" w:lineRule="auto"/>
        <w:jc w:val="both"/>
      </w:pPr>
    </w:p>
    <w:p w14:paraId="3E255373" w14:textId="77777777" w:rsidR="00300B1A" w:rsidRDefault="00300B1A" w:rsidP="00300B1A">
      <w:pPr>
        <w:spacing w:line="240" w:lineRule="auto"/>
        <w:jc w:val="both"/>
      </w:pPr>
      <w:r w:rsidRPr="2E3B8A2A">
        <w:rPr>
          <w:b/>
          <w:bCs/>
        </w:rPr>
        <w:t>Example 7</w:t>
      </w:r>
      <w:r>
        <w:t xml:space="preserve">:  This example explores any unintended consequences of the modification. The Workgroup discussed what would happen to a station's costs if a battery were to be added to an existing conventional carbon technology type. It was discussed that costs should be unchanged if the metered output of the station is unchanged. Specific ALFs at </w:t>
      </w:r>
      <w:r>
        <w:lastRenderedPageBreak/>
        <w:t xml:space="preserve">the child station level are calculated consistent with the example where there is no change to metered output of the station. </w:t>
      </w:r>
    </w:p>
    <w:p w14:paraId="38FF3CD8" w14:textId="77777777" w:rsidR="00300B1A" w:rsidRDefault="00300B1A" w:rsidP="00300B1A">
      <w:pPr>
        <w:spacing w:line="240" w:lineRule="auto"/>
        <w:jc w:val="both"/>
        <w:rPr>
          <w:szCs w:val="24"/>
        </w:rPr>
      </w:pPr>
      <w:r w:rsidRPr="04645530">
        <w:rPr>
          <w:szCs w:val="24"/>
        </w:rPr>
        <w:t xml:space="preserve">The </w:t>
      </w:r>
      <w:r w:rsidRPr="3E875339">
        <w:rPr>
          <w:szCs w:val="24"/>
        </w:rPr>
        <w:t>parent/child ALFs</w:t>
      </w:r>
      <w:r w:rsidRPr="04645530">
        <w:rPr>
          <w:szCs w:val="24"/>
        </w:rPr>
        <w:t xml:space="preserve"> in this example are </w:t>
      </w:r>
      <w:r w:rsidRPr="1B7214C5">
        <w:rPr>
          <w:szCs w:val="24"/>
        </w:rPr>
        <w:t xml:space="preserve">calculated as </w:t>
      </w:r>
      <w:r w:rsidRPr="195CC80F">
        <w:rPr>
          <w:szCs w:val="24"/>
        </w:rPr>
        <w:t xml:space="preserve">follows: </w:t>
      </w:r>
    </w:p>
    <w:p w14:paraId="32CDEAAF" w14:textId="77777777" w:rsidR="00300B1A" w:rsidRDefault="00300B1A" w:rsidP="00300B1A">
      <w:pPr>
        <w:pStyle w:val="ListParagraph"/>
        <w:numPr>
          <w:ilvl w:val="0"/>
          <w:numId w:val="22"/>
        </w:numPr>
        <w:spacing w:line="240" w:lineRule="auto"/>
        <w:jc w:val="both"/>
        <w:rPr>
          <w:rFonts w:eastAsiaTheme="minorEastAsia"/>
        </w:rPr>
      </w:pPr>
      <w:r w:rsidRPr="3E875339">
        <w:t>Th</w:t>
      </w:r>
      <w:r w:rsidRPr="7DCF9E0D">
        <w:t xml:space="preserve">e </w:t>
      </w:r>
      <w:r w:rsidRPr="3732626B">
        <w:t xml:space="preserve">station has 100MW TEC </w:t>
      </w:r>
      <w:r w:rsidRPr="5E739C0C">
        <w:t xml:space="preserve">and would have </w:t>
      </w:r>
      <w:r w:rsidRPr="22EBB0E8">
        <w:t xml:space="preserve">876GWh output if the station operated at </w:t>
      </w:r>
      <w:r w:rsidRPr="716B9379">
        <w:t>maximum</w:t>
      </w:r>
      <w:r w:rsidRPr="7959B4BE">
        <w:t xml:space="preserve"> capacity across the </w:t>
      </w:r>
      <w:r w:rsidRPr="06E4731A">
        <w:t>whole year.</w:t>
      </w:r>
      <w:r w:rsidRPr="716B9379">
        <w:t xml:space="preserve"> </w:t>
      </w:r>
      <w:r w:rsidRPr="5709A729">
        <w:t xml:space="preserve">Output in the example is 525.6GWh which calculates to 60% ALF </w:t>
      </w:r>
      <w:r w:rsidRPr="5C5F7E46">
        <w:t xml:space="preserve">(525.6/876) </w:t>
      </w:r>
    </w:p>
    <w:p w14:paraId="20B1089A" w14:textId="77777777" w:rsidR="00300B1A" w:rsidRDefault="00300B1A" w:rsidP="00300B1A">
      <w:pPr>
        <w:pStyle w:val="ListParagraph"/>
        <w:numPr>
          <w:ilvl w:val="0"/>
          <w:numId w:val="22"/>
        </w:numPr>
        <w:spacing w:line="240" w:lineRule="auto"/>
        <w:jc w:val="both"/>
      </w:pPr>
      <w:r>
        <w:t>For the child stations, the MTPSTEC for CCGT and the battery are 71MW and 29MW respectively. For this example, a</w:t>
      </w:r>
      <w:r>
        <w:tab/>
        <w:t>n assumption has been made that the output remains mainly from CCGT with 525GWh output which is 84% MTSALF (525/625.7) with nominal output of 0.6GWh (0.2% ALF) which means that total output for the station is unchanged. This results in no change to the station costs for any generation zone, in total, with the CMP316 proposed solution.</w:t>
      </w:r>
    </w:p>
    <w:p w14:paraId="42A3CB4B" w14:textId="77777777" w:rsidR="00300B1A" w:rsidRPr="00D51CD4" w:rsidRDefault="00300B1A" w:rsidP="00300B1A">
      <w:pPr>
        <w:spacing w:before="120" w:after="120" w:line="240" w:lineRule="auto"/>
        <w:jc w:val="center"/>
      </w:pPr>
      <w:r w:rsidRPr="001F2BDA">
        <w:rPr>
          <w:noProof/>
        </w:rPr>
        <w:drawing>
          <wp:inline distT="0" distB="0" distL="0" distR="0" wp14:anchorId="32104A57" wp14:editId="3600B004">
            <wp:extent cx="5731510" cy="1775460"/>
            <wp:effectExtent l="0" t="0" r="2540" b="0"/>
            <wp:docPr id="23"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pic:cNvPicPr>
                      <a:picLocks noChangeAspect="1" noChangeArrowheads="1"/>
                    </pic:cNvPicPr>
                  </pic:nvPicPr>
                  <pic:blipFill>
                    <a:blip r:embed="rId48">
                      <a:extLst>
                        <a:ext uri="{28A0092B-C50C-407E-A947-70E740481C1C}">
                          <a14:useLocalDpi xmlns:a14="http://schemas.microsoft.com/office/drawing/2010/main" val="0"/>
                        </a:ext>
                      </a:extLst>
                    </a:blip>
                    <a:srcRect/>
                    <a:stretch>
                      <a:fillRect/>
                    </a:stretch>
                  </pic:blipFill>
                  <pic:spPr bwMode="auto">
                    <a:xfrm>
                      <a:off x="0" y="0"/>
                      <a:ext cx="5731510" cy="1775460"/>
                    </a:xfrm>
                    <a:prstGeom prst="rect">
                      <a:avLst/>
                    </a:prstGeom>
                    <a:noFill/>
                    <a:ln>
                      <a:noFill/>
                    </a:ln>
                  </pic:spPr>
                </pic:pic>
              </a:graphicData>
            </a:graphic>
          </wp:inline>
        </w:drawing>
      </w:r>
    </w:p>
    <w:p w14:paraId="20BAE3CD" w14:textId="77777777" w:rsidR="00300B1A" w:rsidRDefault="00300B1A" w:rsidP="00300B1A">
      <w:pPr>
        <w:spacing w:before="120" w:after="120" w:line="240" w:lineRule="auto"/>
      </w:pPr>
      <w:r>
        <w:rPr>
          <w:noProof/>
        </w:rPr>
        <w:drawing>
          <wp:inline distT="0" distB="0" distL="0" distR="0" wp14:anchorId="536D5D12" wp14:editId="259870A7">
            <wp:extent cx="5799382" cy="1800225"/>
            <wp:effectExtent l="0" t="0" r="0" b="0"/>
            <wp:docPr id="510457980" name="Picture 5104579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9">
                      <a:extLst>
                        <a:ext uri="{28A0092B-C50C-407E-A947-70E740481C1C}">
                          <a14:useLocalDpi xmlns:a14="http://schemas.microsoft.com/office/drawing/2010/main" val="0"/>
                        </a:ext>
                      </a:extLst>
                    </a:blip>
                    <a:stretch>
                      <a:fillRect/>
                    </a:stretch>
                  </pic:blipFill>
                  <pic:spPr>
                    <a:xfrm>
                      <a:off x="0" y="0"/>
                      <a:ext cx="5799382" cy="1800225"/>
                    </a:xfrm>
                    <a:prstGeom prst="rect">
                      <a:avLst/>
                    </a:prstGeom>
                  </pic:spPr>
                </pic:pic>
              </a:graphicData>
            </a:graphic>
          </wp:inline>
        </w:drawing>
      </w:r>
    </w:p>
    <w:p w14:paraId="3CC1E3FF" w14:textId="77777777" w:rsidR="00300B1A" w:rsidRDefault="00300B1A" w:rsidP="00300B1A">
      <w:pPr>
        <w:spacing w:before="120" w:after="120" w:line="240" w:lineRule="auto"/>
        <w:jc w:val="center"/>
        <w:rPr>
          <w:szCs w:val="24"/>
        </w:rPr>
      </w:pPr>
      <w:r>
        <w:rPr>
          <w:noProof/>
        </w:rPr>
        <w:drawing>
          <wp:inline distT="0" distB="0" distL="0" distR="0" wp14:anchorId="64268CD5" wp14:editId="35F5C33C">
            <wp:extent cx="5772150" cy="2753796"/>
            <wp:effectExtent l="0" t="0" r="0" b="0"/>
            <wp:docPr id="1034664014" name="Picture 10346640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50">
                      <a:extLst>
                        <a:ext uri="{28A0092B-C50C-407E-A947-70E740481C1C}">
                          <a14:useLocalDpi xmlns:a14="http://schemas.microsoft.com/office/drawing/2010/main" val="0"/>
                        </a:ext>
                      </a:extLst>
                    </a:blip>
                    <a:stretch>
                      <a:fillRect/>
                    </a:stretch>
                  </pic:blipFill>
                  <pic:spPr>
                    <a:xfrm>
                      <a:off x="0" y="0"/>
                      <a:ext cx="5772150" cy="2753796"/>
                    </a:xfrm>
                    <a:prstGeom prst="rect">
                      <a:avLst/>
                    </a:prstGeom>
                  </pic:spPr>
                </pic:pic>
              </a:graphicData>
            </a:graphic>
          </wp:inline>
        </w:drawing>
      </w:r>
    </w:p>
    <w:p w14:paraId="75549423" w14:textId="77777777" w:rsidR="00300B1A" w:rsidRDefault="00300B1A" w:rsidP="00300B1A">
      <w:pPr>
        <w:spacing w:before="120" w:after="120" w:line="240" w:lineRule="auto"/>
        <w:jc w:val="center"/>
        <w:rPr>
          <w:szCs w:val="24"/>
        </w:rPr>
      </w:pPr>
      <w:r>
        <w:rPr>
          <w:noProof/>
        </w:rPr>
        <w:lastRenderedPageBreak/>
        <w:drawing>
          <wp:inline distT="0" distB="0" distL="0" distR="0" wp14:anchorId="304FB84E" wp14:editId="7D5E4433">
            <wp:extent cx="5991225" cy="2573058"/>
            <wp:effectExtent l="0" t="0" r="0" b="0"/>
            <wp:docPr id="26" name="Pictur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51">
                      <a:extLst>
                        <a:ext uri="{28A0092B-C50C-407E-A947-70E740481C1C}">
                          <a14:useLocalDpi xmlns:a14="http://schemas.microsoft.com/office/drawing/2010/main" val="0"/>
                        </a:ext>
                      </a:extLst>
                    </a:blip>
                    <a:srcRect/>
                    <a:stretch>
                      <a:fillRect/>
                    </a:stretch>
                  </pic:blipFill>
                  <pic:spPr bwMode="auto">
                    <a:xfrm>
                      <a:off x="0" y="0"/>
                      <a:ext cx="6003242" cy="2578219"/>
                    </a:xfrm>
                    <a:prstGeom prst="rect">
                      <a:avLst/>
                    </a:prstGeom>
                    <a:noFill/>
                  </pic:spPr>
                </pic:pic>
              </a:graphicData>
            </a:graphic>
          </wp:inline>
        </w:drawing>
      </w:r>
    </w:p>
    <w:p w14:paraId="48C3EF23" w14:textId="77777777" w:rsidR="00300B1A" w:rsidRDefault="00300B1A" w:rsidP="00300B1A">
      <w:pPr>
        <w:spacing w:line="240" w:lineRule="auto"/>
        <w:jc w:val="both"/>
        <w:rPr>
          <w:b/>
          <w:bCs/>
        </w:rPr>
      </w:pPr>
    </w:p>
    <w:p w14:paraId="1FB9E543" w14:textId="77777777" w:rsidR="00300B1A" w:rsidRDefault="00300B1A" w:rsidP="00300B1A">
      <w:pPr>
        <w:spacing w:line="240" w:lineRule="auto"/>
        <w:jc w:val="both"/>
      </w:pPr>
      <w:r w:rsidRPr="5F80401C">
        <w:rPr>
          <w:b/>
          <w:bCs/>
        </w:rPr>
        <w:t>Example 8</w:t>
      </w:r>
      <w:r>
        <w:t xml:space="preserve">:  This example is a variation of Example 7 which adds a battery to an existing conventional carbon technology type. Example 8 adds a battery to an existing wind technology type (intermittent generation charging category) Similarly, total station output is assumed to be the same with nominal output from the new battery. In this example total charges for the station are different, depending upon the generation zone. The Workgroup’s view in this example was that the costs to purchase, commission and connect the additional battery would be sufficiently prohibitive to help deter potential gaming of this charging solution. It was also noted in the Workgroup that purchase of the battery does provide additional flexibility to the system. </w:t>
      </w:r>
    </w:p>
    <w:p w14:paraId="399D031F" w14:textId="77777777" w:rsidR="00300B1A" w:rsidRDefault="00300B1A" w:rsidP="00300B1A">
      <w:pPr>
        <w:spacing w:line="240" w:lineRule="auto"/>
        <w:jc w:val="both"/>
      </w:pPr>
    </w:p>
    <w:p w14:paraId="578D968D" w14:textId="77777777" w:rsidR="00300B1A" w:rsidRDefault="00300B1A" w:rsidP="00300B1A">
      <w:pPr>
        <w:spacing w:line="240" w:lineRule="auto"/>
        <w:jc w:val="center"/>
      </w:pPr>
      <w:r w:rsidRPr="00670D11">
        <w:rPr>
          <w:noProof/>
        </w:rPr>
        <w:drawing>
          <wp:inline distT="0" distB="0" distL="0" distR="0" wp14:anchorId="246B5DC0" wp14:editId="45F86717">
            <wp:extent cx="5731510" cy="1775460"/>
            <wp:effectExtent l="0" t="0" r="2540" b="0"/>
            <wp:docPr id="27"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pic:cNvPicPr>
                      <a:picLocks noChangeAspect="1" noChangeArrowheads="1"/>
                    </pic:cNvPicPr>
                  </pic:nvPicPr>
                  <pic:blipFill>
                    <a:blip r:embed="rId52">
                      <a:extLst>
                        <a:ext uri="{28A0092B-C50C-407E-A947-70E740481C1C}">
                          <a14:useLocalDpi xmlns:a14="http://schemas.microsoft.com/office/drawing/2010/main" val="0"/>
                        </a:ext>
                      </a:extLst>
                    </a:blip>
                    <a:srcRect/>
                    <a:stretch>
                      <a:fillRect/>
                    </a:stretch>
                  </pic:blipFill>
                  <pic:spPr bwMode="auto">
                    <a:xfrm>
                      <a:off x="0" y="0"/>
                      <a:ext cx="5731510" cy="1775460"/>
                    </a:xfrm>
                    <a:prstGeom prst="rect">
                      <a:avLst/>
                    </a:prstGeom>
                    <a:noFill/>
                    <a:ln>
                      <a:noFill/>
                    </a:ln>
                  </pic:spPr>
                </pic:pic>
              </a:graphicData>
            </a:graphic>
          </wp:inline>
        </w:drawing>
      </w:r>
    </w:p>
    <w:p w14:paraId="6DD57457" w14:textId="77777777" w:rsidR="00300B1A" w:rsidRDefault="00300B1A" w:rsidP="00300B1A">
      <w:pPr>
        <w:spacing w:line="240" w:lineRule="auto"/>
      </w:pPr>
      <w:r>
        <w:rPr>
          <w:noProof/>
        </w:rPr>
        <w:drawing>
          <wp:inline distT="0" distB="0" distL="0" distR="0" wp14:anchorId="6597BD1D" wp14:editId="093EE09F">
            <wp:extent cx="5857875" cy="1806178"/>
            <wp:effectExtent l="0" t="0" r="0" b="0"/>
            <wp:docPr id="1482510034" name="Picture 14825100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53">
                      <a:extLst>
                        <a:ext uri="{28A0092B-C50C-407E-A947-70E740481C1C}">
                          <a14:useLocalDpi xmlns:a14="http://schemas.microsoft.com/office/drawing/2010/main" val="0"/>
                        </a:ext>
                      </a:extLst>
                    </a:blip>
                    <a:stretch>
                      <a:fillRect/>
                    </a:stretch>
                  </pic:blipFill>
                  <pic:spPr>
                    <a:xfrm>
                      <a:off x="0" y="0"/>
                      <a:ext cx="5857875" cy="1806178"/>
                    </a:xfrm>
                    <a:prstGeom prst="rect">
                      <a:avLst/>
                    </a:prstGeom>
                  </pic:spPr>
                </pic:pic>
              </a:graphicData>
            </a:graphic>
          </wp:inline>
        </w:drawing>
      </w:r>
    </w:p>
    <w:p w14:paraId="30DD14A2" w14:textId="77777777" w:rsidR="00300B1A" w:rsidRDefault="00300B1A" w:rsidP="00300B1A">
      <w:pPr>
        <w:spacing w:line="240" w:lineRule="auto"/>
        <w:jc w:val="center"/>
        <w:rPr>
          <w:szCs w:val="24"/>
        </w:rPr>
      </w:pPr>
    </w:p>
    <w:p w14:paraId="2C6D5B67" w14:textId="77777777" w:rsidR="00300B1A" w:rsidRDefault="00300B1A" w:rsidP="00300B1A">
      <w:pPr>
        <w:spacing w:line="240" w:lineRule="auto"/>
        <w:jc w:val="both"/>
        <w:rPr>
          <w:szCs w:val="24"/>
        </w:rPr>
      </w:pPr>
      <w:r w:rsidRPr="00883ED8">
        <w:rPr>
          <w:noProof/>
        </w:rPr>
        <w:lastRenderedPageBreak/>
        <w:drawing>
          <wp:inline distT="0" distB="0" distL="0" distR="0" wp14:anchorId="4C3BFA7E" wp14:editId="34059F99">
            <wp:extent cx="5731510" cy="2787015"/>
            <wp:effectExtent l="0" t="0" r="2540" b="0"/>
            <wp:docPr id="28"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pic:cNvPicPr>
                      <a:picLocks noChangeAspect="1" noChangeArrowheads="1"/>
                    </pic:cNvPicPr>
                  </pic:nvPicPr>
                  <pic:blipFill>
                    <a:blip r:embed="rId54" cstate="print">
                      <a:extLst>
                        <a:ext uri="{28A0092B-C50C-407E-A947-70E740481C1C}">
                          <a14:useLocalDpi xmlns:a14="http://schemas.microsoft.com/office/drawing/2010/main" val="0"/>
                        </a:ext>
                      </a:extLst>
                    </a:blip>
                    <a:srcRect/>
                    <a:stretch>
                      <a:fillRect/>
                    </a:stretch>
                  </pic:blipFill>
                  <pic:spPr bwMode="auto">
                    <a:xfrm>
                      <a:off x="0" y="0"/>
                      <a:ext cx="5731510" cy="2787015"/>
                    </a:xfrm>
                    <a:prstGeom prst="rect">
                      <a:avLst/>
                    </a:prstGeom>
                    <a:noFill/>
                    <a:ln>
                      <a:noFill/>
                    </a:ln>
                  </pic:spPr>
                </pic:pic>
              </a:graphicData>
            </a:graphic>
          </wp:inline>
        </w:drawing>
      </w:r>
    </w:p>
    <w:p w14:paraId="7A583C01" w14:textId="77777777" w:rsidR="00300B1A" w:rsidRDefault="00300B1A" w:rsidP="00300B1A">
      <w:pPr>
        <w:spacing w:line="240" w:lineRule="auto"/>
        <w:jc w:val="both"/>
        <w:rPr>
          <w:szCs w:val="24"/>
        </w:rPr>
      </w:pPr>
    </w:p>
    <w:p w14:paraId="2602FE68" w14:textId="77777777" w:rsidR="00300B1A" w:rsidRDefault="00300B1A" w:rsidP="00300B1A">
      <w:pPr>
        <w:spacing w:line="240" w:lineRule="auto"/>
        <w:jc w:val="both"/>
        <w:rPr>
          <w:szCs w:val="24"/>
        </w:rPr>
      </w:pPr>
      <w:r>
        <w:rPr>
          <w:noProof/>
        </w:rPr>
        <w:drawing>
          <wp:inline distT="0" distB="0" distL="0" distR="0" wp14:anchorId="56C872AB" wp14:editId="62E3EBE7">
            <wp:extent cx="6029960" cy="2589639"/>
            <wp:effectExtent l="0" t="0" r="8890" b="1270"/>
            <wp:docPr id="29" name="Pictur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55">
                      <a:extLst>
                        <a:ext uri="{28A0092B-C50C-407E-A947-70E740481C1C}">
                          <a14:useLocalDpi xmlns:a14="http://schemas.microsoft.com/office/drawing/2010/main" val="0"/>
                        </a:ext>
                      </a:extLst>
                    </a:blip>
                    <a:srcRect/>
                    <a:stretch>
                      <a:fillRect/>
                    </a:stretch>
                  </pic:blipFill>
                  <pic:spPr bwMode="auto">
                    <a:xfrm>
                      <a:off x="0" y="0"/>
                      <a:ext cx="6029960" cy="2589639"/>
                    </a:xfrm>
                    <a:prstGeom prst="rect">
                      <a:avLst/>
                    </a:prstGeom>
                    <a:noFill/>
                  </pic:spPr>
                </pic:pic>
              </a:graphicData>
            </a:graphic>
          </wp:inline>
        </w:drawing>
      </w:r>
    </w:p>
    <w:p w14:paraId="5BE6A1FD" w14:textId="77777777" w:rsidR="00300B1A" w:rsidRDefault="00300B1A" w:rsidP="00300B1A">
      <w:pPr>
        <w:spacing w:line="240" w:lineRule="auto"/>
        <w:jc w:val="both"/>
        <w:rPr>
          <w:szCs w:val="24"/>
        </w:rPr>
      </w:pPr>
    </w:p>
    <w:p w14:paraId="39E14851" w14:textId="77777777" w:rsidR="00300B1A" w:rsidRPr="00960EA1" w:rsidRDefault="00300B1A" w:rsidP="00300B1A">
      <w:pPr>
        <w:spacing w:line="240" w:lineRule="auto"/>
        <w:jc w:val="both"/>
      </w:pPr>
      <w:r>
        <w:t>The Workgroup felt that these worked examples were required so that it is transparent to industry about how different site scenarios are being proposed to be charged if the CMP316 Original solution were to be approved. The examples cover the instances below and show inputs/outputs which can be replicated within the CMP316 Tool spreadsheet.</w:t>
      </w:r>
    </w:p>
    <w:p w14:paraId="12A02A5D" w14:textId="77777777" w:rsidR="00300B1A" w:rsidRPr="0049619E" w:rsidRDefault="00300B1A" w:rsidP="00300B1A">
      <w:pPr>
        <w:spacing w:line="240" w:lineRule="auto"/>
        <w:jc w:val="both"/>
      </w:pPr>
    </w:p>
    <w:p w14:paraId="2585EA95" w14:textId="77777777" w:rsidR="00300B1A" w:rsidRPr="003B2372" w:rsidRDefault="00300B1A" w:rsidP="00300B1A">
      <w:pPr>
        <w:spacing w:line="240" w:lineRule="auto"/>
        <w:jc w:val="both"/>
        <w:rPr>
          <w:b/>
          <w:bCs/>
        </w:rPr>
      </w:pPr>
      <w:r w:rsidRPr="003B2372">
        <w:t>-</w:t>
      </w:r>
      <w:r>
        <w:t xml:space="preserve"> </w:t>
      </w:r>
      <w:r w:rsidRPr="003B2372">
        <w:rPr>
          <w:b/>
          <w:bCs/>
        </w:rPr>
        <w:t>Three technology types on a co-located site</w:t>
      </w:r>
    </w:p>
    <w:p w14:paraId="1D8523D5" w14:textId="77777777" w:rsidR="00300B1A" w:rsidRPr="003B2372" w:rsidRDefault="00300B1A" w:rsidP="00300B1A">
      <w:pPr>
        <w:spacing w:line="240" w:lineRule="auto"/>
        <w:jc w:val="both"/>
      </w:pPr>
      <w:r>
        <w:t xml:space="preserve">Illustrated by an example within the spreadsheet which has coal, </w:t>
      </w:r>
      <w:proofErr w:type="gramStart"/>
      <w:r>
        <w:t>biomass</w:t>
      </w:r>
      <w:proofErr w:type="gramEnd"/>
      <w:r>
        <w:t xml:space="preserve"> and battery storage.</w:t>
      </w:r>
    </w:p>
    <w:p w14:paraId="17BC63B8" w14:textId="77777777" w:rsidR="00300B1A" w:rsidRPr="003B2372" w:rsidRDefault="00300B1A" w:rsidP="00300B1A">
      <w:pPr>
        <w:spacing w:line="240" w:lineRule="auto"/>
        <w:jc w:val="both"/>
      </w:pPr>
    </w:p>
    <w:p w14:paraId="314A4C4E" w14:textId="77777777" w:rsidR="00300B1A" w:rsidRPr="003B2372" w:rsidRDefault="00300B1A" w:rsidP="00300B1A">
      <w:pPr>
        <w:spacing w:line="240" w:lineRule="auto"/>
        <w:jc w:val="both"/>
        <w:rPr>
          <w:b/>
          <w:bCs/>
        </w:rPr>
      </w:pPr>
      <w:r w:rsidRPr="003B2372">
        <w:rPr>
          <w:b/>
          <w:bCs/>
        </w:rPr>
        <w:t xml:space="preserve">- A site has used at least </w:t>
      </w:r>
      <w:r>
        <w:rPr>
          <w:b/>
          <w:bCs/>
        </w:rPr>
        <w:t>two</w:t>
      </w:r>
      <w:r w:rsidRPr="003B2372">
        <w:rPr>
          <w:b/>
          <w:bCs/>
        </w:rPr>
        <w:t xml:space="preserve"> months of </w:t>
      </w:r>
      <w:r>
        <w:rPr>
          <w:b/>
          <w:bCs/>
        </w:rPr>
        <w:t>non-permanent</w:t>
      </w:r>
      <w:r w:rsidRPr="003B2372">
        <w:rPr>
          <w:b/>
          <w:bCs/>
        </w:rPr>
        <w:t xml:space="preserve"> TEC (</w:t>
      </w:r>
      <w:r>
        <w:rPr>
          <w:b/>
          <w:bCs/>
        </w:rPr>
        <w:t xml:space="preserve">such as the within year Temporary TEC Transfer or </w:t>
      </w:r>
      <w:r w:rsidRPr="003B2372">
        <w:rPr>
          <w:b/>
          <w:bCs/>
        </w:rPr>
        <w:t xml:space="preserve">LDTEC </w:t>
      </w:r>
      <w:r>
        <w:rPr>
          <w:b/>
          <w:bCs/>
        </w:rPr>
        <w:t>or</w:t>
      </w:r>
      <w:r w:rsidRPr="003B2372">
        <w:rPr>
          <w:b/>
          <w:bCs/>
        </w:rPr>
        <w:t xml:space="preserve"> S</w:t>
      </w:r>
      <w:r>
        <w:rPr>
          <w:b/>
          <w:bCs/>
        </w:rPr>
        <w:t>T</w:t>
      </w:r>
      <w:r w:rsidRPr="003B2372">
        <w:rPr>
          <w:b/>
          <w:bCs/>
        </w:rPr>
        <w:t>TEC</w:t>
      </w:r>
      <w:r>
        <w:rPr>
          <w:b/>
          <w:bCs/>
        </w:rPr>
        <w:t xml:space="preserve"> products</w:t>
      </w:r>
      <w:r w:rsidRPr="003B2372">
        <w:rPr>
          <w:b/>
          <w:bCs/>
        </w:rPr>
        <w:t>)</w:t>
      </w:r>
    </w:p>
    <w:p w14:paraId="0A5E2A99" w14:textId="77777777" w:rsidR="00300B1A" w:rsidRPr="00383B03" w:rsidRDefault="00300B1A" w:rsidP="00300B1A">
      <w:pPr>
        <w:spacing w:line="240" w:lineRule="auto"/>
        <w:jc w:val="both"/>
      </w:pPr>
      <w:r>
        <w:t>In this example there is one station at the contract ‘parent’ level with TEC. Charging will be calculated at the technology type level. The non-permanent TEC will also be applied at the technology type level.</w:t>
      </w:r>
    </w:p>
    <w:p w14:paraId="5994F663" w14:textId="77777777" w:rsidR="00300B1A" w:rsidRPr="003B2372" w:rsidRDefault="00300B1A" w:rsidP="00300B1A">
      <w:pPr>
        <w:spacing w:line="240" w:lineRule="auto"/>
        <w:jc w:val="both"/>
      </w:pPr>
    </w:p>
    <w:p w14:paraId="42BD26C1" w14:textId="77777777" w:rsidR="00300B1A" w:rsidRDefault="00300B1A" w:rsidP="00300B1A">
      <w:pPr>
        <w:spacing w:line="240" w:lineRule="auto"/>
        <w:jc w:val="both"/>
        <w:rPr>
          <w:b/>
          <w:bCs/>
        </w:rPr>
      </w:pPr>
      <w:r w:rsidRPr="003B2372">
        <w:rPr>
          <w:b/>
          <w:bCs/>
        </w:rPr>
        <w:t xml:space="preserve">- </w:t>
      </w:r>
      <w:r>
        <w:rPr>
          <w:b/>
          <w:bCs/>
        </w:rPr>
        <w:t>H</w:t>
      </w:r>
      <w:r w:rsidRPr="003B2372">
        <w:rPr>
          <w:b/>
          <w:bCs/>
        </w:rPr>
        <w:t>ypothetical example</w:t>
      </w:r>
      <w:r>
        <w:rPr>
          <w:b/>
          <w:bCs/>
        </w:rPr>
        <w:t>s of</w:t>
      </w:r>
      <w:r w:rsidRPr="003B2372">
        <w:rPr>
          <w:b/>
          <w:bCs/>
        </w:rPr>
        <w:t xml:space="preserve"> </w:t>
      </w:r>
      <w:r>
        <w:rPr>
          <w:b/>
          <w:bCs/>
        </w:rPr>
        <w:t xml:space="preserve">sites in </w:t>
      </w:r>
      <w:r w:rsidRPr="003B2372">
        <w:rPr>
          <w:b/>
          <w:bCs/>
        </w:rPr>
        <w:t xml:space="preserve">positive and negative </w:t>
      </w:r>
      <w:r>
        <w:rPr>
          <w:b/>
          <w:bCs/>
        </w:rPr>
        <w:t>generation charging zones</w:t>
      </w:r>
    </w:p>
    <w:p w14:paraId="6D849E71" w14:textId="77777777" w:rsidR="00300B1A" w:rsidRDefault="00300B1A" w:rsidP="00300B1A">
      <w:pPr>
        <w:spacing w:line="240" w:lineRule="auto"/>
        <w:jc w:val="both"/>
      </w:pPr>
      <w:r w:rsidRPr="00383B03">
        <w:t xml:space="preserve"> </w:t>
      </w:r>
      <w:r>
        <w:t xml:space="preserve">Illustrated by an example within the spreadsheet. </w:t>
      </w:r>
    </w:p>
    <w:p w14:paraId="13BF3736" w14:textId="77777777" w:rsidR="00300B1A" w:rsidRPr="003B2372" w:rsidRDefault="00300B1A" w:rsidP="00300B1A">
      <w:pPr>
        <w:spacing w:line="240" w:lineRule="auto"/>
        <w:jc w:val="both"/>
        <w:rPr>
          <w:b/>
          <w:bCs/>
        </w:rPr>
      </w:pPr>
    </w:p>
    <w:p w14:paraId="29B5C44C" w14:textId="77777777" w:rsidR="00300B1A" w:rsidRPr="003B2372" w:rsidRDefault="00300B1A" w:rsidP="00300B1A">
      <w:pPr>
        <w:spacing w:line="240" w:lineRule="auto"/>
        <w:jc w:val="both"/>
        <w:rPr>
          <w:b/>
          <w:bCs/>
        </w:rPr>
      </w:pPr>
      <w:r w:rsidRPr="003B2372">
        <w:rPr>
          <w:b/>
          <w:bCs/>
        </w:rPr>
        <w:t>- Extreme cases of large and small load factors</w:t>
      </w:r>
    </w:p>
    <w:p w14:paraId="3D385B7F" w14:textId="77777777" w:rsidR="00300B1A" w:rsidRDefault="00300B1A" w:rsidP="00300B1A">
      <w:pPr>
        <w:spacing w:line="240" w:lineRule="auto"/>
        <w:jc w:val="both"/>
      </w:pPr>
      <w:r>
        <w:t>Illustrated by an example within the spreadsheet.</w:t>
      </w:r>
    </w:p>
    <w:p w14:paraId="361AE058" w14:textId="77777777" w:rsidR="00300B1A" w:rsidRPr="003B2372" w:rsidRDefault="00300B1A" w:rsidP="00300B1A">
      <w:pPr>
        <w:spacing w:line="240" w:lineRule="auto"/>
        <w:jc w:val="both"/>
      </w:pPr>
    </w:p>
    <w:p w14:paraId="401D5534" w14:textId="77777777" w:rsidR="00300B1A" w:rsidRPr="003B2372" w:rsidRDefault="00300B1A" w:rsidP="00300B1A">
      <w:pPr>
        <w:spacing w:line="240" w:lineRule="auto"/>
        <w:jc w:val="both"/>
        <w:rPr>
          <w:b/>
          <w:bCs/>
        </w:rPr>
      </w:pPr>
      <w:r w:rsidRPr="003B2372">
        <w:rPr>
          <w:b/>
          <w:bCs/>
        </w:rPr>
        <w:t xml:space="preserve">- What happens in the event of </w:t>
      </w:r>
      <w:r>
        <w:rPr>
          <w:b/>
          <w:bCs/>
        </w:rPr>
        <w:t xml:space="preserve">permanent </w:t>
      </w:r>
      <w:r w:rsidRPr="003B2372">
        <w:rPr>
          <w:b/>
          <w:bCs/>
        </w:rPr>
        <w:t>TEC transfer</w:t>
      </w:r>
    </w:p>
    <w:p w14:paraId="405A7F70" w14:textId="77777777" w:rsidR="00300B1A" w:rsidRPr="00383B03" w:rsidRDefault="00300B1A" w:rsidP="00300B1A">
      <w:pPr>
        <w:spacing w:line="240" w:lineRule="auto"/>
        <w:jc w:val="both"/>
        <w:rPr>
          <w:szCs w:val="24"/>
        </w:rPr>
      </w:pPr>
      <w:r w:rsidRPr="00383B03">
        <w:rPr>
          <w:szCs w:val="24"/>
        </w:rPr>
        <w:t xml:space="preserve">The Proposer does not expect fuel mix to differ for </w:t>
      </w:r>
      <w:r>
        <w:rPr>
          <w:szCs w:val="24"/>
        </w:rPr>
        <w:t xml:space="preserve">a permanent </w:t>
      </w:r>
      <w:r w:rsidRPr="00383B03">
        <w:rPr>
          <w:szCs w:val="24"/>
        </w:rPr>
        <w:t>TEC transfer. The design for network capacity would already have taken capacity into account when designing the system.</w:t>
      </w:r>
    </w:p>
    <w:p w14:paraId="6AD7B377" w14:textId="77777777" w:rsidR="00300B1A" w:rsidRPr="00383B03" w:rsidRDefault="00300B1A" w:rsidP="00300B1A">
      <w:pPr>
        <w:spacing w:line="240" w:lineRule="auto"/>
        <w:jc w:val="both"/>
        <w:rPr>
          <w:szCs w:val="24"/>
        </w:rPr>
      </w:pPr>
    </w:p>
    <w:p w14:paraId="700CDCE1" w14:textId="77777777" w:rsidR="00300B1A" w:rsidRPr="00383B03" w:rsidRDefault="00300B1A" w:rsidP="00300B1A">
      <w:pPr>
        <w:spacing w:line="240" w:lineRule="auto"/>
        <w:jc w:val="both"/>
        <w:rPr>
          <w:b/>
          <w:bCs/>
        </w:rPr>
      </w:pPr>
      <w:r w:rsidRPr="00383B03">
        <w:rPr>
          <w:b/>
          <w:bCs/>
        </w:rPr>
        <w:t xml:space="preserve">- How the modification works when TEC is altered </w:t>
      </w:r>
    </w:p>
    <w:p w14:paraId="38829F4C" w14:textId="77777777" w:rsidR="00300B1A" w:rsidRPr="00383B03" w:rsidRDefault="00300B1A" w:rsidP="00300B1A">
      <w:pPr>
        <w:spacing w:line="240" w:lineRule="auto"/>
        <w:jc w:val="both"/>
        <w:rPr>
          <w:szCs w:val="24"/>
        </w:rPr>
      </w:pPr>
      <w:r w:rsidRPr="00383B03">
        <w:rPr>
          <w:szCs w:val="24"/>
        </w:rPr>
        <w:t>The principle remains unchanged from today which applies the highest TEC within the charging year</w:t>
      </w:r>
      <w:r>
        <w:rPr>
          <w:szCs w:val="24"/>
        </w:rPr>
        <w:t>;</w:t>
      </w:r>
      <w:r w:rsidRPr="00383B03">
        <w:rPr>
          <w:szCs w:val="24"/>
        </w:rPr>
        <w:t xml:space="preserve"> </w:t>
      </w:r>
      <w:proofErr w:type="gramStart"/>
      <w:r w:rsidRPr="00383B03">
        <w:rPr>
          <w:szCs w:val="24"/>
        </w:rPr>
        <w:t>i.e.</w:t>
      </w:r>
      <w:proofErr w:type="gramEnd"/>
      <w:r w:rsidRPr="00383B03">
        <w:rPr>
          <w:szCs w:val="24"/>
        </w:rPr>
        <w:t xml:space="preserve"> if TEC decreases then the higher amount is charged until the new charging year.</w:t>
      </w:r>
    </w:p>
    <w:p w14:paraId="0625EE52" w14:textId="77777777" w:rsidR="00300B1A" w:rsidRPr="00383B03" w:rsidRDefault="00300B1A" w:rsidP="00300B1A">
      <w:pPr>
        <w:spacing w:line="240" w:lineRule="auto"/>
        <w:jc w:val="both"/>
        <w:rPr>
          <w:szCs w:val="24"/>
        </w:rPr>
      </w:pPr>
    </w:p>
    <w:p w14:paraId="78346CBE" w14:textId="77777777" w:rsidR="00300B1A" w:rsidRPr="00383B03" w:rsidRDefault="00300B1A" w:rsidP="00300B1A">
      <w:pPr>
        <w:spacing w:line="240" w:lineRule="auto"/>
        <w:jc w:val="both"/>
        <w:rPr>
          <w:b/>
          <w:bCs/>
        </w:rPr>
      </w:pPr>
      <w:r w:rsidRPr="00383B03">
        <w:rPr>
          <w:b/>
          <w:bCs/>
        </w:rPr>
        <w:t>- Unused connection assets</w:t>
      </w:r>
    </w:p>
    <w:p w14:paraId="0E3CB4A1" w14:textId="77777777" w:rsidR="00300B1A" w:rsidRPr="00383B03" w:rsidRDefault="00300B1A" w:rsidP="00300B1A">
      <w:pPr>
        <w:spacing w:line="240" w:lineRule="auto"/>
        <w:jc w:val="both"/>
        <w:rPr>
          <w:szCs w:val="24"/>
        </w:rPr>
      </w:pPr>
      <w:r w:rsidRPr="00383B03">
        <w:rPr>
          <w:szCs w:val="24"/>
        </w:rPr>
        <w:t xml:space="preserve">Connection asset charges are not based on usage but upon the value of the asset. There is no change in this </w:t>
      </w:r>
      <w:r>
        <w:rPr>
          <w:szCs w:val="24"/>
        </w:rPr>
        <w:t xml:space="preserve">CMP316 </w:t>
      </w:r>
      <w:r w:rsidRPr="00383B03">
        <w:rPr>
          <w:szCs w:val="24"/>
        </w:rPr>
        <w:t xml:space="preserve">solution </w:t>
      </w:r>
      <w:r>
        <w:rPr>
          <w:szCs w:val="24"/>
        </w:rPr>
        <w:t>proposed</w:t>
      </w:r>
      <w:r w:rsidRPr="00383B03">
        <w:rPr>
          <w:szCs w:val="24"/>
        </w:rPr>
        <w:t xml:space="preserve"> to </w:t>
      </w:r>
      <w:r>
        <w:rPr>
          <w:szCs w:val="24"/>
        </w:rPr>
        <w:t xml:space="preserve">the </w:t>
      </w:r>
      <w:proofErr w:type="spellStart"/>
      <w:r>
        <w:rPr>
          <w:szCs w:val="24"/>
        </w:rPr>
        <w:t>TNUoS</w:t>
      </w:r>
      <w:proofErr w:type="spellEnd"/>
      <w:r>
        <w:rPr>
          <w:szCs w:val="24"/>
        </w:rPr>
        <w:t xml:space="preserve"> charging </w:t>
      </w:r>
      <w:r w:rsidRPr="00383B03">
        <w:rPr>
          <w:szCs w:val="24"/>
        </w:rPr>
        <w:t>methodology applied today.</w:t>
      </w:r>
    </w:p>
    <w:p w14:paraId="49EA44DA" w14:textId="77777777" w:rsidR="00300B1A" w:rsidRPr="00383B03" w:rsidRDefault="00300B1A" w:rsidP="00300B1A">
      <w:pPr>
        <w:spacing w:line="240" w:lineRule="auto"/>
        <w:jc w:val="both"/>
        <w:rPr>
          <w:szCs w:val="24"/>
        </w:rPr>
      </w:pPr>
    </w:p>
    <w:p w14:paraId="3B603A29" w14:textId="77777777" w:rsidR="00300B1A" w:rsidRPr="00383B03" w:rsidRDefault="00300B1A" w:rsidP="00300B1A">
      <w:pPr>
        <w:spacing w:line="240" w:lineRule="auto"/>
        <w:jc w:val="both"/>
        <w:rPr>
          <w:b/>
          <w:bCs/>
        </w:rPr>
      </w:pPr>
      <w:r w:rsidRPr="00383B03">
        <w:rPr>
          <w:b/>
          <w:bCs/>
        </w:rPr>
        <w:t>- What happens if a site adds/changes technology within the same category</w:t>
      </w:r>
    </w:p>
    <w:p w14:paraId="75A3FE00" w14:textId="77777777" w:rsidR="00300B1A" w:rsidRPr="00383B03" w:rsidRDefault="00300B1A" w:rsidP="00300B1A">
      <w:pPr>
        <w:spacing w:line="240" w:lineRule="auto"/>
        <w:jc w:val="both"/>
      </w:pPr>
      <w:r>
        <w:t>Since each technology type for co-located generation sites will have its own BMU/metering then the ALF will be applied separately to each as if they are standalone stations. Therefore, despite being within the same Wider Generation Charging Category each technology type will have a different tariff due to use of individual ALFs associated with MTSTEC.</w:t>
      </w:r>
    </w:p>
    <w:p w14:paraId="2F542E4D" w14:textId="77777777" w:rsidR="00300B1A" w:rsidRPr="00383B03" w:rsidRDefault="00300B1A" w:rsidP="00300B1A">
      <w:pPr>
        <w:spacing w:line="240" w:lineRule="auto"/>
        <w:jc w:val="both"/>
        <w:rPr>
          <w:szCs w:val="24"/>
        </w:rPr>
      </w:pPr>
    </w:p>
    <w:p w14:paraId="4B8113D1" w14:textId="77777777" w:rsidR="00300B1A" w:rsidRPr="00383B03" w:rsidRDefault="00300B1A" w:rsidP="00300B1A">
      <w:pPr>
        <w:spacing w:line="240" w:lineRule="auto"/>
        <w:jc w:val="both"/>
        <w:rPr>
          <w:rFonts w:ascii="Arial" w:eastAsia="Arial" w:hAnsi="Arial" w:cs="Arial"/>
          <w:szCs w:val="24"/>
        </w:rPr>
      </w:pPr>
      <w:r w:rsidRPr="5F80401C">
        <w:rPr>
          <w:b/>
          <w:bCs/>
        </w:rPr>
        <w:t>- If a site goes from being co-located to single technology</w:t>
      </w:r>
    </w:p>
    <w:p w14:paraId="31E21C95" w14:textId="77777777" w:rsidR="00300B1A" w:rsidRPr="00383B03" w:rsidRDefault="00300B1A" w:rsidP="00300B1A">
      <w:pPr>
        <w:spacing w:line="240" w:lineRule="auto"/>
        <w:jc w:val="both"/>
      </w:pPr>
      <w:r>
        <w:t xml:space="preserve">In this instance, the ESO would apply the </w:t>
      </w:r>
      <w:proofErr w:type="spellStart"/>
      <w:r>
        <w:t>TNUoS</w:t>
      </w:r>
      <w:proofErr w:type="spellEnd"/>
      <w:r>
        <w:t xml:space="preserve"> charging methodology as it is today and would relate it to one technology type only rather than two. It is likely that the site will reflect the collocated solution for the current charging year. From the next charging year, the tariff will then reflect the single technology. The Proposer’s preference is that the two tariffs should be pro-rated across the charging year.</w:t>
      </w:r>
    </w:p>
    <w:p w14:paraId="4A6F49EF" w14:textId="77777777" w:rsidR="00300B1A" w:rsidRPr="00383B03" w:rsidRDefault="00300B1A" w:rsidP="00300B1A">
      <w:pPr>
        <w:spacing w:line="240" w:lineRule="auto"/>
        <w:jc w:val="both"/>
        <w:rPr>
          <w:szCs w:val="24"/>
        </w:rPr>
      </w:pPr>
    </w:p>
    <w:p w14:paraId="2A742C71" w14:textId="77777777" w:rsidR="00300B1A" w:rsidRPr="00383B03" w:rsidRDefault="00300B1A" w:rsidP="00300B1A">
      <w:pPr>
        <w:spacing w:line="240" w:lineRule="auto"/>
        <w:jc w:val="both"/>
        <w:rPr>
          <w:b/>
          <w:bCs/>
        </w:rPr>
      </w:pPr>
      <w:r w:rsidRPr="00383B03">
        <w:rPr>
          <w:b/>
          <w:bCs/>
        </w:rPr>
        <w:t>- Two technologies behind one meter (</w:t>
      </w:r>
      <w:r w:rsidRPr="00383B03">
        <w:rPr>
          <w:b/>
        </w:rPr>
        <w:t>e.g.,</w:t>
      </w:r>
      <w:r w:rsidRPr="00383B03">
        <w:rPr>
          <w:b/>
          <w:bCs/>
        </w:rPr>
        <w:t xml:space="preserve"> storage and intermittent)</w:t>
      </w:r>
    </w:p>
    <w:p w14:paraId="45D9C3FE" w14:textId="77777777" w:rsidR="00300B1A" w:rsidRDefault="00300B1A" w:rsidP="00300B1A">
      <w:pPr>
        <w:spacing w:line="240" w:lineRule="auto"/>
        <w:jc w:val="both"/>
        <w:rPr>
          <w:color w:val="0079C1" w:themeColor="accent2"/>
        </w:rPr>
      </w:pPr>
      <w:r>
        <w:t xml:space="preserve">If each technology type for co-located generation sites does not have its own BMU/metering, then the existing </w:t>
      </w:r>
      <w:proofErr w:type="spellStart"/>
      <w:r>
        <w:t>TNUoS</w:t>
      </w:r>
      <w:proofErr w:type="spellEnd"/>
      <w:r>
        <w:t xml:space="preserve"> charging methodology will prevail: </w:t>
      </w:r>
      <w:proofErr w:type="gramStart"/>
      <w:r>
        <w:t>i.e.</w:t>
      </w:r>
      <w:proofErr w:type="gramEnd"/>
      <w:r>
        <w:t xml:space="preserve"> the site charge will continue to be based upon the predominant technology type as per the current charging arrangements. The Workgroup also discussed how any potential gaming opportunity could be mitigated (see paragraph below). </w:t>
      </w:r>
    </w:p>
    <w:p w14:paraId="4E40B20D" w14:textId="77777777" w:rsidR="00300B1A" w:rsidRDefault="00300B1A" w:rsidP="00300B1A">
      <w:pPr>
        <w:spacing w:line="240" w:lineRule="auto"/>
        <w:jc w:val="both"/>
        <w:rPr>
          <w:color w:val="FF0000"/>
          <w:szCs w:val="24"/>
        </w:rPr>
      </w:pPr>
    </w:p>
    <w:p w14:paraId="22FB8134" w14:textId="77777777" w:rsidR="00300B1A" w:rsidRPr="00790D57" w:rsidRDefault="00300B1A" w:rsidP="00300B1A">
      <w:pPr>
        <w:spacing w:line="240" w:lineRule="auto"/>
        <w:jc w:val="both"/>
      </w:pPr>
      <w:r w:rsidRPr="007B6322">
        <w:rPr>
          <w:szCs w:val="24"/>
        </w:rPr>
        <w:t>In the Grid Code there are two forms of metering</w:t>
      </w:r>
      <w:r>
        <w:rPr>
          <w:szCs w:val="24"/>
        </w:rPr>
        <w:t>; (</w:t>
      </w:r>
      <w:proofErr w:type="spellStart"/>
      <w:r>
        <w:rPr>
          <w:szCs w:val="24"/>
        </w:rPr>
        <w:t>i</w:t>
      </w:r>
      <w:proofErr w:type="spellEnd"/>
      <w:r>
        <w:rPr>
          <w:szCs w:val="24"/>
        </w:rPr>
        <w:t xml:space="preserve">) </w:t>
      </w:r>
      <w:r w:rsidRPr="006B48B2">
        <w:rPr>
          <w:szCs w:val="24"/>
        </w:rPr>
        <w:t>Settlement Metering (used for payment purposes</w:t>
      </w:r>
      <w:r>
        <w:rPr>
          <w:szCs w:val="24"/>
        </w:rPr>
        <w:t xml:space="preserve">, see </w:t>
      </w:r>
      <w:r w:rsidRPr="007B6322">
        <w:rPr>
          <w:szCs w:val="24"/>
        </w:rPr>
        <w:t>Grid Code</w:t>
      </w:r>
      <w:r>
        <w:t xml:space="preserve"> CC/ECC.6.2.2.3.5</w:t>
      </w:r>
      <w:r w:rsidRPr="006B48B2">
        <w:rPr>
          <w:szCs w:val="24"/>
        </w:rPr>
        <w:t>)</w:t>
      </w:r>
      <w:r>
        <w:rPr>
          <w:szCs w:val="24"/>
        </w:rPr>
        <w:t xml:space="preserve"> and</w:t>
      </w:r>
      <w:r w:rsidRPr="008E5050">
        <w:t xml:space="preserve"> </w:t>
      </w:r>
      <w:r>
        <w:t xml:space="preserve">(ii) </w:t>
      </w:r>
      <w:r w:rsidRPr="008E5050">
        <w:rPr>
          <w:szCs w:val="24"/>
        </w:rPr>
        <w:t xml:space="preserve">Operational </w:t>
      </w:r>
      <w:r>
        <w:rPr>
          <w:szCs w:val="24"/>
        </w:rPr>
        <w:t>M</w:t>
      </w:r>
      <w:r w:rsidRPr="008E5050">
        <w:rPr>
          <w:szCs w:val="24"/>
        </w:rPr>
        <w:t xml:space="preserve">etering </w:t>
      </w:r>
      <w:r>
        <w:rPr>
          <w:szCs w:val="24"/>
        </w:rPr>
        <w:t>(</w:t>
      </w:r>
      <w:r w:rsidRPr="008E5050">
        <w:rPr>
          <w:szCs w:val="24"/>
        </w:rPr>
        <w:t>used for metering purely for operating the system</w:t>
      </w:r>
      <w:r>
        <w:rPr>
          <w:szCs w:val="24"/>
        </w:rPr>
        <w:t xml:space="preserve">, see Grid Code </w:t>
      </w:r>
      <w:r w:rsidRPr="002D5E8C">
        <w:rPr>
          <w:szCs w:val="24"/>
        </w:rPr>
        <w:t>CC/ECC.6.4.4 and CC/ECC.6.5.6</w:t>
      </w:r>
      <w:r>
        <w:rPr>
          <w:szCs w:val="24"/>
        </w:rPr>
        <w:t xml:space="preserve">). </w:t>
      </w:r>
      <w:r w:rsidRPr="00776F03">
        <w:rPr>
          <w:szCs w:val="24"/>
        </w:rPr>
        <w:t xml:space="preserve">In terms of Co-located sites, this is a choice for the developer in terms of how they wish to configure their system and where the ownership boundary is between the User’s Plant and System.  It also </w:t>
      </w:r>
      <w:proofErr w:type="gramStart"/>
      <w:r w:rsidRPr="00776F03">
        <w:rPr>
          <w:szCs w:val="24"/>
        </w:rPr>
        <w:t>depends</w:t>
      </w:r>
      <w:proofErr w:type="gramEnd"/>
      <w:r w:rsidRPr="00776F03">
        <w:rPr>
          <w:szCs w:val="24"/>
        </w:rPr>
        <w:t xml:space="preserve"> if the developer wishes to run their plant as one or individually which will in turn affect the metering.</w:t>
      </w:r>
      <w:r w:rsidRPr="00E7251A">
        <w:t xml:space="preserve"> </w:t>
      </w:r>
      <w:r w:rsidRPr="00E7251A">
        <w:rPr>
          <w:szCs w:val="24"/>
        </w:rPr>
        <w:t>For storage applicants it is quite common to have a co-located site with generation and storage combined, so that the storage can cover the short-term deficit in power output when there is a frequency change.  It is however down to the developer to register how they want to configure their plant.</w:t>
      </w:r>
      <w:r w:rsidRPr="00776F03">
        <w:rPr>
          <w:szCs w:val="24"/>
        </w:rPr>
        <w:t xml:space="preserve">  </w:t>
      </w:r>
    </w:p>
    <w:p w14:paraId="2598719F" w14:textId="77777777" w:rsidR="00300B1A" w:rsidRDefault="00300B1A" w:rsidP="00300B1A">
      <w:pPr>
        <w:spacing w:line="240" w:lineRule="auto"/>
        <w:jc w:val="both"/>
      </w:pPr>
    </w:p>
    <w:p w14:paraId="644BB069" w14:textId="77777777" w:rsidR="00300B1A" w:rsidRPr="008F4DBE" w:rsidRDefault="00300B1A" w:rsidP="00300B1A">
      <w:pPr>
        <w:spacing w:line="240" w:lineRule="auto"/>
        <w:jc w:val="both"/>
        <w:rPr>
          <w:b/>
          <w:bCs/>
          <w:u w:val="single"/>
        </w:rPr>
      </w:pPr>
      <w:r w:rsidRPr="008F4DBE">
        <w:rPr>
          <w:b/>
          <w:bCs/>
          <w:u w:val="single"/>
        </w:rPr>
        <w:t xml:space="preserve">Sourcing </w:t>
      </w:r>
      <w:r>
        <w:rPr>
          <w:b/>
          <w:bCs/>
          <w:u w:val="single"/>
        </w:rPr>
        <w:t xml:space="preserve">installed </w:t>
      </w:r>
      <w:r w:rsidRPr="008F4DBE">
        <w:rPr>
          <w:b/>
          <w:bCs/>
          <w:u w:val="single"/>
        </w:rPr>
        <w:t>capacity by technology type from Contracts</w:t>
      </w:r>
      <w:r>
        <w:rPr>
          <w:b/>
          <w:bCs/>
          <w:u w:val="single"/>
        </w:rPr>
        <w:t xml:space="preserve"> (Original Proposal)</w:t>
      </w:r>
    </w:p>
    <w:p w14:paraId="46BB8935" w14:textId="77777777" w:rsidR="00300B1A" w:rsidRDefault="00300B1A" w:rsidP="00300B1A">
      <w:pPr>
        <w:spacing w:line="240" w:lineRule="auto"/>
        <w:jc w:val="both"/>
      </w:pPr>
    </w:p>
    <w:p w14:paraId="238B80A9" w14:textId="77777777" w:rsidR="00300B1A" w:rsidRDefault="00300B1A" w:rsidP="00300B1A">
      <w:pPr>
        <w:spacing w:line="240" w:lineRule="auto"/>
        <w:jc w:val="both"/>
      </w:pPr>
      <w:r>
        <w:t xml:space="preserve">The Original solution currently proposes to source the TEC from the connection contracts that the ESO has with each User and to use this in the proposed pro-rata calculation. The Proposer advised that this gives signals to the system of any changes. </w:t>
      </w:r>
    </w:p>
    <w:p w14:paraId="39D39508" w14:textId="77777777" w:rsidR="00300B1A" w:rsidRPr="009B7562" w:rsidRDefault="00300B1A" w:rsidP="00300B1A">
      <w:pPr>
        <w:spacing w:line="240" w:lineRule="auto"/>
        <w:jc w:val="both"/>
        <w:rPr>
          <w:rFonts w:eastAsiaTheme="minorEastAsia"/>
        </w:rPr>
      </w:pPr>
    </w:p>
    <w:p w14:paraId="0509323F" w14:textId="77777777" w:rsidR="00300B1A" w:rsidRDefault="00300B1A" w:rsidP="00300B1A">
      <w:pPr>
        <w:spacing w:line="240" w:lineRule="auto"/>
        <w:jc w:val="both"/>
      </w:pPr>
      <w:r>
        <w:t xml:space="preserve">Concerns were raised in the Workgroup that the proposed solution requires each technology type to have a separate BMU. It was discussed that currently there is a 1:1 relationship between BMU and fuel type, however it was also raised that there is nothing enforcing this. It was suggested that if more than one technology sits behind an inverter; and </w:t>
      </w:r>
      <w:proofErr w:type="gramStart"/>
      <w:r>
        <w:t>therefore</w:t>
      </w:r>
      <w:proofErr w:type="gramEnd"/>
      <w:r>
        <w:t xml:space="preserve"> only has one BMU; it may need to be the predominant technology type that the charge is based on. A gaming risk was considered as this could lead to some sites putting their different technology types behind one BMU so they would be charged on their predominant technology type. However, it was considered that where there are </w:t>
      </w:r>
      <w:r w:rsidRPr="003A7BCB">
        <w:t xml:space="preserve">multiple technologies behind one </w:t>
      </w:r>
      <w:r>
        <w:t>meter</w:t>
      </w:r>
      <w:r w:rsidRPr="003A7BCB">
        <w:t xml:space="preserve"> (BMU) </w:t>
      </w:r>
      <w:r>
        <w:t xml:space="preserve">the </w:t>
      </w:r>
      <w:r w:rsidRPr="003A7BCB">
        <w:t xml:space="preserve">ALF will likely be higher and therefore the </w:t>
      </w:r>
      <w:proofErr w:type="spellStart"/>
      <w:r w:rsidRPr="003A7BCB">
        <w:t>TNUoS</w:t>
      </w:r>
      <w:proofErr w:type="spellEnd"/>
      <w:r w:rsidRPr="003A7BCB">
        <w:t xml:space="preserve"> higher to reflect the increased utilisation of the connection. </w:t>
      </w:r>
    </w:p>
    <w:p w14:paraId="4CD9424C" w14:textId="77777777" w:rsidR="00300B1A" w:rsidRDefault="00300B1A" w:rsidP="00300B1A">
      <w:pPr>
        <w:spacing w:line="240" w:lineRule="auto"/>
        <w:jc w:val="both"/>
      </w:pPr>
    </w:p>
    <w:p w14:paraId="45D14C47" w14:textId="77777777" w:rsidR="00300B1A" w:rsidRDefault="00300B1A" w:rsidP="00300B1A">
      <w:pPr>
        <w:spacing w:line="240" w:lineRule="auto"/>
        <w:jc w:val="both"/>
      </w:pPr>
      <w:r>
        <w:t>A suggestion was made that the more expensive technology type could be used to avoid this risk. However, this was concerning to Workgroup members as this does not achieve cost reflectivity.  However, reverting to the tariff for the predominant technology type equally is not cost reflective.</w:t>
      </w:r>
    </w:p>
    <w:p w14:paraId="09682480" w14:textId="77777777" w:rsidR="00300B1A" w:rsidRDefault="00300B1A" w:rsidP="00300B1A">
      <w:pPr>
        <w:spacing w:line="240" w:lineRule="auto"/>
        <w:jc w:val="both"/>
      </w:pPr>
    </w:p>
    <w:p w14:paraId="7B4CFAC5" w14:textId="77777777" w:rsidR="00300B1A" w:rsidRDefault="00300B1A" w:rsidP="00300B1A">
      <w:pPr>
        <w:spacing w:line="240" w:lineRule="auto"/>
        <w:jc w:val="both"/>
      </w:pPr>
      <w:r>
        <w:t xml:space="preserve">It was suggested by a Workgroup member that the risk of this may be small, as there is an incentive on parties to have separate metering by technology type, otherwise it would limit their ability to trade. For a Multi Technology Power </w:t>
      </w:r>
      <w:proofErr w:type="gramStart"/>
      <w:r>
        <w:t>Station  where</w:t>
      </w:r>
      <w:proofErr w:type="gramEnd"/>
      <w:r>
        <w:t xml:space="preserve"> appropriate metering arrangements are in place, an ALF will be calculated for each fuel/technology type. Note that the sum of </w:t>
      </w:r>
      <w:proofErr w:type="spellStart"/>
      <w:r>
        <w:t>GMWh</w:t>
      </w:r>
      <w:proofErr w:type="spellEnd"/>
      <w:r>
        <w:t xml:space="preserve"> for a </w:t>
      </w:r>
      <w:proofErr w:type="gramStart"/>
      <w:r>
        <w:t>Multi  Technology</w:t>
      </w:r>
      <w:proofErr w:type="gramEnd"/>
      <w:r>
        <w:t xml:space="preserve"> Power Station across all technology types will equal the total </w:t>
      </w:r>
      <w:proofErr w:type="spellStart"/>
      <w:r>
        <w:t>GMWh</w:t>
      </w:r>
      <w:proofErr w:type="spellEnd"/>
      <w:r>
        <w:t xml:space="preserve"> for the Power Station.</w:t>
      </w:r>
    </w:p>
    <w:p w14:paraId="533D4137" w14:textId="77777777" w:rsidR="00300B1A" w:rsidRDefault="00300B1A" w:rsidP="00300B1A">
      <w:pPr>
        <w:spacing w:line="240" w:lineRule="auto"/>
        <w:jc w:val="both"/>
      </w:pPr>
    </w:p>
    <w:p w14:paraId="6FFBB950" w14:textId="77777777" w:rsidR="00300B1A" w:rsidRDefault="00300B1A" w:rsidP="00300B1A">
      <w:pPr>
        <w:spacing w:line="240" w:lineRule="auto"/>
        <w:jc w:val="both"/>
      </w:pPr>
    </w:p>
    <w:p w14:paraId="27012634" w14:textId="77777777" w:rsidR="00300B1A" w:rsidRDefault="00300B1A" w:rsidP="00300B1A">
      <w:pPr>
        <w:spacing w:line="240" w:lineRule="auto"/>
        <w:jc w:val="both"/>
      </w:pPr>
      <w:r>
        <w:t xml:space="preserve">The Proposer explained that their pro-rata methodology is mandatory for all sites which have BMUs by technology type or separate metering by technology type. </w:t>
      </w:r>
    </w:p>
    <w:p w14:paraId="72236158" w14:textId="77777777" w:rsidR="00300B1A" w:rsidRPr="00440B47" w:rsidRDefault="00300B1A" w:rsidP="00300B1A">
      <w:pPr>
        <w:spacing w:line="240" w:lineRule="auto"/>
        <w:jc w:val="both"/>
      </w:pPr>
    </w:p>
    <w:p w14:paraId="525A5F9C" w14:textId="77777777" w:rsidR="00300B1A" w:rsidRPr="0005600E" w:rsidRDefault="00300B1A" w:rsidP="00300B1A">
      <w:pPr>
        <w:spacing w:line="240" w:lineRule="auto"/>
        <w:jc w:val="both"/>
      </w:pPr>
      <w:r>
        <w:t xml:space="preserve">The Proposer’s view was that separate metering for each technology type ensures such sites can be recognised and charged consistently with the cost-reflective principles underpinning the broader Generator </w:t>
      </w:r>
      <w:proofErr w:type="spellStart"/>
      <w:r>
        <w:t>TNUoS</w:t>
      </w:r>
      <w:proofErr w:type="spellEnd"/>
      <w:r>
        <w:t xml:space="preserve"> charging methodology.</w:t>
      </w:r>
    </w:p>
    <w:p w14:paraId="7012BA36" w14:textId="77777777" w:rsidR="00300B1A" w:rsidRDefault="00300B1A" w:rsidP="00300B1A">
      <w:pPr>
        <w:spacing w:line="240" w:lineRule="auto"/>
        <w:jc w:val="both"/>
        <w:rPr>
          <w:szCs w:val="24"/>
        </w:rPr>
      </w:pPr>
    </w:p>
    <w:p w14:paraId="197EA1F4" w14:textId="77777777" w:rsidR="00300B1A" w:rsidRDefault="00300B1A" w:rsidP="00300B1A">
      <w:pPr>
        <w:spacing w:line="240" w:lineRule="auto"/>
        <w:jc w:val="both"/>
      </w:pPr>
      <w:r>
        <w:t xml:space="preserve">Legal text will be finalised and ALF at each technology type will be represented by a new term within the CUSC formula. For a Multi Fuel Power Station (as 14.15.8) where appropriate metering arrangements are in place, an ALF will be calculated for each technology type. Note that the sum of </w:t>
      </w:r>
      <w:proofErr w:type="spellStart"/>
      <w:r>
        <w:t>GMWh</w:t>
      </w:r>
      <w:proofErr w:type="spellEnd"/>
      <w:r>
        <w:t xml:space="preserve"> for a Multi Fuel Power Station across all technology types will equal the total </w:t>
      </w:r>
      <w:proofErr w:type="spellStart"/>
      <w:r>
        <w:t>GMWh</w:t>
      </w:r>
      <w:proofErr w:type="spellEnd"/>
      <w:r>
        <w:t xml:space="preserve"> for the Power Station.</w:t>
      </w:r>
    </w:p>
    <w:p w14:paraId="2A17DCB1" w14:textId="77777777" w:rsidR="00300B1A" w:rsidRDefault="00300B1A" w:rsidP="00300B1A">
      <w:pPr>
        <w:spacing w:line="240" w:lineRule="auto"/>
        <w:jc w:val="both"/>
      </w:pPr>
      <w:r>
        <w:rPr>
          <w:noProof/>
        </w:rPr>
        <w:drawing>
          <wp:inline distT="0" distB="0" distL="0" distR="0" wp14:anchorId="5CDDD854" wp14:editId="45C0FF6F">
            <wp:extent cx="2581275" cy="790575"/>
            <wp:effectExtent l="0" t="0" r="0" b="0"/>
            <wp:docPr id="899966491" name="Picture 8999664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56">
                      <a:extLst>
                        <a:ext uri="{28A0092B-C50C-407E-A947-70E740481C1C}">
                          <a14:useLocalDpi xmlns:a14="http://schemas.microsoft.com/office/drawing/2010/main" val="0"/>
                        </a:ext>
                      </a:extLst>
                    </a:blip>
                    <a:stretch>
                      <a:fillRect/>
                    </a:stretch>
                  </pic:blipFill>
                  <pic:spPr>
                    <a:xfrm>
                      <a:off x="0" y="0"/>
                      <a:ext cx="2581275" cy="790575"/>
                    </a:xfrm>
                    <a:prstGeom prst="rect">
                      <a:avLst/>
                    </a:prstGeom>
                  </pic:spPr>
                </pic:pic>
              </a:graphicData>
            </a:graphic>
          </wp:inline>
        </w:drawing>
      </w:r>
    </w:p>
    <w:p w14:paraId="707A3DFA" w14:textId="77777777" w:rsidR="00300B1A" w:rsidRDefault="00300B1A" w:rsidP="00300B1A">
      <w:pPr>
        <w:spacing w:line="240" w:lineRule="auto"/>
        <w:jc w:val="both"/>
      </w:pPr>
      <w:r>
        <w:t>Where:</w:t>
      </w:r>
    </w:p>
    <w:p w14:paraId="1CA88B32" w14:textId="77777777" w:rsidR="00300B1A" w:rsidRDefault="00300B1A" w:rsidP="00300B1A">
      <w:pPr>
        <w:spacing w:line="240" w:lineRule="auto"/>
        <w:jc w:val="both"/>
      </w:pPr>
      <w:r>
        <w:t xml:space="preserve">A…Z denote each BMU within a Power Station </w:t>
      </w:r>
    </w:p>
    <w:p w14:paraId="08F0BBE2" w14:textId="77777777" w:rsidR="00300B1A" w:rsidRDefault="00300B1A" w:rsidP="00300B1A">
      <w:pPr>
        <w:spacing w:line="240" w:lineRule="auto"/>
        <w:jc w:val="both"/>
      </w:pPr>
      <w:proofErr w:type="spellStart"/>
      <w:r>
        <w:t>GMWhAp</w:t>
      </w:r>
      <w:proofErr w:type="spellEnd"/>
      <w:r>
        <w:t xml:space="preserve"> is the maximum of FPN or actual metered output in a Settlement Period related to the BMUs associated with MTPSTECA</w:t>
      </w:r>
    </w:p>
    <w:p w14:paraId="166481DB" w14:textId="77777777" w:rsidR="00300B1A" w:rsidRDefault="00300B1A" w:rsidP="00300B1A">
      <w:pPr>
        <w:spacing w:line="240" w:lineRule="auto"/>
        <w:jc w:val="both"/>
      </w:pPr>
    </w:p>
    <w:p w14:paraId="28D65D3E" w14:textId="77777777" w:rsidR="00300B1A" w:rsidRDefault="00300B1A" w:rsidP="00300B1A">
      <w:pPr>
        <w:spacing w:line="240" w:lineRule="auto"/>
        <w:jc w:val="both"/>
      </w:pPr>
      <w:r>
        <w:t>For the alternate only, the following formula applies:</w:t>
      </w:r>
    </w:p>
    <w:p w14:paraId="42C3CD38" w14:textId="77777777" w:rsidR="00300B1A" w:rsidRDefault="00300B1A" w:rsidP="00300B1A">
      <w:pPr>
        <w:spacing w:line="240" w:lineRule="auto"/>
        <w:jc w:val="both"/>
      </w:pPr>
      <w:r>
        <w:rPr>
          <w:noProof/>
        </w:rPr>
        <w:lastRenderedPageBreak/>
        <w:drawing>
          <wp:inline distT="0" distB="0" distL="0" distR="0" wp14:anchorId="181414E7" wp14:editId="557291A5">
            <wp:extent cx="2847975" cy="800100"/>
            <wp:effectExtent l="0" t="0" r="0" b="0"/>
            <wp:docPr id="926819268" name="Picture 9268192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57">
                      <a:extLst>
                        <a:ext uri="{28A0092B-C50C-407E-A947-70E740481C1C}">
                          <a14:useLocalDpi xmlns:a14="http://schemas.microsoft.com/office/drawing/2010/main" val="0"/>
                        </a:ext>
                      </a:extLst>
                    </a:blip>
                    <a:stretch>
                      <a:fillRect/>
                    </a:stretch>
                  </pic:blipFill>
                  <pic:spPr>
                    <a:xfrm>
                      <a:off x="0" y="0"/>
                      <a:ext cx="2847975" cy="800100"/>
                    </a:xfrm>
                    <a:prstGeom prst="rect">
                      <a:avLst/>
                    </a:prstGeom>
                  </pic:spPr>
                </pic:pic>
              </a:graphicData>
            </a:graphic>
          </wp:inline>
        </w:drawing>
      </w:r>
      <w:r>
        <w:br/>
      </w:r>
    </w:p>
    <w:p w14:paraId="6CA4B1EF" w14:textId="77777777" w:rsidR="00300B1A" w:rsidRDefault="00300B1A" w:rsidP="00300B1A">
      <w:pPr>
        <w:spacing w:line="240" w:lineRule="auto"/>
        <w:jc w:val="both"/>
      </w:pPr>
    </w:p>
    <w:p w14:paraId="054B20CE" w14:textId="77777777" w:rsidR="00300B1A" w:rsidRDefault="00300B1A" w:rsidP="00300B1A">
      <w:pPr>
        <w:spacing w:line="240" w:lineRule="auto"/>
        <w:jc w:val="both"/>
      </w:pPr>
    </w:p>
    <w:p w14:paraId="2E361F6E" w14:textId="77777777" w:rsidR="00300B1A" w:rsidRDefault="00300B1A" w:rsidP="00300B1A">
      <w:pPr>
        <w:spacing w:line="240" w:lineRule="auto"/>
        <w:jc w:val="both"/>
      </w:pPr>
      <w:r w:rsidRPr="739F1EF5">
        <w:t>It was noted that consideration should be given to the net impact of generation technologies at a site.</w:t>
      </w:r>
    </w:p>
    <w:p w14:paraId="6D609952" w14:textId="77777777" w:rsidR="00300B1A" w:rsidRDefault="00300B1A" w:rsidP="00300B1A">
      <w:pPr>
        <w:spacing w:line="240" w:lineRule="auto"/>
        <w:jc w:val="both"/>
        <w:rPr>
          <w:szCs w:val="24"/>
        </w:rPr>
      </w:pPr>
    </w:p>
    <w:p w14:paraId="2DE6E13E" w14:textId="77777777" w:rsidR="00300B1A" w:rsidRPr="00440B47" w:rsidRDefault="00300B1A" w:rsidP="00300B1A">
      <w:pPr>
        <w:spacing w:line="240" w:lineRule="auto"/>
        <w:jc w:val="both"/>
        <w:rPr>
          <w:szCs w:val="24"/>
        </w:rPr>
      </w:pPr>
      <w:r>
        <w:rPr>
          <w:szCs w:val="24"/>
        </w:rPr>
        <w:t>For both</w:t>
      </w:r>
      <w:r w:rsidRPr="00440B47">
        <w:rPr>
          <w:szCs w:val="24"/>
        </w:rPr>
        <w:t xml:space="preserve"> generation </w:t>
      </w:r>
      <w:r>
        <w:rPr>
          <w:szCs w:val="24"/>
        </w:rPr>
        <w:t>and</w:t>
      </w:r>
      <w:r w:rsidRPr="00440B47">
        <w:rPr>
          <w:szCs w:val="24"/>
        </w:rPr>
        <w:t xml:space="preserve"> final demand</w:t>
      </w:r>
      <w:r>
        <w:rPr>
          <w:szCs w:val="24"/>
        </w:rPr>
        <w:t xml:space="preserve">, </w:t>
      </w:r>
      <w:r w:rsidRPr="00440B47">
        <w:rPr>
          <w:szCs w:val="24"/>
        </w:rPr>
        <w:t xml:space="preserve">charges will still be based on TEC and export capacity. This will be subject to the future TDR methodology if final demand is </w:t>
      </w:r>
      <w:r>
        <w:rPr>
          <w:szCs w:val="24"/>
        </w:rPr>
        <w:t xml:space="preserve">also </w:t>
      </w:r>
      <w:r w:rsidRPr="00440B47">
        <w:rPr>
          <w:szCs w:val="24"/>
        </w:rPr>
        <w:t>required to be reflected.</w:t>
      </w:r>
    </w:p>
    <w:p w14:paraId="0D5BC425" w14:textId="77777777" w:rsidR="00300B1A" w:rsidRDefault="00300B1A" w:rsidP="00300B1A">
      <w:pPr>
        <w:spacing w:line="240" w:lineRule="auto"/>
        <w:jc w:val="both"/>
      </w:pPr>
    </w:p>
    <w:p w14:paraId="148070E6" w14:textId="77777777" w:rsidR="00300B1A" w:rsidRDefault="00300B1A" w:rsidP="00300B1A">
      <w:pPr>
        <w:spacing w:line="240" w:lineRule="auto"/>
        <w:jc w:val="both"/>
      </w:pPr>
      <w:r>
        <w:t xml:space="preserve">The sum of the installed capacity for technology types may exceed the TEC. Installed capacity for each technology type is used as a starting point in the proposed CMP316 Original modification solution formula. MTPSTEC uses the installed capacity to determine ratios for every technology type to ensure that the sum of MTPSTEC sums exactly to TEC. Each child station will be charged individually and then summed so that the site continues to be charged total TEC. (See formula in Proposer’s Solution </w:t>
      </w:r>
      <w:proofErr w:type="gramStart"/>
      <w:r>
        <w:t>e.g.</w:t>
      </w:r>
      <w:proofErr w:type="gramEnd"/>
      <w:r>
        <w:t xml:space="preserve"> Total station TEC=60MW with installed capacity for 2 technology types as 50MW and 30MW respectively.  MTPSTEC would be calculated, using installed capacity proportions, as 37.5MW and 22.5MW which sums exactly to the station TEC of 60MW).</w:t>
      </w:r>
    </w:p>
    <w:p w14:paraId="1E77D689" w14:textId="77777777" w:rsidR="00300B1A" w:rsidRPr="00440B47" w:rsidRDefault="00300B1A" w:rsidP="00300B1A">
      <w:pPr>
        <w:spacing w:line="240" w:lineRule="auto"/>
        <w:jc w:val="both"/>
      </w:pPr>
    </w:p>
    <w:p w14:paraId="766E1B56" w14:textId="77777777" w:rsidR="00300B1A" w:rsidRPr="00440B47" w:rsidRDefault="00300B1A" w:rsidP="00300B1A">
      <w:pPr>
        <w:spacing w:line="240" w:lineRule="auto"/>
        <w:jc w:val="both"/>
      </w:pPr>
      <w:r w:rsidRPr="00440B47">
        <w:t xml:space="preserve">The required process to address the above will </w:t>
      </w:r>
      <w:r>
        <w:t xml:space="preserve">be </w:t>
      </w:r>
      <w:r w:rsidRPr="00440B47">
        <w:t xml:space="preserve">cover </w:t>
      </w:r>
      <w:r>
        <w:t xml:space="preserve">in </w:t>
      </w:r>
      <w:r w:rsidRPr="00440B47">
        <w:t>the implementation stage and management of the process going forward. Presently, there are only a small number of sites that would be required to update their contracts and the Workgroup and Proposer considered that it would not be fair for these sites to pay to update what they currently have. If they are changing what they have on site, then a Mod App will apply as per today.</w:t>
      </w:r>
    </w:p>
    <w:p w14:paraId="791B9CB6" w14:textId="77777777" w:rsidR="00300B1A" w:rsidRPr="00440B47" w:rsidRDefault="00300B1A" w:rsidP="00300B1A">
      <w:pPr>
        <w:spacing w:line="240" w:lineRule="auto"/>
        <w:jc w:val="both"/>
      </w:pPr>
    </w:p>
    <w:p w14:paraId="3357F6AB" w14:textId="77777777" w:rsidR="00300B1A" w:rsidRPr="00440B47" w:rsidRDefault="00300B1A" w:rsidP="00300B1A">
      <w:pPr>
        <w:spacing w:line="240" w:lineRule="auto"/>
        <w:jc w:val="both"/>
        <w:rPr>
          <w:szCs w:val="24"/>
        </w:rPr>
      </w:pPr>
      <w:r w:rsidRPr="00440B47">
        <w:rPr>
          <w:szCs w:val="24"/>
        </w:rPr>
        <w:t>The Proposer state</w:t>
      </w:r>
      <w:r>
        <w:rPr>
          <w:szCs w:val="24"/>
        </w:rPr>
        <w:t>d</w:t>
      </w:r>
      <w:r w:rsidRPr="00440B47">
        <w:rPr>
          <w:szCs w:val="24"/>
        </w:rPr>
        <w:t xml:space="preserve"> that transition arrangements will be reviewed to ensure that existing and future collocated sites </w:t>
      </w:r>
      <w:r>
        <w:rPr>
          <w:szCs w:val="24"/>
        </w:rPr>
        <w:t xml:space="preserve">with different technology types </w:t>
      </w:r>
      <w:r w:rsidRPr="00440B47">
        <w:rPr>
          <w:szCs w:val="24"/>
        </w:rPr>
        <w:t xml:space="preserve">installed </w:t>
      </w:r>
      <w:r>
        <w:rPr>
          <w:szCs w:val="24"/>
        </w:rPr>
        <w:t>(</w:t>
      </w:r>
      <w:r w:rsidRPr="00440B47">
        <w:rPr>
          <w:szCs w:val="24"/>
        </w:rPr>
        <w:t>capacity and ALFs</w:t>
      </w:r>
      <w:r>
        <w:rPr>
          <w:szCs w:val="24"/>
        </w:rPr>
        <w:t>)</w:t>
      </w:r>
      <w:r w:rsidRPr="00440B47">
        <w:rPr>
          <w:szCs w:val="24"/>
        </w:rPr>
        <w:t xml:space="preserve"> are </w:t>
      </w:r>
      <w:r>
        <w:rPr>
          <w:szCs w:val="24"/>
        </w:rPr>
        <w:t xml:space="preserve">made </w:t>
      </w:r>
      <w:r w:rsidRPr="00440B47">
        <w:rPr>
          <w:szCs w:val="24"/>
        </w:rPr>
        <w:t xml:space="preserve">available to support implementation of the new solution. The Workgroup raised concerns that if a Mod App is required </w:t>
      </w:r>
      <w:r>
        <w:rPr>
          <w:szCs w:val="24"/>
        </w:rPr>
        <w:t xml:space="preserve">for this </w:t>
      </w:r>
      <w:r w:rsidRPr="00440B47">
        <w:rPr>
          <w:szCs w:val="24"/>
        </w:rPr>
        <w:t xml:space="preserve">then this would create unnecessary expense for industry participants. The Proposer clarified that it was not the intention from </w:t>
      </w:r>
      <w:r>
        <w:rPr>
          <w:szCs w:val="24"/>
        </w:rPr>
        <w:t xml:space="preserve">the </w:t>
      </w:r>
      <w:r w:rsidRPr="00440B47">
        <w:rPr>
          <w:szCs w:val="24"/>
        </w:rPr>
        <w:t>ESO to create additional and expensive Mod Apps to support this implementation</w:t>
      </w:r>
      <w:r>
        <w:rPr>
          <w:szCs w:val="24"/>
        </w:rPr>
        <w:t xml:space="preserve"> of CMP316 Original</w:t>
      </w:r>
      <w:r w:rsidRPr="00440B47">
        <w:rPr>
          <w:szCs w:val="24"/>
        </w:rPr>
        <w:t xml:space="preserve">. </w:t>
      </w:r>
      <w:r w:rsidRPr="00440B47">
        <w:t>It was confirmed by the Proposer that if the</w:t>
      </w:r>
      <w:r>
        <w:t xml:space="preserve"> CMP316 Original</w:t>
      </w:r>
      <w:r w:rsidRPr="00440B47">
        <w:t xml:space="preserve"> modification was implemented, there would be no </w:t>
      </w:r>
      <w:r>
        <w:t>M</w:t>
      </w:r>
      <w:r w:rsidRPr="00440B47">
        <w:t xml:space="preserve">od </w:t>
      </w:r>
      <w:r>
        <w:t>A</w:t>
      </w:r>
      <w:r w:rsidRPr="00440B47">
        <w:t xml:space="preserve">pp expenses required for co-located parties with existing contracts. </w:t>
      </w:r>
      <w:r w:rsidRPr="00440B47">
        <w:rPr>
          <w:szCs w:val="24"/>
        </w:rPr>
        <w:t>Reasons for continuing to raise Mod Apps are unchanged from today.</w:t>
      </w:r>
      <w:bookmarkStart w:id="28" w:name="_Hlk87879849"/>
    </w:p>
    <w:bookmarkEnd w:id="28"/>
    <w:p w14:paraId="509EBE09" w14:textId="77777777" w:rsidR="00300B1A" w:rsidRDefault="00300B1A" w:rsidP="00300B1A">
      <w:pPr>
        <w:spacing w:line="240" w:lineRule="auto"/>
        <w:jc w:val="both"/>
      </w:pPr>
    </w:p>
    <w:p w14:paraId="74ED36C8" w14:textId="77777777" w:rsidR="00300B1A" w:rsidRPr="008F4DBE" w:rsidRDefault="00300B1A" w:rsidP="00300B1A">
      <w:pPr>
        <w:spacing w:line="240" w:lineRule="auto"/>
        <w:jc w:val="both"/>
        <w:rPr>
          <w:b/>
          <w:bCs/>
          <w:u w:val="single"/>
        </w:rPr>
      </w:pPr>
      <w:r w:rsidRPr="008F4DBE">
        <w:rPr>
          <w:b/>
          <w:bCs/>
          <w:u w:val="single"/>
        </w:rPr>
        <w:t xml:space="preserve">Sourcing </w:t>
      </w:r>
      <w:r>
        <w:rPr>
          <w:b/>
          <w:bCs/>
          <w:u w:val="single"/>
        </w:rPr>
        <w:t xml:space="preserve">installed </w:t>
      </w:r>
      <w:r w:rsidRPr="008F4DBE">
        <w:rPr>
          <w:b/>
          <w:bCs/>
          <w:u w:val="single"/>
        </w:rPr>
        <w:t>capacity via a declarations process (Potential Alternative)</w:t>
      </w:r>
    </w:p>
    <w:p w14:paraId="4B5B9CDA" w14:textId="77777777" w:rsidR="00300B1A" w:rsidRDefault="00300B1A" w:rsidP="00300B1A">
      <w:pPr>
        <w:spacing w:line="240" w:lineRule="auto"/>
        <w:jc w:val="both"/>
        <w:rPr>
          <w:b/>
          <w:bCs/>
        </w:rPr>
      </w:pPr>
    </w:p>
    <w:p w14:paraId="149D3D53" w14:textId="77777777" w:rsidR="00300B1A" w:rsidRDefault="00300B1A" w:rsidP="00300B1A">
      <w:pPr>
        <w:spacing w:line="240" w:lineRule="auto"/>
        <w:jc w:val="both"/>
      </w:pPr>
      <w:r w:rsidRPr="739F1EF5">
        <w:t xml:space="preserve">Workgroup members advocated that the </w:t>
      </w:r>
      <w:proofErr w:type="spellStart"/>
      <w:r>
        <w:t>TNUoS</w:t>
      </w:r>
      <w:proofErr w:type="spellEnd"/>
      <w:r>
        <w:t xml:space="preserve"> </w:t>
      </w:r>
      <w:r w:rsidRPr="739F1EF5">
        <w:t xml:space="preserve">charge needs to reflect the usage of the </w:t>
      </w:r>
      <w:r>
        <w:t xml:space="preserve">transmission </w:t>
      </w:r>
      <w:r w:rsidRPr="739F1EF5">
        <w:t>system. Concerns were raised that the potential solution, which uses TEC capacity set out in contracts may not achieve this</w:t>
      </w:r>
      <w:r w:rsidRPr="002E7B2B">
        <w:t xml:space="preserve"> </w:t>
      </w:r>
      <w:r>
        <w:t>as T</w:t>
      </w:r>
      <w:r w:rsidRPr="002E7B2B">
        <w:t xml:space="preserve">EC in </w:t>
      </w:r>
      <w:r>
        <w:t xml:space="preserve">those </w:t>
      </w:r>
      <w:r w:rsidRPr="002E7B2B">
        <w:t xml:space="preserve">contracts </w:t>
      </w:r>
      <w:r>
        <w:t>can be in certain circumstances</w:t>
      </w:r>
      <w:r w:rsidRPr="002E7B2B">
        <w:t xml:space="preserve"> </w:t>
      </w:r>
      <w:r>
        <w:t>(</w:t>
      </w:r>
      <w:proofErr w:type="gramStart"/>
      <w:r>
        <w:t>e.g.</w:t>
      </w:r>
      <w:proofErr w:type="gramEnd"/>
      <w:r>
        <w:t xml:space="preserve"> in positive </w:t>
      </w:r>
      <w:proofErr w:type="spellStart"/>
      <w:r>
        <w:t>TNUoS</w:t>
      </w:r>
      <w:proofErr w:type="spellEnd"/>
      <w:r>
        <w:t xml:space="preserve"> zones) </w:t>
      </w:r>
      <w:r w:rsidRPr="002E7B2B">
        <w:t xml:space="preserve">more than TEC </w:t>
      </w:r>
      <w:r>
        <w:t xml:space="preserve">actually </w:t>
      </w:r>
      <w:r w:rsidRPr="002E7B2B">
        <w:t>used</w:t>
      </w:r>
      <w:r w:rsidRPr="739F1EF5">
        <w:t xml:space="preserve">. </w:t>
      </w:r>
    </w:p>
    <w:p w14:paraId="6F4662BB" w14:textId="77777777" w:rsidR="00300B1A" w:rsidRDefault="00300B1A" w:rsidP="00300B1A">
      <w:pPr>
        <w:spacing w:line="240" w:lineRule="auto"/>
        <w:jc w:val="both"/>
      </w:pPr>
    </w:p>
    <w:p w14:paraId="7A468801" w14:textId="77777777" w:rsidR="00300B1A" w:rsidRDefault="00300B1A" w:rsidP="00300B1A">
      <w:pPr>
        <w:spacing w:line="240" w:lineRule="auto"/>
        <w:jc w:val="both"/>
      </w:pPr>
      <w:r w:rsidRPr="739F1EF5">
        <w:t xml:space="preserve">An option was considered which would look at capacity used rather than the capacity set out in </w:t>
      </w:r>
      <w:r>
        <w:t xml:space="preserve">the </w:t>
      </w:r>
      <w:r w:rsidRPr="739F1EF5">
        <w:t>contracts</w:t>
      </w:r>
      <w:r>
        <w:t xml:space="preserve"> between the ESO and the Users</w:t>
      </w:r>
      <w:r w:rsidRPr="739F1EF5">
        <w:t>. It was suggested that the declaration process which has been developed as part of the recent Transmission Demand Residual modifications could be adopted for</w:t>
      </w:r>
      <w:r>
        <w:t xml:space="preserve"> this</w:t>
      </w:r>
      <w:r w:rsidRPr="739F1EF5">
        <w:t>.</w:t>
      </w:r>
    </w:p>
    <w:p w14:paraId="7EDC9A1A" w14:textId="77777777" w:rsidR="00300B1A" w:rsidRPr="007C7C53" w:rsidRDefault="00300B1A" w:rsidP="00300B1A">
      <w:pPr>
        <w:spacing w:before="100" w:beforeAutospacing="1" w:after="100" w:afterAutospacing="1" w:line="240" w:lineRule="auto"/>
      </w:pPr>
      <w:r w:rsidRPr="003E1678">
        <w:lastRenderedPageBreak/>
        <w:t xml:space="preserve">The Workgroup reviewed the precedent set by intended declaration process for TDR where there are a number of CUSC modifications which require the creation of a 'declaration process' to remove certain types of </w:t>
      </w:r>
      <w:proofErr w:type="gramStart"/>
      <w:r w:rsidRPr="003E1678">
        <w:t>site</w:t>
      </w:r>
      <w:proofErr w:type="gramEnd"/>
      <w:r w:rsidRPr="003E1678">
        <w:t xml:space="preserve"> from </w:t>
      </w:r>
      <w:proofErr w:type="spellStart"/>
      <w:r w:rsidRPr="003E1678">
        <w:t>BSUoS</w:t>
      </w:r>
      <w:proofErr w:type="spellEnd"/>
      <w:r w:rsidRPr="003E1678">
        <w:t xml:space="preserve"> charges and/or </w:t>
      </w:r>
      <w:proofErr w:type="spellStart"/>
      <w:r w:rsidRPr="003E1678">
        <w:t>TNUoS</w:t>
      </w:r>
      <w:proofErr w:type="spellEnd"/>
      <w:r w:rsidRPr="003E1678">
        <w:t xml:space="preserve"> residual charges. The Workgroup reviewed this intended process to see how this could map across to the CMP316 proposed solution.</w:t>
      </w:r>
      <w:r>
        <w:t xml:space="preserve"> </w:t>
      </w:r>
      <w:r w:rsidRPr="003E1678">
        <w:t>The Propose</w:t>
      </w:r>
      <w:r w:rsidRPr="007C7C53">
        <w:t>r’s view</w:t>
      </w:r>
      <w:r w:rsidRPr="003E1678">
        <w:t xml:space="preserve"> was</w:t>
      </w:r>
      <w:r w:rsidRPr="007C7C53">
        <w:t xml:space="preserve"> that</w:t>
      </w:r>
      <w:r w:rsidRPr="003E1678">
        <w:t xml:space="preserve"> the TDR declaration process manages a binary outcome (</w:t>
      </w:r>
      <w:proofErr w:type="gramStart"/>
      <w:r w:rsidRPr="003E1678">
        <w:t>i.e.</w:t>
      </w:r>
      <w:proofErr w:type="gramEnd"/>
      <w:r w:rsidRPr="003E1678">
        <w:t xml:space="preserve"> is the site exempt from </w:t>
      </w:r>
      <w:proofErr w:type="spellStart"/>
      <w:r w:rsidRPr="003E1678">
        <w:t>BSUoS</w:t>
      </w:r>
      <w:proofErr w:type="spellEnd"/>
      <w:r w:rsidRPr="003E1678">
        <w:t>/</w:t>
      </w:r>
      <w:proofErr w:type="spellStart"/>
      <w:r w:rsidRPr="003E1678">
        <w:t>TNUoS</w:t>
      </w:r>
      <w:proofErr w:type="spellEnd"/>
      <w:r w:rsidRPr="003E1678">
        <w:t xml:space="preserve"> charges or not) and therefore differs from provision of forecast usage by technology type which has a range of outcomes. </w:t>
      </w:r>
      <w:r w:rsidRPr="007C7C53">
        <w:t>S</w:t>
      </w:r>
      <w:r w:rsidRPr="003E1678">
        <w:t xml:space="preserve">ince usage would also be a forecast, by definition, </w:t>
      </w:r>
      <w:r w:rsidRPr="007C7C53">
        <w:t xml:space="preserve">in the Proposer’s view </w:t>
      </w:r>
      <w:r w:rsidRPr="003E1678">
        <w:t xml:space="preserve">this will be incorrect and adds complexity if </w:t>
      </w:r>
      <w:r>
        <w:t>the ESO</w:t>
      </w:r>
      <w:r w:rsidRPr="003E1678">
        <w:t xml:space="preserve"> are required to govern the accuracy of this forecast and thresholds of inaccurate declarations would need to be considered for validity checks. </w:t>
      </w:r>
    </w:p>
    <w:p w14:paraId="7010CE81" w14:textId="77777777" w:rsidR="00300B1A" w:rsidRPr="007C7C53" w:rsidRDefault="00300B1A" w:rsidP="00300B1A">
      <w:pPr>
        <w:spacing w:before="100" w:beforeAutospacing="1" w:after="100" w:afterAutospacing="1" w:line="240" w:lineRule="auto"/>
      </w:pPr>
      <w:r>
        <w:t>One Workgroup member did not see the TDR process as a binary concept and explained that there are a number of situations where there are unique site circumstances.</w:t>
      </w:r>
    </w:p>
    <w:p w14:paraId="4FCF1CD4" w14:textId="77777777" w:rsidR="00300B1A" w:rsidRPr="004A2559" w:rsidRDefault="00300B1A" w:rsidP="00300B1A">
      <w:pPr>
        <w:spacing w:before="100" w:beforeAutospacing="1" w:after="100" w:afterAutospacing="1" w:line="240" w:lineRule="auto"/>
      </w:pPr>
      <w:r w:rsidRPr="003E1678">
        <w:t>The Proposer added that for the TDR declaration process</w:t>
      </w:r>
      <w:r w:rsidRPr="007C7C53">
        <w:t>, there was no existing</w:t>
      </w:r>
      <w:r w:rsidRPr="003E1678">
        <w:t xml:space="preserve"> process/data item suitable for use. </w:t>
      </w:r>
      <w:r w:rsidRPr="007C7C53">
        <w:t>It was considered by the Proposer that it would be better to use data that is available rather than creating a new process to achieve this.</w:t>
      </w:r>
    </w:p>
    <w:p w14:paraId="5791D57E" w14:textId="77777777" w:rsidR="00300B1A" w:rsidRDefault="00300B1A" w:rsidP="00300B1A">
      <w:pPr>
        <w:spacing w:line="240" w:lineRule="auto"/>
        <w:jc w:val="both"/>
      </w:pPr>
      <w:r>
        <w:t xml:space="preserve">If a declaration method was to be used, Workgroup members advised that this would need to be mandatory rather than optional; as it may be in the interests of some sites that their predominant TEC is used, which could lead to some sites deciding not to make declarations. </w:t>
      </w:r>
    </w:p>
    <w:p w14:paraId="10B832DF" w14:textId="77777777" w:rsidR="00300B1A" w:rsidRDefault="00300B1A" w:rsidP="00300B1A">
      <w:pPr>
        <w:spacing w:line="240" w:lineRule="auto"/>
        <w:jc w:val="both"/>
      </w:pPr>
    </w:p>
    <w:p w14:paraId="05843E4D" w14:textId="77777777" w:rsidR="00300B1A" w:rsidRPr="001C20B7" w:rsidRDefault="00300B1A" w:rsidP="00300B1A">
      <w:pPr>
        <w:spacing w:line="240" w:lineRule="auto"/>
        <w:jc w:val="both"/>
      </w:pPr>
      <w:r w:rsidRPr="001C20B7">
        <w:t xml:space="preserve">It was questioned what would happen if not all users had declared their proportions of technology before the set deadline to determine the tariffs. It was queried whether this would require a mid-year tariff reset. It was also suggested that </w:t>
      </w:r>
      <w:r>
        <w:t xml:space="preserve">some </w:t>
      </w:r>
      <w:r w:rsidRPr="001C20B7">
        <w:t xml:space="preserve">could miss the deadline if it </w:t>
      </w:r>
      <w:r>
        <w:t>was in their favour</w:t>
      </w:r>
      <w:r w:rsidRPr="001C20B7">
        <w:t xml:space="preserve"> to, so there would need to be stringent rules/fines in place. It was also noted that </w:t>
      </w:r>
      <w:r>
        <w:t xml:space="preserve">there may be a risk that </w:t>
      </w:r>
      <w:r w:rsidRPr="001C20B7">
        <w:t>the generator cap</w:t>
      </w:r>
      <w:r>
        <w:t xml:space="preserve"> </w:t>
      </w:r>
      <w:r w:rsidRPr="001C20B7">
        <w:t xml:space="preserve">(which keeps total </w:t>
      </w:r>
      <w:proofErr w:type="spellStart"/>
      <w:r w:rsidRPr="001C20B7">
        <w:t>TNUoS</w:t>
      </w:r>
      <w:proofErr w:type="spellEnd"/>
      <w:r w:rsidRPr="001C20B7">
        <w:t xml:space="preserve"> recovery from generators within the range of €0-2.50/MWh</w:t>
      </w:r>
      <w:r>
        <w:t>) could be exceeded if some sites missed the deadline, and there had to be an adjustment following this that exceeded the cap.</w:t>
      </w:r>
    </w:p>
    <w:p w14:paraId="3D56C6AC" w14:textId="77777777" w:rsidR="00300B1A" w:rsidRDefault="00300B1A" w:rsidP="00300B1A">
      <w:pPr>
        <w:spacing w:line="240" w:lineRule="auto"/>
        <w:jc w:val="both"/>
      </w:pPr>
    </w:p>
    <w:p w14:paraId="45107EE3" w14:textId="77777777" w:rsidR="00300B1A" w:rsidRDefault="00300B1A" w:rsidP="00300B1A">
      <w:pPr>
        <w:spacing w:line="240" w:lineRule="auto"/>
        <w:jc w:val="both"/>
      </w:pPr>
      <w:r w:rsidRPr="739F1EF5">
        <w:t xml:space="preserve">It was </w:t>
      </w:r>
      <w:r>
        <w:t>emphasised by Workgroup members</w:t>
      </w:r>
      <w:r w:rsidRPr="739F1EF5">
        <w:t xml:space="preserve"> that there would need to be appropriate checks in place for any solution which relies on user-declared capacity. </w:t>
      </w:r>
      <w:r>
        <w:t xml:space="preserve">The TDR declarations process involves the company Director having to submit a formal declaration. It was suggested that the declaration would need to follow a specific format and that it should include the megawatts installed, rather than just the ratio of technology types installed at a site. </w:t>
      </w:r>
    </w:p>
    <w:p w14:paraId="24E0B278" w14:textId="77777777" w:rsidR="00300B1A" w:rsidRDefault="00300B1A" w:rsidP="00300B1A">
      <w:pPr>
        <w:spacing w:line="240" w:lineRule="auto"/>
        <w:jc w:val="both"/>
      </w:pPr>
    </w:p>
    <w:p w14:paraId="5B2B5D90" w14:textId="77777777" w:rsidR="00300B1A" w:rsidRDefault="00300B1A" w:rsidP="00300B1A">
      <w:pPr>
        <w:spacing w:line="240" w:lineRule="auto"/>
        <w:jc w:val="both"/>
      </w:pPr>
      <w:r w:rsidRPr="00E70234">
        <w:t>It was suggested that a re-declaration</w:t>
      </w:r>
      <w:r>
        <w:t xml:space="preserve"> process</w:t>
      </w:r>
      <w:r w:rsidRPr="00E70234">
        <w:t xml:space="preserve"> would be</w:t>
      </w:r>
      <w:r>
        <w:t xml:space="preserve"> a</w:t>
      </w:r>
      <w:r w:rsidRPr="00E70234">
        <w:t xml:space="preserve"> </w:t>
      </w:r>
      <w:r>
        <w:t>beneficial exercise, and that this could</w:t>
      </w:r>
      <w:r w:rsidRPr="00E70234">
        <w:t xml:space="preserve"> be done in line with the </w:t>
      </w:r>
      <w:r>
        <w:t xml:space="preserve">ESO’s </w:t>
      </w:r>
      <w:r w:rsidRPr="00E70234">
        <w:t xml:space="preserve">price control review. </w:t>
      </w:r>
    </w:p>
    <w:p w14:paraId="29B15174" w14:textId="77777777" w:rsidR="00300B1A" w:rsidRDefault="00300B1A" w:rsidP="00300B1A">
      <w:pPr>
        <w:spacing w:line="240" w:lineRule="auto"/>
        <w:jc w:val="both"/>
      </w:pPr>
    </w:p>
    <w:p w14:paraId="128E9773" w14:textId="77777777" w:rsidR="00300B1A" w:rsidRDefault="00300B1A" w:rsidP="00300B1A">
      <w:pPr>
        <w:spacing w:line="240" w:lineRule="auto"/>
        <w:jc w:val="both"/>
      </w:pPr>
      <w:r>
        <w:t xml:space="preserve">It was suggested that a user-declared method may be easier to manage, particularly if </w:t>
      </w:r>
      <w:proofErr w:type="gramStart"/>
      <w:r>
        <w:t>small distributed</w:t>
      </w:r>
      <w:proofErr w:type="gramEnd"/>
      <w:r>
        <w:t xml:space="preserve"> generators were to be included in this in future.  </w:t>
      </w:r>
    </w:p>
    <w:p w14:paraId="0354D51F" w14:textId="77777777" w:rsidR="00300B1A" w:rsidRDefault="00300B1A" w:rsidP="00300B1A"/>
    <w:p w14:paraId="6880BE88" w14:textId="77777777" w:rsidR="00300B1A" w:rsidRPr="004B45A5" w:rsidRDefault="00300B1A" w:rsidP="00300B1A">
      <w:pPr>
        <w:rPr>
          <w:b/>
          <w:bCs/>
        </w:rPr>
      </w:pPr>
      <w:r w:rsidRPr="004B45A5">
        <w:rPr>
          <w:b/>
          <w:bCs/>
        </w:rPr>
        <w:t>Definition of Installed Capacity</w:t>
      </w:r>
    </w:p>
    <w:p w14:paraId="2E1A510F" w14:textId="77777777" w:rsidR="00300B1A" w:rsidRDefault="00300B1A" w:rsidP="00300B1A">
      <w:r>
        <w:t>The Workgroup discussed whether “Installed Capacity” should be a defined term. They sought where it may be defined in other Codes. The BSC (Section K3.4.8) includes a definition for “Generation Capacity” (GC) – the Proposer considered and explained to the Workgroup the following reasons why they did not see this as an appropriate definition:</w:t>
      </w:r>
    </w:p>
    <w:p w14:paraId="42A47B46" w14:textId="77777777" w:rsidR="00300B1A" w:rsidRDefault="00300B1A" w:rsidP="00300B1A"/>
    <w:p w14:paraId="3B1A0991" w14:textId="77777777" w:rsidR="00300B1A" w:rsidRPr="00F25839" w:rsidRDefault="00300B1A" w:rsidP="00300B1A">
      <w:pPr>
        <w:pStyle w:val="ListParagraph"/>
        <w:numPr>
          <w:ilvl w:val="0"/>
          <w:numId w:val="23"/>
        </w:numPr>
      </w:pPr>
      <w:r w:rsidRPr="00F25839">
        <w:lastRenderedPageBreak/>
        <w:t>Does not refer to the same context and deals with generator security under the BSC</w:t>
      </w:r>
    </w:p>
    <w:p w14:paraId="70EDD10C" w14:textId="77777777" w:rsidR="00300B1A" w:rsidRPr="00F25839" w:rsidRDefault="00300B1A" w:rsidP="00300B1A">
      <w:pPr>
        <w:pStyle w:val="ListParagraph"/>
        <w:numPr>
          <w:ilvl w:val="0"/>
          <w:numId w:val="23"/>
        </w:numPr>
      </w:pPr>
      <w:r w:rsidRPr="00F25839">
        <w:t>Does not seem comparable to use 'GC' from the BSC as a measure of capacity, as GC is used for financial security and is directly related to actual output/consumption. This means it will have adverse impacts on sites with very low output/consumption values and how this is used to pro-rata TEC across tech types.</w:t>
      </w:r>
    </w:p>
    <w:p w14:paraId="6E799D3C" w14:textId="77777777" w:rsidR="00300B1A" w:rsidRPr="00F25839" w:rsidRDefault="00300B1A" w:rsidP="00300B1A">
      <w:pPr>
        <w:pStyle w:val="ListParagraph"/>
        <w:numPr>
          <w:ilvl w:val="0"/>
          <w:numId w:val="23"/>
        </w:numPr>
      </w:pPr>
      <w:r>
        <w:t>Consideration would need to be given to</w:t>
      </w:r>
      <w:r w:rsidRPr="00F25839">
        <w:t xml:space="preserve"> how this translates to a MWh number and what </w:t>
      </w:r>
      <w:r>
        <w:t xml:space="preserve">would be used for </w:t>
      </w:r>
      <w:r w:rsidRPr="00F25839">
        <w:t xml:space="preserve">the ALF. </w:t>
      </w:r>
      <w:r>
        <w:t>There is a risk that cause issues</w:t>
      </w:r>
      <w:r w:rsidRPr="00F25839">
        <w:t xml:space="preserve"> with other </w:t>
      </w:r>
      <w:proofErr w:type="spellStart"/>
      <w:r w:rsidRPr="00F25839">
        <w:t>TNUoS</w:t>
      </w:r>
      <w:proofErr w:type="spellEnd"/>
      <w:r w:rsidRPr="00F25839">
        <w:t xml:space="preserve"> variables. </w:t>
      </w:r>
    </w:p>
    <w:p w14:paraId="4A920BF2" w14:textId="77777777" w:rsidR="00300B1A" w:rsidRDefault="00300B1A" w:rsidP="00300B1A">
      <w:r>
        <w:t xml:space="preserve">The Proposer’s </w:t>
      </w:r>
      <w:r w:rsidRPr="00F25839">
        <w:t>expectation is that the installed capacity should not change frequently</w:t>
      </w:r>
      <w:r>
        <w:t xml:space="preserve"> however t</w:t>
      </w:r>
      <w:r w:rsidRPr="00F25839">
        <w:t>he process referred to</w:t>
      </w:r>
      <w:r>
        <w:t xml:space="preserve"> in BSC</w:t>
      </w:r>
      <w:r w:rsidRPr="00F25839">
        <w:t xml:space="preserve"> suggests a process to manage more frequent change.</w:t>
      </w:r>
    </w:p>
    <w:p w14:paraId="5FE11436" w14:textId="77777777" w:rsidR="00300B1A" w:rsidRDefault="00300B1A" w:rsidP="00300B1A"/>
    <w:p w14:paraId="58D13887" w14:textId="77777777" w:rsidR="00300B1A" w:rsidRDefault="00300B1A" w:rsidP="00300B1A">
      <w:r>
        <w:t>The Proposer suggested defining “Installed Capacity” within CUSC Section 14.</w:t>
      </w:r>
    </w:p>
    <w:p w14:paraId="2F358914" w14:textId="77777777" w:rsidR="00A74002" w:rsidRDefault="00A74002" w:rsidP="00300B1A">
      <w:pPr>
        <w:spacing w:after="160"/>
        <w:rPr>
          <w:b/>
          <w:bCs/>
          <w:u w:val="single"/>
        </w:rPr>
      </w:pPr>
    </w:p>
    <w:p w14:paraId="16AE875A" w14:textId="224E418D" w:rsidR="00300B1A" w:rsidRPr="004B45A5" w:rsidRDefault="00300B1A" w:rsidP="00300B1A">
      <w:pPr>
        <w:spacing w:after="160"/>
        <w:rPr>
          <w:b/>
          <w:bCs/>
          <w:u w:val="single"/>
        </w:rPr>
      </w:pPr>
      <w:r w:rsidRPr="004B45A5">
        <w:rPr>
          <w:b/>
          <w:bCs/>
          <w:u w:val="single"/>
        </w:rPr>
        <w:t>Co-utilisation of TEC</w:t>
      </w:r>
    </w:p>
    <w:p w14:paraId="408B4416" w14:textId="77777777" w:rsidR="00300B1A" w:rsidRPr="00910CCB" w:rsidRDefault="00300B1A" w:rsidP="00300B1A">
      <w:pPr>
        <w:spacing w:after="160"/>
      </w:pPr>
      <w:r w:rsidRPr="004B45A5">
        <w:t>The</w:t>
      </w:r>
      <w:r>
        <w:t xml:space="preserve"> Workgroup discussed the impact of this modification on co-utilisation of TEC. The Proposer confirmed that the </w:t>
      </w:r>
      <w:r w:rsidRPr="00910CCB">
        <w:t xml:space="preserve">CMP316 solution does not look at TEC sharing between different sites and </w:t>
      </w:r>
      <w:r>
        <w:t xml:space="preserve">believed this to be </w:t>
      </w:r>
      <w:r w:rsidRPr="00910CCB">
        <w:t xml:space="preserve">excluded from the scope of this </w:t>
      </w:r>
      <w:r>
        <w:t>modification</w:t>
      </w:r>
      <w:r w:rsidRPr="00910CCB">
        <w:t xml:space="preserve">. </w:t>
      </w:r>
    </w:p>
    <w:p w14:paraId="39BFE944" w14:textId="77777777" w:rsidR="00300B1A" w:rsidRDefault="00300B1A" w:rsidP="00300B1A">
      <w:pPr>
        <w:spacing w:after="160"/>
      </w:pPr>
      <w:r w:rsidRPr="00910CCB">
        <w:t>The solution considers multiple technologies within a single site / single connection agreement only. The solution does not cater for sharing between sites.</w:t>
      </w:r>
    </w:p>
    <w:p w14:paraId="1264B76A" w14:textId="77777777" w:rsidR="00300B1A" w:rsidRDefault="00300B1A" w:rsidP="00300B1A">
      <w:pPr>
        <w:spacing w:line="240" w:lineRule="auto"/>
        <w:jc w:val="both"/>
        <w:rPr>
          <w:szCs w:val="24"/>
        </w:rPr>
      </w:pPr>
      <w:r>
        <w:rPr>
          <w:szCs w:val="24"/>
        </w:rPr>
        <w:t xml:space="preserve">One Workgroup member explained that they believed the proposed solution is less cost reflective of the use of the Transmission System for those sites with different types of technology in different charging categories that “share” TEC </w:t>
      </w:r>
      <w:proofErr w:type="gramStart"/>
      <w:r>
        <w:rPr>
          <w:szCs w:val="24"/>
        </w:rPr>
        <w:t>i.e.</w:t>
      </w:r>
      <w:proofErr w:type="gramEnd"/>
      <w:r>
        <w:rPr>
          <w:szCs w:val="24"/>
        </w:rPr>
        <w:t xml:space="preserve"> where the TEC is less than the sum of the installed capacities. </w:t>
      </w:r>
    </w:p>
    <w:p w14:paraId="3CDD0B97" w14:textId="77777777" w:rsidR="00300B1A" w:rsidRDefault="00300B1A" w:rsidP="00300B1A">
      <w:pPr>
        <w:spacing w:line="240" w:lineRule="auto"/>
        <w:jc w:val="both"/>
        <w:rPr>
          <w:szCs w:val="24"/>
        </w:rPr>
      </w:pPr>
    </w:p>
    <w:p w14:paraId="07126E89" w14:textId="77777777" w:rsidR="00300B1A" w:rsidRDefault="00300B1A" w:rsidP="00300B1A">
      <w:pPr>
        <w:spacing w:line="240" w:lineRule="auto"/>
        <w:jc w:val="both"/>
        <w:rPr>
          <w:szCs w:val="24"/>
        </w:rPr>
      </w:pPr>
      <w:r>
        <w:rPr>
          <w:szCs w:val="24"/>
        </w:rPr>
        <w:t>Other Workgroup members preferred the use of the term TEC “co-utilisation” to describe TEC that is shared between different technologies on the same site rather than TEC “sharing” which has been used in previous modification proposals to describe an arrangement where TEC could be shared between entities and different sites.</w:t>
      </w:r>
    </w:p>
    <w:p w14:paraId="6927269A" w14:textId="77777777" w:rsidR="00300B1A" w:rsidRDefault="00300B1A" w:rsidP="00300B1A">
      <w:pPr>
        <w:spacing w:line="240" w:lineRule="auto"/>
        <w:jc w:val="both"/>
        <w:rPr>
          <w:szCs w:val="24"/>
        </w:rPr>
      </w:pPr>
    </w:p>
    <w:p w14:paraId="1E00E1ED" w14:textId="77777777" w:rsidR="00300B1A" w:rsidRDefault="00300B1A" w:rsidP="00300B1A">
      <w:pPr>
        <w:spacing w:line="240" w:lineRule="auto"/>
        <w:jc w:val="both"/>
        <w:rPr>
          <w:szCs w:val="24"/>
        </w:rPr>
      </w:pPr>
      <w:r>
        <w:rPr>
          <w:szCs w:val="24"/>
        </w:rPr>
        <w:t xml:space="preserve">The Workgroup member went on to explain that they believed </w:t>
      </w:r>
      <w:r w:rsidRPr="00BF64F4">
        <w:rPr>
          <w:szCs w:val="24"/>
        </w:rPr>
        <w:t xml:space="preserve">co-located sites already get the benefit of a “discount” on their TEC compared to standalone sites </w:t>
      </w:r>
      <w:r>
        <w:rPr>
          <w:szCs w:val="24"/>
        </w:rPr>
        <w:t xml:space="preserve">and that </w:t>
      </w:r>
      <w:r w:rsidRPr="00BF64F4">
        <w:rPr>
          <w:szCs w:val="24"/>
        </w:rPr>
        <w:t>this mod</w:t>
      </w:r>
      <w:r>
        <w:rPr>
          <w:szCs w:val="24"/>
        </w:rPr>
        <w:t>ification proposal would</w:t>
      </w:r>
      <w:r w:rsidRPr="00BF64F4">
        <w:rPr>
          <w:szCs w:val="24"/>
        </w:rPr>
        <w:t xml:space="preserve"> change </w:t>
      </w:r>
      <w:r>
        <w:rPr>
          <w:szCs w:val="24"/>
        </w:rPr>
        <w:t xml:space="preserve">the charging category </w:t>
      </w:r>
      <w:r w:rsidRPr="00BF64F4">
        <w:rPr>
          <w:szCs w:val="24"/>
        </w:rPr>
        <w:t xml:space="preserve">that the </w:t>
      </w:r>
      <w:r>
        <w:rPr>
          <w:szCs w:val="24"/>
        </w:rPr>
        <w:t>“</w:t>
      </w:r>
      <w:r w:rsidRPr="00BF64F4">
        <w:rPr>
          <w:szCs w:val="24"/>
        </w:rPr>
        <w:t>discount</w:t>
      </w:r>
      <w:r>
        <w:rPr>
          <w:szCs w:val="24"/>
        </w:rPr>
        <w:t>”</w:t>
      </w:r>
      <w:r w:rsidRPr="00BF64F4">
        <w:rPr>
          <w:szCs w:val="24"/>
        </w:rPr>
        <w:t xml:space="preserve"> is applied to</w:t>
      </w:r>
      <w:r>
        <w:rPr>
          <w:szCs w:val="24"/>
        </w:rPr>
        <w:t xml:space="preserve"> so that the benefit is pro-rated across the different charging categories. The change in charges would depend on which zone a site was located in, but the biggest impact would be on wind generation sites in Scotland and Solar PV in the </w:t>
      </w:r>
      <w:proofErr w:type="gramStart"/>
      <w:r>
        <w:rPr>
          <w:szCs w:val="24"/>
        </w:rPr>
        <w:t>South West</w:t>
      </w:r>
      <w:proofErr w:type="gramEnd"/>
      <w:r>
        <w:rPr>
          <w:szCs w:val="24"/>
        </w:rPr>
        <w:t xml:space="preserve"> that installed a battery. This type of site would typically not need to increase its TEC because a battery is not likely to be generating at the same time as the intermittent generation, and a high degree of TEC co-utilisation would be expected. Hence, charges for these types of sites could fall substantially, and in some cases almost halve, by installing a battery. </w:t>
      </w:r>
    </w:p>
    <w:p w14:paraId="22E7FDDE" w14:textId="77777777" w:rsidR="00300B1A" w:rsidRDefault="00300B1A" w:rsidP="00300B1A">
      <w:pPr>
        <w:spacing w:line="240" w:lineRule="auto"/>
        <w:jc w:val="both"/>
        <w:rPr>
          <w:szCs w:val="24"/>
        </w:rPr>
      </w:pPr>
    </w:p>
    <w:p w14:paraId="50B69934" w14:textId="2C4C4B03" w:rsidR="00300B1A" w:rsidRDefault="00300B1A" w:rsidP="00C77E9A">
      <w:pPr>
        <w:spacing w:line="240" w:lineRule="auto"/>
        <w:jc w:val="both"/>
      </w:pPr>
      <w:r>
        <w:rPr>
          <w:szCs w:val="24"/>
        </w:rPr>
        <w:t xml:space="preserve">The Workgroup member was concerned that the MTSTEC does not reflect the actual expected generation for the corresponding Peak and </w:t>
      </w:r>
      <w:proofErr w:type="gramStart"/>
      <w:r>
        <w:rPr>
          <w:szCs w:val="24"/>
        </w:rPr>
        <w:t>Year Round</w:t>
      </w:r>
      <w:proofErr w:type="gramEnd"/>
      <w:r>
        <w:rPr>
          <w:szCs w:val="24"/>
        </w:rPr>
        <w:t xml:space="preserve"> backgrounds, and therefore that some sites might be charged in a significantly less cost reflective way than they are at the moment. This effect could make co-location of different types of technologies become commercially viable in some regions where it was not before, and </w:t>
      </w:r>
      <w:r>
        <w:rPr>
          <w:szCs w:val="24"/>
        </w:rPr>
        <w:lastRenderedPageBreak/>
        <w:t xml:space="preserve">unviable in others, as a result of a change in charging methodology which they believed is not necessarily cost reflective. The Workgroup member suggested that a better solution would consider co-located sites’ use of the Transmission System during the Peak and </w:t>
      </w:r>
      <w:proofErr w:type="gramStart"/>
      <w:r>
        <w:rPr>
          <w:szCs w:val="24"/>
        </w:rPr>
        <w:t>Year Round</w:t>
      </w:r>
      <w:proofErr w:type="gramEnd"/>
      <w:r>
        <w:rPr>
          <w:szCs w:val="24"/>
        </w:rPr>
        <w:t xml:space="preserve"> backgrounds and charge Peak, Year Round Shared and not shared tariffs more according to site behaviour. </w:t>
      </w:r>
      <w:r w:rsidRPr="004220E4">
        <w:t xml:space="preserve">The </w:t>
      </w:r>
      <w:r>
        <w:t>P</w:t>
      </w:r>
      <w:r w:rsidRPr="004220E4">
        <w:t xml:space="preserve">roposer agreed that this solution would work but believes that this suggestion is more complex and less transparent compared to the </w:t>
      </w:r>
      <w:r>
        <w:t>O</w:t>
      </w:r>
      <w:r w:rsidRPr="004220E4">
        <w:t xml:space="preserve">riginal </w:t>
      </w:r>
      <w:r>
        <w:t>P</w:t>
      </w:r>
      <w:r w:rsidRPr="004220E4">
        <w:t>roposal.</w:t>
      </w:r>
    </w:p>
    <w:p w14:paraId="65238960" w14:textId="77777777" w:rsidR="00300B1A" w:rsidRDefault="00300B1A" w:rsidP="00043548"/>
    <w:p w14:paraId="06E287F6" w14:textId="77777777" w:rsidR="00050444" w:rsidRDefault="006A46D4" w:rsidP="00C77E9A">
      <w:pPr>
        <w:pStyle w:val="CA4"/>
      </w:pPr>
      <w:bookmarkStart w:id="29" w:name="_Toc137051301"/>
      <w:r>
        <w:t xml:space="preserve">Workgroup </w:t>
      </w:r>
      <w:r w:rsidR="0014503B">
        <w:t>c</w:t>
      </w:r>
      <w:r>
        <w:t xml:space="preserve">onsultation </w:t>
      </w:r>
      <w:r w:rsidR="0014503B">
        <w:t>s</w:t>
      </w:r>
      <w:r>
        <w:t>ummary</w:t>
      </w:r>
      <w:bookmarkEnd w:id="29"/>
    </w:p>
    <w:p w14:paraId="44DDDD39" w14:textId="77777777" w:rsidR="00E27E3D" w:rsidRDefault="00E27E3D" w:rsidP="00E27E3D">
      <w:pPr>
        <w:pStyle w:val="TOCMOD"/>
        <w:framePr w:hSpace="0" w:vSpace="0" w:wrap="auto" w:vAnchor="margin" w:yAlign="inline"/>
        <w:spacing w:after="240"/>
        <w:rPr>
          <w:b w:val="0"/>
          <w:bCs w:val="0"/>
          <w:noProof w:val="0"/>
          <w:color w:val="auto"/>
        </w:rPr>
      </w:pPr>
      <w:bookmarkStart w:id="30" w:name="_Hlk50542435"/>
      <w:r>
        <w:rPr>
          <w:b w:val="0"/>
          <w:bCs w:val="0"/>
          <w:noProof w:val="0"/>
          <w:color w:val="auto"/>
        </w:rPr>
        <w:t xml:space="preserve">The Workgroup held their Workgroup Consultation between 7 February 2022 to 28 February 2022 and received eight responses. The full responses and a summary of the responses can be found </w:t>
      </w:r>
      <w:r w:rsidRPr="00032231">
        <w:rPr>
          <w:b w:val="0"/>
          <w:bCs w:val="0"/>
          <w:noProof w:val="0"/>
          <w:color w:val="auto"/>
        </w:rPr>
        <w:t>Annex 3.</w:t>
      </w:r>
      <w:bookmarkEnd w:id="30"/>
    </w:p>
    <w:p w14:paraId="0E7CBE69" w14:textId="77777777" w:rsidR="00E27E3D" w:rsidRPr="00BF318C" w:rsidRDefault="00E27E3D" w:rsidP="00E27E3D">
      <w:pPr>
        <w:rPr>
          <w:b/>
          <w:bCs/>
        </w:rPr>
      </w:pPr>
      <w:r w:rsidRPr="00BF318C">
        <w:rPr>
          <w:b/>
          <w:bCs/>
        </w:rPr>
        <w:t>Comments on implementation</w:t>
      </w:r>
    </w:p>
    <w:p w14:paraId="62A1686E" w14:textId="77777777" w:rsidR="00E27E3D" w:rsidRDefault="00E27E3D" w:rsidP="00E27E3D">
      <w:pPr>
        <w:pStyle w:val="ListParagraph"/>
        <w:numPr>
          <w:ilvl w:val="0"/>
          <w:numId w:val="24"/>
        </w:numPr>
        <w:spacing w:before="0" w:after="160" w:line="259" w:lineRule="auto"/>
      </w:pPr>
      <w:r>
        <w:t xml:space="preserve">Need clarity on implementation – how it affects existing and future co-located sites. </w:t>
      </w:r>
    </w:p>
    <w:p w14:paraId="65303D31" w14:textId="77777777" w:rsidR="00E27E3D" w:rsidRDefault="00E27E3D" w:rsidP="00E27E3D">
      <w:pPr>
        <w:pStyle w:val="ListParagraph"/>
        <w:numPr>
          <w:ilvl w:val="0"/>
          <w:numId w:val="24"/>
        </w:numPr>
        <w:spacing w:before="0" w:after="160" w:line="259" w:lineRule="auto"/>
      </w:pPr>
      <w:r>
        <w:t>Billing and invoicing of MTSTEC needs to be clear.</w:t>
      </w:r>
    </w:p>
    <w:p w14:paraId="06A87CF6" w14:textId="77777777" w:rsidR="00E27E3D" w:rsidRDefault="00E27E3D" w:rsidP="00E27E3D">
      <w:pPr>
        <w:pStyle w:val="ListParagraph"/>
        <w:numPr>
          <w:ilvl w:val="0"/>
          <w:numId w:val="24"/>
        </w:numPr>
        <w:spacing w:before="0" w:after="160" w:line="259" w:lineRule="auto"/>
      </w:pPr>
      <w:r>
        <w:t xml:space="preserve">More clarity needed re obligations for separate BMU/Metering for each technology and the applicability of the MTSTEC methodology. </w:t>
      </w:r>
    </w:p>
    <w:p w14:paraId="08CE9C06" w14:textId="77777777" w:rsidR="00E27E3D" w:rsidRDefault="00E27E3D" w:rsidP="00E27E3D">
      <w:pPr>
        <w:pStyle w:val="ListParagraph"/>
        <w:numPr>
          <w:ilvl w:val="0"/>
          <w:numId w:val="24"/>
        </w:numPr>
        <w:spacing w:before="0" w:after="160" w:line="259" w:lineRule="auto"/>
      </w:pPr>
      <w:r>
        <w:t xml:space="preserve">The proposed implementation date of 01/04/2023 is deemed reasonable as this aligns with the upcoming </w:t>
      </w:r>
      <w:proofErr w:type="spellStart"/>
      <w:r>
        <w:t>TNUoS</w:t>
      </w:r>
      <w:proofErr w:type="spellEnd"/>
      <w:r>
        <w:t xml:space="preserve"> charging year, however this will only leave NGESO 6 months from decision to implementation, which could be challenging.</w:t>
      </w:r>
    </w:p>
    <w:p w14:paraId="79443D8F" w14:textId="77777777" w:rsidR="00E27E3D" w:rsidRDefault="00E27E3D" w:rsidP="00E27E3D">
      <w:pPr>
        <w:pStyle w:val="ListParagraph"/>
        <w:numPr>
          <w:ilvl w:val="0"/>
          <w:numId w:val="24"/>
        </w:numPr>
        <w:spacing w:before="0" w:after="160" w:line="259" w:lineRule="auto"/>
        <w:rPr>
          <w:i/>
          <w:iCs/>
        </w:rPr>
      </w:pPr>
      <w:r w:rsidRPr="5F80401C">
        <w:rPr>
          <w:i/>
          <w:iCs/>
        </w:rPr>
        <w:t xml:space="preserve">Workgroup discussion on responses: </w:t>
      </w:r>
      <w:r>
        <w:rPr>
          <w:i/>
          <w:iCs/>
        </w:rPr>
        <w:t xml:space="preserve">The Proposer has changed the implementation date to 1 April 2024. </w:t>
      </w:r>
      <w:r w:rsidRPr="5F80401C">
        <w:rPr>
          <w:i/>
          <w:iCs/>
        </w:rPr>
        <w:t>The Proposer stated that the appropriate metering must be in place in order for the solution to apply. It was suggested that this could mean that future sites could choose not to have separate metering if it was a cheaper option. There was an expectation that co-located sites would have separate metering in the main as it would be more commercially beneficial in terms of trading separately. There was also suggestion that the Balancing and Settlement Code may restrict two technology types from being combined under one meter.</w:t>
      </w:r>
    </w:p>
    <w:p w14:paraId="49FA9DAC" w14:textId="77777777" w:rsidR="00E27E3D" w:rsidRDefault="00E27E3D" w:rsidP="00E27E3D">
      <w:pPr>
        <w:spacing w:after="160"/>
        <w:rPr>
          <w:i/>
          <w:iCs/>
        </w:rPr>
      </w:pPr>
      <w:r w:rsidRPr="00B3364B">
        <w:rPr>
          <w:i/>
          <w:iCs/>
        </w:rPr>
        <w:t>In the Grid Code there are two forms of metering; (</w:t>
      </w:r>
      <w:proofErr w:type="spellStart"/>
      <w:r w:rsidRPr="00B3364B">
        <w:rPr>
          <w:i/>
          <w:iCs/>
        </w:rPr>
        <w:t>i</w:t>
      </w:r>
      <w:proofErr w:type="spellEnd"/>
      <w:r w:rsidRPr="00B3364B">
        <w:rPr>
          <w:i/>
          <w:iCs/>
        </w:rPr>
        <w:t>) Settlement Metering (used for payment purposes, see Grid Code CC/ECC.6.2.2.3.5) and (ii) Operational Metering (used for metering purely for operating the system, see Grid Code CC/ECC.6.4.4 and CC/ECC.6.5.6).</w:t>
      </w:r>
    </w:p>
    <w:p w14:paraId="2E7F99BD" w14:textId="77777777" w:rsidR="00E27E3D" w:rsidRPr="00FC6778" w:rsidRDefault="00E27E3D" w:rsidP="00E27E3D">
      <w:pPr>
        <w:spacing w:after="160"/>
        <w:rPr>
          <w:i/>
          <w:iCs/>
        </w:rPr>
      </w:pPr>
      <w:r w:rsidRPr="6B664826">
        <w:rPr>
          <w:i/>
          <w:iCs/>
        </w:rPr>
        <w:t>The Workgroup noted the challenging timing of the implementation.</w:t>
      </w:r>
    </w:p>
    <w:p w14:paraId="7039C1B9" w14:textId="77777777" w:rsidR="00E27E3D" w:rsidRPr="00BF318C" w:rsidRDefault="00E27E3D" w:rsidP="00E27E3D">
      <w:pPr>
        <w:rPr>
          <w:b/>
          <w:bCs/>
        </w:rPr>
      </w:pPr>
      <w:r w:rsidRPr="00BF318C">
        <w:rPr>
          <w:b/>
          <w:bCs/>
        </w:rPr>
        <w:t>Issues identified</w:t>
      </w:r>
    </w:p>
    <w:p w14:paraId="72C9BCC8" w14:textId="77777777" w:rsidR="00E27E3D" w:rsidRDefault="00E27E3D" w:rsidP="00E27E3D">
      <w:pPr>
        <w:pStyle w:val="ListParagraph"/>
        <w:numPr>
          <w:ilvl w:val="0"/>
          <w:numId w:val="24"/>
        </w:numPr>
        <w:spacing w:before="0" w:after="160" w:line="259" w:lineRule="auto"/>
      </w:pPr>
      <w:r>
        <w:t>One respondent believed the current defect to not be as material as the defect the modification would create.</w:t>
      </w:r>
    </w:p>
    <w:p w14:paraId="405C381F" w14:textId="77777777" w:rsidR="00E27E3D" w:rsidRDefault="00E27E3D" w:rsidP="00E27E3D">
      <w:pPr>
        <w:pStyle w:val="ListParagraph"/>
        <w:numPr>
          <w:ilvl w:val="0"/>
          <w:numId w:val="24"/>
        </w:numPr>
        <w:spacing w:before="0" w:after="160" w:line="259" w:lineRule="auto"/>
      </w:pPr>
      <w:r>
        <w:t>Not clear that solution addresses the issue. There is an issue with the solution in respect of the peak charge when conventional and intermittent plant share TEC, plus the Not Shared Year-Round charge when low carbon and carbon plant share a TEC (example given in response).</w:t>
      </w:r>
    </w:p>
    <w:p w14:paraId="2CE1D3A8" w14:textId="77777777" w:rsidR="00E27E3D" w:rsidRDefault="00E27E3D" w:rsidP="00E27E3D">
      <w:pPr>
        <w:pStyle w:val="ListParagraph"/>
        <w:numPr>
          <w:ilvl w:val="0"/>
          <w:numId w:val="24"/>
        </w:numPr>
        <w:spacing w:before="0" w:after="160" w:line="259" w:lineRule="auto"/>
      </w:pPr>
      <w:r>
        <w:t xml:space="preserve">One respondent believed that this modification would introduce a new defect by giving some sites the opportunity to significantly reduce their </w:t>
      </w:r>
      <w:proofErr w:type="spellStart"/>
      <w:r>
        <w:t>TNUoS</w:t>
      </w:r>
      <w:proofErr w:type="spellEnd"/>
      <w:r>
        <w:t xml:space="preserve"> charges where site TEC can be shared across different co-located technology types. </w:t>
      </w:r>
      <w:r>
        <w:lastRenderedPageBreak/>
        <w:t xml:space="preserve">Concerned that the current </w:t>
      </w:r>
      <w:proofErr w:type="spellStart"/>
      <w:r>
        <w:t>TNUoS</w:t>
      </w:r>
      <w:proofErr w:type="spellEnd"/>
      <w:r>
        <w:t xml:space="preserve"> arrangements are well not designed for batteries which are used on most sites as the secondary technology. Concerned that this proposal will result in an increase in battery capacity liable for </w:t>
      </w:r>
      <w:proofErr w:type="spellStart"/>
      <w:r>
        <w:t>TNUoS</w:t>
      </w:r>
      <w:proofErr w:type="spellEnd"/>
      <w:r>
        <w:t xml:space="preserve"> Charges based on the current Conventional Carbon tariff. The mod would introduce complexity. Believes the charging arrangements for batteries and co-located generation sites should be reviewed through a </w:t>
      </w:r>
      <w:proofErr w:type="spellStart"/>
      <w:r>
        <w:t>TNUoS</w:t>
      </w:r>
      <w:proofErr w:type="spellEnd"/>
      <w:r>
        <w:t xml:space="preserve"> Review, the Taskforce and/or the SQSS Review.</w:t>
      </w:r>
    </w:p>
    <w:p w14:paraId="6E819810" w14:textId="77777777" w:rsidR="00E27E3D" w:rsidRDefault="00E27E3D" w:rsidP="00E27E3D">
      <w:pPr>
        <w:pStyle w:val="ListParagraph"/>
        <w:numPr>
          <w:ilvl w:val="0"/>
          <w:numId w:val="24"/>
        </w:numPr>
        <w:spacing w:before="0" w:after="160" w:line="259" w:lineRule="auto"/>
      </w:pPr>
      <w:r>
        <w:t>One respondent believed the mod will benefit co-located sites in Scotland (</w:t>
      </w:r>
      <w:proofErr w:type="gramStart"/>
      <w:r>
        <w:t>year round</w:t>
      </w:r>
      <w:proofErr w:type="gramEnd"/>
      <w:r>
        <w:t xml:space="preserve"> tariffs) with wind as the secondary technology. </w:t>
      </w:r>
    </w:p>
    <w:p w14:paraId="7CB39B50" w14:textId="77777777" w:rsidR="00E27E3D" w:rsidRDefault="00E27E3D" w:rsidP="00E27E3D">
      <w:pPr>
        <w:spacing w:after="160"/>
        <w:rPr>
          <w:i/>
          <w:iCs/>
        </w:rPr>
      </w:pPr>
      <w:r w:rsidRPr="6B664826">
        <w:rPr>
          <w:i/>
          <w:iCs/>
        </w:rPr>
        <w:t xml:space="preserve">Workgroup discussion on responses: A WACM was raised following the Workgroup Consultation which addresses some of these concerns. </w:t>
      </w:r>
    </w:p>
    <w:p w14:paraId="519C8DE5" w14:textId="247EBFAB" w:rsidR="00E27E3D" w:rsidRPr="00261356" w:rsidRDefault="00E27E3D" w:rsidP="00E27E3D">
      <w:pPr>
        <w:pStyle w:val="CommentText"/>
        <w:rPr>
          <w:rFonts w:asciiTheme="minorHAnsi" w:eastAsiaTheme="minorHAnsi" w:hAnsiTheme="minorHAnsi" w:cstheme="minorBidi"/>
          <w:i/>
          <w:iCs/>
          <w:sz w:val="24"/>
          <w:lang w:eastAsia="en-US"/>
        </w:rPr>
      </w:pPr>
      <w:r w:rsidRPr="00261356">
        <w:rPr>
          <w:rFonts w:asciiTheme="minorHAnsi" w:eastAsiaTheme="minorHAnsi" w:hAnsiTheme="minorHAnsi" w:cstheme="minorBidi"/>
          <w:i/>
          <w:iCs/>
          <w:sz w:val="24"/>
          <w:lang w:eastAsia="en-US"/>
        </w:rPr>
        <w:t xml:space="preserve">There is no direct impact to the SQSS identified in this modification, however it is noted that the </w:t>
      </w:r>
      <w:proofErr w:type="spellStart"/>
      <w:r w:rsidRPr="00261356">
        <w:rPr>
          <w:rFonts w:asciiTheme="minorHAnsi" w:eastAsiaTheme="minorHAnsi" w:hAnsiTheme="minorHAnsi" w:cstheme="minorBidi"/>
          <w:i/>
          <w:iCs/>
          <w:sz w:val="24"/>
          <w:lang w:eastAsia="en-US"/>
        </w:rPr>
        <w:t>TNUoS</w:t>
      </w:r>
      <w:proofErr w:type="spellEnd"/>
      <w:r w:rsidRPr="00261356">
        <w:rPr>
          <w:rFonts w:asciiTheme="minorHAnsi" w:eastAsiaTheme="minorHAnsi" w:hAnsiTheme="minorHAnsi" w:cstheme="minorBidi"/>
          <w:i/>
          <w:iCs/>
          <w:sz w:val="24"/>
          <w:lang w:eastAsia="en-US"/>
        </w:rPr>
        <w:t xml:space="preserve"> Call for Evidence is looking to review links with the </w:t>
      </w:r>
      <w:proofErr w:type="spellStart"/>
      <w:r w:rsidRPr="00261356">
        <w:rPr>
          <w:rFonts w:asciiTheme="minorHAnsi" w:eastAsiaTheme="minorHAnsi" w:hAnsiTheme="minorHAnsi" w:cstheme="minorBidi"/>
          <w:i/>
          <w:iCs/>
          <w:sz w:val="24"/>
          <w:lang w:eastAsia="en-US"/>
        </w:rPr>
        <w:t>TNUoS</w:t>
      </w:r>
      <w:proofErr w:type="spellEnd"/>
      <w:r w:rsidRPr="00261356">
        <w:rPr>
          <w:rFonts w:asciiTheme="minorHAnsi" w:eastAsiaTheme="minorHAnsi" w:hAnsiTheme="minorHAnsi" w:cstheme="minorBidi"/>
          <w:i/>
          <w:iCs/>
          <w:sz w:val="24"/>
          <w:lang w:eastAsia="en-US"/>
        </w:rPr>
        <w:t xml:space="preserve"> methodology and SQSS</w:t>
      </w:r>
      <w:r w:rsidR="00C77E9A">
        <w:rPr>
          <w:rFonts w:asciiTheme="minorHAnsi" w:eastAsiaTheme="minorHAnsi" w:hAnsiTheme="minorHAnsi" w:cstheme="minorBidi"/>
          <w:i/>
          <w:iCs/>
          <w:sz w:val="24"/>
          <w:lang w:eastAsia="en-US"/>
        </w:rPr>
        <w:t>.</w:t>
      </w:r>
    </w:p>
    <w:p w14:paraId="7DFC7423" w14:textId="77777777" w:rsidR="00E27E3D" w:rsidRDefault="00E27E3D" w:rsidP="00E27E3D"/>
    <w:p w14:paraId="59005CC6" w14:textId="77777777" w:rsidR="00E27E3D" w:rsidRPr="00BF318C" w:rsidRDefault="00E27E3D" w:rsidP="00E27E3D">
      <w:pPr>
        <w:rPr>
          <w:b/>
          <w:bCs/>
        </w:rPr>
      </w:pPr>
      <w:r w:rsidRPr="00BF318C">
        <w:rPr>
          <w:b/>
          <w:bCs/>
        </w:rPr>
        <w:t xml:space="preserve">Publishing </w:t>
      </w:r>
      <w:r>
        <w:rPr>
          <w:b/>
          <w:bCs/>
        </w:rPr>
        <w:t>MTSTEC</w:t>
      </w:r>
      <w:r w:rsidRPr="00BF318C">
        <w:rPr>
          <w:b/>
          <w:bCs/>
        </w:rPr>
        <w:t xml:space="preserve"> on TEC register</w:t>
      </w:r>
    </w:p>
    <w:p w14:paraId="7DF3EDB8" w14:textId="77777777" w:rsidR="00E27E3D" w:rsidRDefault="00E27E3D" w:rsidP="00E27E3D">
      <w:pPr>
        <w:pStyle w:val="ListParagraph"/>
        <w:numPr>
          <w:ilvl w:val="0"/>
          <w:numId w:val="24"/>
        </w:numPr>
        <w:spacing w:before="0" w:after="160" w:line="259" w:lineRule="auto"/>
      </w:pPr>
      <w:r>
        <w:t xml:space="preserve">It was generally agreed that publishing the MTSTEC on the TEC register would be beneficial in terms of transparency. However, one respondent stated there would be confidentiality issues in relation to publishing the MTSTEC for each tech type on the TEC register for co-located assets. </w:t>
      </w:r>
    </w:p>
    <w:p w14:paraId="11F3AB3A" w14:textId="77777777" w:rsidR="00E27E3D" w:rsidRDefault="00E27E3D" w:rsidP="00E27E3D">
      <w:pPr>
        <w:spacing w:after="160"/>
      </w:pPr>
      <w:r>
        <w:rPr>
          <w:i/>
          <w:iCs/>
        </w:rPr>
        <w:t>Workgroup discussion on responses: Noted by the Workgroup.</w:t>
      </w:r>
    </w:p>
    <w:p w14:paraId="4BFC7B74" w14:textId="77777777" w:rsidR="00E27E3D" w:rsidRDefault="00E27E3D" w:rsidP="00E27E3D"/>
    <w:p w14:paraId="3018F180" w14:textId="77777777" w:rsidR="00E27E3D" w:rsidRPr="00BF318C" w:rsidRDefault="00E27E3D" w:rsidP="00E27E3D">
      <w:pPr>
        <w:rPr>
          <w:b/>
          <w:bCs/>
        </w:rPr>
      </w:pPr>
      <w:r w:rsidRPr="00BF318C">
        <w:rPr>
          <w:b/>
          <w:bCs/>
        </w:rPr>
        <w:t>Declarations vs Contracts</w:t>
      </w:r>
    </w:p>
    <w:p w14:paraId="47F5859B" w14:textId="77777777" w:rsidR="00E27E3D" w:rsidRDefault="00E27E3D" w:rsidP="00E27E3D">
      <w:pPr>
        <w:pStyle w:val="ListParagraph"/>
        <w:numPr>
          <w:ilvl w:val="0"/>
          <w:numId w:val="24"/>
        </w:numPr>
        <w:spacing w:before="0" w:after="160" w:line="259" w:lineRule="auto"/>
      </w:pPr>
      <w:r>
        <w:t xml:space="preserve">Most respondents believed the declarations route would lead to an increased admin burden and potential for less accurate data than sourcing from contracts. </w:t>
      </w:r>
    </w:p>
    <w:p w14:paraId="31135770" w14:textId="77777777" w:rsidR="00E27E3D" w:rsidRDefault="00E27E3D" w:rsidP="00E27E3D">
      <w:pPr>
        <w:pStyle w:val="ListParagraph"/>
        <w:numPr>
          <w:ilvl w:val="0"/>
          <w:numId w:val="24"/>
        </w:numPr>
        <w:spacing w:before="0" w:after="160" w:line="259" w:lineRule="auto"/>
      </w:pPr>
      <w:r>
        <w:t>Suggested use of the unit CEC for installed capacity in Connection Agreement. Concern if there is not a suitable figure within the Connection Agreement to use.</w:t>
      </w:r>
    </w:p>
    <w:p w14:paraId="4E0E2C25" w14:textId="77777777" w:rsidR="00E27E3D" w:rsidRDefault="00E27E3D" w:rsidP="00E27E3D">
      <w:pPr>
        <w:pStyle w:val="ListParagraph"/>
        <w:numPr>
          <w:ilvl w:val="0"/>
          <w:numId w:val="24"/>
        </w:numPr>
        <w:spacing w:before="0" w:after="160" w:line="259" w:lineRule="auto"/>
      </w:pPr>
      <w:r>
        <w:t xml:space="preserve">One believed that Registered Capacity is already available to the ESO to source 'installed capacity'. </w:t>
      </w:r>
    </w:p>
    <w:p w14:paraId="10C053B9" w14:textId="77777777" w:rsidR="00E27E3D" w:rsidRDefault="00E27E3D" w:rsidP="00E27E3D">
      <w:pPr>
        <w:pStyle w:val="ListParagraph"/>
        <w:numPr>
          <w:ilvl w:val="0"/>
          <w:numId w:val="24"/>
        </w:numPr>
        <w:spacing w:before="0" w:after="160" w:line="259" w:lineRule="auto"/>
      </w:pPr>
      <w:r>
        <w:t>One respondent supported the declaration (and redeclaration) route to capture varying situations at a site which may be different to what was set out in the Connection Agreement originally.</w:t>
      </w:r>
    </w:p>
    <w:p w14:paraId="3D58903D" w14:textId="77777777" w:rsidR="00E27E3D" w:rsidRDefault="00E27E3D" w:rsidP="00E27E3D">
      <w:pPr>
        <w:spacing w:after="160"/>
        <w:ind w:left="360"/>
        <w:rPr>
          <w:i/>
          <w:iCs/>
        </w:rPr>
      </w:pPr>
      <w:r w:rsidRPr="00635509">
        <w:rPr>
          <w:i/>
          <w:iCs/>
        </w:rPr>
        <w:t xml:space="preserve">Workgroup discussion on responses: </w:t>
      </w:r>
      <w:r>
        <w:rPr>
          <w:i/>
          <w:iCs/>
        </w:rPr>
        <w:t xml:space="preserve">The Workgroup member in favour of the declaration route did not to pursue the declarations route as an alternative request. </w:t>
      </w:r>
    </w:p>
    <w:p w14:paraId="2F52AD4F" w14:textId="637C8AAF" w:rsidR="00E27E3D" w:rsidRDefault="00E27E3D" w:rsidP="00C77E9A">
      <w:pPr>
        <w:spacing w:after="160"/>
        <w:ind w:left="360"/>
        <w:rPr>
          <w:i/>
          <w:iCs/>
        </w:rPr>
      </w:pPr>
      <w:r w:rsidRPr="406EF8D6">
        <w:rPr>
          <w:i/>
          <w:iCs/>
        </w:rPr>
        <w:t xml:space="preserve">Registered Capacity (RC) is not defined in Connection Agreements therefore this term cannot be used to source ‘installed capacity’ for the pro-rata equation. RC is determined by the User and declared as part of the Week 24 submissions.  Changes made by the User are reflected in Grid Code compliance testing but not included in the connection agreement. Connection Agreements refer to CEC and TEC in appendix C to each agreement.  The Workgroup discussed using CEC or to add a new term for installed capacity in </w:t>
      </w:r>
      <w:proofErr w:type="spellStart"/>
      <w:r w:rsidRPr="406EF8D6">
        <w:rPr>
          <w:i/>
          <w:iCs/>
        </w:rPr>
        <w:t>AppC</w:t>
      </w:r>
      <w:proofErr w:type="spellEnd"/>
      <w:r w:rsidRPr="406EF8D6">
        <w:rPr>
          <w:i/>
          <w:iCs/>
        </w:rPr>
        <w:t xml:space="preserve">. Maximum Capacity (MC) as defined within the Grid Code has been agreed to be added to </w:t>
      </w:r>
      <w:proofErr w:type="spellStart"/>
      <w:r w:rsidRPr="406EF8D6">
        <w:rPr>
          <w:i/>
          <w:iCs/>
        </w:rPr>
        <w:t>AppC</w:t>
      </w:r>
      <w:proofErr w:type="spellEnd"/>
      <w:r w:rsidRPr="406EF8D6">
        <w:rPr>
          <w:i/>
          <w:iCs/>
        </w:rPr>
        <w:t xml:space="preserve"> within the Connection Agreement for co-located sites going forward.</w:t>
      </w:r>
    </w:p>
    <w:p w14:paraId="151A074F" w14:textId="77777777" w:rsidR="00A74002" w:rsidRDefault="00A74002" w:rsidP="00C77E9A">
      <w:pPr>
        <w:spacing w:after="160"/>
        <w:ind w:left="360"/>
      </w:pPr>
    </w:p>
    <w:p w14:paraId="11CF6CB2" w14:textId="77777777" w:rsidR="00E27E3D" w:rsidRDefault="00E27E3D" w:rsidP="00E27E3D">
      <w:pPr>
        <w:rPr>
          <w:b/>
          <w:bCs/>
        </w:rPr>
      </w:pPr>
      <w:r w:rsidRPr="00E50731">
        <w:rPr>
          <w:b/>
          <w:bCs/>
        </w:rPr>
        <w:lastRenderedPageBreak/>
        <w:t>Workgroup Alternative CUSC Modification</w:t>
      </w:r>
      <w:r>
        <w:rPr>
          <w:b/>
          <w:bCs/>
        </w:rPr>
        <w:t xml:space="preserve"> (WACM1)</w:t>
      </w:r>
    </w:p>
    <w:p w14:paraId="5D899698" w14:textId="77777777" w:rsidR="00E27E3D" w:rsidRDefault="00E27E3D" w:rsidP="00E27E3D">
      <w:pPr>
        <w:rPr>
          <w:b/>
          <w:bCs/>
        </w:rPr>
      </w:pPr>
    </w:p>
    <w:p w14:paraId="02632C53" w14:textId="77777777" w:rsidR="00E27E3D" w:rsidRDefault="00E27E3D" w:rsidP="00E27E3D">
      <w:r>
        <w:t xml:space="preserve">Following the Workgroup Consultation, WACM1 was raised. It is different to the </w:t>
      </w:r>
      <w:proofErr w:type="gramStart"/>
      <w:r>
        <w:t>Original</w:t>
      </w:r>
      <w:proofErr w:type="gramEnd"/>
      <w:r>
        <w:t xml:space="preserve"> proposal in that:</w:t>
      </w:r>
    </w:p>
    <w:p w14:paraId="31A81D3B" w14:textId="77777777" w:rsidR="00E27E3D" w:rsidRDefault="00E27E3D" w:rsidP="00E27E3D">
      <w:pPr>
        <w:pStyle w:val="ListParagraph"/>
        <w:numPr>
          <w:ilvl w:val="0"/>
          <w:numId w:val="20"/>
        </w:numPr>
      </w:pPr>
      <w:r>
        <w:t>The Peak liability is pro-rated using Peak Installed TEC</w:t>
      </w:r>
    </w:p>
    <w:p w14:paraId="1976394E" w14:textId="09F7567C" w:rsidR="00E27E3D" w:rsidRDefault="00E27E3D" w:rsidP="00E27E3D">
      <w:pPr>
        <w:pStyle w:val="ListParagraph"/>
        <w:numPr>
          <w:ilvl w:val="0"/>
          <w:numId w:val="20"/>
        </w:numPr>
      </w:pPr>
      <w:r>
        <w:t xml:space="preserve">The Not Shared </w:t>
      </w:r>
      <w:proofErr w:type="gramStart"/>
      <w:r>
        <w:t>Year Round</w:t>
      </w:r>
      <w:proofErr w:type="gramEnd"/>
      <w:r>
        <w:t xml:space="preserve"> is pro-rated using the ALF to give a scaled Not Shared Year Round liability</w:t>
      </w:r>
    </w:p>
    <w:p w14:paraId="678119C9" w14:textId="70BD77B9" w:rsidR="00E27E3D" w:rsidRDefault="00E27E3D" w:rsidP="00E27E3D">
      <w:pPr>
        <w:pStyle w:val="ListParagraph"/>
        <w:numPr>
          <w:ilvl w:val="0"/>
          <w:numId w:val="20"/>
        </w:numPr>
      </w:pPr>
      <w:r>
        <w:t xml:space="preserve">‘Scaled’ generic ALFs should be used to scale pro-rated TEC for the Shared Year Round </w:t>
      </w:r>
      <w:proofErr w:type="gramStart"/>
      <w:r>
        <w:t>charge</w:t>
      </w:r>
      <w:proofErr w:type="gramEnd"/>
    </w:p>
    <w:p w14:paraId="5EC7138D" w14:textId="77777777" w:rsidR="00E27E3D" w:rsidRDefault="00E27E3D" w:rsidP="00E27E3D"/>
    <w:p w14:paraId="1645F8C5" w14:textId="77777777" w:rsidR="00E27E3D" w:rsidRDefault="00E27E3D" w:rsidP="00E27E3D">
      <w:pPr>
        <w:spacing w:line="240" w:lineRule="auto"/>
        <w:jc w:val="both"/>
        <w:textAlignment w:val="baseline"/>
        <w:rPr>
          <w:rFonts w:cs="Arial"/>
        </w:rPr>
      </w:pPr>
      <w:r>
        <w:rPr>
          <w:rFonts w:cs="Arial"/>
        </w:rPr>
        <w:t xml:space="preserve">With regards to differences </w:t>
      </w:r>
      <w:proofErr w:type="spellStart"/>
      <w:r>
        <w:rPr>
          <w:rFonts w:cs="Arial"/>
        </w:rPr>
        <w:t>i</w:t>
      </w:r>
      <w:proofErr w:type="spellEnd"/>
      <w:r>
        <w:rPr>
          <w:rFonts w:cs="Arial"/>
        </w:rPr>
        <w:t>) and ii), the Original Proposal pro-rates TEC across all elements of the tariff and therefore does not stay true the intention of the differing wider tariff calculations to reflect (probable) different times of operation.</w:t>
      </w:r>
    </w:p>
    <w:p w14:paraId="15654A4D" w14:textId="77777777" w:rsidR="00E27E3D" w:rsidRDefault="00E27E3D" w:rsidP="00E27E3D">
      <w:pPr>
        <w:spacing w:line="240" w:lineRule="auto"/>
        <w:jc w:val="both"/>
        <w:textAlignment w:val="baseline"/>
        <w:rPr>
          <w:rFonts w:cs="Arial"/>
        </w:rPr>
      </w:pPr>
    </w:p>
    <w:p w14:paraId="69E0304E" w14:textId="77777777" w:rsidR="00E27E3D" w:rsidRDefault="00E27E3D" w:rsidP="00E27E3D">
      <w:pPr>
        <w:spacing w:line="240" w:lineRule="auto"/>
        <w:jc w:val="both"/>
        <w:textAlignment w:val="baseline"/>
        <w:rPr>
          <w:rFonts w:cs="Arial"/>
        </w:rPr>
      </w:pPr>
      <w:r>
        <w:rPr>
          <w:rFonts w:cs="Arial"/>
        </w:rPr>
        <w:t xml:space="preserve">Differences </w:t>
      </w:r>
      <w:proofErr w:type="spellStart"/>
      <w:r>
        <w:rPr>
          <w:rFonts w:cs="Arial"/>
        </w:rPr>
        <w:t>i</w:t>
      </w:r>
      <w:proofErr w:type="spellEnd"/>
      <w:r>
        <w:rPr>
          <w:rFonts w:cs="Arial"/>
        </w:rPr>
        <w:t>) and ii) mean there will be no single capacity (station level or installed) that can be multiplied by ‘a wider tariff’ to give £ liability. Each sub element of the wider tariff will have a different capacity applied.</w:t>
      </w:r>
    </w:p>
    <w:p w14:paraId="58AA135A" w14:textId="77777777" w:rsidR="00E27E3D" w:rsidRDefault="00E27E3D" w:rsidP="00E27E3D">
      <w:pPr>
        <w:spacing w:line="240" w:lineRule="auto"/>
        <w:jc w:val="both"/>
        <w:textAlignment w:val="baseline"/>
        <w:rPr>
          <w:rFonts w:cs="Arial"/>
        </w:rPr>
      </w:pPr>
    </w:p>
    <w:p w14:paraId="0FB53692" w14:textId="77777777" w:rsidR="00E27E3D" w:rsidRDefault="00E27E3D" w:rsidP="00E27E3D">
      <w:pPr>
        <w:spacing w:line="240" w:lineRule="auto"/>
        <w:jc w:val="both"/>
        <w:textAlignment w:val="baseline"/>
        <w:rPr>
          <w:rFonts w:cs="Arial"/>
        </w:rPr>
      </w:pPr>
      <w:r>
        <w:rPr>
          <w:rFonts w:cs="Arial"/>
        </w:rPr>
        <w:t xml:space="preserve">Without difference iii), the Original Proposal would understate the level of output where the station TEC is less than total installed </w:t>
      </w:r>
      <w:proofErr w:type="gramStart"/>
      <w:r>
        <w:rPr>
          <w:rFonts w:cs="Arial"/>
        </w:rPr>
        <w:t>capacity, or</w:t>
      </w:r>
      <w:proofErr w:type="gramEnd"/>
      <w:r>
        <w:rPr>
          <w:rFonts w:cs="Arial"/>
        </w:rPr>
        <w:t xml:space="preserve"> overstate it in the unlikely situation where the station TEC is higher than total installed capacity.</w:t>
      </w:r>
    </w:p>
    <w:p w14:paraId="35FB2E78" w14:textId="77777777" w:rsidR="00E27E3D" w:rsidRDefault="00E27E3D" w:rsidP="00E27E3D"/>
    <w:p w14:paraId="00328A9D" w14:textId="77777777" w:rsidR="00E27E3D" w:rsidRDefault="00E27E3D" w:rsidP="00E27E3D">
      <w:r>
        <w:t xml:space="preserve">The full WACM form can be found </w:t>
      </w:r>
      <w:r w:rsidRPr="00030B56">
        <w:t>in Annex 5.</w:t>
      </w:r>
      <w:r>
        <w:t xml:space="preserve"> Examples of </w:t>
      </w:r>
      <w:r w:rsidRPr="00B407E2">
        <w:t>numerical tariff calculation</w:t>
      </w:r>
      <w:r>
        <w:t>s for the WACM can be found in Annex 8.</w:t>
      </w:r>
    </w:p>
    <w:p w14:paraId="2DFC546C" w14:textId="77777777" w:rsidR="00E27E3D" w:rsidRDefault="00E27E3D" w:rsidP="00E27E3D"/>
    <w:p w14:paraId="443F6D3B" w14:textId="77777777" w:rsidR="00E27E3D" w:rsidRDefault="00E27E3D" w:rsidP="00E27E3D">
      <w:r>
        <w:t xml:space="preserve">The Workgroup discussed the WACM. </w:t>
      </w:r>
    </w:p>
    <w:p w14:paraId="504E48EC" w14:textId="77777777" w:rsidR="00E27E3D" w:rsidRDefault="00E27E3D" w:rsidP="00E27E3D"/>
    <w:p w14:paraId="6650736D" w14:textId="77777777" w:rsidR="00E27E3D" w:rsidRDefault="00E27E3D" w:rsidP="00E27E3D">
      <w:r>
        <w:t xml:space="preserve">Some Workgroup members believed this Proposal to be more cost-reflective than the Original. </w:t>
      </w:r>
    </w:p>
    <w:p w14:paraId="376919CE" w14:textId="77777777" w:rsidR="00E27E3D" w:rsidRDefault="00E27E3D" w:rsidP="00E27E3D"/>
    <w:p w14:paraId="560FBB51" w14:textId="77777777" w:rsidR="00E27E3D" w:rsidRPr="006A6EC8" w:rsidRDefault="00E27E3D" w:rsidP="00E27E3D">
      <w:r>
        <w:t>It was considered that there are six months in which to implement the solution which could be a challenge for this Proposal given the calculation is more complex.</w:t>
      </w:r>
    </w:p>
    <w:p w14:paraId="3491F735" w14:textId="77777777" w:rsidR="00E27E3D" w:rsidRDefault="00E27E3D" w:rsidP="00E27E3D"/>
    <w:p w14:paraId="5EC56B7E" w14:textId="77777777" w:rsidR="00E27E3D" w:rsidRDefault="00E27E3D" w:rsidP="00C77E9A">
      <w:pPr>
        <w:pStyle w:val="CA3"/>
      </w:pPr>
      <w:bookmarkStart w:id="31" w:name="_Toc114813586"/>
      <w:bookmarkStart w:id="32" w:name="_Toc137051302"/>
      <w:r>
        <w:t>Legal text</w:t>
      </w:r>
      <w:bookmarkEnd w:id="31"/>
      <w:bookmarkEnd w:id="32"/>
    </w:p>
    <w:p w14:paraId="56B9A64D" w14:textId="77777777" w:rsidR="00E27E3D" w:rsidRDefault="00E27E3D" w:rsidP="00E27E3D">
      <w:pPr>
        <w:pStyle w:val="ListParagraph"/>
        <w:keepLines/>
        <w:widowControl w:val="0"/>
        <w:tabs>
          <w:tab w:val="left" w:pos="1418"/>
        </w:tabs>
        <w:spacing w:before="0" w:line="264" w:lineRule="auto"/>
        <w:ind w:left="0"/>
        <w:rPr>
          <w:color w:val="000000"/>
          <w:lang w:eastAsia="en-US"/>
        </w:rPr>
      </w:pPr>
      <w:r w:rsidRPr="000C28CF">
        <w:rPr>
          <w:color w:val="000000"/>
          <w:lang w:eastAsia="en-US"/>
        </w:rPr>
        <w:t xml:space="preserve">The legal text for this change can be </w:t>
      </w:r>
      <w:r w:rsidRPr="00EC618C">
        <w:rPr>
          <w:color w:val="000000"/>
          <w:lang w:eastAsia="en-US"/>
        </w:rPr>
        <w:t>found in Annex 4.</w:t>
      </w:r>
    </w:p>
    <w:p w14:paraId="4D06CFEF" w14:textId="77777777" w:rsidR="00C77E9A" w:rsidRDefault="00C77E9A" w:rsidP="00E27E3D">
      <w:pPr>
        <w:pStyle w:val="ListParagraph"/>
        <w:keepLines/>
        <w:widowControl w:val="0"/>
        <w:tabs>
          <w:tab w:val="left" w:pos="1418"/>
        </w:tabs>
        <w:spacing w:before="0" w:line="264" w:lineRule="auto"/>
        <w:ind w:left="0"/>
        <w:rPr>
          <w:color w:val="000000"/>
          <w:lang w:eastAsia="en-US"/>
        </w:rPr>
      </w:pPr>
    </w:p>
    <w:p w14:paraId="27865112" w14:textId="77777777" w:rsidR="00C77E9A" w:rsidRDefault="00C77E9A" w:rsidP="00E27E3D">
      <w:pPr>
        <w:pStyle w:val="ListParagraph"/>
        <w:keepLines/>
        <w:widowControl w:val="0"/>
        <w:tabs>
          <w:tab w:val="left" w:pos="1418"/>
        </w:tabs>
        <w:spacing w:before="0" w:line="264" w:lineRule="auto"/>
        <w:ind w:left="0"/>
        <w:rPr>
          <w:color w:val="000000"/>
          <w:lang w:eastAsia="en-US"/>
        </w:rPr>
      </w:pPr>
    </w:p>
    <w:p w14:paraId="6387CEF4" w14:textId="77777777" w:rsidR="00C77E9A" w:rsidRDefault="00C77E9A" w:rsidP="00E27E3D">
      <w:pPr>
        <w:pStyle w:val="ListParagraph"/>
        <w:keepLines/>
        <w:widowControl w:val="0"/>
        <w:tabs>
          <w:tab w:val="left" w:pos="1418"/>
        </w:tabs>
        <w:spacing w:before="0" w:line="264" w:lineRule="auto"/>
        <w:ind w:left="0"/>
        <w:rPr>
          <w:color w:val="000000"/>
          <w:lang w:eastAsia="en-US"/>
        </w:rPr>
      </w:pPr>
    </w:p>
    <w:p w14:paraId="23A504DD" w14:textId="77777777" w:rsidR="00C77E9A" w:rsidRDefault="00C77E9A" w:rsidP="00E27E3D">
      <w:pPr>
        <w:pStyle w:val="ListParagraph"/>
        <w:keepLines/>
        <w:widowControl w:val="0"/>
        <w:tabs>
          <w:tab w:val="left" w:pos="1418"/>
        </w:tabs>
        <w:spacing w:before="0" w:line="264" w:lineRule="auto"/>
        <w:ind w:left="0"/>
        <w:rPr>
          <w:color w:val="000000"/>
          <w:lang w:eastAsia="en-US"/>
        </w:rPr>
      </w:pPr>
    </w:p>
    <w:p w14:paraId="2F347FD7" w14:textId="77777777" w:rsidR="00C77E9A" w:rsidRDefault="00C77E9A" w:rsidP="00E27E3D">
      <w:pPr>
        <w:pStyle w:val="ListParagraph"/>
        <w:keepLines/>
        <w:widowControl w:val="0"/>
        <w:tabs>
          <w:tab w:val="left" w:pos="1418"/>
        </w:tabs>
        <w:spacing w:before="0" w:line="264" w:lineRule="auto"/>
        <w:ind w:left="0"/>
        <w:rPr>
          <w:color w:val="000000"/>
          <w:lang w:eastAsia="en-US"/>
        </w:rPr>
      </w:pPr>
    </w:p>
    <w:p w14:paraId="54DF16AF" w14:textId="77777777" w:rsidR="00C77E9A" w:rsidRDefault="00C77E9A" w:rsidP="00E27E3D">
      <w:pPr>
        <w:pStyle w:val="ListParagraph"/>
        <w:keepLines/>
        <w:widowControl w:val="0"/>
        <w:tabs>
          <w:tab w:val="left" w:pos="1418"/>
        </w:tabs>
        <w:spacing w:before="0" w:line="264" w:lineRule="auto"/>
        <w:ind w:left="0"/>
        <w:rPr>
          <w:rFonts w:cs="Arial"/>
        </w:rPr>
      </w:pPr>
    </w:p>
    <w:p w14:paraId="179BA1F7" w14:textId="77777777" w:rsidR="00A74002" w:rsidRDefault="00A74002" w:rsidP="00E27E3D">
      <w:pPr>
        <w:pStyle w:val="ListParagraph"/>
        <w:keepLines/>
        <w:widowControl w:val="0"/>
        <w:tabs>
          <w:tab w:val="left" w:pos="1418"/>
        </w:tabs>
        <w:spacing w:before="0" w:line="264" w:lineRule="auto"/>
        <w:ind w:left="0"/>
        <w:rPr>
          <w:rFonts w:cs="Arial"/>
        </w:rPr>
      </w:pPr>
    </w:p>
    <w:p w14:paraId="6BB5C2EA" w14:textId="77777777" w:rsidR="00A74002" w:rsidRDefault="00A74002" w:rsidP="00E27E3D">
      <w:pPr>
        <w:pStyle w:val="ListParagraph"/>
        <w:keepLines/>
        <w:widowControl w:val="0"/>
        <w:tabs>
          <w:tab w:val="left" w:pos="1418"/>
        </w:tabs>
        <w:spacing w:before="0" w:line="264" w:lineRule="auto"/>
        <w:ind w:left="0"/>
        <w:rPr>
          <w:rFonts w:cs="Arial"/>
        </w:rPr>
      </w:pPr>
    </w:p>
    <w:p w14:paraId="3258502C" w14:textId="77777777" w:rsidR="00A74002" w:rsidRPr="005B7D81" w:rsidRDefault="00A74002" w:rsidP="00E27E3D">
      <w:pPr>
        <w:pStyle w:val="ListParagraph"/>
        <w:keepLines/>
        <w:widowControl w:val="0"/>
        <w:tabs>
          <w:tab w:val="left" w:pos="1418"/>
        </w:tabs>
        <w:spacing w:before="0" w:line="264" w:lineRule="auto"/>
        <w:ind w:left="0"/>
        <w:rPr>
          <w:rFonts w:cs="Arial"/>
        </w:rPr>
      </w:pPr>
    </w:p>
    <w:p w14:paraId="2D0341AE" w14:textId="77777777" w:rsidR="00470B5B" w:rsidRPr="005603D9" w:rsidRDefault="00470B5B" w:rsidP="005603D9">
      <w:pPr>
        <w:pStyle w:val="CA6"/>
      </w:pPr>
      <w:bookmarkStart w:id="33" w:name="_Toc137051303"/>
      <w:r w:rsidRPr="005603D9">
        <w:lastRenderedPageBreak/>
        <w:t>What is the impact of this change?</w:t>
      </w:r>
      <w:bookmarkEnd w:id="33"/>
    </w:p>
    <w:tbl>
      <w:tblPr>
        <w:tblpPr w:leftFromText="180" w:rightFromText="180" w:vertAnchor="text" w:horzAnchor="margin" w:tblpY="49"/>
        <w:tblOverlap w:val="never"/>
        <w:tblW w:w="9493" w:type="dxa"/>
        <w:tblBorders>
          <w:top w:val="single" w:sz="4" w:space="0" w:color="F26522" w:themeColor="accent1"/>
          <w:left w:val="single" w:sz="4" w:space="0" w:color="F26522" w:themeColor="accent1"/>
          <w:bottom w:val="single" w:sz="4" w:space="0" w:color="F26522" w:themeColor="accent1"/>
          <w:right w:val="single" w:sz="4" w:space="0" w:color="F26522" w:themeColor="accent1"/>
          <w:insideH w:val="single" w:sz="4" w:space="0" w:color="F26522" w:themeColor="accent1"/>
          <w:insideV w:val="single" w:sz="4" w:space="0" w:color="F26522" w:themeColor="accent1"/>
        </w:tblBorders>
        <w:tblCellMar>
          <w:left w:w="0" w:type="dxa"/>
          <w:right w:w="0" w:type="dxa"/>
        </w:tblCellMar>
        <w:tblLook w:val="01E0" w:firstRow="1" w:lastRow="1" w:firstColumn="1" w:lastColumn="1" w:noHBand="0" w:noVBand="0"/>
      </w:tblPr>
      <w:tblGrid>
        <w:gridCol w:w="6091"/>
        <w:gridCol w:w="3402"/>
      </w:tblGrid>
      <w:tr w:rsidR="00505FBE" w:rsidRPr="00C73CBB" w14:paraId="028C8313" w14:textId="77777777">
        <w:trPr>
          <w:trHeight w:hRule="exact" w:val="510"/>
        </w:trPr>
        <w:tc>
          <w:tcPr>
            <w:tcW w:w="9493" w:type="dxa"/>
            <w:gridSpan w:val="2"/>
            <w:shd w:val="clear" w:color="auto" w:fill="F26522" w:themeFill="accent1"/>
            <w:vAlign w:val="center"/>
          </w:tcPr>
          <w:p w14:paraId="35185BF5" w14:textId="77777777" w:rsidR="00505FBE" w:rsidRPr="00314414" w:rsidRDefault="00505FBE">
            <w:pPr>
              <w:pStyle w:val="TableHeading"/>
              <w:rPr>
                <w:rFonts w:cs="Arial"/>
                <w:b/>
                <w:szCs w:val="20"/>
              </w:rPr>
            </w:pPr>
            <w:r w:rsidRPr="000B6ADA">
              <w:rPr>
                <w:rFonts w:cs="Arial"/>
                <w:b/>
                <w:color w:val="FFFFFF" w:themeColor="background1"/>
                <w:sz w:val="24"/>
                <w:szCs w:val="20"/>
              </w:rPr>
              <w:t>Proposer’s Assessment against C</w:t>
            </w:r>
            <w:r>
              <w:rPr>
                <w:rFonts w:cs="Arial"/>
                <w:b/>
                <w:color w:val="FFFFFF" w:themeColor="background1"/>
                <w:sz w:val="24"/>
                <w:szCs w:val="20"/>
              </w:rPr>
              <w:t>USC Charging</w:t>
            </w:r>
            <w:r w:rsidRPr="000B6ADA">
              <w:rPr>
                <w:rFonts w:cs="Arial"/>
                <w:b/>
                <w:color w:val="FFFFFF" w:themeColor="background1"/>
                <w:sz w:val="24"/>
                <w:szCs w:val="20"/>
              </w:rPr>
              <w:t xml:space="preserve"> Objectives  </w:t>
            </w:r>
          </w:p>
        </w:tc>
      </w:tr>
      <w:tr w:rsidR="00505FBE" w:rsidRPr="00C73CBB" w14:paraId="2C5CE3F6" w14:textId="77777777">
        <w:trPr>
          <w:trHeight w:val="397"/>
        </w:trPr>
        <w:tc>
          <w:tcPr>
            <w:tcW w:w="6091" w:type="dxa"/>
          </w:tcPr>
          <w:p w14:paraId="638D24CD" w14:textId="77777777" w:rsidR="00505FBE" w:rsidRPr="006A726B" w:rsidRDefault="00505FBE">
            <w:pPr>
              <w:ind w:left="113" w:right="113"/>
              <w:rPr>
                <w:rFonts w:cs="Arial"/>
                <w:b/>
                <w:szCs w:val="20"/>
              </w:rPr>
            </w:pPr>
            <w:r w:rsidRPr="006A726B">
              <w:rPr>
                <w:b/>
                <w:szCs w:val="20"/>
              </w:rPr>
              <w:t>Relevant Objective</w:t>
            </w:r>
          </w:p>
        </w:tc>
        <w:tc>
          <w:tcPr>
            <w:tcW w:w="3402" w:type="dxa"/>
          </w:tcPr>
          <w:p w14:paraId="38C9AF75" w14:textId="77777777" w:rsidR="00505FBE" w:rsidRPr="006A726B" w:rsidRDefault="00505FBE">
            <w:pPr>
              <w:ind w:left="113" w:right="113"/>
              <w:rPr>
                <w:b/>
                <w:szCs w:val="20"/>
              </w:rPr>
            </w:pPr>
            <w:r w:rsidRPr="006A726B">
              <w:rPr>
                <w:b/>
                <w:szCs w:val="20"/>
              </w:rPr>
              <w:t>Identified impact</w:t>
            </w:r>
          </w:p>
        </w:tc>
      </w:tr>
      <w:tr w:rsidR="00505FBE" w:rsidRPr="00C73CBB" w14:paraId="2E0A1748" w14:textId="77777777">
        <w:trPr>
          <w:trHeight w:val="397"/>
        </w:trPr>
        <w:tc>
          <w:tcPr>
            <w:tcW w:w="6091" w:type="dxa"/>
          </w:tcPr>
          <w:p w14:paraId="02A220A6" w14:textId="77777777" w:rsidR="00505FBE" w:rsidRPr="006A726B" w:rsidRDefault="00505FBE">
            <w:pPr>
              <w:pStyle w:val="Tablebodycopy"/>
              <w:ind w:left="453" w:right="238" w:hanging="340"/>
              <w:rPr>
                <w:rFonts w:cs="Arial"/>
                <w:color w:val="auto"/>
                <w:sz w:val="24"/>
                <w:szCs w:val="20"/>
              </w:rPr>
            </w:pPr>
            <w:r w:rsidRPr="006A726B">
              <w:rPr>
                <w:rFonts w:cs="Arial"/>
                <w:color w:val="auto"/>
                <w:sz w:val="24"/>
                <w:szCs w:val="20"/>
              </w:rPr>
              <w:t xml:space="preserve">(a) That compliance with the use of system charging methodology facilitates effective competition in the generation and supply of electricity and (so far as is consistent therewith) facilitates competition in the sale, </w:t>
            </w:r>
            <w:proofErr w:type="gramStart"/>
            <w:r w:rsidRPr="006A726B">
              <w:rPr>
                <w:rFonts w:cs="Arial"/>
                <w:color w:val="auto"/>
                <w:sz w:val="24"/>
                <w:szCs w:val="20"/>
              </w:rPr>
              <w:t>distribution</w:t>
            </w:r>
            <w:proofErr w:type="gramEnd"/>
            <w:r w:rsidRPr="006A726B">
              <w:rPr>
                <w:rFonts w:cs="Arial"/>
                <w:color w:val="auto"/>
                <w:sz w:val="24"/>
                <w:szCs w:val="20"/>
              </w:rPr>
              <w:t xml:space="preserve"> and purchase of electricity;</w:t>
            </w:r>
          </w:p>
        </w:tc>
        <w:tc>
          <w:tcPr>
            <w:tcW w:w="3402" w:type="dxa"/>
          </w:tcPr>
          <w:p w14:paraId="20CB3056" w14:textId="77777777" w:rsidR="00505FBE" w:rsidRPr="00182B2E" w:rsidRDefault="00505FBE">
            <w:pPr>
              <w:spacing w:before="40"/>
              <w:ind w:left="113"/>
            </w:pPr>
            <w:r>
              <w:rPr>
                <w:b/>
                <w:bCs/>
              </w:rPr>
              <w:t>Positive</w:t>
            </w:r>
          </w:p>
        </w:tc>
      </w:tr>
      <w:tr w:rsidR="00505FBE" w:rsidRPr="00C73CBB" w14:paraId="52995670" w14:textId="77777777">
        <w:trPr>
          <w:trHeight w:val="397"/>
        </w:trPr>
        <w:tc>
          <w:tcPr>
            <w:tcW w:w="6091" w:type="dxa"/>
          </w:tcPr>
          <w:p w14:paraId="542BECF0" w14:textId="77777777" w:rsidR="00505FBE" w:rsidRPr="006A726B" w:rsidRDefault="00505FBE">
            <w:pPr>
              <w:pStyle w:val="Tablebodycopy"/>
              <w:ind w:left="453" w:right="238" w:hanging="340"/>
              <w:rPr>
                <w:rFonts w:cs="Arial"/>
                <w:color w:val="auto"/>
                <w:sz w:val="24"/>
                <w:szCs w:val="20"/>
              </w:rPr>
            </w:pPr>
            <w:r w:rsidRPr="006A726B">
              <w:rPr>
                <w:rFonts w:cs="Arial"/>
                <w:color w:val="auto"/>
                <w:sz w:val="24"/>
                <w:szCs w:val="20"/>
              </w:rPr>
              <w:t>(b) That compliance with the use of system charging methodology results in charges which reflect, as far as is reasonably practicable, the costs (excluding any payments between transmission licensees which are made under and accordance with the STC) incurred by transmission licensees in their transmission businesses and which are compatible with standard licence condition C26 requirements of a connect and manage connection);</w:t>
            </w:r>
          </w:p>
        </w:tc>
        <w:tc>
          <w:tcPr>
            <w:tcW w:w="3402" w:type="dxa"/>
          </w:tcPr>
          <w:p w14:paraId="342D8D7A" w14:textId="77777777" w:rsidR="00505FBE" w:rsidRPr="00182B2E" w:rsidRDefault="00505FBE">
            <w:pPr>
              <w:spacing w:before="40"/>
              <w:ind w:left="113" w:right="113"/>
              <w:rPr>
                <w:szCs w:val="20"/>
              </w:rPr>
            </w:pPr>
            <w:r>
              <w:rPr>
                <w:b/>
                <w:bCs/>
              </w:rPr>
              <w:t>Positive</w:t>
            </w:r>
            <w:r w:rsidRPr="00182B2E">
              <w:rPr>
                <w:b/>
              </w:rPr>
              <w:t xml:space="preserve">  </w:t>
            </w:r>
          </w:p>
        </w:tc>
      </w:tr>
      <w:tr w:rsidR="00505FBE" w:rsidRPr="00C73CBB" w14:paraId="01674EA1" w14:textId="77777777">
        <w:trPr>
          <w:trHeight w:val="397"/>
        </w:trPr>
        <w:tc>
          <w:tcPr>
            <w:tcW w:w="6091" w:type="dxa"/>
          </w:tcPr>
          <w:p w14:paraId="5F95EDB6" w14:textId="77777777" w:rsidR="00505FBE" w:rsidRPr="006A726B" w:rsidRDefault="00505FBE">
            <w:pPr>
              <w:pStyle w:val="Tablebodycopy"/>
              <w:ind w:left="453" w:right="238" w:hanging="340"/>
              <w:rPr>
                <w:rFonts w:cs="Arial"/>
                <w:color w:val="auto"/>
                <w:sz w:val="24"/>
                <w:szCs w:val="20"/>
              </w:rPr>
            </w:pPr>
            <w:r w:rsidRPr="006A726B">
              <w:rPr>
                <w:rFonts w:cs="Arial"/>
                <w:color w:val="auto"/>
                <w:sz w:val="24"/>
                <w:szCs w:val="20"/>
              </w:rPr>
              <w:t>(c) That, so far as is consistent with sub-paragraphs (a) and (b), the use of system charging methodology, as far as is reasonably practicable, properly takes account of the developments in transmission licensees’ transmission businesses;</w:t>
            </w:r>
          </w:p>
        </w:tc>
        <w:tc>
          <w:tcPr>
            <w:tcW w:w="3402" w:type="dxa"/>
          </w:tcPr>
          <w:p w14:paraId="15CD55F5" w14:textId="77777777" w:rsidR="00505FBE" w:rsidRPr="00315C18" w:rsidRDefault="00505FBE">
            <w:pPr>
              <w:spacing w:before="40"/>
              <w:ind w:left="113" w:right="113"/>
            </w:pPr>
            <w:r w:rsidRPr="7507C5D0">
              <w:rPr>
                <w:b/>
                <w:bCs/>
              </w:rPr>
              <w:t>Positive</w:t>
            </w:r>
            <w:r w:rsidRPr="7507C5D0">
              <w:t xml:space="preserve"> </w:t>
            </w:r>
          </w:p>
        </w:tc>
      </w:tr>
      <w:tr w:rsidR="00505FBE" w:rsidRPr="00C73CBB" w14:paraId="15100123" w14:textId="77777777">
        <w:trPr>
          <w:trHeight w:val="397"/>
        </w:trPr>
        <w:tc>
          <w:tcPr>
            <w:tcW w:w="6091" w:type="dxa"/>
          </w:tcPr>
          <w:p w14:paraId="734039EC" w14:textId="77777777" w:rsidR="00505FBE" w:rsidRPr="006A726B" w:rsidRDefault="00505FBE">
            <w:pPr>
              <w:pStyle w:val="Tablebodycopy"/>
              <w:ind w:left="453" w:right="238" w:hanging="340"/>
              <w:rPr>
                <w:rFonts w:cs="Arial"/>
                <w:color w:val="auto"/>
                <w:sz w:val="24"/>
                <w:szCs w:val="20"/>
              </w:rPr>
            </w:pPr>
            <w:r w:rsidRPr="006A726B">
              <w:rPr>
                <w:rFonts w:cs="Arial"/>
                <w:color w:val="auto"/>
                <w:sz w:val="24"/>
                <w:szCs w:val="20"/>
              </w:rPr>
              <w:t>(d) Compliance with the Electricity Regulation and any relevant legally binding decision of the European Commission and/or the Agency</w:t>
            </w:r>
            <w:r>
              <w:rPr>
                <w:rFonts w:cs="Arial"/>
                <w:color w:val="auto"/>
                <w:sz w:val="24"/>
                <w:szCs w:val="20"/>
              </w:rPr>
              <w:t xml:space="preserve"> *;</w:t>
            </w:r>
            <w:r w:rsidRPr="006A726B">
              <w:rPr>
                <w:rFonts w:cs="Arial"/>
                <w:color w:val="auto"/>
                <w:sz w:val="24"/>
                <w:szCs w:val="20"/>
              </w:rPr>
              <w:t xml:space="preserve"> and</w:t>
            </w:r>
          </w:p>
        </w:tc>
        <w:tc>
          <w:tcPr>
            <w:tcW w:w="3402" w:type="dxa"/>
          </w:tcPr>
          <w:p w14:paraId="01FAFEDC" w14:textId="77777777" w:rsidR="00505FBE" w:rsidRPr="00315C18" w:rsidRDefault="00505FBE">
            <w:pPr>
              <w:spacing w:before="40"/>
              <w:ind w:left="113" w:right="113"/>
              <w:rPr>
                <w:rFonts w:eastAsia="Arial" w:cs="Arial"/>
                <w:color w:val="0078D4"/>
                <w:u w:val="single"/>
              </w:rPr>
            </w:pPr>
            <w:r>
              <w:rPr>
                <w:b/>
                <w:bCs/>
              </w:rPr>
              <w:t>N/A</w:t>
            </w:r>
          </w:p>
        </w:tc>
      </w:tr>
      <w:tr w:rsidR="00505FBE" w:rsidRPr="00C73CBB" w14:paraId="2B32E579" w14:textId="77777777">
        <w:trPr>
          <w:trHeight w:val="397"/>
        </w:trPr>
        <w:tc>
          <w:tcPr>
            <w:tcW w:w="6091" w:type="dxa"/>
          </w:tcPr>
          <w:p w14:paraId="22084C93" w14:textId="77777777" w:rsidR="00505FBE" w:rsidRPr="006A726B" w:rsidRDefault="00505FBE">
            <w:pPr>
              <w:pStyle w:val="Tablebodycopy"/>
              <w:ind w:right="238"/>
              <w:rPr>
                <w:rFonts w:cs="Arial"/>
                <w:sz w:val="24"/>
                <w:szCs w:val="20"/>
              </w:rPr>
            </w:pPr>
            <w:r w:rsidRPr="00486612">
              <w:rPr>
                <w:rFonts w:cs="Arial"/>
                <w:color w:val="auto"/>
                <w:sz w:val="24"/>
                <w:szCs w:val="20"/>
              </w:rPr>
              <w:t xml:space="preserve">(e) </w:t>
            </w:r>
            <w:r>
              <w:rPr>
                <w:rFonts w:cs="Arial"/>
                <w:color w:val="auto"/>
                <w:sz w:val="24"/>
                <w:szCs w:val="20"/>
              </w:rPr>
              <w:t>P</w:t>
            </w:r>
            <w:r w:rsidRPr="00486612">
              <w:rPr>
                <w:rFonts w:cs="Arial"/>
                <w:color w:val="auto"/>
                <w:sz w:val="24"/>
                <w:szCs w:val="20"/>
              </w:rPr>
              <w:t>romoting efficiency in the implementation and administration of the system charging methodology.</w:t>
            </w:r>
          </w:p>
        </w:tc>
        <w:tc>
          <w:tcPr>
            <w:tcW w:w="3402" w:type="dxa"/>
          </w:tcPr>
          <w:p w14:paraId="336E5801" w14:textId="77777777" w:rsidR="00505FBE" w:rsidRPr="00315C18" w:rsidRDefault="00505FBE">
            <w:pPr>
              <w:spacing w:before="40"/>
              <w:ind w:left="113" w:right="113"/>
              <w:rPr>
                <w:szCs w:val="20"/>
                <w:highlight w:val="yellow"/>
              </w:rPr>
            </w:pPr>
            <w:r>
              <w:rPr>
                <w:b/>
              </w:rPr>
              <w:t>Neutral</w:t>
            </w:r>
            <w:r w:rsidRPr="00CD3A03">
              <w:t xml:space="preserve"> </w:t>
            </w:r>
          </w:p>
        </w:tc>
      </w:tr>
      <w:tr w:rsidR="00505FBE" w:rsidRPr="00C73CBB" w14:paraId="4A6A61ED" w14:textId="77777777">
        <w:trPr>
          <w:trHeight w:val="397"/>
        </w:trPr>
        <w:tc>
          <w:tcPr>
            <w:tcW w:w="9493" w:type="dxa"/>
            <w:gridSpan w:val="2"/>
          </w:tcPr>
          <w:p w14:paraId="5A9A14E5" w14:textId="77777777" w:rsidR="00505FBE" w:rsidRPr="003766AF" w:rsidRDefault="00505FBE">
            <w:pPr>
              <w:rPr>
                <w:rFonts w:ascii="Arial" w:eastAsia="Times New Roman" w:hAnsi="Arial" w:cs="Arial"/>
                <w:szCs w:val="24"/>
                <w:lang w:eastAsia="en-GB"/>
              </w:rPr>
            </w:pPr>
            <w:r w:rsidRPr="00BD5234">
              <w:rPr>
                <w:rFonts w:cs="Arial"/>
              </w:rPr>
              <w:t>*</w:t>
            </w:r>
            <w:r>
              <w:rPr>
                <w:rFonts w:ascii="Arial" w:hAnsi="Arial" w:cs="Arial"/>
              </w:rPr>
              <w:t xml:space="preserve"> </w:t>
            </w:r>
            <w:r w:rsidRPr="003766AF">
              <w:rPr>
                <w:rFonts w:ascii="Arial" w:eastAsia="Times New Roman" w:hAnsi="Arial" w:cs="Arial"/>
                <w:szCs w:val="24"/>
                <w:lang w:eastAsia="en-GB"/>
              </w:rPr>
              <w:t>The Electricity Regulation referred to in objective (</w:t>
            </w:r>
            <w:r>
              <w:rPr>
                <w:rFonts w:ascii="Arial" w:eastAsia="Times New Roman" w:hAnsi="Arial" w:cs="Arial"/>
                <w:szCs w:val="24"/>
                <w:lang w:eastAsia="en-GB"/>
              </w:rPr>
              <w:t>d</w:t>
            </w:r>
            <w:r w:rsidRPr="003766AF">
              <w:rPr>
                <w:rFonts w:ascii="Arial" w:eastAsia="Times New Roman" w:hAnsi="Arial" w:cs="Arial"/>
                <w:szCs w:val="24"/>
                <w:lang w:eastAsia="en-GB"/>
              </w:rPr>
              <w:t>) is Regulation (EU) 2019/943 of the European Parliament and of the Council of 5 June 2019 on the internal market for electricity (recast) as it has effect immediately before IP completion day as read with the modifications set out in the SI 2020/1006.</w:t>
            </w:r>
          </w:p>
          <w:p w14:paraId="64206909" w14:textId="77777777" w:rsidR="00505FBE" w:rsidRPr="002B5ADD" w:rsidRDefault="00505FBE">
            <w:pPr>
              <w:spacing w:before="40"/>
              <w:ind w:left="113" w:right="113"/>
            </w:pPr>
          </w:p>
        </w:tc>
      </w:tr>
    </w:tbl>
    <w:p w14:paraId="7C145017" w14:textId="77777777" w:rsidR="00470B5B" w:rsidRDefault="00470B5B" w:rsidP="005603D9"/>
    <w:p w14:paraId="37BADAA3" w14:textId="77777777" w:rsidR="00C77E9A" w:rsidRDefault="00C77E9A" w:rsidP="005603D9"/>
    <w:p w14:paraId="7FE5BFE0" w14:textId="77777777" w:rsidR="00C77E9A" w:rsidRDefault="00C77E9A" w:rsidP="005603D9"/>
    <w:p w14:paraId="389AAB47" w14:textId="77777777" w:rsidR="00C77E9A" w:rsidRDefault="00C77E9A" w:rsidP="005603D9"/>
    <w:p w14:paraId="139F910E" w14:textId="77777777" w:rsidR="00C77E9A" w:rsidRDefault="00C77E9A" w:rsidP="005603D9"/>
    <w:p w14:paraId="3918D52F" w14:textId="77777777" w:rsidR="00C77E9A" w:rsidRPr="005603D9" w:rsidRDefault="00C77E9A" w:rsidP="005603D9"/>
    <w:p w14:paraId="3251845B" w14:textId="77777777" w:rsidR="003F7C8D" w:rsidRPr="005603D9" w:rsidRDefault="003F7C8D" w:rsidP="00456B3E">
      <w:pPr>
        <w:pStyle w:val="CA2"/>
      </w:pPr>
      <w:bookmarkStart w:id="34" w:name="_Toc137051304"/>
      <w:r w:rsidRPr="005603D9">
        <w:lastRenderedPageBreak/>
        <w:t>W</w:t>
      </w:r>
      <w:r>
        <w:t>orkgroup vote</w:t>
      </w:r>
      <w:bookmarkEnd w:id="34"/>
    </w:p>
    <w:p w14:paraId="0C2F1D3C" w14:textId="77777777" w:rsidR="004F32A4" w:rsidRDefault="004F32A4" w:rsidP="00FD491E">
      <w:pPr>
        <w:jc w:val="both"/>
        <w:rPr>
          <w:rFonts w:cs="Arial"/>
          <w:bCs/>
          <w:kern w:val="32"/>
        </w:rPr>
      </w:pPr>
      <w:r>
        <w:rPr>
          <w:rFonts w:cs="Arial"/>
          <w:bCs/>
          <w:kern w:val="32"/>
        </w:rPr>
        <w:t xml:space="preserve">The workgroup met </w:t>
      </w:r>
      <w:r w:rsidRPr="006B1EDF">
        <w:rPr>
          <w:rFonts w:cs="Arial"/>
          <w:bCs/>
          <w:kern w:val="32"/>
        </w:rPr>
        <w:t xml:space="preserve">on </w:t>
      </w:r>
      <w:r>
        <w:rPr>
          <w:rFonts w:cs="Arial"/>
          <w:bCs/>
          <w:kern w:val="32"/>
        </w:rPr>
        <w:t xml:space="preserve">27 July 2022 </w:t>
      </w:r>
      <w:r w:rsidRPr="006B1EDF">
        <w:rPr>
          <w:rFonts w:cs="Arial"/>
          <w:bCs/>
          <w:kern w:val="32"/>
        </w:rPr>
        <w:t>to carry out their workgroup vote. The full Workgroup vote can be found in Annex 6.</w:t>
      </w:r>
      <w:r>
        <w:rPr>
          <w:rFonts w:cs="Arial"/>
          <w:bCs/>
          <w:kern w:val="32"/>
        </w:rPr>
        <w:t xml:space="preserve"> The table below provides a summary of the Workgroup members view on the best option to implement this change.</w:t>
      </w:r>
    </w:p>
    <w:p w14:paraId="37C1EDBF" w14:textId="77777777" w:rsidR="00FD491E" w:rsidRDefault="00FD491E" w:rsidP="00FD491E">
      <w:pPr>
        <w:jc w:val="both"/>
        <w:rPr>
          <w:rFonts w:cs="Arial"/>
          <w:bCs/>
          <w:kern w:val="32"/>
        </w:rPr>
      </w:pPr>
    </w:p>
    <w:p w14:paraId="0681491D" w14:textId="77777777" w:rsidR="004F32A4" w:rsidRDefault="004F32A4" w:rsidP="004F32A4">
      <w:pPr>
        <w:rPr>
          <w:rFonts w:cs="Arial"/>
          <w:bCs/>
          <w:kern w:val="32"/>
        </w:rPr>
      </w:pPr>
      <w:r>
        <w:rPr>
          <w:rFonts w:cs="Arial"/>
          <w:bCs/>
          <w:kern w:val="32"/>
        </w:rPr>
        <w:t>The Applicable CUSC (charging) Objectives are:</w:t>
      </w:r>
      <w:r>
        <w:rPr>
          <w:rFonts w:cs="Arial"/>
          <w:bCs/>
          <w:kern w:val="32"/>
        </w:rPr>
        <w:br/>
      </w:r>
    </w:p>
    <w:p w14:paraId="28DE877F" w14:textId="77777777" w:rsidR="004F32A4" w:rsidRDefault="004F32A4" w:rsidP="004F32A4">
      <w:pPr>
        <w:rPr>
          <w:rFonts w:cs="Arial"/>
          <w:b/>
          <w:bCs/>
          <w:kern w:val="32"/>
        </w:rPr>
      </w:pPr>
      <w:r>
        <w:rPr>
          <w:rFonts w:cs="Arial"/>
          <w:b/>
          <w:bCs/>
          <w:kern w:val="32"/>
        </w:rPr>
        <w:t>CUSC charging objectives</w:t>
      </w:r>
    </w:p>
    <w:p w14:paraId="7C00E22F" w14:textId="77777777" w:rsidR="004F32A4" w:rsidRDefault="004F32A4" w:rsidP="00FD491E">
      <w:pPr>
        <w:pStyle w:val="ListParagraph"/>
        <w:numPr>
          <w:ilvl w:val="0"/>
          <w:numId w:val="25"/>
        </w:numPr>
        <w:jc w:val="both"/>
        <w:rPr>
          <w:rFonts w:cs="Arial"/>
          <w:bCs/>
          <w:kern w:val="32"/>
        </w:rPr>
      </w:pPr>
      <w:r>
        <w:rPr>
          <w:rFonts w:cs="Arial"/>
          <w:bCs/>
          <w:kern w:val="32"/>
        </w:rPr>
        <w:t xml:space="preserve">That compliance with the use of system charging methodology facilitates effective competition in the generation and supply of electricity and (so far as is consistent therewith) facilitates competition in the sale, </w:t>
      </w:r>
      <w:proofErr w:type="gramStart"/>
      <w:r>
        <w:rPr>
          <w:rFonts w:cs="Arial"/>
          <w:bCs/>
          <w:kern w:val="32"/>
        </w:rPr>
        <w:t>distribution</w:t>
      </w:r>
      <w:proofErr w:type="gramEnd"/>
      <w:r>
        <w:rPr>
          <w:rFonts w:cs="Arial"/>
          <w:bCs/>
          <w:kern w:val="32"/>
        </w:rPr>
        <w:t xml:space="preserve"> and purchase of electricity;</w:t>
      </w:r>
    </w:p>
    <w:p w14:paraId="48F2171D" w14:textId="77777777" w:rsidR="004F32A4" w:rsidRDefault="004F32A4" w:rsidP="00FD491E">
      <w:pPr>
        <w:pStyle w:val="ListParagraph"/>
        <w:numPr>
          <w:ilvl w:val="0"/>
          <w:numId w:val="25"/>
        </w:numPr>
        <w:jc w:val="both"/>
        <w:rPr>
          <w:rFonts w:cs="Arial"/>
          <w:bCs/>
          <w:kern w:val="32"/>
        </w:rPr>
      </w:pPr>
      <w:r>
        <w:rPr>
          <w:rFonts w:cs="Arial"/>
          <w:bCs/>
          <w:kern w:val="32"/>
        </w:rPr>
        <w:t>That compliance with the use of system charging methodology results in charges which reflect, as far as is reasonably practicable, the costs (excluding any payments between transmission licensees which are made under and accordance with the STC) incurred by transmission licensees in their transmission businesses and which are compatible with standard licence condition C26 requirements of a connect and manage connection);</w:t>
      </w:r>
    </w:p>
    <w:p w14:paraId="0A6D9F10" w14:textId="77777777" w:rsidR="004F32A4" w:rsidRDefault="004F32A4" w:rsidP="00FD491E">
      <w:pPr>
        <w:pStyle w:val="ListParagraph"/>
        <w:numPr>
          <w:ilvl w:val="0"/>
          <w:numId w:val="25"/>
        </w:numPr>
        <w:jc w:val="both"/>
        <w:rPr>
          <w:rFonts w:cs="Arial"/>
          <w:bCs/>
          <w:kern w:val="32"/>
        </w:rPr>
      </w:pPr>
      <w:r>
        <w:rPr>
          <w:rFonts w:cs="Arial"/>
          <w:bCs/>
          <w:kern w:val="32"/>
        </w:rPr>
        <w:t>That, so far as is consistent with sub-paragraphs (a) and (b), the use of system charging methodology, as far as is reasonably practicable, properly takes account of the developments in transmission licensees’ transmission businesses;</w:t>
      </w:r>
    </w:p>
    <w:p w14:paraId="2A7BCF07" w14:textId="77777777" w:rsidR="004F32A4" w:rsidRDefault="004F32A4" w:rsidP="00FD491E">
      <w:pPr>
        <w:pStyle w:val="ListParagraph"/>
        <w:numPr>
          <w:ilvl w:val="0"/>
          <w:numId w:val="25"/>
        </w:numPr>
        <w:jc w:val="both"/>
        <w:rPr>
          <w:rFonts w:cs="Arial"/>
          <w:bCs/>
          <w:kern w:val="32"/>
        </w:rPr>
      </w:pPr>
      <w:r>
        <w:rPr>
          <w:rFonts w:cs="Arial"/>
          <w:bCs/>
          <w:kern w:val="32"/>
        </w:rPr>
        <w:t>Compliance with the Electricity Regulation and any relevant legally binding decision of the European Commission and/or the Agency *; and</w:t>
      </w:r>
    </w:p>
    <w:p w14:paraId="6AC20B71" w14:textId="77777777" w:rsidR="004F32A4" w:rsidRDefault="004F32A4" w:rsidP="00FD491E">
      <w:pPr>
        <w:pStyle w:val="ListParagraph"/>
        <w:numPr>
          <w:ilvl w:val="0"/>
          <w:numId w:val="25"/>
        </w:numPr>
        <w:jc w:val="both"/>
        <w:rPr>
          <w:rFonts w:cs="Arial"/>
        </w:rPr>
      </w:pPr>
      <w:r>
        <w:rPr>
          <w:rFonts w:cs="Arial"/>
          <w:bCs/>
          <w:kern w:val="32"/>
        </w:rPr>
        <w:t>To promote efficiency in the implementation and administration of the system charging methodology</w:t>
      </w:r>
    </w:p>
    <w:p w14:paraId="313DEE54" w14:textId="77777777" w:rsidR="004F32A4" w:rsidRPr="00914F26" w:rsidRDefault="004F32A4" w:rsidP="00FD491E">
      <w:pPr>
        <w:jc w:val="both"/>
        <w:rPr>
          <w:rFonts w:ascii="Arial" w:eastAsia="Times New Roman" w:hAnsi="Arial" w:cs="Arial"/>
          <w:szCs w:val="24"/>
          <w:lang w:eastAsia="en-GB"/>
        </w:rPr>
      </w:pPr>
      <w:r>
        <w:rPr>
          <w:rFonts w:cs="Arial"/>
        </w:rPr>
        <w:t>*Objective (d) refers specifically to European Regulation 2009/714/EC. Reference to the Agency is to the Agency for the Cooperation of Energy Regulators (ACER)</w:t>
      </w:r>
      <w:r w:rsidRPr="003766AF">
        <w:rPr>
          <w:rFonts w:ascii="Arial" w:hAnsi="Arial" w:cs="Arial"/>
        </w:rPr>
        <w:t xml:space="preserve"> </w:t>
      </w:r>
      <w:r w:rsidRPr="003766AF">
        <w:rPr>
          <w:rFonts w:ascii="Arial" w:eastAsia="Times New Roman" w:hAnsi="Arial" w:cs="Arial"/>
          <w:szCs w:val="24"/>
          <w:lang w:eastAsia="en-GB"/>
        </w:rPr>
        <w:t>The Electricity Regulation referred to in objective (</w:t>
      </w:r>
      <w:r>
        <w:rPr>
          <w:rFonts w:ascii="Arial" w:eastAsia="Times New Roman" w:hAnsi="Arial" w:cs="Arial"/>
          <w:szCs w:val="24"/>
          <w:lang w:eastAsia="en-GB"/>
        </w:rPr>
        <w:t>d</w:t>
      </w:r>
      <w:r w:rsidRPr="003766AF">
        <w:rPr>
          <w:rFonts w:ascii="Arial" w:eastAsia="Times New Roman" w:hAnsi="Arial" w:cs="Arial"/>
          <w:szCs w:val="24"/>
          <w:lang w:eastAsia="en-GB"/>
        </w:rPr>
        <w:t>) is Regulation (EU) 2019/943 of the European Parliament and of the Council of 5 June 2019 on the internal market for electricity (recast) as it has effect immediately before IP completion day as read with the modifications set out in the SI 2020/1006.</w:t>
      </w:r>
    </w:p>
    <w:p w14:paraId="2FECE528" w14:textId="77777777" w:rsidR="004F32A4" w:rsidRDefault="004F32A4" w:rsidP="00FD491E">
      <w:pPr>
        <w:jc w:val="both"/>
        <w:rPr>
          <w:rFonts w:cs="Arial"/>
          <w:bCs/>
          <w:kern w:val="32"/>
        </w:rPr>
      </w:pPr>
    </w:p>
    <w:p w14:paraId="7C4F7697" w14:textId="1907743D" w:rsidR="00A74296" w:rsidRDefault="004F32A4" w:rsidP="00FD491E">
      <w:pPr>
        <w:jc w:val="both"/>
      </w:pPr>
      <w:r>
        <w:t xml:space="preserve">The Workgroup </w:t>
      </w:r>
      <w:r w:rsidRPr="000E52B4">
        <w:t>concluded by majority that the WACM1 better facilitated the Applicable Objectives than the Baseline.</w:t>
      </w:r>
    </w:p>
    <w:p w14:paraId="4E02F9C3" w14:textId="6334911E" w:rsidR="00E46F9A" w:rsidRDefault="00E46F9A" w:rsidP="004F32A4"/>
    <w:tbl>
      <w:tblPr>
        <w:tblW w:w="5001" w:type="pct"/>
        <w:jc w:val="center"/>
        <w:tblBorders>
          <w:top w:val="single" w:sz="8" w:space="0" w:color="F26522" w:themeColor="accent1"/>
          <w:left w:val="single" w:sz="8" w:space="0" w:color="F26522" w:themeColor="accent1"/>
          <w:bottom w:val="single" w:sz="8" w:space="0" w:color="F26522" w:themeColor="accent1"/>
          <w:right w:val="single" w:sz="8" w:space="0" w:color="F26522" w:themeColor="accent1"/>
          <w:insideH w:val="single" w:sz="8" w:space="0" w:color="F26522" w:themeColor="accent1"/>
          <w:insideV w:val="single" w:sz="8" w:space="0" w:color="F26522" w:themeColor="accent1"/>
        </w:tblBorders>
        <w:tblCellMar>
          <w:left w:w="0" w:type="dxa"/>
          <w:right w:w="0" w:type="dxa"/>
        </w:tblCellMar>
        <w:tblLook w:val="01E0" w:firstRow="1" w:lastRow="1" w:firstColumn="1" w:lastColumn="1" w:noHBand="0" w:noVBand="0"/>
      </w:tblPr>
      <w:tblGrid>
        <w:gridCol w:w="4259"/>
        <w:gridCol w:w="5219"/>
      </w:tblGrid>
      <w:tr w:rsidR="00E46F9A" w14:paraId="20BAF61E" w14:textId="77777777">
        <w:trPr>
          <w:trHeight w:val="636"/>
          <w:jc w:val="center"/>
        </w:trPr>
        <w:tc>
          <w:tcPr>
            <w:tcW w:w="2247" w:type="pct"/>
            <w:tcBorders>
              <w:top w:val="single" w:sz="8" w:space="0" w:color="F26522" w:themeColor="accent1"/>
              <w:left w:val="single" w:sz="8" w:space="0" w:color="F26522" w:themeColor="accent1"/>
              <w:bottom w:val="single" w:sz="8" w:space="0" w:color="F26522" w:themeColor="accent1"/>
              <w:right w:val="single" w:sz="8" w:space="0" w:color="F26522" w:themeColor="accent1"/>
            </w:tcBorders>
            <w:shd w:val="clear" w:color="auto" w:fill="F26522" w:themeFill="accent1"/>
            <w:tcMar>
              <w:top w:w="15" w:type="dxa"/>
              <w:left w:w="108" w:type="dxa"/>
              <w:bottom w:w="0" w:type="dxa"/>
              <w:right w:w="108" w:type="dxa"/>
            </w:tcMar>
            <w:hideMark/>
          </w:tcPr>
          <w:p w14:paraId="69B8A8B6" w14:textId="77777777" w:rsidR="00E46F9A" w:rsidRDefault="00E46F9A">
            <w:pPr>
              <w:rPr>
                <w:rFonts w:cs="Arial"/>
                <w:b/>
                <w:bCs/>
                <w:color w:val="FFFFFF" w:themeColor="background1"/>
              </w:rPr>
            </w:pPr>
            <w:r>
              <w:rPr>
                <w:b/>
                <w:color w:val="FFFFFF" w:themeColor="background1"/>
              </w:rPr>
              <w:t>Option</w:t>
            </w:r>
          </w:p>
        </w:tc>
        <w:tc>
          <w:tcPr>
            <w:tcW w:w="2753" w:type="pct"/>
            <w:tcBorders>
              <w:top w:val="single" w:sz="8" w:space="0" w:color="F26522" w:themeColor="accent1"/>
              <w:left w:val="single" w:sz="8" w:space="0" w:color="F26522" w:themeColor="accent1"/>
              <w:bottom w:val="single" w:sz="8" w:space="0" w:color="F26522" w:themeColor="accent1"/>
              <w:right w:val="single" w:sz="8" w:space="0" w:color="F26522" w:themeColor="accent1"/>
            </w:tcBorders>
            <w:shd w:val="clear" w:color="auto" w:fill="F26522" w:themeFill="accent1"/>
            <w:tcMar>
              <w:top w:w="15" w:type="dxa"/>
              <w:left w:w="108" w:type="dxa"/>
              <w:bottom w:w="0" w:type="dxa"/>
              <w:right w:w="108" w:type="dxa"/>
            </w:tcMar>
            <w:hideMark/>
          </w:tcPr>
          <w:p w14:paraId="6C2D4B9F" w14:textId="77777777" w:rsidR="00E46F9A" w:rsidRDefault="00E46F9A">
            <w:pPr>
              <w:rPr>
                <w:rFonts w:cs="Arial"/>
                <w:b/>
                <w:bCs/>
                <w:color w:val="FFFFFF" w:themeColor="background1"/>
              </w:rPr>
            </w:pPr>
            <w:r>
              <w:rPr>
                <w:b/>
                <w:color w:val="FFFFFF" w:themeColor="background1"/>
              </w:rPr>
              <w:t>Number of voters that voted this option as better than the Baseline</w:t>
            </w:r>
          </w:p>
        </w:tc>
      </w:tr>
      <w:tr w:rsidR="00E46F9A" w14:paraId="3D02C824" w14:textId="77777777">
        <w:trPr>
          <w:trHeight w:val="55"/>
          <w:jc w:val="center"/>
        </w:trPr>
        <w:tc>
          <w:tcPr>
            <w:tcW w:w="2247" w:type="pct"/>
            <w:tcBorders>
              <w:top w:val="single" w:sz="8" w:space="0" w:color="F26522" w:themeColor="accent1"/>
              <w:left w:val="single" w:sz="8" w:space="0" w:color="F26522" w:themeColor="accent1"/>
              <w:bottom w:val="single" w:sz="8" w:space="0" w:color="F26522" w:themeColor="accent1"/>
              <w:right w:val="single" w:sz="8" w:space="0" w:color="F26522" w:themeColor="accent1"/>
            </w:tcBorders>
            <w:tcMar>
              <w:top w:w="15" w:type="dxa"/>
              <w:left w:w="108" w:type="dxa"/>
              <w:bottom w:w="0" w:type="dxa"/>
              <w:right w:w="108" w:type="dxa"/>
            </w:tcMar>
            <w:vAlign w:val="bottom"/>
            <w:hideMark/>
          </w:tcPr>
          <w:p w14:paraId="3F80B158" w14:textId="77777777" w:rsidR="00E46F9A" w:rsidRDefault="00E46F9A">
            <w:pPr>
              <w:rPr>
                <w:rFonts w:cs="Arial"/>
              </w:rPr>
            </w:pPr>
            <w:r>
              <w:rPr>
                <w:rFonts w:cs="Arial"/>
              </w:rPr>
              <w:t>Original</w:t>
            </w:r>
          </w:p>
        </w:tc>
        <w:tc>
          <w:tcPr>
            <w:tcW w:w="2753" w:type="pct"/>
            <w:tcBorders>
              <w:top w:val="single" w:sz="8" w:space="0" w:color="F26522" w:themeColor="accent1"/>
              <w:left w:val="single" w:sz="8" w:space="0" w:color="F26522" w:themeColor="accent1"/>
              <w:bottom w:val="single" w:sz="8" w:space="0" w:color="F26522" w:themeColor="accent1"/>
              <w:right w:val="single" w:sz="8" w:space="0" w:color="F26522" w:themeColor="accent1"/>
            </w:tcBorders>
            <w:tcMar>
              <w:top w:w="15" w:type="dxa"/>
              <w:left w:w="108" w:type="dxa"/>
              <w:bottom w:w="0" w:type="dxa"/>
              <w:right w:w="108" w:type="dxa"/>
            </w:tcMar>
            <w:vAlign w:val="center"/>
          </w:tcPr>
          <w:p w14:paraId="47204BA5" w14:textId="77777777" w:rsidR="00E46F9A" w:rsidRDefault="00E46F9A">
            <w:pPr>
              <w:rPr>
                <w:rFonts w:cs="Arial"/>
              </w:rPr>
            </w:pPr>
            <w:r>
              <w:rPr>
                <w:rFonts w:cs="Arial"/>
              </w:rPr>
              <w:t>1</w:t>
            </w:r>
          </w:p>
        </w:tc>
      </w:tr>
      <w:tr w:rsidR="00E46F9A" w14:paraId="026B1CB8" w14:textId="77777777">
        <w:trPr>
          <w:trHeight w:val="55"/>
          <w:jc w:val="center"/>
        </w:trPr>
        <w:tc>
          <w:tcPr>
            <w:tcW w:w="2247" w:type="pct"/>
            <w:tcBorders>
              <w:top w:val="single" w:sz="8" w:space="0" w:color="F26522" w:themeColor="accent1"/>
              <w:left w:val="single" w:sz="8" w:space="0" w:color="F26522" w:themeColor="accent1"/>
              <w:bottom w:val="single" w:sz="8" w:space="0" w:color="F26522" w:themeColor="accent1"/>
              <w:right w:val="single" w:sz="8" w:space="0" w:color="F26522" w:themeColor="accent1"/>
            </w:tcBorders>
            <w:tcMar>
              <w:top w:w="15" w:type="dxa"/>
              <w:left w:w="108" w:type="dxa"/>
              <w:bottom w:w="0" w:type="dxa"/>
              <w:right w:w="108" w:type="dxa"/>
            </w:tcMar>
            <w:vAlign w:val="bottom"/>
            <w:hideMark/>
          </w:tcPr>
          <w:p w14:paraId="2EC4E6B2" w14:textId="77777777" w:rsidR="00E46F9A" w:rsidRDefault="00E46F9A">
            <w:pPr>
              <w:rPr>
                <w:rFonts w:cs="Arial"/>
              </w:rPr>
            </w:pPr>
            <w:r>
              <w:rPr>
                <w:rFonts w:cs="Arial"/>
              </w:rPr>
              <w:t>WACM1</w:t>
            </w:r>
          </w:p>
        </w:tc>
        <w:tc>
          <w:tcPr>
            <w:tcW w:w="2753" w:type="pct"/>
            <w:tcBorders>
              <w:top w:val="single" w:sz="8" w:space="0" w:color="F26522" w:themeColor="accent1"/>
              <w:left w:val="single" w:sz="8" w:space="0" w:color="F26522" w:themeColor="accent1"/>
              <w:bottom w:val="single" w:sz="8" w:space="0" w:color="F26522" w:themeColor="accent1"/>
              <w:right w:val="single" w:sz="8" w:space="0" w:color="F26522" w:themeColor="accent1"/>
            </w:tcBorders>
            <w:tcMar>
              <w:top w:w="15" w:type="dxa"/>
              <w:left w:w="108" w:type="dxa"/>
              <w:bottom w:w="0" w:type="dxa"/>
              <w:right w:w="108" w:type="dxa"/>
            </w:tcMar>
            <w:vAlign w:val="center"/>
          </w:tcPr>
          <w:p w14:paraId="52D2F76E" w14:textId="77777777" w:rsidR="00E46F9A" w:rsidRDefault="00E46F9A">
            <w:pPr>
              <w:rPr>
                <w:rFonts w:cs="Arial"/>
              </w:rPr>
            </w:pPr>
            <w:r>
              <w:rPr>
                <w:rFonts w:cs="Arial"/>
              </w:rPr>
              <w:t>4</w:t>
            </w:r>
          </w:p>
        </w:tc>
      </w:tr>
    </w:tbl>
    <w:p w14:paraId="72B01F96" w14:textId="77777777" w:rsidR="00E46F9A" w:rsidRDefault="00E46F9A" w:rsidP="004F32A4">
      <w:pPr>
        <w:rPr>
          <w:rFonts w:cs="Arial"/>
          <w:bCs/>
          <w:kern w:val="32"/>
        </w:rPr>
      </w:pPr>
    </w:p>
    <w:p w14:paraId="30B33895" w14:textId="77777777" w:rsidR="00C77E9A" w:rsidRDefault="00C77E9A" w:rsidP="004F32A4">
      <w:pPr>
        <w:rPr>
          <w:rFonts w:cs="Arial"/>
          <w:bCs/>
          <w:kern w:val="32"/>
        </w:rPr>
      </w:pPr>
    </w:p>
    <w:p w14:paraId="367AD96D" w14:textId="77777777" w:rsidR="00C77E9A" w:rsidRDefault="00C77E9A" w:rsidP="004F32A4">
      <w:pPr>
        <w:rPr>
          <w:rFonts w:cs="Arial"/>
          <w:bCs/>
          <w:kern w:val="32"/>
        </w:rPr>
      </w:pPr>
    </w:p>
    <w:p w14:paraId="492255D3" w14:textId="77777777" w:rsidR="00C77E9A" w:rsidRDefault="00C77E9A" w:rsidP="004F32A4">
      <w:pPr>
        <w:rPr>
          <w:rFonts w:cs="Arial"/>
          <w:bCs/>
          <w:kern w:val="32"/>
        </w:rPr>
      </w:pPr>
    </w:p>
    <w:p w14:paraId="4BB64021" w14:textId="77777777" w:rsidR="00C77E9A" w:rsidRDefault="00C77E9A" w:rsidP="004F32A4">
      <w:pPr>
        <w:rPr>
          <w:rFonts w:cs="Arial"/>
          <w:bCs/>
          <w:kern w:val="32"/>
        </w:rPr>
      </w:pPr>
    </w:p>
    <w:p w14:paraId="0D0F6F4E" w14:textId="49E06445" w:rsidR="000D74DF" w:rsidRPr="005603D9" w:rsidRDefault="00254A50" w:rsidP="00456B3E">
      <w:pPr>
        <w:pStyle w:val="CA3"/>
      </w:pPr>
      <w:bookmarkStart w:id="35" w:name="_Toc137051305"/>
      <w:r>
        <w:lastRenderedPageBreak/>
        <w:t xml:space="preserve">First </w:t>
      </w:r>
      <w:r w:rsidR="000E2957" w:rsidRPr="000E2957">
        <w:t xml:space="preserve">Code Administrator </w:t>
      </w:r>
      <w:r w:rsidR="00D90C66">
        <w:t>C</w:t>
      </w:r>
      <w:r w:rsidR="000E2957" w:rsidRPr="000E2957">
        <w:t xml:space="preserve">onsultation </w:t>
      </w:r>
      <w:r w:rsidR="0014503B">
        <w:t>s</w:t>
      </w:r>
      <w:r w:rsidR="000E2957" w:rsidRPr="000E2957">
        <w:t>ummary</w:t>
      </w:r>
      <w:bookmarkEnd w:id="35"/>
    </w:p>
    <w:p w14:paraId="242DAF3F" w14:textId="7299AAB3" w:rsidR="0052061F" w:rsidRDefault="0052061F" w:rsidP="00FD491E">
      <w:pPr>
        <w:spacing w:line="268" w:lineRule="auto"/>
        <w:ind w:right="320"/>
        <w:jc w:val="both"/>
        <w:rPr>
          <w:rStyle w:val="eop"/>
          <w:rFonts w:cs="Arial"/>
          <w:color w:val="000000"/>
          <w:shd w:val="clear" w:color="auto" w:fill="FFFFFF"/>
        </w:rPr>
      </w:pPr>
      <w:r w:rsidRPr="00D82F20">
        <w:rPr>
          <w:rStyle w:val="eop"/>
          <w:rFonts w:cs="Arial"/>
          <w:color w:val="000000"/>
          <w:shd w:val="clear" w:color="auto" w:fill="FFFFFF"/>
        </w:rPr>
        <w:t xml:space="preserve">The </w:t>
      </w:r>
      <w:r w:rsidR="00254A50">
        <w:rPr>
          <w:rStyle w:val="eop"/>
          <w:rFonts w:cs="Arial"/>
          <w:color w:val="000000"/>
          <w:shd w:val="clear" w:color="auto" w:fill="FFFFFF"/>
        </w:rPr>
        <w:t xml:space="preserve">First </w:t>
      </w:r>
      <w:r w:rsidRPr="00D82F20">
        <w:rPr>
          <w:rStyle w:val="eop"/>
          <w:rFonts w:cs="Arial"/>
          <w:color w:val="000000"/>
          <w:shd w:val="clear" w:color="auto" w:fill="FFFFFF"/>
        </w:rPr>
        <w:t>Code Administrator Consultation was issued on the</w:t>
      </w:r>
      <w:r w:rsidR="00686873">
        <w:rPr>
          <w:rStyle w:val="eop"/>
          <w:rFonts w:cs="Arial"/>
          <w:color w:val="000000"/>
          <w:shd w:val="clear" w:color="auto" w:fill="FFFFFF"/>
        </w:rPr>
        <w:t xml:space="preserve"> </w:t>
      </w:r>
      <w:r w:rsidR="00E46F9A">
        <w:rPr>
          <w:rStyle w:val="eop"/>
          <w:rFonts w:cs="Arial"/>
          <w:color w:val="000000"/>
          <w:shd w:val="clear" w:color="auto" w:fill="FFFFFF"/>
        </w:rPr>
        <w:t>4 October 2022</w:t>
      </w:r>
      <w:r w:rsidR="00456B3E">
        <w:rPr>
          <w:rStyle w:val="eop"/>
          <w:rFonts w:cs="Arial"/>
          <w:color w:val="000000"/>
          <w:shd w:val="clear" w:color="auto" w:fill="FFFFFF"/>
        </w:rPr>
        <w:t xml:space="preserve"> and</w:t>
      </w:r>
      <w:r w:rsidRPr="00D82F20">
        <w:rPr>
          <w:rStyle w:val="eop"/>
          <w:rFonts w:cs="Arial"/>
          <w:color w:val="000000"/>
          <w:shd w:val="clear" w:color="auto" w:fill="FFFFFF"/>
        </w:rPr>
        <w:t xml:space="preserve"> closed on </w:t>
      </w:r>
      <w:r w:rsidR="00E46F9A">
        <w:rPr>
          <w:rStyle w:val="eop"/>
          <w:rFonts w:cs="Arial"/>
          <w:color w:val="000000"/>
          <w:shd w:val="clear" w:color="auto" w:fill="FFFFFF"/>
        </w:rPr>
        <w:t>1 November 2022</w:t>
      </w:r>
      <w:r w:rsidRPr="00D82F20">
        <w:rPr>
          <w:rStyle w:val="eop"/>
          <w:rFonts w:cs="Arial"/>
          <w:color w:val="000000"/>
          <w:shd w:val="clear" w:color="auto" w:fill="FFFFFF"/>
        </w:rPr>
        <w:t xml:space="preserve"> and received </w:t>
      </w:r>
      <w:r w:rsidR="00223D3B">
        <w:rPr>
          <w:rStyle w:val="eop"/>
          <w:rFonts w:cs="Arial"/>
          <w:color w:val="000000"/>
          <w:shd w:val="clear" w:color="auto" w:fill="FFFFFF"/>
        </w:rPr>
        <w:t>2</w:t>
      </w:r>
      <w:r w:rsidRPr="00D82F20">
        <w:rPr>
          <w:rStyle w:val="eop"/>
          <w:rFonts w:cs="Arial"/>
          <w:color w:val="000000"/>
          <w:shd w:val="clear" w:color="auto" w:fill="FFFFFF"/>
        </w:rPr>
        <w:t xml:space="preserve"> response</w:t>
      </w:r>
      <w:r w:rsidR="003A2E83">
        <w:rPr>
          <w:rStyle w:val="eop"/>
          <w:rFonts w:cs="Arial"/>
          <w:color w:val="000000"/>
          <w:shd w:val="clear" w:color="auto" w:fill="FFFFFF"/>
        </w:rPr>
        <w:t>s</w:t>
      </w:r>
      <w:r w:rsidRPr="00D82F20">
        <w:rPr>
          <w:rStyle w:val="eop"/>
          <w:rFonts w:cs="Arial"/>
          <w:color w:val="000000"/>
          <w:shd w:val="clear" w:color="auto" w:fill="FFFFFF"/>
        </w:rPr>
        <w:t xml:space="preserve">. A summary of the responses can be found in the table below, </w:t>
      </w:r>
      <w:r>
        <w:rPr>
          <w:rStyle w:val="eop"/>
          <w:rFonts w:cs="Arial"/>
          <w:color w:val="000000"/>
          <w:shd w:val="clear" w:color="auto" w:fill="FFFFFF"/>
        </w:rPr>
        <w:t xml:space="preserve">and </w:t>
      </w:r>
      <w:r w:rsidRPr="00D82F20">
        <w:rPr>
          <w:rStyle w:val="eop"/>
          <w:rFonts w:cs="Arial"/>
          <w:color w:val="000000"/>
          <w:shd w:val="clear" w:color="auto" w:fill="FFFFFF"/>
        </w:rPr>
        <w:t xml:space="preserve">the full responses can be found in Annex </w:t>
      </w:r>
      <w:r w:rsidR="00686873">
        <w:rPr>
          <w:rStyle w:val="eop"/>
          <w:rFonts w:cs="Arial"/>
          <w:color w:val="000000"/>
          <w:shd w:val="clear" w:color="auto" w:fill="FFFFFF"/>
        </w:rPr>
        <w:t>9</w:t>
      </w:r>
      <w:r w:rsidRPr="00D82F20">
        <w:rPr>
          <w:rStyle w:val="eop"/>
          <w:rFonts w:cs="Arial"/>
          <w:color w:val="000000"/>
          <w:shd w:val="clear" w:color="auto" w:fill="FFFFFF"/>
        </w:rPr>
        <w:t>.</w:t>
      </w:r>
    </w:p>
    <w:p w14:paraId="07A8C84D" w14:textId="77777777" w:rsidR="00470B5B" w:rsidRDefault="00470B5B" w:rsidP="005603D9"/>
    <w:tbl>
      <w:tblPr>
        <w:tblW w:w="5001" w:type="pct"/>
        <w:jc w:val="center"/>
        <w:tblBorders>
          <w:top w:val="single" w:sz="8" w:space="0" w:color="F26522" w:themeColor="accent1"/>
          <w:left w:val="single" w:sz="8" w:space="0" w:color="F26522" w:themeColor="accent1"/>
          <w:bottom w:val="single" w:sz="8" w:space="0" w:color="F26522" w:themeColor="accent1"/>
          <w:right w:val="single" w:sz="8" w:space="0" w:color="F26522" w:themeColor="accent1"/>
          <w:insideH w:val="single" w:sz="8" w:space="0" w:color="F26522" w:themeColor="accent1"/>
          <w:insideV w:val="single" w:sz="8" w:space="0" w:color="F26522" w:themeColor="accent1"/>
        </w:tblBorders>
        <w:tblCellMar>
          <w:left w:w="0" w:type="dxa"/>
          <w:right w:w="0" w:type="dxa"/>
        </w:tblCellMar>
        <w:tblLook w:val="01E0" w:firstRow="1" w:lastRow="1" w:firstColumn="1" w:lastColumn="1" w:noHBand="0" w:noVBand="0"/>
      </w:tblPr>
      <w:tblGrid>
        <w:gridCol w:w="4231"/>
        <w:gridCol w:w="5247"/>
      </w:tblGrid>
      <w:tr w:rsidR="00764293" w:rsidRPr="00052B7F" w14:paraId="6238A92E" w14:textId="77777777" w:rsidTr="008371D6">
        <w:trPr>
          <w:trHeight w:val="636"/>
          <w:jc w:val="center"/>
        </w:trPr>
        <w:tc>
          <w:tcPr>
            <w:tcW w:w="5000" w:type="pct"/>
            <w:gridSpan w:val="2"/>
            <w:shd w:val="clear" w:color="auto" w:fill="F26522" w:themeFill="accent1"/>
            <w:tcMar>
              <w:top w:w="15" w:type="dxa"/>
              <w:left w:w="108" w:type="dxa"/>
              <w:bottom w:w="0" w:type="dxa"/>
              <w:right w:w="108" w:type="dxa"/>
            </w:tcMar>
          </w:tcPr>
          <w:p w14:paraId="7118DF3A" w14:textId="77777777" w:rsidR="00764293" w:rsidRPr="00052B7F" w:rsidRDefault="00764293" w:rsidP="008371D6">
            <w:pPr>
              <w:rPr>
                <w:rFonts w:cs="Arial"/>
                <w:b/>
                <w:bCs/>
                <w:color w:val="FFFFFF"/>
              </w:rPr>
            </w:pPr>
            <w:r>
              <w:rPr>
                <w:rFonts w:cs="Arial"/>
                <w:b/>
                <w:bCs/>
                <w:color w:val="FFFFFF"/>
              </w:rPr>
              <w:t xml:space="preserve">Code Administrator Consultation summary </w:t>
            </w:r>
          </w:p>
        </w:tc>
      </w:tr>
      <w:tr w:rsidR="00764293" w:rsidRPr="00052B7F" w14:paraId="6EF96DE2" w14:textId="77777777" w:rsidTr="008371D6">
        <w:trPr>
          <w:trHeight w:val="55"/>
          <w:jc w:val="center"/>
        </w:trPr>
        <w:tc>
          <w:tcPr>
            <w:tcW w:w="5000" w:type="pct"/>
            <w:gridSpan w:val="2"/>
            <w:shd w:val="clear" w:color="auto" w:fill="auto"/>
            <w:tcMar>
              <w:top w:w="15" w:type="dxa"/>
              <w:left w:w="108" w:type="dxa"/>
              <w:bottom w:w="0" w:type="dxa"/>
              <w:right w:w="108" w:type="dxa"/>
            </w:tcMar>
          </w:tcPr>
          <w:p w14:paraId="32BF4651" w14:textId="77777777" w:rsidR="00764293" w:rsidRPr="00052B7F" w:rsidRDefault="00764293" w:rsidP="008371D6">
            <w:pPr>
              <w:rPr>
                <w:rFonts w:cs="Arial"/>
                <w:b/>
              </w:rPr>
            </w:pPr>
            <w:r w:rsidRPr="00581574">
              <w:rPr>
                <w:rFonts w:cs="Arial"/>
                <w:b/>
                <w:bCs/>
              </w:rPr>
              <w:t>Question</w:t>
            </w:r>
          </w:p>
        </w:tc>
      </w:tr>
      <w:tr w:rsidR="00764293" w:rsidRPr="00052B7F" w14:paraId="69574AF8" w14:textId="77777777" w:rsidTr="008371D6">
        <w:trPr>
          <w:trHeight w:val="55"/>
          <w:jc w:val="center"/>
        </w:trPr>
        <w:tc>
          <w:tcPr>
            <w:tcW w:w="2232" w:type="pct"/>
            <w:shd w:val="clear" w:color="auto" w:fill="auto"/>
            <w:tcMar>
              <w:top w:w="15" w:type="dxa"/>
              <w:left w:w="108" w:type="dxa"/>
              <w:bottom w:w="0" w:type="dxa"/>
              <w:right w:w="108" w:type="dxa"/>
            </w:tcMar>
          </w:tcPr>
          <w:p w14:paraId="71F97CD9" w14:textId="06558DAB" w:rsidR="00764293" w:rsidRPr="00260B04" w:rsidRDefault="00764293" w:rsidP="008371D6">
            <w:pPr>
              <w:rPr>
                <w:rFonts w:cs="Arial"/>
                <w:bCs/>
              </w:rPr>
            </w:pPr>
            <w:r w:rsidRPr="00260B04">
              <w:rPr>
                <w:rFonts w:cs="Arial"/>
                <w:bCs/>
              </w:rPr>
              <w:t>Do you believe that the CMP</w:t>
            </w:r>
            <w:r w:rsidR="003116CE">
              <w:rPr>
                <w:rFonts w:cs="Arial"/>
                <w:bCs/>
              </w:rPr>
              <w:t>316</w:t>
            </w:r>
            <w:r w:rsidRPr="00260B04">
              <w:rPr>
                <w:rFonts w:cs="Arial"/>
                <w:bCs/>
              </w:rPr>
              <w:t xml:space="preserve"> Original Proposal or WACM1 better facilitates the Applicable CUSC Objectives?</w:t>
            </w:r>
          </w:p>
        </w:tc>
        <w:tc>
          <w:tcPr>
            <w:tcW w:w="2768" w:type="pct"/>
          </w:tcPr>
          <w:p w14:paraId="3470AC82" w14:textId="66110096" w:rsidR="00CE0D5D" w:rsidRPr="00C46664" w:rsidRDefault="009E07DD" w:rsidP="008371D6">
            <w:pPr>
              <w:rPr>
                <w:rFonts w:cs="Arial"/>
                <w:bCs/>
              </w:rPr>
            </w:pPr>
            <w:r w:rsidRPr="00C46664">
              <w:rPr>
                <w:rFonts w:cs="Arial"/>
                <w:bCs/>
              </w:rPr>
              <w:t>Respondent 1</w:t>
            </w:r>
            <w:r w:rsidR="009C0986" w:rsidRPr="00C46664">
              <w:rPr>
                <w:rFonts w:cs="Arial"/>
                <w:bCs/>
              </w:rPr>
              <w:t xml:space="preserve"> was </w:t>
            </w:r>
            <w:r w:rsidR="00720810" w:rsidRPr="00C46664">
              <w:rPr>
                <w:rFonts w:cs="Arial"/>
                <w:bCs/>
              </w:rPr>
              <w:t xml:space="preserve">supportive of both solutions and </w:t>
            </w:r>
            <w:r w:rsidR="008C71A4" w:rsidRPr="00C46664">
              <w:rPr>
                <w:rFonts w:cs="Arial"/>
                <w:bCs/>
              </w:rPr>
              <w:t xml:space="preserve">believed that they better facilitate </w:t>
            </w:r>
            <w:r w:rsidR="00CE0D5D" w:rsidRPr="00C46664">
              <w:rPr>
                <w:rFonts w:cs="Arial"/>
                <w:bCs/>
              </w:rPr>
              <w:t>objectives A and B,</w:t>
            </w:r>
            <w:r w:rsidR="009D0093" w:rsidRPr="00C46664">
              <w:rPr>
                <w:rFonts w:cs="Arial"/>
                <w:bCs/>
              </w:rPr>
              <w:t xml:space="preserve"> as they improve cost reflectivity and remove distortions. They believed the solutions have</w:t>
            </w:r>
            <w:r w:rsidR="008C71A4" w:rsidRPr="00C46664">
              <w:rPr>
                <w:rFonts w:cs="Arial"/>
                <w:bCs/>
              </w:rPr>
              <w:t xml:space="preserve"> </w:t>
            </w:r>
            <w:r w:rsidR="00CE0D5D" w:rsidRPr="00C46664">
              <w:rPr>
                <w:rFonts w:cs="Arial"/>
                <w:bCs/>
              </w:rPr>
              <w:t xml:space="preserve">neutral effects on C, D and E. </w:t>
            </w:r>
          </w:p>
          <w:p w14:paraId="70D3F6DF" w14:textId="77777777" w:rsidR="00CE0D5D" w:rsidRPr="00C46664" w:rsidRDefault="00CE0D5D" w:rsidP="008371D6">
            <w:pPr>
              <w:rPr>
                <w:rFonts w:cs="Arial"/>
                <w:bCs/>
              </w:rPr>
            </w:pPr>
          </w:p>
          <w:p w14:paraId="0B377384" w14:textId="7D751774" w:rsidR="00764293" w:rsidRPr="00C46664" w:rsidRDefault="009E07DD" w:rsidP="008371D6">
            <w:pPr>
              <w:rPr>
                <w:rFonts w:cs="Arial"/>
                <w:bCs/>
              </w:rPr>
            </w:pPr>
            <w:r w:rsidRPr="00C46664">
              <w:rPr>
                <w:rFonts w:cs="Arial"/>
                <w:bCs/>
              </w:rPr>
              <w:t>Respondent 2</w:t>
            </w:r>
            <w:r w:rsidR="00CE0D5D" w:rsidRPr="00C46664">
              <w:rPr>
                <w:rFonts w:cs="Arial"/>
                <w:bCs/>
              </w:rPr>
              <w:t xml:space="preserve"> did not believe that either of the solutions</w:t>
            </w:r>
            <w:r w:rsidR="008C71A4" w:rsidRPr="00C46664">
              <w:rPr>
                <w:rFonts w:cs="Arial"/>
                <w:bCs/>
              </w:rPr>
              <w:t xml:space="preserve"> better facilitate the objectives.</w:t>
            </w:r>
            <w:r w:rsidR="00764293" w:rsidRPr="00C46664">
              <w:rPr>
                <w:rFonts w:cs="Arial"/>
                <w:bCs/>
              </w:rPr>
              <w:t xml:space="preserve">  </w:t>
            </w:r>
          </w:p>
        </w:tc>
      </w:tr>
      <w:tr w:rsidR="00764293" w:rsidRPr="00052B7F" w14:paraId="716D2EDC" w14:textId="77777777" w:rsidTr="008371D6">
        <w:trPr>
          <w:trHeight w:val="55"/>
          <w:jc w:val="center"/>
        </w:trPr>
        <w:tc>
          <w:tcPr>
            <w:tcW w:w="2232" w:type="pct"/>
            <w:shd w:val="clear" w:color="auto" w:fill="auto"/>
            <w:tcMar>
              <w:top w:w="15" w:type="dxa"/>
              <w:left w:w="108" w:type="dxa"/>
              <w:bottom w:w="0" w:type="dxa"/>
              <w:right w:w="108" w:type="dxa"/>
            </w:tcMar>
          </w:tcPr>
          <w:p w14:paraId="54E3F8E4" w14:textId="77777777" w:rsidR="00764293" w:rsidRPr="00260B04" w:rsidRDefault="00764293" w:rsidP="008371D6">
            <w:pPr>
              <w:rPr>
                <w:rFonts w:cs="Arial"/>
              </w:rPr>
            </w:pPr>
            <w:r w:rsidRPr="00260B04">
              <w:rPr>
                <w:rStyle w:val="normaltextrun"/>
                <w:rFonts w:cs="Arial"/>
              </w:rPr>
              <w:t>Do you support the proposed implementation approach?</w:t>
            </w:r>
            <w:r w:rsidRPr="00260B04">
              <w:rPr>
                <w:rStyle w:val="eop"/>
                <w:rFonts w:cs="Arial"/>
              </w:rPr>
              <w:t> </w:t>
            </w:r>
          </w:p>
        </w:tc>
        <w:tc>
          <w:tcPr>
            <w:tcW w:w="2768" w:type="pct"/>
          </w:tcPr>
          <w:p w14:paraId="3B0540DE" w14:textId="21836625" w:rsidR="00764293" w:rsidRPr="00C46664" w:rsidRDefault="009E07DD" w:rsidP="008371D6">
            <w:pPr>
              <w:rPr>
                <w:rFonts w:cs="Arial"/>
                <w:bCs/>
              </w:rPr>
            </w:pPr>
            <w:r w:rsidRPr="00C46664">
              <w:rPr>
                <w:rFonts w:cs="Arial"/>
                <w:bCs/>
              </w:rPr>
              <w:t xml:space="preserve">Respondent 1 </w:t>
            </w:r>
            <w:r w:rsidR="00E40B08" w:rsidRPr="00C46664">
              <w:rPr>
                <w:rFonts w:cs="Arial"/>
                <w:bCs/>
              </w:rPr>
              <w:t xml:space="preserve">supported the </w:t>
            </w:r>
            <w:proofErr w:type="gramStart"/>
            <w:r w:rsidR="00E40B08" w:rsidRPr="00C46664">
              <w:rPr>
                <w:rFonts w:cs="Arial"/>
                <w:bCs/>
              </w:rPr>
              <w:t xml:space="preserve">revised </w:t>
            </w:r>
            <w:r w:rsidR="00A60B5D">
              <w:rPr>
                <w:rFonts w:cs="Arial"/>
                <w:bCs/>
              </w:rPr>
              <w:t xml:space="preserve"> i</w:t>
            </w:r>
            <w:r w:rsidR="00E40B08" w:rsidRPr="00C46664">
              <w:rPr>
                <w:rFonts w:cs="Arial"/>
                <w:bCs/>
              </w:rPr>
              <w:t>mplementation</w:t>
            </w:r>
            <w:proofErr w:type="gramEnd"/>
            <w:r w:rsidR="00E40B08" w:rsidRPr="00C46664">
              <w:rPr>
                <w:rFonts w:cs="Arial"/>
                <w:bCs/>
              </w:rPr>
              <w:t xml:space="preserve"> date of 1 April 2024.</w:t>
            </w:r>
          </w:p>
          <w:p w14:paraId="47F092E5" w14:textId="77777777" w:rsidR="00E40B08" w:rsidRPr="00C46664" w:rsidRDefault="00E40B08" w:rsidP="008371D6">
            <w:pPr>
              <w:rPr>
                <w:rFonts w:cs="Arial"/>
                <w:bCs/>
              </w:rPr>
            </w:pPr>
          </w:p>
          <w:p w14:paraId="2EC1D3CA" w14:textId="775883F4" w:rsidR="00243D4D" w:rsidRPr="00C46664" w:rsidRDefault="00E40B08" w:rsidP="00243D4D">
            <w:pPr>
              <w:rPr>
                <w:rFonts w:cs="Arial"/>
                <w:bCs/>
              </w:rPr>
            </w:pPr>
            <w:r w:rsidRPr="00C46664">
              <w:rPr>
                <w:rFonts w:cs="Arial"/>
                <w:bCs/>
              </w:rPr>
              <w:t xml:space="preserve">Respondent 2 put forward that </w:t>
            </w:r>
            <w:r w:rsidR="00243D4D" w:rsidRPr="00C46664">
              <w:rPr>
                <w:rFonts w:cs="Arial"/>
                <w:bCs/>
              </w:rPr>
              <w:t>there is currently no concept of co-located sites in the SQSS</w:t>
            </w:r>
            <w:r w:rsidR="00C46664">
              <w:rPr>
                <w:rFonts w:cs="Arial"/>
                <w:bCs/>
              </w:rPr>
              <w:t xml:space="preserve">, and that this should be amended first. </w:t>
            </w:r>
            <w:r w:rsidR="00243D4D" w:rsidRPr="00C46664">
              <w:rPr>
                <w:rFonts w:cs="Arial"/>
                <w:bCs/>
              </w:rPr>
              <w:t xml:space="preserve">They believed the treatment of co-located sites should be part of the current NETS SQSS Review, </w:t>
            </w:r>
            <w:r w:rsidR="00861950" w:rsidRPr="00C46664">
              <w:rPr>
                <w:rFonts w:cs="Arial"/>
                <w:bCs/>
              </w:rPr>
              <w:t>to allow for</w:t>
            </w:r>
            <w:r w:rsidR="00243D4D" w:rsidRPr="00C46664">
              <w:rPr>
                <w:rFonts w:cs="Arial"/>
                <w:bCs/>
              </w:rPr>
              <w:t xml:space="preserve"> a robust assessment of co-located site network requirements and </w:t>
            </w:r>
            <w:r w:rsidR="00861950" w:rsidRPr="00C46664">
              <w:rPr>
                <w:rFonts w:cs="Arial"/>
                <w:bCs/>
              </w:rPr>
              <w:t xml:space="preserve">development of an </w:t>
            </w:r>
            <w:r w:rsidR="00243D4D" w:rsidRPr="00C46664">
              <w:rPr>
                <w:rFonts w:cs="Arial"/>
                <w:bCs/>
              </w:rPr>
              <w:t>appropriate technical methodology</w:t>
            </w:r>
            <w:r w:rsidR="00861950" w:rsidRPr="00C46664">
              <w:rPr>
                <w:rFonts w:cs="Arial"/>
                <w:bCs/>
              </w:rPr>
              <w:t>.</w:t>
            </w:r>
            <w:r w:rsidR="00C46664" w:rsidRPr="00C46664">
              <w:rPr>
                <w:rFonts w:cs="Arial"/>
                <w:bCs/>
              </w:rPr>
              <w:t xml:space="preserve"> They believed i</w:t>
            </w:r>
            <w:r w:rsidR="00243D4D" w:rsidRPr="00C46664">
              <w:rPr>
                <w:rFonts w:cs="Arial"/>
                <w:bCs/>
              </w:rPr>
              <w:t xml:space="preserve">t would not be cost reflective to charge co-located sites in a different way to how the network is modelled, </w:t>
            </w:r>
            <w:proofErr w:type="gramStart"/>
            <w:r w:rsidR="00243D4D" w:rsidRPr="00C46664">
              <w:rPr>
                <w:rFonts w:cs="Arial"/>
                <w:bCs/>
              </w:rPr>
              <w:t>planned</w:t>
            </w:r>
            <w:proofErr w:type="gramEnd"/>
            <w:r w:rsidR="00243D4D" w:rsidRPr="00C46664">
              <w:rPr>
                <w:rFonts w:cs="Arial"/>
                <w:bCs/>
              </w:rPr>
              <w:t xml:space="preserve"> and expanded. </w:t>
            </w:r>
          </w:p>
          <w:p w14:paraId="48D012C7" w14:textId="7DD45A33" w:rsidR="00E40B08" w:rsidRPr="00C46664" w:rsidRDefault="00E40B08" w:rsidP="008371D6">
            <w:pPr>
              <w:rPr>
                <w:rFonts w:cs="Arial"/>
                <w:bCs/>
              </w:rPr>
            </w:pPr>
          </w:p>
        </w:tc>
      </w:tr>
      <w:tr w:rsidR="00764293" w:rsidRPr="00052B7F" w14:paraId="55B85677" w14:textId="77777777" w:rsidTr="008371D6">
        <w:trPr>
          <w:trHeight w:val="55"/>
          <w:jc w:val="center"/>
        </w:trPr>
        <w:tc>
          <w:tcPr>
            <w:tcW w:w="2232" w:type="pct"/>
            <w:shd w:val="clear" w:color="auto" w:fill="auto"/>
            <w:tcMar>
              <w:top w:w="15" w:type="dxa"/>
              <w:left w:w="108" w:type="dxa"/>
              <w:bottom w:w="0" w:type="dxa"/>
              <w:right w:w="108" w:type="dxa"/>
            </w:tcMar>
          </w:tcPr>
          <w:p w14:paraId="04ABB492" w14:textId="77777777" w:rsidR="00764293" w:rsidRPr="00260B04" w:rsidRDefault="00764293" w:rsidP="008371D6">
            <w:pPr>
              <w:rPr>
                <w:rFonts w:cs="Arial"/>
                <w:bCs/>
              </w:rPr>
            </w:pPr>
            <w:r w:rsidRPr="00260B04">
              <w:rPr>
                <w:rFonts w:cs="Arial"/>
                <w:bCs/>
              </w:rPr>
              <w:t>Do you have any other comments?</w:t>
            </w:r>
          </w:p>
        </w:tc>
        <w:tc>
          <w:tcPr>
            <w:tcW w:w="2768" w:type="pct"/>
          </w:tcPr>
          <w:p w14:paraId="7646FAD0" w14:textId="51402ED5" w:rsidR="00764293" w:rsidRDefault="00230BBB" w:rsidP="008371D6">
            <w:pPr>
              <w:rPr>
                <w:rFonts w:cs="Arial"/>
                <w:bCs/>
              </w:rPr>
            </w:pPr>
            <w:r w:rsidRPr="003A2E83">
              <w:rPr>
                <w:rFonts w:cs="Arial"/>
                <w:bCs/>
              </w:rPr>
              <w:t xml:space="preserve">Respondent 1 </w:t>
            </w:r>
            <w:r w:rsidR="009F7BED" w:rsidRPr="003A2E83">
              <w:rPr>
                <w:rFonts w:cs="Arial"/>
                <w:bCs/>
              </w:rPr>
              <w:t>acknowledged the forecasted increase of co-located sites</w:t>
            </w:r>
            <w:r w:rsidR="002A2679" w:rsidRPr="003A2E83">
              <w:rPr>
                <w:rFonts w:cs="Arial"/>
                <w:bCs/>
              </w:rPr>
              <w:t xml:space="preserve">. They stated that guidance will be needed from </w:t>
            </w:r>
            <w:r w:rsidR="00456B3E">
              <w:rPr>
                <w:rFonts w:cs="Arial"/>
                <w:bCs/>
              </w:rPr>
              <w:t xml:space="preserve">the </w:t>
            </w:r>
            <w:r w:rsidR="002A2679" w:rsidRPr="003A2E83">
              <w:rPr>
                <w:rFonts w:cs="Arial"/>
                <w:bCs/>
              </w:rPr>
              <w:t xml:space="preserve">ESO to ensure a smooth transition. They commented that the added complexity of </w:t>
            </w:r>
            <w:r w:rsidR="003A2E83" w:rsidRPr="003A2E83">
              <w:rPr>
                <w:rFonts w:cs="Arial"/>
                <w:bCs/>
              </w:rPr>
              <w:t>WACM1 could be outweighed by providing a more cost reflective charge.</w:t>
            </w:r>
          </w:p>
          <w:p w14:paraId="51C4A6E2" w14:textId="77777777" w:rsidR="003A2E83" w:rsidRDefault="003A2E83" w:rsidP="008371D6">
            <w:pPr>
              <w:rPr>
                <w:rFonts w:cs="Arial"/>
                <w:bCs/>
              </w:rPr>
            </w:pPr>
          </w:p>
          <w:p w14:paraId="4A3B0840" w14:textId="025693AF" w:rsidR="003A2E83" w:rsidRPr="00052B7F" w:rsidRDefault="003A2E83" w:rsidP="008371D6">
            <w:pPr>
              <w:rPr>
                <w:rFonts w:cs="Arial"/>
                <w:b/>
              </w:rPr>
            </w:pPr>
            <w:r>
              <w:rPr>
                <w:rFonts w:cs="Arial"/>
                <w:bCs/>
              </w:rPr>
              <w:t>Respondent 2 gave no further comments.</w:t>
            </w:r>
          </w:p>
        </w:tc>
      </w:tr>
      <w:tr w:rsidR="00764293" w:rsidRPr="00052B7F" w14:paraId="14E100C3" w14:textId="77777777" w:rsidTr="008371D6">
        <w:trPr>
          <w:trHeight w:val="55"/>
          <w:jc w:val="center"/>
        </w:trPr>
        <w:tc>
          <w:tcPr>
            <w:tcW w:w="5000" w:type="pct"/>
            <w:gridSpan w:val="2"/>
            <w:shd w:val="clear" w:color="auto" w:fill="auto"/>
            <w:tcMar>
              <w:top w:w="15" w:type="dxa"/>
              <w:left w:w="108" w:type="dxa"/>
              <w:bottom w:w="0" w:type="dxa"/>
              <w:right w:w="108" w:type="dxa"/>
            </w:tcMar>
          </w:tcPr>
          <w:p w14:paraId="1BD9FD8E" w14:textId="77777777" w:rsidR="00764293" w:rsidRPr="00052B7F" w:rsidRDefault="00764293" w:rsidP="008371D6">
            <w:pPr>
              <w:rPr>
                <w:rFonts w:cs="Arial"/>
                <w:b/>
              </w:rPr>
            </w:pPr>
            <w:r>
              <w:rPr>
                <w:rFonts w:cs="Arial"/>
                <w:b/>
                <w:bCs/>
              </w:rPr>
              <w:t>Legal text issues raised in the consultation</w:t>
            </w:r>
          </w:p>
        </w:tc>
      </w:tr>
      <w:tr w:rsidR="00764293" w:rsidRPr="00052B7F" w14:paraId="360FD990" w14:textId="77777777" w:rsidTr="008371D6">
        <w:trPr>
          <w:trHeight w:val="55"/>
          <w:jc w:val="center"/>
        </w:trPr>
        <w:tc>
          <w:tcPr>
            <w:tcW w:w="5000" w:type="pct"/>
            <w:gridSpan w:val="2"/>
            <w:shd w:val="clear" w:color="auto" w:fill="auto"/>
            <w:tcMar>
              <w:top w:w="15" w:type="dxa"/>
              <w:left w:w="108" w:type="dxa"/>
              <w:bottom w:w="0" w:type="dxa"/>
              <w:right w:w="108" w:type="dxa"/>
            </w:tcMar>
          </w:tcPr>
          <w:p w14:paraId="16E6F9F5" w14:textId="0081E574" w:rsidR="00764293" w:rsidRPr="00052B7F" w:rsidRDefault="00833FCA" w:rsidP="008371D6">
            <w:pPr>
              <w:rPr>
                <w:rFonts w:cs="Arial"/>
                <w:b/>
              </w:rPr>
            </w:pPr>
            <w:r w:rsidRPr="00833FCA">
              <w:rPr>
                <w:iCs/>
              </w:rPr>
              <w:t>Non</w:t>
            </w:r>
            <w:r>
              <w:rPr>
                <w:iCs/>
              </w:rPr>
              <w:t>e</w:t>
            </w:r>
          </w:p>
        </w:tc>
      </w:tr>
      <w:tr w:rsidR="008371D6" w:rsidRPr="00052B7F" w14:paraId="1C532617" w14:textId="77777777" w:rsidTr="008371D6">
        <w:trPr>
          <w:trHeight w:val="55"/>
          <w:jc w:val="center"/>
        </w:trPr>
        <w:tc>
          <w:tcPr>
            <w:tcW w:w="5000" w:type="pct"/>
            <w:gridSpan w:val="2"/>
            <w:shd w:val="clear" w:color="auto" w:fill="auto"/>
            <w:tcMar>
              <w:top w:w="15" w:type="dxa"/>
              <w:left w:w="108" w:type="dxa"/>
              <w:bottom w:w="0" w:type="dxa"/>
              <w:right w:w="108" w:type="dxa"/>
            </w:tcMar>
          </w:tcPr>
          <w:p w14:paraId="191A2D93" w14:textId="77777777" w:rsidR="008371D6" w:rsidRPr="00844BA8" w:rsidRDefault="008371D6" w:rsidP="008371D6">
            <w:pPr>
              <w:rPr>
                <w:i/>
                <w:color w:val="FF0000"/>
              </w:rPr>
            </w:pPr>
            <w:bookmarkStart w:id="36" w:name="_Hlk65584731"/>
            <w:r>
              <w:rPr>
                <w:rFonts w:cs="Arial"/>
                <w:b/>
                <w:bCs/>
              </w:rPr>
              <w:t>EB</w:t>
            </w:r>
            <w:r w:rsidR="00016BF6">
              <w:rPr>
                <w:rFonts w:cs="Arial"/>
                <w:b/>
                <w:bCs/>
              </w:rPr>
              <w:t>R</w:t>
            </w:r>
            <w:r>
              <w:rPr>
                <w:rFonts w:cs="Arial"/>
                <w:b/>
                <w:bCs/>
              </w:rPr>
              <w:t xml:space="preserve"> issues raised in the consultation</w:t>
            </w:r>
            <w:bookmarkEnd w:id="36"/>
          </w:p>
        </w:tc>
      </w:tr>
      <w:tr w:rsidR="008371D6" w:rsidRPr="00052B7F" w14:paraId="4F71C8F7" w14:textId="77777777" w:rsidTr="008371D6">
        <w:trPr>
          <w:trHeight w:val="55"/>
          <w:jc w:val="center"/>
        </w:trPr>
        <w:tc>
          <w:tcPr>
            <w:tcW w:w="5000" w:type="pct"/>
            <w:gridSpan w:val="2"/>
            <w:shd w:val="clear" w:color="auto" w:fill="auto"/>
            <w:tcMar>
              <w:top w:w="15" w:type="dxa"/>
              <w:left w:w="108" w:type="dxa"/>
              <w:bottom w:w="0" w:type="dxa"/>
              <w:right w:w="108" w:type="dxa"/>
            </w:tcMar>
          </w:tcPr>
          <w:p w14:paraId="3CE8F0FC" w14:textId="2990623C" w:rsidR="008371D6" w:rsidRPr="00833FCA" w:rsidRDefault="00833FCA" w:rsidP="008371D6">
            <w:pPr>
              <w:rPr>
                <w:iCs/>
                <w:color w:val="FF0000"/>
              </w:rPr>
            </w:pPr>
            <w:r w:rsidRPr="00833FCA">
              <w:rPr>
                <w:iCs/>
              </w:rPr>
              <w:t>None</w:t>
            </w:r>
          </w:p>
        </w:tc>
      </w:tr>
    </w:tbl>
    <w:p w14:paraId="5B378844" w14:textId="77777777" w:rsidR="00764293" w:rsidRDefault="00764293" w:rsidP="005603D9"/>
    <w:p w14:paraId="6EDC54DC" w14:textId="77777777" w:rsidR="005E0EFB" w:rsidRDefault="005E0EFB" w:rsidP="005603D9"/>
    <w:p w14:paraId="2EFB44EC" w14:textId="77777777" w:rsidR="005E0EFB" w:rsidRDefault="005E0EFB" w:rsidP="005603D9"/>
    <w:p w14:paraId="3DBAF463" w14:textId="77777777" w:rsidR="008245CF" w:rsidRDefault="008245CF" w:rsidP="008245CF">
      <w:pPr>
        <w:pStyle w:val="CA2"/>
      </w:pPr>
      <w:bookmarkStart w:id="37" w:name="_Toc137051311"/>
      <w:r>
        <w:lastRenderedPageBreak/>
        <w:t>Second Code Administrator Consultation</w:t>
      </w:r>
      <w:bookmarkEnd w:id="37"/>
    </w:p>
    <w:p w14:paraId="00188D6B" w14:textId="77777777" w:rsidR="0018426D" w:rsidRDefault="008245CF" w:rsidP="008245CF">
      <w:pPr>
        <w:jc w:val="both"/>
      </w:pPr>
      <w:r>
        <w:t xml:space="preserve">The Draft Final Modification Report was presented to November 2022 Panel for Panel recommendation vote. 3 Panel Members noted that changes to the legal text for CMP316 WACM1 are required as the legal text does not reflect the intent of CMP316 WACM1. Therefore Panel, under CUSC 8.23.4(iv), asked for the Workgroup to be re-formed to update the legal text for CMP316 WACM1 and at the same time update the worked example (Annex 8) as to how CMP316 WACM1 works, which will help industry understanding. </w:t>
      </w:r>
    </w:p>
    <w:p w14:paraId="1E1D1128" w14:textId="77777777" w:rsidR="0018426D" w:rsidRDefault="0018426D" w:rsidP="008245CF">
      <w:pPr>
        <w:jc w:val="both"/>
      </w:pPr>
    </w:p>
    <w:p w14:paraId="0146FA08" w14:textId="01401CEF" w:rsidR="0018426D" w:rsidRDefault="0018426D" w:rsidP="008245CF">
      <w:pPr>
        <w:jc w:val="both"/>
      </w:pPr>
      <w:r>
        <w:t xml:space="preserve">The Workgroup met on </w:t>
      </w:r>
      <w:r w:rsidRPr="004C307E">
        <w:rPr>
          <w:highlight w:val="yellow"/>
        </w:rPr>
        <w:t>XXXX</w:t>
      </w:r>
      <w:r>
        <w:t xml:space="preserve"> and agreed that the changes made blah blah</w:t>
      </w:r>
    </w:p>
    <w:p w14:paraId="6BD20232" w14:textId="77777777" w:rsidR="0018426D" w:rsidRDefault="0018426D" w:rsidP="008245CF">
      <w:pPr>
        <w:jc w:val="both"/>
      </w:pPr>
    </w:p>
    <w:p w14:paraId="2BE503B6" w14:textId="77777777" w:rsidR="0018426D" w:rsidRDefault="0018426D" w:rsidP="008245CF">
      <w:pPr>
        <w:jc w:val="both"/>
      </w:pPr>
    </w:p>
    <w:p w14:paraId="31ECC321" w14:textId="77777777" w:rsidR="0018426D" w:rsidRDefault="0018426D" w:rsidP="008245CF">
      <w:pPr>
        <w:jc w:val="both"/>
      </w:pPr>
    </w:p>
    <w:p w14:paraId="483E3EC0" w14:textId="04B5D3C6" w:rsidR="008245CF" w:rsidRDefault="008245CF" w:rsidP="008245CF">
      <w:pPr>
        <w:jc w:val="both"/>
      </w:pPr>
      <w:r>
        <w:t>We are now consulting on this proposed change for a second time specifically on the updates to CMP316 WACM1.</w:t>
      </w:r>
    </w:p>
    <w:p w14:paraId="1028593B" w14:textId="77777777" w:rsidR="0095125A" w:rsidRDefault="0095125A" w:rsidP="008245CF">
      <w:pPr>
        <w:jc w:val="both"/>
      </w:pPr>
    </w:p>
    <w:p w14:paraId="3D2B637C" w14:textId="77777777" w:rsidR="0095125A" w:rsidRDefault="0095125A" w:rsidP="008245CF">
      <w:pPr>
        <w:jc w:val="both"/>
      </w:pPr>
    </w:p>
    <w:p w14:paraId="09B4228F" w14:textId="77777777" w:rsidR="0095125A" w:rsidRDefault="0095125A" w:rsidP="008245CF">
      <w:pPr>
        <w:jc w:val="both"/>
      </w:pPr>
    </w:p>
    <w:p w14:paraId="399B4997" w14:textId="77777777" w:rsidR="00C53FF2" w:rsidRDefault="00C53FF2" w:rsidP="008245CF">
      <w:pPr>
        <w:jc w:val="both"/>
      </w:pPr>
    </w:p>
    <w:p w14:paraId="0297117D" w14:textId="77777777" w:rsidR="00C53FF2" w:rsidRPr="005603D9" w:rsidRDefault="00C53FF2" w:rsidP="00C53FF2">
      <w:pPr>
        <w:pStyle w:val="CA4"/>
      </w:pPr>
      <w:r w:rsidRPr="005603D9">
        <w:t>When will this change take place?</w:t>
      </w:r>
    </w:p>
    <w:p w14:paraId="7886A58D" w14:textId="77777777" w:rsidR="00C53FF2" w:rsidRDefault="00C53FF2" w:rsidP="00C53FF2">
      <w:pPr>
        <w:pStyle w:val="Heading3"/>
      </w:pPr>
      <w:r w:rsidRPr="009A206C">
        <w:t>Implementation date</w:t>
      </w:r>
    </w:p>
    <w:p w14:paraId="6089FFF3" w14:textId="137F7F50" w:rsidR="00C53FF2" w:rsidRPr="00FD131F" w:rsidRDefault="00C53FF2" w:rsidP="00C53FF2">
      <w:pPr>
        <w:spacing w:after="160" w:line="256" w:lineRule="auto"/>
        <w:rPr>
          <w:iCs/>
        </w:rPr>
      </w:pPr>
      <w:commentRangeStart w:id="38"/>
      <w:r w:rsidRPr="00FD131F">
        <w:rPr>
          <w:iCs/>
        </w:rPr>
        <w:t xml:space="preserve">1 April </w:t>
      </w:r>
      <w:del w:id="39" w:author="Martin Cahill (ESO)" w:date="2023-11-15T15:45:00Z">
        <w:r w:rsidRPr="00FD131F" w:rsidDel="00C56D03">
          <w:rPr>
            <w:iCs/>
          </w:rPr>
          <w:delText>202</w:delText>
        </w:r>
        <w:r w:rsidDel="00C56D03">
          <w:rPr>
            <w:iCs/>
          </w:rPr>
          <w:delText>4</w:delText>
        </w:r>
        <w:commentRangeEnd w:id="38"/>
        <w:r w:rsidDel="00C56D03">
          <w:rPr>
            <w:rStyle w:val="CommentReference"/>
            <w:rFonts w:ascii="Arial" w:eastAsia="Times New Roman" w:hAnsi="Arial" w:cs="Times New Roman"/>
            <w:lang w:eastAsia="en-GB"/>
          </w:rPr>
          <w:commentReference w:id="38"/>
        </w:r>
      </w:del>
      <w:ins w:id="40" w:author="Martin Cahill (ESO)" w:date="2023-11-15T15:45:00Z">
        <w:r w:rsidR="00C56D03" w:rsidRPr="00FD131F">
          <w:rPr>
            <w:iCs/>
          </w:rPr>
          <w:t>202</w:t>
        </w:r>
        <w:r w:rsidR="00C56D03">
          <w:rPr>
            <w:iCs/>
          </w:rPr>
          <w:t>5</w:t>
        </w:r>
      </w:ins>
    </w:p>
    <w:p w14:paraId="292D0A2F" w14:textId="77777777" w:rsidR="00C53FF2" w:rsidRPr="009A206C" w:rsidRDefault="00C53FF2" w:rsidP="00C53FF2">
      <w:pPr>
        <w:pStyle w:val="Heading3"/>
      </w:pPr>
      <w:r w:rsidRPr="009A206C">
        <w:t>Date decision required by</w:t>
      </w:r>
    </w:p>
    <w:p w14:paraId="3FEC7F0C" w14:textId="77777777" w:rsidR="00C53FF2" w:rsidRPr="008F4DBE" w:rsidRDefault="00C53FF2" w:rsidP="00C53FF2">
      <w:pPr>
        <w:spacing w:after="160" w:line="256" w:lineRule="auto"/>
        <w:rPr>
          <w:iCs/>
        </w:rPr>
      </w:pPr>
      <w:commentRangeStart w:id="41"/>
      <w:r>
        <w:rPr>
          <w:iCs/>
        </w:rPr>
        <w:t xml:space="preserve">Ideally a decision is reached by the end of 2023 so that the implementation process can commence. </w:t>
      </w:r>
      <w:commentRangeEnd w:id="41"/>
      <w:r>
        <w:rPr>
          <w:rStyle w:val="CommentReference"/>
          <w:rFonts w:ascii="Arial" w:eastAsia="Times New Roman" w:hAnsi="Arial" w:cs="Times New Roman"/>
          <w:lang w:eastAsia="en-GB"/>
        </w:rPr>
        <w:commentReference w:id="41"/>
      </w:r>
    </w:p>
    <w:p w14:paraId="6ED2BE42" w14:textId="77777777" w:rsidR="00C53FF2" w:rsidRPr="009A206C" w:rsidRDefault="00C53FF2" w:rsidP="00C53FF2">
      <w:pPr>
        <w:pStyle w:val="Heading3"/>
      </w:pPr>
      <w:r w:rsidRPr="009A206C">
        <w:t>Implementation approach</w:t>
      </w:r>
    </w:p>
    <w:p w14:paraId="25D9CE15" w14:textId="77777777" w:rsidR="00C53FF2" w:rsidRDefault="00C53FF2" w:rsidP="00C53FF2">
      <w:pPr>
        <w:jc w:val="both"/>
      </w:pPr>
      <w:r>
        <w:t>The ESO Billing system and the ESO Tariff Setting and Charging processes would need to be updated. Appendix C of the Connection Agreement will require updating.</w:t>
      </w:r>
    </w:p>
    <w:p w14:paraId="2FC3C8E2" w14:textId="77777777" w:rsidR="00C53FF2" w:rsidRDefault="00C53FF2" w:rsidP="00C53FF2">
      <w:pPr>
        <w:jc w:val="both"/>
      </w:pPr>
    </w:p>
    <w:p w14:paraId="04FE43FF" w14:textId="77777777" w:rsidR="00C53FF2" w:rsidRDefault="00C53FF2" w:rsidP="00C53FF2">
      <w:pPr>
        <w:jc w:val="both"/>
      </w:pPr>
      <w:r>
        <w:t xml:space="preserve">ESO </w:t>
      </w:r>
      <w:proofErr w:type="spellStart"/>
      <w:r>
        <w:t>TNUoS</w:t>
      </w:r>
      <w:proofErr w:type="spellEnd"/>
      <w:r>
        <w:t xml:space="preserve"> Guidance note to be updated for industry participants to include co-located examples.</w:t>
      </w:r>
    </w:p>
    <w:p w14:paraId="29834276" w14:textId="77777777" w:rsidR="00C53FF2" w:rsidRPr="005603D9" w:rsidRDefault="00C53FF2" w:rsidP="00C53FF2">
      <w:pPr>
        <w:pStyle w:val="CA5"/>
        <w:jc w:val="both"/>
      </w:pPr>
      <w:r w:rsidRPr="005603D9">
        <w:t>Interactions</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371"/>
        <w:gridCol w:w="2371"/>
        <w:gridCol w:w="2372"/>
        <w:gridCol w:w="2372"/>
      </w:tblGrid>
      <w:tr w:rsidR="00C53FF2" w14:paraId="65973D3E" w14:textId="77777777" w:rsidTr="00BC1846">
        <w:tc>
          <w:tcPr>
            <w:tcW w:w="2371" w:type="dxa"/>
          </w:tcPr>
          <w:p w14:paraId="2B9984E1" w14:textId="77777777" w:rsidR="00C53FF2" w:rsidRDefault="00C53FF2" w:rsidP="00BC1846">
            <w:r>
              <w:rPr>
                <w:rFonts w:ascii="MS Gothic" w:eastAsia="MS Gothic" w:hAnsi="MS Gothic" w:hint="eastAsia"/>
              </w:rPr>
              <w:t>☐</w:t>
            </w:r>
            <w:r>
              <w:t>Grid Code</w:t>
            </w:r>
          </w:p>
        </w:tc>
        <w:tc>
          <w:tcPr>
            <w:tcW w:w="2371" w:type="dxa"/>
          </w:tcPr>
          <w:p w14:paraId="3B8B87AD" w14:textId="77777777" w:rsidR="00C53FF2" w:rsidRDefault="00C53FF2" w:rsidP="00BC1846">
            <w:r>
              <w:rPr>
                <w:rFonts w:ascii="MS Gothic" w:eastAsia="MS Gothic" w:hAnsi="MS Gothic" w:hint="eastAsia"/>
              </w:rPr>
              <w:t>☐</w:t>
            </w:r>
            <w:r>
              <w:t>BSC</w:t>
            </w:r>
          </w:p>
        </w:tc>
        <w:tc>
          <w:tcPr>
            <w:tcW w:w="2372" w:type="dxa"/>
          </w:tcPr>
          <w:p w14:paraId="72E0CCD0" w14:textId="77777777" w:rsidR="00C53FF2" w:rsidRDefault="00C53FF2" w:rsidP="00BC1846">
            <w:r>
              <w:rPr>
                <w:rFonts w:ascii="MS Gothic" w:eastAsia="MS Gothic" w:hAnsi="MS Gothic" w:hint="eastAsia"/>
              </w:rPr>
              <w:t>☐</w:t>
            </w:r>
            <w:r>
              <w:t>STC</w:t>
            </w:r>
          </w:p>
        </w:tc>
        <w:tc>
          <w:tcPr>
            <w:tcW w:w="2372" w:type="dxa"/>
          </w:tcPr>
          <w:p w14:paraId="351E4704" w14:textId="77777777" w:rsidR="00C53FF2" w:rsidRDefault="00C53FF2" w:rsidP="00BC1846">
            <w:r>
              <w:rPr>
                <w:rFonts w:ascii="MS Gothic" w:eastAsia="MS Gothic" w:hAnsi="MS Gothic" w:hint="eastAsia"/>
              </w:rPr>
              <w:t>☐</w:t>
            </w:r>
            <w:r>
              <w:t>SQSS</w:t>
            </w:r>
          </w:p>
        </w:tc>
      </w:tr>
      <w:tr w:rsidR="00C53FF2" w14:paraId="1F1CEB55" w14:textId="77777777" w:rsidTr="00BC1846">
        <w:tc>
          <w:tcPr>
            <w:tcW w:w="2371" w:type="dxa"/>
          </w:tcPr>
          <w:p w14:paraId="761556BA" w14:textId="77777777" w:rsidR="00C53FF2" w:rsidRDefault="00C53FF2" w:rsidP="00BC1846">
            <w:r>
              <w:rPr>
                <w:rFonts w:ascii="MS Gothic" w:eastAsia="MS Gothic" w:hAnsi="MS Gothic" w:hint="eastAsia"/>
              </w:rPr>
              <w:t>☐</w:t>
            </w:r>
            <w:r>
              <w:t xml:space="preserve">European Network Codes </w:t>
            </w:r>
          </w:p>
          <w:p w14:paraId="2BAD0A4B" w14:textId="77777777" w:rsidR="00C53FF2" w:rsidRDefault="00C53FF2" w:rsidP="00BC1846"/>
        </w:tc>
        <w:tc>
          <w:tcPr>
            <w:tcW w:w="2371" w:type="dxa"/>
          </w:tcPr>
          <w:p w14:paraId="2870A84E" w14:textId="77777777" w:rsidR="00C53FF2" w:rsidRDefault="00C53FF2" w:rsidP="00BC1846">
            <w:r>
              <w:rPr>
                <w:rFonts w:ascii="MS Gothic" w:eastAsia="MS Gothic" w:hAnsi="MS Gothic" w:hint="eastAsia"/>
              </w:rPr>
              <w:t>☐</w:t>
            </w:r>
            <w:r w:rsidRPr="005603D9">
              <w:t xml:space="preserve"> EB</w:t>
            </w:r>
            <w:r>
              <w:t>R</w:t>
            </w:r>
            <w:r w:rsidRPr="005603D9">
              <w:t xml:space="preserve"> Article 18 T&amp;Cs</w:t>
            </w:r>
            <w:r>
              <w:rPr>
                <w:rStyle w:val="FootnoteReference"/>
              </w:rPr>
              <w:footnoteReference w:id="3"/>
            </w:r>
          </w:p>
        </w:tc>
        <w:tc>
          <w:tcPr>
            <w:tcW w:w="2372" w:type="dxa"/>
          </w:tcPr>
          <w:p w14:paraId="04F56FA3" w14:textId="77777777" w:rsidR="00C53FF2" w:rsidRDefault="00C53FF2" w:rsidP="00BC1846">
            <w:r>
              <w:rPr>
                <w:rFonts w:ascii="MS Gothic" w:eastAsia="MS Gothic" w:hAnsi="MS Gothic" w:hint="eastAsia"/>
              </w:rPr>
              <w:t>☐</w:t>
            </w:r>
            <w:r>
              <w:t>Other modifications</w:t>
            </w:r>
          </w:p>
          <w:p w14:paraId="56C875A3" w14:textId="77777777" w:rsidR="00C53FF2" w:rsidRDefault="00C53FF2" w:rsidP="00BC1846"/>
        </w:tc>
        <w:tc>
          <w:tcPr>
            <w:tcW w:w="2372" w:type="dxa"/>
          </w:tcPr>
          <w:p w14:paraId="6355DB9C" w14:textId="77777777" w:rsidR="00C53FF2" w:rsidRDefault="00C53FF2" w:rsidP="00BC1846">
            <w:r>
              <w:rPr>
                <w:rFonts w:ascii="MS Gothic" w:eastAsia="MS Gothic" w:hAnsi="MS Gothic" w:hint="eastAsia"/>
              </w:rPr>
              <w:t>☐</w:t>
            </w:r>
            <w:r>
              <w:t>Other</w:t>
            </w:r>
          </w:p>
          <w:p w14:paraId="6FD6D100" w14:textId="77777777" w:rsidR="00C53FF2" w:rsidRDefault="00C53FF2" w:rsidP="00BC1846"/>
        </w:tc>
      </w:tr>
    </w:tbl>
    <w:p w14:paraId="337CD8F2" w14:textId="77777777" w:rsidR="00C53FF2" w:rsidRPr="00553C70" w:rsidRDefault="00C53FF2" w:rsidP="00C53FF2">
      <w:pPr>
        <w:jc w:val="both"/>
        <w:rPr>
          <w:rFonts w:cs="Arial"/>
          <w:i/>
          <w:iCs/>
          <w:color w:val="00B274"/>
        </w:rPr>
      </w:pPr>
      <w:r>
        <w:t>CMP316</w:t>
      </w:r>
      <w:r w:rsidRPr="1CF11934">
        <w:t xml:space="preserve"> should have no consumer</w:t>
      </w:r>
      <w:r>
        <w:t xml:space="preserve"> </w:t>
      </w:r>
      <w:proofErr w:type="spellStart"/>
      <w:r>
        <w:t>TNUoS</w:t>
      </w:r>
      <w:proofErr w:type="spellEnd"/>
      <w:r w:rsidRPr="1CF11934">
        <w:t xml:space="preserve"> impact as the value recovered via </w:t>
      </w:r>
      <w:proofErr w:type="spellStart"/>
      <w:r w:rsidRPr="1CF11934">
        <w:t>TNUoS</w:t>
      </w:r>
      <w:proofErr w:type="spellEnd"/>
      <w:r w:rsidRPr="1CF11934">
        <w:t xml:space="preserve"> would be unchanged</w:t>
      </w:r>
      <w:r>
        <w:t xml:space="preserve">. The way the </w:t>
      </w:r>
      <w:r w:rsidRPr="1CF11934">
        <w:t>value is allocated across the generation community</w:t>
      </w:r>
      <w:r>
        <w:t xml:space="preserve"> would change</w:t>
      </w:r>
      <w:r w:rsidRPr="1CF11934">
        <w:t>.</w:t>
      </w:r>
    </w:p>
    <w:p w14:paraId="579B972D" w14:textId="77777777" w:rsidR="00C53FF2" w:rsidRDefault="00C53FF2" w:rsidP="00C53FF2">
      <w:pPr>
        <w:pStyle w:val="CommentText"/>
        <w:jc w:val="both"/>
        <w:rPr>
          <w:rFonts w:asciiTheme="minorHAnsi" w:eastAsiaTheme="minorHAnsi" w:hAnsiTheme="minorHAnsi" w:cstheme="minorBidi"/>
          <w:sz w:val="24"/>
          <w:lang w:eastAsia="en-US"/>
        </w:rPr>
      </w:pPr>
      <w:r w:rsidRPr="00A03EF9">
        <w:rPr>
          <w:rFonts w:asciiTheme="minorHAnsi" w:eastAsiaTheme="minorHAnsi" w:hAnsiTheme="minorHAnsi" w:cstheme="minorBidi"/>
          <w:sz w:val="24"/>
          <w:lang w:eastAsia="en-US"/>
        </w:rPr>
        <w:lastRenderedPageBreak/>
        <w:t xml:space="preserve">The proposed solution assumes that the mapping of fuel/technology types to the wider generation charging categories has already taken place (and will therefore cope with any future changes implemented if the mappings change over time). There is no direct impact to the SQSS identified in this modification, however it is noted that the </w:t>
      </w:r>
      <w:proofErr w:type="spellStart"/>
      <w:r w:rsidRPr="00A03EF9">
        <w:rPr>
          <w:rFonts w:asciiTheme="minorHAnsi" w:eastAsiaTheme="minorHAnsi" w:hAnsiTheme="minorHAnsi" w:cstheme="minorBidi"/>
          <w:sz w:val="24"/>
          <w:lang w:eastAsia="en-US"/>
        </w:rPr>
        <w:t>TNUoS</w:t>
      </w:r>
      <w:proofErr w:type="spellEnd"/>
      <w:r w:rsidRPr="00A03EF9">
        <w:rPr>
          <w:rFonts w:asciiTheme="minorHAnsi" w:eastAsiaTheme="minorHAnsi" w:hAnsiTheme="minorHAnsi" w:cstheme="minorBidi"/>
          <w:sz w:val="24"/>
          <w:lang w:eastAsia="en-US"/>
        </w:rPr>
        <w:t xml:space="preserve"> Call for Evidence is looking to review links with the </w:t>
      </w:r>
      <w:proofErr w:type="spellStart"/>
      <w:r w:rsidRPr="00A03EF9">
        <w:rPr>
          <w:rFonts w:asciiTheme="minorHAnsi" w:eastAsiaTheme="minorHAnsi" w:hAnsiTheme="minorHAnsi" w:cstheme="minorBidi"/>
          <w:sz w:val="24"/>
          <w:lang w:eastAsia="en-US"/>
        </w:rPr>
        <w:t>TNUoS</w:t>
      </w:r>
      <w:proofErr w:type="spellEnd"/>
      <w:r w:rsidRPr="00A03EF9">
        <w:rPr>
          <w:rFonts w:asciiTheme="minorHAnsi" w:eastAsiaTheme="minorHAnsi" w:hAnsiTheme="minorHAnsi" w:cstheme="minorBidi"/>
          <w:sz w:val="24"/>
          <w:lang w:eastAsia="en-US"/>
        </w:rPr>
        <w:t xml:space="preserve"> methodology and SQSS.</w:t>
      </w:r>
    </w:p>
    <w:p w14:paraId="07037C55" w14:textId="77777777" w:rsidR="00C53FF2" w:rsidRPr="005B11BE" w:rsidRDefault="00C53FF2" w:rsidP="00C53FF2">
      <w:pPr>
        <w:spacing w:after="160"/>
        <w:jc w:val="both"/>
        <w:rPr>
          <w:rStyle w:val="normaltextrun"/>
        </w:rPr>
      </w:pPr>
      <w:r>
        <w:t xml:space="preserve">This modification only affects co-located generators. </w:t>
      </w:r>
      <w:proofErr w:type="gramStart"/>
      <w:r>
        <w:t>Non co-</w:t>
      </w:r>
      <w:proofErr w:type="gramEnd"/>
      <w:r>
        <w:t>located generators will not be required to do anything differently as a result of this modification.</w:t>
      </w:r>
    </w:p>
    <w:p w14:paraId="2BC57A55" w14:textId="77777777" w:rsidR="00C53FF2" w:rsidRDefault="00C53FF2" w:rsidP="00C53FF2">
      <w:pPr>
        <w:jc w:val="both"/>
        <w:rPr>
          <w:szCs w:val="24"/>
        </w:rPr>
      </w:pPr>
      <w:r w:rsidRPr="001D3E06">
        <w:rPr>
          <w:szCs w:val="24"/>
        </w:rPr>
        <w:t xml:space="preserve">Through the work on this Modification, it is necessary to also change three Exhibits to the CUSC.  </w:t>
      </w:r>
      <w:r w:rsidRPr="32235D11">
        <w:rPr>
          <w:szCs w:val="24"/>
        </w:rPr>
        <w:t>The t</w:t>
      </w:r>
      <w:r w:rsidRPr="001D3E06">
        <w:rPr>
          <w:szCs w:val="24"/>
        </w:rPr>
        <w:t xml:space="preserve">hree Exhibits </w:t>
      </w:r>
      <w:r w:rsidRPr="32235D11">
        <w:rPr>
          <w:szCs w:val="24"/>
        </w:rPr>
        <w:t xml:space="preserve">to be changed </w:t>
      </w:r>
      <w:r w:rsidRPr="001D3E06">
        <w:rPr>
          <w:szCs w:val="24"/>
        </w:rPr>
        <w:t xml:space="preserve">are: </w:t>
      </w:r>
      <w:r w:rsidRPr="32235D11">
        <w:rPr>
          <w:szCs w:val="24"/>
        </w:rPr>
        <w:t>CUSC Exhibit B Connection Application (BCAs); Exhibit D BEGA Application; Exhibit I Modification Application</w:t>
      </w:r>
      <w:r>
        <w:rPr>
          <w:szCs w:val="24"/>
        </w:rPr>
        <w:t xml:space="preserve"> – this is covered under </w:t>
      </w:r>
      <w:hyperlink r:id="rId58" w:history="1">
        <w:r w:rsidRPr="00D841C5">
          <w:rPr>
            <w:rStyle w:val="Hyperlink"/>
            <w:szCs w:val="24"/>
          </w:rPr>
          <w:t>CMP397</w:t>
        </w:r>
      </w:hyperlink>
      <w:r>
        <w:rPr>
          <w:szCs w:val="24"/>
        </w:rPr>
        <w:t>.</w:t>
      </w:r>
    </w:p>
    <w:p w14:paraId="0EC20654" w14:textId="77777777" w:rsidR="00C53FF2" w:rsidRDefault="00C53FF2" w:rsidP="008245CF">
      <w:pPr>
        <w:jc w:val="both"/>
      </w:pPr>
    </w:p>
    <w:p w14:paraId="65E0F830" w14:textId="77777777" w:rsidR="00967547" w:rsidRPr="007A770E" w:rsidRDefault="00967547" w:rsidP="00967547">
      <w:pPr>
        <w:pStyle w:val="CA7"/>
      </w:pPr>
      <w:bookmarkStart w:id="42" w:name="_Toc129592122"/>
      <w:bookmarkStart w:id="43" w:name="_Toc137051312"/>
      <w:r w:rsidRPr="007A770E">
        <w:rPr>
          <w:rStyle w:val="normaltextrun"/>
        </w:rPr>
        <w:t>How to respond</w:t>
      </w:r>
      <w:bookmarkEnd w:id="42"/>
      <w:bookmarkEnd w:id="43"/>
      <w:r w:rsidRPr="007A770E">
        <w:rPr>
          <w:rStyle w:val="eop"/>
        </w:rPr>
        <w:t> </w:t>
      </w:r>
    </w:p>
    <w:p w14:paraId="029E40F4" w14:textId="77777777" w:rsidR="00967547" w:rsidRPr="00972B27" w:rsidRDefault="00967547" w:rsidP="00967547">
      <w:pPr>
        <w:pStyle w:val="Heading2"/>
      </w:pPr>
      <w:bookmarkStart w:id="44" w:name="_Toc129592123"/>
      <w:bookmarkStart w:id="45" w:name="_Toc137051313"/>
      <w:r>
        <w:t xml:space="preserve">Second </w:t>
      </w:r>
      <w:r w:rsidRPr="00972B27">
        <w:t xml:space="preserve">Code Administrator </w:t>
      </w:r>
      <w:r>
        <w:t>c</w:t>
      </w:r>
      <w:r w:rsidRPr="00972B27">
        <w:t>onsultation questions</w:t>
      </w:r>
      <w:bookmarkEnd w:id="44"/>
      <w:bookmarkEnd w:id="45"/>
    </w:p>
    <w:p w14:paraId="25EEAAC8" w14:textId="588111F4" w:rsidR="00782291" w:rsidRPr="002F5027" w:rsidRDefault="00967547" w:rsidP="00782291">
      <w:pPr>
        <w:pStyle w:val="ListParagraph"/>
        <w:numPr>
          <w:ilvl w:val="0"/>
          <w:numId w:val="26"/>
        </w:numPr>
        <w:spacing w:before="0" w:after="160" w:line="256" w:lineRule="auto"/>
        <w:rPr>
          <w:rStyle w:val="normaltextrun"/>
        </w:rPr>
      </w:pPr>
      <w:r>
        <w:rPr>
          <w:rStyle w:val="normaltextrun"/>
          <w:rFonts w:cs="Arial"/>
          <w:shd w:val="clear" w:color="auto" w:fill="FFFFFF"/>
        </w:rPr>
        <w:t xml:space="preserve">Do you believe that </w:t>
      </w:r>
      <w:r w:rsidR="00001973">
        <w:rPr>
          <w:rStyle w:val="normaltextrun"/>
          <w:rFonts w:cs="Arial"/>
          <w:shd w:val="clear" w:color="auto" w:fill="FFFFFF"/>
        </w:rPr>
        <w:t xml:space="preserve">the legal text updates to CMP316 WACM1 and updates to </w:t>
      </w:r>
      <w:r w:rsidR="00001973" w:rsidRPr="002F5027">
        <w:rPr>
          <w:rStyle w:val="normaltextrun"/>
          <w:rFonts w:cs="Arial"/>
          <w:shd w:val="clear" w:color="auto" w:fill="FFFFFF"/>
        </w:rPr>
        <w:t>Annex 8 now reflect the intent of CMP316 WACM1</w:t>
      </w:r>
      <w:r w:rsidR="00EB0E54" w:rsidRPr="002F5027">
        <w:rPr>
          <w:rStyle w:val="normaltextrun"/>
          <w:rFonts w:cs="Arial"/>
          <w:shd w:val="clear" w:color="auto" w:fill="FFFFFF"/>
        </w:rPr>
        <w:t>?</w:t>
      </w:r>
    </w:p>
    <w:p w14:paraId="1EF3ED9F" w14:textId="61E4F20E" w:rsidR="00967547" w:rsidRDefault="00967547" w:rsidP="00782291">
      <w:pPr>
        <w:spacing w:after="160" w:line="256" w:lineRule="auto"/>
        <w:rPr>
          <w:rFonts w:cs="Times New Roman"/>
        </w:rPr>
      </w:pPr>
      <w:r w:rsidRPr="002F5027">
        <w:t xml:space="preserve">Views are invited on the proposals outlined in this consultation, which should be received by 5pm on </w:t>
      </w:r>
      <w:commentRangeStart w:id="46"/>
      <w:proofErr w:type="gramStart"/>
      <w:r w:rsidRPr="002F5027">
        <w:rPr>
          <w:b/>
          <w:bCs/>
        </w:rPr>
        <w:t>xx month</w:t>
      </w:r>
      <w:proofErr w:type="gramEnd"/>
      <w:r w:rsidRPr="002F5027">
        <w:rPr>
          <w:b/>
          <w:bCs/>
        </w:rPr>
        <w:t xml:space="preserve"> year</w:t>
      </w:r>
      <w:commentRangeEnd w:id="46"/>
      <w:r w:rsidRPr="002F5027">
        <w:rPr>
          <w:rStyle w:val="CommentReference"/>
          <w:rFonts w:ascii="Arial" w:eastAsia="Times New Roman" w:hAnsi="Arial" w:cs="Times New Roman"/>
        </w:rPr>
        <w:commentReference w:id="46"/>
      </w:r>
      <w:r w:rsidRPr="002F5027">
        <w:t xml:space="preserve">. Please send your response to </w:t>
      </w:r>
      <w:hyperlink r:id="rId59" w:history="1">
        <w:r w:rsidRPr="002F5027">
          <w:rPr>
            <w:rStyle w:val="Hyperlink"/>
            <w:rFonts w:cs="Arial"/>
          </w:rPr>
          <w:t>cusc.team@nationalgrideso.com</w:t>
        </w:r>
      </w:hyperlink>
      <w:r w:rsidRPr="002F5027">
        <w:rPr>
          <w:rStyle w:val="Hyperlink"/>
          <w:rFonts w:cs="Arial"/>
        </w:rPr>
        <w:t xml:space="preserve"> </w:t>
      </w:r>
      <w:r w:rsidRPr="002F5027">
        <w:t xml:space="preserve">using the response pro-forma which can be found on the </w:t>
      </w:r>
      <w:hyperlink r:id="rId60" w:history="1">
        <w:r w:rsidRPr="002F5027">
          <w:rPr>
            <w:rStyle w:val="Hyperlink"/>
          </w:rPr>
          <w:t>modification page</w:t>
        </w:r>
      </w:hyperlink>
      <w:r w:rsidRPr="002F5027">
        <w:t>.</w:t>
      </w:r>
    </w:p>
    <w:p w14:paraId="0EEFC029" w14:textId="77777777" w:rsidR="00967547" w:rsidRDefault="00967547" w:rsidP="00967547">
      <w:pPr>
        <w:rPr>
          <w:i/>
          <w:sz w:val="20"/>
        </w:rPr>
      </w:pPr>
      <w:r>
        <w:rPr>
          <w:i/>
        </w:rPr>
        <w:t>If you wish to submit a confidential response, mark the relevant box on your consultation proforma. Confidential responses will be disclosed to the Authority in full but, unless agreed otherwise, will not be shared with the Panel or the industry and may therefore not influence the debate to the same extent as a non-confidential response.</w:t>
      </w:r>
    </w:p>
    <w:p w14:paraId="09632C05" w14:textId="3514E08F" w:rsidR="009A206C" w:rsidRPr="009A206C" w:rsidRDefault="00470B5B" w:rsidP="008F0CED">
      <w:pPr>
        <w:pStyle w:val="CA7"/>
      </w:pPr>
      <w:bookmarkStart w:id="47" w:name="_How_to_respond"/>
      <w:bookmarkStart w:id="48" w:name="_Toc137051314"/>
      <w:bookmarkEnd w:id="47"/>
      <w:r w:rsidRPr="005603D9">
        <w:t xml:space="preserve">Acronyms, key </w:t>
      </w:r>
      <w:proofErr w:type="gramStart"/>
      <w:r w:rsidRPr="005603D9">
        <w:t>terms</w:t>
      </w:r>
      <w:proofErr w:type="gramEnd"/>
      <w:r w:rsidRPr="005603D9">
        <w:t xml:space="preserve"> and reference material</w:t>
      </w:r>
      <w:bookmarkEnd w:id="48"/>
    </w:p>
    <w:tbl>
      <w:tblPr>
        <w:tblStyle w:val="TableGrid"/>
        <w:tblW w:w="9493" w:type="dxa"/>
        <w:tblLook w:val="04A0" w:firstRow="1" w:lastRow="0" w:firstColumn="1" w:lastColumn="0" w:noHBand="0" w:noVBand="1"/>
      </w:tblPr>
      <w:tblGrid>
        <w:gridCol w:w="2547"/>
        <w:gridCol w:w="6946"/>
      </w:tblGrid>
      <w:tr w:rsidR="00470B5B" w:rsidRPr="005603D9" w14:paraId="58CF7D70" w14:textId="77777777" w:rsidTr="0001641F">
        <w:tc>
          <w:tcPr>
            <w:tcW w:w="2547" w:type="dxa"/>
            <w:shd w:val="clear" w:color="auto" w:fill="727274" w:themeFill="text2"/>
          </w:tcPr>
          <w:p w14:paraId="3C9C791C" w14:textId="77777777" w:rsidR="00470B5B" w:rsidRPr="009A206C" w:rsidRDefault="00470B5B" w:rsidP="005603D9">
            <w:pPr>
              <w:rPr>
                <w:b/>
                <w:color w:val="FFFFFF" w:themeColor="background1"/>
              </w:rPr>
            </w:pPr>
            <w:r w:rsidRPr="009A206C">
              <w:rPr>
                <w:b/>
                <w:color w:val="FFFFFF" w:themeColor="background1"/>
              </w:rPr>
              <w:t>Acronym / key term</w:t>
            </w:r>
          </w:p>
        </w:tc>
        <w:tc>
          <w:tcPr>
            <w:tcW w:w="6946" w:type="dxa"/>
            <w:shd w:val="clear" w:color="auto" w:fill="727274" w:themeFill="text2"/>
          </w:tcPr>
          <w:p w14:paraId="59DEF0FA" w14:textId="77777777" w:rsidR="00470B5B" w:rsidRPr="009A206C" w:rsidRDefault="00470B5B" w:rsidP="005603D9">
            <w:pPr>
              <w:rPr>
                <w:b/>
                <w:color w:val="FFFFFF" w:themeColor="background1"/>
              </w:rPr>
            </w:pPr>
            <w:r w:rsidRPr="009A206C">
              <w:rPr>
                <w:b/>
                <w:color w:val="FFFFFF" w:themeColor="background1"/>
              </w:rPr>
              <w:t>Meaning</w:t>
            </w:r>
          </w:p>
        </w:tc>
      </w:tr>
      <w:tr w:rsidR="00886BFB" w:rsidRPr="005603D9" w14:paraId="18384E2F" w14:textId="77777777" w:rsidTr="0001641F">
        <w:tc>
          <w:tcPr>
            <w:tcW w:w="2547" w:type="dxa"/>
          </w:tcPr>
          <w:p w14:paraId="2B0C0AA1" w14:textId="5EF8C8AB" w:rsidR="00886BFB" w:rsidRDefault="00886BFB" w:rsidP="00886BFB">
            <w:r w:rsidRPr="00714A5C">
              <w:rPr>
                <w:rFonts w:ascii="Arial" w:eastAsia="Times New Roman" w:hAnsi="Arial" w:cs="Arial"/>
                <w:color w:val="000000"/>
                <w:szCs w:val="24"/>
                <w:lang w:eastAsia="en-GB"/>
              </w:rPr>
              <w:t>ALF</w:t>
            </w:r>
          </w:p>
        </w:tc>
        <w:tc>
          <w:tcPr>
            <w:tcW w:w="6946" w:type="dxa"/>
          </w:tcPr>
          <w:p w14:paraId="08008D45" w14:textId="25E1CC3A" w:rsidR="00886BFB" w:rsidRDefault="00886BFB" w:rsidP="00886BFB">
            <w:r w:rsidRPr="00714A5C">
              <w:rPr>
                <w:rFonts w:ascii="Arial" w:eastAsia="Times New Roman" w:hAnsi="Arial" w:cs="Arial"/>
                <w:color w:val="000000"/>
                <w:szCs w:val="24"/>
                <w:lang w:eastAsia="en-GB"/>
              </w:rPr>
              <w:t>Annual Load Factor</w:t>
            </w:r>
          </w:p>
        </w:tc>
      </w:tr>
      <w:tr w:rsidR="00886BFB" w:rsidRPr="005603D9" w14:paraId="47F0A21C" w14:textId="77777777" w:rsidTr="0001641F">
        <w:tc>
          <w:tcPr>
            <w:tcW w:w="2547" w:type="dxa"/>
          </w:tcPr>
          <w:p w14:paraId="431C2ACE" w14:textId="47E02749" w:rsidR="00886BFB" w:rsidRPr="005603D9" w:rsidRDefault="00886BFB" w:rsidP="00886BFB">
            <w:r w:rsidRPr="00714A5C">
              <w:rPr>
                <w:rFonts w:ascii="Arial" w:eastAsia="Times New Roman" w:hAnsi="Arial" w:cs="Arial"/>
                <w:color w:val="000000"/>
                <w:szCs w:val="24"/>
                <w:lang w:eastAsia="en-GB"/>
              </w:rPr>
              <w:t>BMU</w:t>
            </w:r>
          </w:p>
        </w:tc>
        <w:tc>
          <w:tcPr>
            <w:tcW w:w="6946" w:type="dxa"/>
          </w:tcPr>
          <w:p w14:paraId="2AA2F07D" w14:textId="7FCF58BA" w:rsidR="00886BFB" w:rsidRPr="005603D9" w:rsidRDefault="00886BFB" w:rsidP="00886BFB">
            <w:r w:rsidRPr="00714A5C">
              <w:rPr>
                <w:rFonts w:ascii="Arial" w:eastAsia="Times New Roman" w:hAnsi="Arial" w:cs="Arial"/>
                <w:color w:val="000000"/>
                <w:szCs w:val="24"/>
                <w:lang w:eastAsia="en-GB"/>
              </w:rPr>
              <w:t>Balancing Mechanism Unit</w:t>
            </w:r>
          </w:p>
        </w:tc>
      </w:tr>
      <w:tr w:rsidR="00886BFB" w:rsidRPr="005603D9" w14:paraId="60EC26C0" w14:textId="77777777" w:rsidTr="0001641F">
        <w:tc>
          <w:tcPr>
            <w:tcW w:w="2547" w:type="dxa"/>
          </w:tcPr>
          <w:p w14:paraId="7587D693" w14:textId="21010BBF" w:rsidR="00886BFB" w:rsidRPr="005603D9" w:rsidRDefault="00886BFB" w:rsidP="00886BFB">
            <w:r w:rsidRPr="00714A5C">
              <w:rPr>
                <w:rFonts w:ascii="Arial" w:eastAsia="Times New Roman" w:hAnsi="Arial" w:cs="Arial"/>
                <w:color w:val="000000"/>
                <w:szCs w:val="24"/>
                <w:lang w:eastAsia="en-GB"/>
              </w:rPr>
              <w:t>BSC</w:t>
            </w:r>
          </w:p>
        </w:tc>
        <w:tc>
          <w:tcPr>
            <w:tcW w:w="6946" w:type="dxa"/>
          </w:tcPr>
          <w:p w14:paraId="773FAD66" w14:textId="01C2E0A4" w:rsidR="00886BFB" w:rsidRPr="005603D9" w:rsidRDefault="00886BFB" w:rsidP="00886BFB">
            <w:r w:rsidRPr="00714A5C">
              <w:rPr>
                <w:rFonts w:ascii="Arial" w:eastAsia="Times New Roman" w:hAnsi="Arial" w:cs="Arial"/>
                <w:color w:val="000000"/>
                <w:szCs w:val="24"/>
                <w:lang w:eastAsia="en-GB"/>
              </w:rPr>
              <w:t>Balancing and Settlement Code</w:t>
            </w:r>
          </w:p>
        </w:tc>
      </w:tr>
      <w:tr w:rsidR="00886BFB" w:rsidRPr="005603D9" w14:paraId="3E1CACF2" w14:textId="77777777" w:rsidTr="0001641F">
        <w:tc>
          <w:tcPr>
            <w:tcW w:w="2547" w:type="dxa"/>
          </w:tcPr>
          <w:p w14:paraId="5E9787F6" w14:textId="5E6F1953" w:rsidR="00886BFB" w:rsidRPr="005603D9" w:rsidRDefault="00886BFB" w:rsidP="00886BFB">
            <w:r w:rsidRPr="00714A5C">
              <w:rPr>
                <w:rFonts w:ascii="Arial" w:eastAsia="Times New Roman" w:hAnsi="Arial" w:cs="Arial"/>
                <w:color w:val="000000"/>
                <w:szCs w:val="24"/>
                <w:lang w:eastAsia="en-GB"/>
              </w:rPr>
              <w:t>CHP</w:t>
            </w:r>
          </w:p>
        </w:tc>
        <w:tc>
          <w:tcPr>
            <w:tcW w:w="6946" w:type="dxa"/>
          </w:tcPr>
          <w:p w14:paraId="7647DE00" w14:textId="06A5BF6A" w:rsidR="00886BFB" w:rsidRPr="005603D9" w:rsidRDefault="00886BFB" w:rsidP="00886BFB">
            <w:r w:rsidRPr="00714A5C">
              <w:rPr>
                <w:rFonts w:ascii="Arial" w:eastAsia="Times New Roman" w:hAnsi="Arial" w:cs="Arial"/>
                <w:color w:val="000000"/>
                <w:szCs w:val="24"/>
                <w:lang w:eastAsia="en-GB"/>
              </w:rPr>
              <w:t>Combined heat and power </w:t>
            </w:r>
          </w:p>
        </w:tc>
      </w:tr>
      <w:tr w:rsidR="00886BFB" w:rsidRPr="005603D9" w14:paraId="728BB6C1" w14:textId="77777777" w:rsidTr="0001641F">
        <w:tc>
          <w:tcPr>
            <w:tcW w:w="2547" w:type="dxa"/>
          </w:tcPr>
          <w:p w14:paraId="6D239EFF" w14:textId="494333F2" w:rsidR="00886BFB" w:rsidRPr="005603D9" w:rsidRDefault="00886BFB" w:rsidP="00886BFB">
            <w:r w:rsidRPr="00714A5C">
              <w:rPr>
                <w:rFonts w:ascii="Arial" w:eastAsia="Times New Roman" w:hAnsi="Arial" w:cs="Arial"/>
                <w:color w:val="000000"/>
                <w:szCs w:val="24"/>
                <w:lang w:eastAsia="en-GB"/>
              </w:rPr>
              <w:t>CMP</w:t>
            </w:r>
          </w:p>
        </w:tc>
        <w:tc>
          <w:tcPr>
            <w:tcW w:w="6946" w:type="dxa"/>
          </w:tcPr>
          <w:p w14:paraId="0A9789BC" w14:textId="7346ADFA" w:rsidR="00886BFB" w:rsidRPr="005603D9" w:rsidRDefault="00886BFB" w:rsidP="00886BFB">
            <w:r w:rsidRPr="00714A5C">
              <w:rPr>
                <w:rFonts w:ascii="Arial" w:eastAsia="Times New Roman" w:hAnsi="Arial" w:cs="Arial"/>
                <w:color w:val="000000"/>
                <w:szCs w:val="24"/>
                <w:lang w:eastAsia="en-GB"/>
              </w:rPr>
              <w:t>CUSC Modification Proposal</w:t>
            </w:r>
          </w:p>
        </w:tc>
      </w:tr>
      <w:tr w:rsidR="00886BFB" w:rsidRPr="005603D9" w14:paraId="5A6513F2" w14:textId="77777777" w:rsidTr="0001641F">
        <w:tc>
          <w:tcPr>
            <w:tcW w:w="2547" w:type="dxa"/>
          </w:tcPr>
          <w:p w14:paraId="74EEF28F" w14:textId="39D9EF3E" w:rsidR="00886BFB" w:rsidRPr="005603D9" w:rsidRDefault="00886BFB" w:rsidP="00886BFB">
            <w:r w:rsidRPr="00714A5C">
              <w:rPr>
                <w:rFonts w:ascii="Arial" w:eastAsia="Times New Roman" w:hAnsi="Arial" w:cs="Arial"/>
                <w:color w:val="000000"/>
                <w:szCs w:val="24"/>
                <w:lang w:eastAsia="en-GB"/>
              </w:rPr>
              <w:t>CUSC</w:t>
            </w:r>
          </w:p>
        </w:tc>
        <w:tc>
          <w:tcPr>
            <w:tcW w:w="6946" w:type="dxa"/>
          </w:tcPr>
          <w:p w14:paraId="0DDC603F" w14:textId="5D1087D6" w:rsidR="00886BFB" w:rsidRPr="005603D9" w:rsidRDefault="00886BFB" w:rsidP="00886BFB">
            <w:r w:rsidRPr="00714A5C">
              <w:rPr>
                <w:rFonts w:ascii="Arial" w:eastAsia="Times New Roman" w:hAnsi="Arial" w:cs="Arial"/>
                <w:color w:val="000000"/>
                <w:szCs w:val="24"/>
                <w:lang w:eastAsia="en-GB"/>
              </w:rPr>
              <w:t>Connection and Use of System Code</w:t>
            </w:r>
          </w:p>
        </w:tc>
      </w:tr>
      <w:tr w:rsidR="00886BFB" w:rsidRPr="005603D9" w14:paraId="283723AB" w14:textId="77777777" w:rsidTr="0001641F">
        <w:tc>
          <w:tcPr>
            <w:tcW w:w="2547" w:type="dxa"/>
          </w:tcPr>
          <w:p w14:paraId="72BB1A8E" w14:textId="268AE651" w:rsidR="00886BFB" w:rsidRPr="005603D9" w:rsidRDefault="00886BFB" w:rsidP="00886BFB">
            <w:r w:rsidRPr="00714A5C">
              <w:rPr>
                <w:rFonts w:ascii="Arial" w:eastAsia="Times New Roman" w:hAnsi="Arial" w:cs="Arial"/>
                <w:color w:val="000000"/>
                <w:szCs w:val="24"/>
                <w:lang w:eastAsia="en-GB"/>
              </w:rPr>
              <w:t>EBR</w:t>
            </w:r>
          </w:p>
        </w:tc>
        <w:tc>
          <w:tcPr>
            <w:tcW w:w="6946" w:type="dxa"/>
          </w:tcPr>
          <w:p w14:paraId="0EF6AC28" w14:textId="0EAFE2BF" w:rsidR="00886BFB" w:rsidRPr="005603D9" w:rsidRDefault="00886BFB" w:rsidP="00886BFB">
            <w:r w:rsidRPr="00714A5C">
              <w:rPr>
                <w:rFonts w:ascii="Arial" w:eastAsia="Times New Roman" w:hAnsi="Arial" w:cs="Arial"/>
                <w:color w:val="000000"/>
                <w:szCs w:val="24"/>
                <w:lang w:eastAsia="en-GB"/>
              </w:rPr>
              <w:t>Electricity Balancing Regulation</w:t>
            </w:r>
          </w:p>
        </w:tc>
      </w:tr>
      <w:tr w:rsidR="00886BFB" w:rsidRPr="005603D9" w14:paraId="77B575A8" w14:textId="77777777" w:rsidTr="0001641F">
        <w:tc>
          <w:tcPr>
            <w:tcW w:w="2547" w:type="dxa"/>
          </w:tcPr>
          <w:p w14:paraId="6660263E" w14:textId="0C9A617A" w:rsidR="00886BFB" w:rsidRPr="005603D9" w:rsidRDefault="00886BFB" w:rsidP="00886BFB">
            <w:r w:rsidRPr="00714A5C">
              <w:rPr>
                <w:rFonts w:ascii="Arial" w:eastAsia="Times New Roman" w:hAnsi="Arial" w:cs="Arial"/>
                <w:color w:val="000000"/>
                <w:szCs w:val="24"/>
                <w:lang w:eastAsia="en-GB"/>
              </w:rPr>
              <w:t>ESO</w:t>
            </w:r>
          </w:p>
        </w:tc>
        <w:tc>
          <w:tcPr>
            <w:tcW w:w="6946" w:type="dxa"/>
          </w:tcPr>
          <w:p w14:paraId="11A81189" w14:textId="199A3F9E" w:rsidR="00886BFB" w:rsidRPr="005603D9" w:rsidRDefault="00886BFB" w:rsidP="00886BFB">
            <w:r w:rsidRPr="00714A5C">
              <w:rPr>
                <w:rFonts w:ascii="Arial" w:eastAsia="Times New Roman" w:hAnsi="Arial" w:cs="Arial"/>
                <w:color w:val="000000"/>
                <w:szCs w:val="24"/>
                <w:lang w:eastAsia="en-GB"/>
              </w:rPr>
              <w:t>Electricity System Operator</w:t>
            </w:r>
          </w:p>
        </w:tc>
      </w:tr>
      <w:tr w:rsidR="00886BFB" w:rsidRPr="005603D9" w14:paraId="14757100" w14:textId="77777777" w:rsidTr="0001641F">
        <w:tc>
          <w:tcPr>
            <w:tcW w:w="2547" w:type="dxa"/>
          </w:tcPr>
          <w:p w14:paraId="076F936A" w14:textId="4D875003" w:rsidR="00886BFB" w:rsidRPr="005603D9" w:rsidRDefault="00886BFB" w:rsidP="00886BFB">
            <w:r w:rsidRPr="00714A5C">
              <w:rPr>
                <w:rFonts w:ascii="Arial" w:eastAsia="Times New Roman" w:hAnsi="Arial" w:cs="Arial"/>
                <w:color w:val="000000"/>
                <w:szCs w:val="24"/>
                <w:lang w:eastAsia="en-GB"/>
              </w:rPr>
              <w:t>GC</w:t>
            </w:r>
          </w:p>
        </w:tc>
        <w:tc>
          <w:tcPr>
            <w:tcW w:w="6946" w:type="dxa"/>
          </w:tcPr>
          <w:p w14:paraId="5E76F3D7" w14:textId="5ED43A09" w:rsidR="00886BFB" w:rsidRPr="005603D9" w:rsidRDefault="00886BFB" w:rsidP="00886BFB">
            <w:r w:rsidRPr="00714A5C">
              <w:rPr>
                <w:rFonts w:ascii="Arial" w:eastAsia="Times New Roman" w:hAnsi="Arial" w:cs="Arial"/>
                <w:color w:val="000000"/>
                <w:szCs w:val="24"/>
                <w:lang w:eastAsia="en-GB"/>
              </w:rPr>
              <w:t>Generation Capacity</w:t>
            </w:r>
          </w:p>
        </w:tc>
      </w:tr>
      <w:tr w:rsidR="00886BFB" w:rsidRPr="005603D9" w14:paraId="341B9991" w14:textId="77777777" w:rsidTr="0001641F">
        <w:tc>
          <w:tcPr>
            <w:tcW w:w="2547" w:type="dxa"/>
          </w:tcPr>
          <w:p w14:paraId="787CC412" w14:textId="0EC34FD4" w:rsidR="00886BFB" w:rsidRPr="005603D9" w:rsidRDefault="00886BFB" w:rsidP="00886BFB">
            <w:r w:rsidRPr="00714A5C">
              <w:rPr>
                <w:rFonts w:ascii="Arial" w:eastAsia="Times New Roman" w:hAnsi="Arial" w:cs="Arial"/>
                <w:color w:val="000000"/>
                <w:szCs w:val="24"/>
                <w:lang w:eastAsia="en-GB"/>
              </w:rPr>
              <w:t>GWh</w:t>
            </w:r>
          </w:p>
        </w:tc>
        <w:tc>
          <w:tcPr>
            <w:tcW w:w="6946" w:type="dxa"/>
          </w:tcPr>
          <w:p w14:paraId="657AD3C8" w14:textId="75DA2259" w:rsidR="00886BFB" w:rsidRPr="005603D9" w:rsidRDefault="00886BFB" w:rsidP="00886BFB">
            <w:r w:rsidRPr="00714A5C">
              <w:rPr>
                <w:rFonts w:ascii="Arial" w:eastAsia="Times New Roman" w:hAnsi="Arial" w:cs="Arial"/>
                <w:color w:val="000000"/>
                <w:szCs w:val="24"/>
                <w:lang w:eastAsia="en-GB"/>
              </w:rPr>
              <w:t>Gigawatt hours</w:t>
            </w:r>
          </w:p>
        </w:tc>
      </w:tr>
      <w:tr w:rsidR="00886BFB" w:rsidRPr="005603D9" w14:paraId="6CE4E9DD" w14:textId="77777777" w:rsidTr="0001641F">
        <w:tc>
          <w:tcPr>
            <w:tcW w:w="2547" w:type="dxa"/>
          </w:tcPr>
          <w:p w14:paraId="21DF1776" w14:textId="4C64A239" w:rsidR="00886BFB" w:rsidRPr="005603D9" w:rsidRDefault="00886BFB" w:rsidP="00886BFB">
            <w:r w:rsidRPr="5913C11F">
              <w:rPr>
                <w:rFonts w:ascii="Arial" w:eastAsia="Times New Roman" w:hAnsi="Arial" w:cs="Arial"/>
                <w:color w:val="000000"/>
                <w:lang w:eastAsia="en-GB"/>
              </w:rPr>
              <w:t>MTPSTEC</w:t>
            </w:r>
          </w:p>
        </w:tc>
        <w:tc>
          <w:tcPr>
            <w:tcW w:w="6946" w:type="dxa"/>
          </w:tcPr>
          <w:p w14:paraId="0693BDCC" w14:textId="4BB04224" w:rsidR="00886BFB" w:rsidRPr="005603D9" w:rsidRDefault="00886BFB" w:rsidP="00886BFB">
            <w:r w:rsidRPr="32235D11">
              <w:rPr>
                <w:rFonts w:ascii="Arial" w:eastAsia="Times New Roman" w:hAnsi="Arial" w:cs="Arial"/>
                <w:color w:val="000000"/>
                <w:lang w:eastAsia="en-GB"/>
              </w:rPr>
              <w:t>Multi</w:t>
            </w:r>
            <w:r>
              <w:rPr>
                <w:rFonts w:ascii="Arial" w:eastAsia="Times New Roman" w:hAnsi="Arial" w:cs="Arial"/>
                <w:color w:val="000000"/>
                <w:lang w:eastAsia="en-GB"/>
              </w:rPr>
              <w:t xml:space="preserve"> </w:t>
            </w:r>
            <w:r w:rsidRPr="32235D11">
              <w:rPr>
                <w:rFonts w:ascii="Arial" w:eastAsia="Times New Roman" w:hAnsi="Arial" w:cs="Arial"/>
                <w:color w:val="000000"/>
                <w:lang w:eastAsia="en-GB"/>
              </w:rPr>
              <w:t>Technology Power Station’ TEC for each technology</w:t>
            </w:r>
          </w:p>
        </w:tc>
      </w:tr>
      <w:tr w:rsidR="00886BFB" w:rsidRPr="005603D9" w14:paraId="2EE837A1" w14:textId="77777777" w:rsidTr="0001641F">
        <w:tc>
          <w:tcPr>
            <w:tcW w:w="2547" w:type="dxa"/>
          </w:tcPr>
          <w:p w14:paraId="24ECAA50" w14:textId="43E64C53" w:rsidR="00886BFB" w:rsidRPr="005603D9" w:rsidRDefault="00886BFB" w:rsidP="00886BFB">
            <w:r w:rsidRPr="00714A5C">
              <w:rPr>
                <w:rFonts w:ascii="Arial" w:eastAsia="Times New Roman" w:hAnsi="Arial" w:cs="Arial"/>
                <w:color w:val="000000"/>
                <w:szCs w:val="24"/>
                <w:lang w:eastAsia="en-GB"/>
              </w:rPr>
              <w:t>Mod App</w:t>
            </w:r>
          </w:p>
        </w:tc>
        <w:tc>
          <w:tcPr>
            <w:tcW w:w="6946" w:type="dxa"/>
          </w:tcPr>
          <w:p w14:paraId="264E8F9D" w14:textId="750ADF8B" w:rsidR="00886BFB" w:rsidRPr="005603D9" w:rsidRDefault="00886BFB" w:rsidP="00886BFB">
            <w:r w:rsidRPr="00714A5C">
              <w:rPr>
                <w:rFonts w:ascii="Arial" w:eastAsia="Times New Roman" w:hAnsi="Arial" w:cs="Arial"/>
                <w:color w:val="000000"/>
                <w:szCs w:val="24"/>
                <w:lang w:eastAsia="en-GB"/>
              </w:rPr>
              <w:t>Modification Application (to a Connection Contract)</w:t>
            </w:r>
          </w:p>
        </w:tc>
      </w:tr>
      <w:tr w:rsidR="00886BFB" w:rsidRPr="005603D9" w14:paraId="087BC289" w14:textId="77777777" w:rsidTr="0001641F">
        <w:tc>
          <w:tcPr>
            <w:tcW w:w="2547" w:type="dxa"/>
          </w:tcPr>
          <w:p w14:paraId="1DAADACE" w14:textId="3D2EDE11" w:rsidR="00886BFB" w:rsidRPr="005603D9" w:rsidRDefault="00886BFB" w:rsidP="00886BFB">
            <w:r w:rsidRPr="00714A5C">
              <w:rPr>
                <w:rFonts w:ascii="Arial" w:eastAsia="Times New Roman" w:hAnsi="Arial" w:cs="Arial"/>
                <w:color w:val="000000"/>
                <w:szCs w:val="24"/>
                <w:lang w:eastAsia="en-GB"/>
              </w:rPr>
              <w:t>MWh</w:t>
            </w:r>
          </w:p>
        </w:tc>
        <w:tc>
          <w:tcPr>
            <w:tcW w:w="6946" w:type="dxa"/>
          </w:tcPr>
          <w:p w14:paraId="3E98D6F8" w14:textId="4A0A14B5" w:rsidR="00886BFB" w:rsidRPr="005603D9" w:rsidRDefault="00886BFB" w:rsidP="00886BFB">
            <w:r w:rsidRPr="00714A5C">
              <w:rPr>
                <w:rFonts w:ascii="Arial" w:eastAsia="Times New Roman" w:hAnsi="Arial" w:cs="Arial"/>
                <w:color w:val="000000"/>
                <w:szCs w:val="24"/>
                <w:lang w:eastAsia="en-GB"/>
              </w:rPr>
              <w:t>Megawatt hours</w:t>
            </w:r>
          </w:p>
        </w:tc>
      </w:tr>
      <w:tr w:rsidR="00886BFB" w:rsidRPr="005603D9" w14:paraId="3D3CB691" w14:textId="77777777" w:rsidTr="0001641F">
        <w:tc>
          <w:tcPr>
            <w:tcW w:w="2547" w:type="dxa"/>
          </w:tcPr>
          <w:p w14:paraId="3B79865A" w14:textId="7FC9381F" w:rsidR="00886BFB" w:rsidRPr="005603D9" w:rsidRDefault="00886BFB" w:rsidP="00886BFB">
            <w:r w:rsidRPr="00714A5C">
              <w:rPr>
                <w:rFonts w:ascii="Arial" w:eastAsia="Times New Roman" w:hAnsi="Arial" w:cs="Arial"/>
                <w:color w:val="000000"/>
                <w:szCs w:val="24"/>
                <w:lang w:eastAsia="en-GB"/>
              </w:rPr>
              <w:t>NETS</w:t>
            </w:r>
          </w:p>
        </w:tc>
        <w:tc>
          <w:tcPr>
            <w:tcW w:w="6946" w:type="dxa"/>
          </w:tcPr>
          <w:p w14:paraId="4023ECB5" w14:textId="657AEB54" w:rsidR="00886BFB" w:rsidRPr="005603D9" w:rsidRDefault="00886BFB" w:rsidP="00886BFB">
            <w:r w:rsidRPr="00714A5C">
              <w:rPr>
                <w:rFonts w:ascii="Arial" w:eastAsia="Times New Roman" w:hAnsi="Arial" w:cs="Arial"/>
                <w:color w:val="000000"/>
                <w:szCs w:val="24"/>
                <w:lang w:eastAsia="en-GB"/>
              </w:rPr>
              <w:t>National Electricity Transmission System</w:t>
            </w:r>
          </w:p>
        </w:tc>
      </w:tr>
      <w:tr w:rsidR="00886BFB" w:rsidRPr="005603D9" w14:paraId="6D639A34" w14:textId="77777777" w:rsidTr="0001641F">
        <w:tc>
          <w:tcPr>
            <w:tcW w:w="2547" w:type="dxa"/>
          </w:tcPr>
          <w:p w14:paraId="5D34B835" w14:textId="37A2EF46" w:rsidR="00886BFB" w:rsidRPr="005603D9" w:rsidRDefault="00886BFB" w:rsidP="00886BFB">
            <w:r w:rsidRPr="00714A5C">
              <w:rPr>
                <w:rFonts w:ascii="Arial" w:eastAsia="Times New Roman" w:hAnsi="Arial" w:cs="Arial"/>
                <w:color w:val="000000"/>
                <w:szCs w:val="24"/>
                <w:lang w:eastAsia="en-GB"/>
              </w:rPr>
              <w:t>PV</w:t>
            </w:r>
          </w:p>
        </w:tc>
        <w:tc>
          <w:tcPr>
            <w:tcW w:w="6946" w:type="dxa"/>
          </w:tcPr>
          <w:p w14:paraId="4A8BB9CC" w14:textId="00C230A4" w:rsidR="00886BFB" w:rsidRPr="005603D9" w:rsidRDefault="00886BFB" w:rsidP="00886BFB">
            <w:r w:rsidRPr="00714A5C">
              <w:rPr>
                <w:rFonts w:ascii="Arial" w:eastAsia="Times New Roman" w:hAnsi="Arial" w:cs="Arial"/>
                <w:color w:val="000000"/>
                <w:szCs w:val="24"/>
                <w:lang w:eastAsia="en-GB"/>
              </w:rPr>
              <w:t>Photo Voltaic</w:t>
            </w:r>
          </w:p>
        </w:tc>
      </w:tr>
      <w:tr w:rsidR="00886BFB" w:rsidRPr="005603D9" w14:paraId="32520619" w14:textId="77777777" w:rsidTr="0001641F">
        <w:tc>
          <w:tcPr>
            <w:tcW w:w="2547" w:type="dxa"/>
          </w:tcPr>
          <w:p w14:paraId="211FA797" w14:textId="34D0BFBF" w:rsidR="00886BFB" w:rsidRPr="005603D9" w:rsidRDefault="00886BFB" w:rsidP="00886BFB">
            <w:r w:rsidRPr="00714A5C">
              <w:rPr>
                <w:rFonts w:ascii="Arial" w:eastAsia="Times New Roman" w:hAnsi="Arial" w:cs="Arial"/>
                <w:color w:val="000000"/>
                <w:szCs w:val="24"/>
                <w:lang w:eastAsia="en-GB"/>
              </w:rPr>
              <w:t>SCR</w:t>
            </w:r>
          </w:p>
        </w:tc>
        <w:tc>
          <w:tcPr>
            <w:tcW w:w="6946" w:type="dxa"/>
          </w:tcPr>
          <w:p w14:paraId="566D1882" w14:textId="4758D6C2" w:rsidR="00886BFB" w:rsidRPr="005603D9" w:rsidRDefault="00886BFB" w:rsidP="00886BFB">
            <w:r w:rsidRPr="00714A5C">
              <w:rPr>
                <w:rFonts w:ascii="Arial" w:eastAsia="Times New Roman" w:hAnsi="Arial" w:cs="Arial"/>
                <w:color w:val="000000"/>
                <w:szCs w:val="24"/>
                <w:lang w:eastAsia="en-GB"/>
              </w:rPr>
              <w:t>Significant Code Review</w:t>
            </w:r>
          </w:p>
        </w:tc>
      </w:tr>
      <w:tr w:rsidR="00A10D9B" w:rsidRPr="005603D9" w14:paraId="4A46A213" w14:textId="77777777" w:rsidTr="0001641F">
        <w:tc>
          <w:tcPr>
            <w:tcW w:w="2547" w:type="dxa"/>
          </w:tcPr>
          <w:p w14:paraId="0FC0C2E1" w14:textId="24B4DAD3" w:rsidR="00A10D9B" w:rsidRPr="005603D9" w:rsidRDefault="00A10D9B" w:rsidP="00A10D9B">
            <w:r w:rsidRPr="00714A5C">
              <w:rPr>
                <w:rFonts w:ascii="Arial" w:eastAsia="Times New Roman" w:hAnsi="Arial" w:cs="Arial"/>
                <w:color w:val="000000"/>
                <w:szCs w:val="24"/>
                <w:lang w:eastAsia="en-GB"/>
              </w:rPr>
              <w:t>SQSS</w:t>
            </w:r>
          </w:p>
        </w:tc>
        <w:tc>
          <w:tcPr>
            <w:tcW w:w="6946" w:type="dxa"/>
          </w:tcPr>
          <w:p w14:paraId="7100E463" w14:textId="10000159" w:rsidR="00A10D9B" w:rsidRPr="005603D9" w:rsidRDefault="00A10D9B" w:rsidP="00A10D9B">
            <w:r w:rsidRPr="00714A5C">
              <w:rPr>
                <w:rFonts w:ascii="Arial" w:eastAsia="Times New Roman" w:hAnsi="Arial" w:cs="Arial"/>
                <w:color w:val="000000"/>
                <w:szCs w:val="24"/>
                <w:lang w:eastAsia="en-GB"/>
              </w:rPr>
              <w:t>Security and Quality of Supply Standards</w:t>
            </w:r>
          </w:p>
        </w:tc>
      </w:tr>
      <w:tr w:rsidR="00A10D9B" w:rsidRPr="005603D9" w14:paraId="2BD45883" w14:textId="77777777" w:rsidTr="0001641F">
        <w:tc>
          <w:tcPr>
            <w:tcW w:w="2547" w:type="dxa"/>
          </w:tcPr>
          <w:p w14:paraId="263E8E08" w14:textId="1FF72D69" w:rsidR="00A10D9B" w:rsidRPr="00714A5C" w:rsidRDefault="00A10D9B" w:rsidP="00A10D9B">
            <w:pPr>
              <w:rPr>
                <w:rFonts w:ascii="Arial" w:eastAsia="Times New Roman" w:hAnsi="Arial" w:cs="Arial"/>
                <w:color w:val="000000"/>
                <w:szCs w:val="24"/>
                <w:lang w:eastAsia="en-GB"/>
              </w:rPr>
            </w:pPr>
            <w:r w:rsidRPr="00714A5C">
              <w:rPr>
                <w:rFonts w:ascii="Arial" w:eastAsia="Times New Roman" w:hAnsi="Arial" w:cs="Arial"/>
                <w:color w:val="000000"/>
                <w:szCs w:val="24"/>
                <w:lang w:eastAsia="en-GB"/>
              </w:rPr>
              <w:t>STC</w:t>
            </w:r>
          </w:p>
        </w:tc>
        <w:tc>
          <w:tcPr>
            <w:tcW w:w="6946" w:type="dxa"/>
          </w:tcPr>
          <w:p w14:paraId="48DB9AF4" w14:textId="55B14842" w:rsidR="00A10D9B" w:rsidRPr="00714A5C" w:rsidRDefault="00A10D9B" w:rsidP="00A10D9B">
            <w:pPr>
              <w:rPr>
                <w:rFonts w:ascii="Arial" w:eastAsia="Times New Roman" w:hAnsi="Arial" w:cs="Arial"/>
                <w:color w:val="000000"/>
                <w:szCs w:val="24"/>
                <w:lang w:eastAsia="en-GB"/>
              </w:rPr>
            </w:pPr>
            <w:r w:rsidRPr="00714A5C">
              <w:rPr>
                <w:rFonts w:ascii="Arial" w:eastAsia="Times New Roman" w:hAnsi="Arial" w:cs="Arial"/>
                <w:color w:val="000000"/>
                <w:szCs w:val="24"/>
                <w:lang w:eastAsia="en-GB"/>
              </w:rPr>
              <w:t>System Operator Transmission Owner Code</w:t>
            </w:r>
          </w:p>
        </w:tc>
      </w:tr>
      <w:tr w:rsidR="00A10D9B" w:rsidRPr="005603D9" w14:paraId="7E4E0CD5" w14:textId="77777777" w:rsidTr="0001641F">
        <w:tc>
          <w:tcPr>
            <w:tcW w:w="2547" w:type="dxa"/>
          </w:tcPr>
          <w:p w14:paraId="68278741" w14:textId="38CFE6D1" w:rsidR="00A10D9B" w:rsidRPr="00714A5C" w:rsidRDefault="00A10D9B" w:rsidP="00A10D9B">
            <w:pPr>
              <w:rPr>
                <w:rFonts w:ascii="Arial" w:eastAsia="Times New Roman" w:hAnsi="Arial" w:cs="Arial"/>
                <w:color w:val="000000"/>
                <w:szCs w:val="24"/>
                <w:lang w:eastAsia="en-GB"/>
              </w:rPr>
            </w:pPr>
            <w:r w:rsidRPr="00714A5C">
              <w:rPr>
                <w:rFonts w:ascii="Arial" w:eastAsia="Times New Roman" w:hAnsi="Arial" w:cs="Arial"/>
                <w:color w:val="000000"/>
                <w:szCs w:val="24"/>
                <w:lang w:eastAsia="en-GB"/>
              </w:rPr>
              <w:lastRenderedPageBreak/>
              <w:t>T&amp;Cs</w:t>
            </w:r>
          </w:p>
        </w:tc>
        <w:tc>
          <w:tcPr>
            <w:tcW w:w="6946" w:type="dxa"/>
          </w:tcPr>
          <w:p w14:paraId="4F7CB58F" w14:textId="3A67E876" w:rsidR="00A10D9B" w:rsidRPr="00714A5C" w:rsidRDefault="00A10D9B" w:rsidP="00A10D9B">
            <w:pPr>
              <w:rPr>
                <w:rFonts w:ascii="Arial" w:eastAsia="Times New Roman" w:hAnsi="Arial" w:cs="Arial"/>
                <w:color w:val="000000"/>
                <w:szCs w:val="24"/>
                <w:lang w:eastAsia="en-GB"/>
              </w:rPr>
            </w:pPr>
            <w:r w:rsidRPr="00714A5C">
              <w:rPr>
                <w:rFonts w:ascii="Arial" w:eastAsia="Times New Roman" w:hAnsi="Arial" w:cs="Arial"/>
                <w:color w:val="000000"/>
                <w:szCs w:val="24"/>
                <w:lang w:eastAsia="en-GB"/>
              </w:rPr>
              <w:t>Terms and Conditions</w:t>
            </w:r>
          </w:p>
        </w:tc>
      </w:tr>
      <w:tr w:rsidR="00A10D9B" w:rsidRPr="005603D9" w14:paraId="5A0D1DAD" w14:textId="77777777" w:rsidTr="0001641F">
        <w:tc>
          <w:tcPr>
            <w:tcW w:w="2547" w:type="dxa"/>
          </w:tcPr>
          <w:p w14:paraId="31FBB0FB" w14:textId="2815B860" w:rsidR="00A10D9B" w:rsidRPr="00714A5C" w:rsidRDefault="00A10D9B" w:rsidP="00A10D9B">
            <w:pPr>
              <w:rPr>
                <w:rFonts w:ascii="Arial" w:eastAsia="Times New Roman" w:hAnsi="Arial" w:cs="Arial"/>
                <w:color w:val="000000"/>
                <w:szCs w:val="24"/>
                <w:lang w:eastAsia="en-GB"/>
              </w:rPr>
            </w:pPr>
            <w:r w:rsidRPr="00714A5C">
              <w:rPr>
                <w:rFonts w:ascii="Arial" w:eastAsia="Times New Roman" w:hAnsi="Arial" w:cs="Arial"/>
                <w:color w:val="000000"/>
                <w:szCs w:val="24"/>
                <w:lang w:eastAsia="en-GB"/>
              </w:rPr>
              <w:t>TDR</w:t>
            </w:r>
          </w:p>
        </w:tc>
        <w:tc>
          <w:tcPr>
            <w:tcW w:w="6946" w:type="dxa"/>
          </w:tcPr>
          <w:p w14:paraId="1FC16A06" w14:textId="45CCA554" w:rsidR="00A10D9B" w:rsidRPr="00714A5C" w:rsidRDefault="00A10D9B" w:rsidP="00A10D9B">
            <w:pPr>
              <w:rPr>
                <w:rFonts w:ascii="Arial" w:eastAsia="Times New Roman" w:hAnsi="Arial" w:cs="Arial"/>
                <w:color w:val="000000"/>
                <w:szCs w:val="24"/>
                <w:lang w:eastAsia="en-GB"/>
              </w:rPr>
            </w:pPr>
            <w:r w:rsidRPr="00714A5C">
              <w:rPr>
                <w:rFonts w:ascii="Arial" w:eastAsia="Times New Roman" w:hAnsi="Arial" w:cs="Arial"/>
                <w:color w:val="000000"/>
                <w:szCs w:val="24"/>
                <w:lang w:eastAsia="en-GB"/>
              </w:rPr>
              <w:t>Transmission Demand Residual</w:t>
            </w:r>
          </w:p>
        </w:tc>
      </w:tr>
      <w:tr w:rsidR="00A10D9B" w:rsidRPr="005603D9" w14:paraId="5A8E7B5B" w14:textId="77777777" w:rsidTr="0001641F">
        <w:tc>
          <w:tcPr>
            <w:tcW w:w="2547" w:type="dxa"/>
          </w:tcPr>
          <w:p w14:paraId="44386A36" w14:textId="39A76406" w:rsidR="00A10D9B" w:rsidRPr="00714A5C" w:rsidRDefault="00A10D9B" w:rsidP="00A10D9B">
            <w:pPr>
              <w:rPr>
                <w:rFonts w:ascii="Arial" w:eastAsia="Times New Roman" w:hAnsi="Arial" w:cs="Arial"/>
                <w:color w:val="000000"/>
                <w:szCs w:val="24"/>
                <w:lang w:eastAsia="en-GB"/>
              </w:rPr>
            </w:pPr>
            <w:r w:rsidRPr="00714A5C">
              <w:rPr>
                <w:rFonts w:ascii="Arial" w:eastAsia="Times New Roman" w:hAnsi="Arial" w:cs="Arial"/>
                <w:color w:val="000000"/>
                <w:szCs w:val="24"/>
                <w:lang w:eastAsia="en-GB"/>
              </w:rPr>
              <w:t>TEC</w:t>
            </w:r>
          </w:p>
        </w:tc>
        <w:tc>
          <w:tcPr>
            <w:tcW w:w="6946" w:type="dxa"/>
          </w:tcPr>
          <w:p w14:paraId="434F76D4" w14:textId="6C836FDE" w:rsidR="00A10D9B" w:rsidRPr="00714A5C" w:rsidRDefault="00A10D9B" w:rsidP="00A10D9B">
            <w:pPr>
              <w:rPr>
                <w:rFonts w:ascii="Arial" w:eastAsia="Times New Roman" w:hAnsi="Arial" w:cs="Arial"/>
                <w:color w:val="000000"/>
                <w:szCs w:val="24"/>
                <w:lang w:eastAsia="en-GB"/>
              </w:rPr>
            </w:pPr>
            <w:r w:rsidRPr="00714A5C">
              <w:rPr>
                <w:rFonts w:ascii="Arial" w:eastAsia="Times New Roman" w:hAnsi="Arial" w:cs="Arial"/>
                <w:color w:val="000000"/>
                <w:szCs w:val="24"/>
                <w:lang w:eastAsia="en-GB"/>
              </w:rPr>
              <w:t>Transmission Entry Capacity</w:t>
            </w:r>
          </w:p>
        </w:tc>
      </w:tr>
      <w:tr w:rsidR="00A10D9B" w:rsidRPr="005603D9" w14:paraId="26D325A0" w14:textId="77777777" w:rsidTr="0001641F">
        <w:tc>
          <w:tcPr>
            <w:tcW w:w="2547" w:type="dxa"/>
          </w:tcPr>
          <w:p w14:paraId="570B7FD2" w14:textId="0967941C" w:rsidR="00A10D9B" w:rsidRPr="00714A5C" w:rsidRDefault="00A10D9B" w:rsidP="00A10D9B">
            <w:pPr>
              <w:rPr>
                <w:rFonts w:ascii="Arial" w:eastAsia="Times New Roman" w:hAnsi="Arial" w:cs="Arial"/>
                <w:color w:val="000000"/>
                <w:szCs w:val="24"/>
                <w:lang w:eastAsia="en-GB"/>
              </w:rPr>
            </w:pPr>
            <w:proofErr w:type="spellStart"/>
            <w:r w:rsidRPr="00714A5C">
              <w:rPr>
                <w:rFonts w:ascii="Arial" w:eastAsia="Times New Roman" w:hAnsi="Arial" w:cs="Arial"/>
                <w:color w:val="000000"/>
                <w:szCs w:val="24"/>
                <w:lang w:eastAsia="en-GB"/>
              </w:rPr>
              <w:t>TNUoS</w:t>
            </w:r>
            <w:proofErr w:type="spellEnd"/>
          </w:p>
        </w:tc>
        <w:tc>
          <w:tcPr>
            <w:tcW w:w="6946" w:type="dxa"/>
          </w:tcPr>
          <w:p w14:paraId="6F33871C" w14:textId="65A99E68" w:rsidR="00A10D9B" w:rsidRPr="00714A5C" w:rsidRDefault="00A10D9B" w:rsidP="00A10D9B">
            <w:pPr>
              <w:rPr>
                <w:rFonts w:ascii="Arial" w:eastAsia="Times New Roman" w:hAnsi="Arial" w:cs="Arial"/>
                <w:color w:val="000000"/>
                <w:szCs w:val="24"/>
                <w:lang w:eastAsia="en-GB"/>
              </w:rPr>
            </w:pPr>
            <w:r w:rsidRPr="00714A5C">
              <w:rPr>
                <w:rFonts w:ascii="Arial" w:eastAsia="Times New Roman" w:hAnsi="Arial" w:cs="Arial"/>
                <w:color w:val="000000"/>
                <w:szCs w:val="24"/>
                <w:lang w:eastAsia="en-GB"/>
              </w:rPr>
              <w:t>Transmission Network Use of System</w:t>
            </w:r>
          </w:p>
        </w:tc>
      </w:tr>
    </w:tbl>
    <w:p w14:paraId="0EE2BE77" w14:textId="77777777" w:rsidR="00470B5B" w:rsidRPr="005603D9" w:rsidRDefault="00470B5B" w:rsidP="005603D9"/>
    <w:p w14:paraId="567A3EE4" w14:textId="0DC784D2" w:rsidR="00470B5B" w:rsidRDefault="00470B5B" w:rsidP="00C7670E">
      <w:pPr>
        <w:pStyle w:val="Heading3"/>
      </w:pPr>
      <w:bookmarkStart w:id="49" w:name="_Toc137051315"/>
      <w:r w:rsidRPr="005603D9">
        <w:t>Reference material</w:t>
      </w:r>
      <w:bookmarkEnd w:id="49"/>
    </w:p>
    <w:p w14:paraId="1B4C29D3" w14:textId="5D11C767" w:rsidR="00AF0BDD" w:rsidRDefault="00573949">
      <w:pPr>
        <w:pStyle w:val="ListParagraph"/>
        <w:numPr>
          <w:ilvl w:val="0"/>
          <w:numId w:val="16"/>
        </w:numPr>
      </w:pPr>
      <w:r>
        <w:t>None</w:t>
      </w:r>
    </w:p>
    <w:p w14:paraId="5DB8EC79" w14:textId="77777777" w:rsidR="004F2045" w:rsidRDefault="004F2045" w:rsidP="004F2045"/>
    <w:p w14:paraId="2FB60EDC" w14:textId="77777777" w:rsidR="004F2045" w:rsidRDefault="004F2045" w:rsidP="004F2045"/>
    <w:p w14:paraId="53ED3E65" w14:textId="77777777" w:rsidR="00AF0BDD" w:rsidRDefault="00AF0BDD" w:rsidP="00AF0BDD">
      <w:pPr>
        <w:pStyle w:val="CA7"/>
      </w:pPr>
      <w:bookmarkStart w:id="50" w:name="_Toc137051316"/>
      <w:r>
        <w:t>Annexes</w:t>
      </w:r>
      <w:bookmarkEnd w:id="50"/>
    </w:p>
    <w:tbl>
      <w:tblPr>
        <w:tblStyle w:val="TableGrid1"/>
        <w:tblW w:w="0" w:type="auto"/>
        <w:tblLook w:val="04A0" w:firstRow="1" w:lastRow="0" w:firstColumn="1" w:lastColumn="0" w:noHBand="0" w:noVBand="1"/>
      </w:tblPr>
      <w:tblGrid>
        <w:gridCol w:w="2263"/>
        <w:gridCol w:w="6946"/>
      </w:tblGrid>
      <w:tr w:rsidR="00923426" w:rsidRPr="00B27233" w14:paraId="08FE7AEB" w14:textId="77777777" w:rsidTr="008371D6">
        <w:tc>
          <w:tcPr>
            <w:tcW w:w="2263" w:type="dxa"/>
            <w:shd w:val="clear" w:color="auto" w:fill="727274" w:themeFill="text2"/>
          </w:tcPr>
          <w:p w14:paraId="4F7F921D" w14:textId="77777777" w:rsidR="00923426" w:rsidRPr="00B27233" w:rsidRDefault="00923426" w:rsidP="008371D6">
            <w:pPr>
              <w:rPr>
                <w:b/>
                <w:color w:val="FFFFFF" w:themeColor="background1"/>
              </w:rPr>
            </w:pPr>
            <w:r>
              <w:rPr>
                <w:b/>
                <w:color w:val="FFFFFF" w:themeColor="background1"/>
              </w:rPr>
              <w:t>Annex</w:t>
            </w:r>
          </w:p>
        </w:tc>
        <w:tc>
          <w:tcPr>
            <w:tcW w:w="6946" w:type="dxa"/>
            <w:shd w:val="clear" w:color="auto" w:fill="727274" w:themeFill="text2"/>
          </w:tcPr>
          <w:p w14:paraId="6C15522D" w14:textId="77777777" w:rsidR="00923426" w:rsidRPr="00B27233" w:rsidRDefault="00923426" w:rsidP="008371D6">
            <w:pPr>
              <w:rPr>
                <w:b/>
                <w:color w:val="FFFFFF" w:themeColor="background1"/>
              </w:rPr>
            </w:pPr>
            <w:r>
              <w:rPr>
                <w:b/>
                <w:color w:val="FFFFFF" w:themeColor="background1"/>
              </w:rPr>
              <w:t>Information</w:t>
            </w:r>
          </w:p>
        </w:tc>
      </w:tr>
      <w:tr w:rsidR="00672E9B" w:rsidRPr="00B27233" w14:paraId="1C107358" w14:textId="77777777" w:rsidTr="008371D6">
        <w:tc>
          <w:tcPr>
            <w:tcW w:w="2263" w:type="dxa"/>
            <w:shd w:val="clear" w:color="auto" w:fill="auto"/>
          </w:tcPr>
          <w:p w14:paraId="25BE3282" w14:textId="293CCF18" w:rsidR="00672E9B" w:rsidRPr="006806B0" w:rsidRDefault="00672E9B" w:rsidP="00672E9B">
            <w:r w:rsidRPr="006806B0">
              <w:t>Annex 1</w:t>
            </w:r>
          </w:p>
        </w:tc>
        <w:tc>
          <w:tcPr>
            <w:tcW w:w="6946" w:type="dxa"/>
            <w:shd w:val="clear" w:color="auto" w:fill="auto"/>
          </w:tcPr>
          <w:p w14:paraId="0CA4745B" w14:textId="1382DFB3" w:rsidR="00672E9B" w:rsidRPr="006806B0" w:rsidRDefault="00672E9B" w:rsidP="00672E9B">
            <w:r w:rsidRPr="006806B0">
              <w:t>Proposal form</w:t>
            </w:r>
          </w:p>
        </w:tc>
      </w:tr>
      <w:tr w:rsidR="00672E9B" w:rsidRPr="00B27233" w14:paraId="708794CF" w14:textId="77777777" w:rsidTr="008371D6">
        <w:tc>
          <w:tcPr>
            <w:tcW w:w="2263" w:type="dxa"/>
            <w:shd w:val="clear" w:color="auto" w:fill="auto"/>
          </w:tcPr>
          <w:p w14:paraId="3E25B7DB" w14:textId="28482597" w:rsidR="00672E9B" w:rsidRPr="006806B0" w:rsidRDefault="00672E9B" w:rsidP="00672E9B">
            <w:r w:rsidRPr="006806B0">
              <w:t xml:space="preserve">Annex 2 </w:t>
            </w:r>
          </w:p>
        </w:tc>
        <w:tc>
          <w:tcPr>
            <w:tcW w:w="6946" w:type="dxa"/>
            <w:shd w:val="clear" w:color="auto" w:fill="auto"/>
          </w:tcPr>
          <w:p w14:paraId="480B31F0" w14:textId="34A21C73" w:rsidR="00672E9B" w:rsidRPr="006806B0" w:rsidRDefault="00672E9B" w:rsidP="00672E9B">
            <w:r w:rsidRPr="006806B0">
              <w:t xml:space="preserve">Terms of </w:t>
            </w:r>
            <w:r>
              <w:t>r</w:t>
            </w:r>
            <w:r w:rsidRPr="006806B0">
              <w:t>eference</w:t>
            </w:r>
          </w:p>
        </w:tc>
      </w:tr>
      <w:tr w:rsidR="00672E9B" w:rsidRPr="00B27233" w14:paraId="7A6620AA" w14:textId="77777777" w:rsidTr="008371D6">
        <w:tc>
          <w:tcPr>
            <w:tcW w:w="2263" w:type="dxa"/>
            <w:shd w:val="clear" w:color="auto" w:fill="auto"/>
          </w:tcPr>
          <w:p w14:paraId="1C64B420" w14:textId="4EC5C2DE" w:rsidR="00672E9B" w:rsidRPr="006806B0" w:rsidRDefault="00672E9B" w:rsidP="00672E9B">
            <w:r w:rsidRPr="006806B0">
              <w:t xml:space="preserve">Annex </w:t>
            </w:r>
            <w:r>
              <w:t>3a</w:t>
            </w:r>
          </w:p>
        </w:tc>
        <w:tc>
          <w:tcPr>
            <w:tcW w:w="6946" w:type="dxa"/>
            <w:shd w:val="clear" w:color="auto" w:fill="auto"/>
          </w:tcPr>
          <w:p w14:paraId="5E5EEAE4" w14:textId="6C0FF6DB" w:rsidR="00672E9B" w:rsidRPr="006806B0" w:rsidRDefault="00672E9B" w:rsidP="00672E9B">
            <w:r>
              <w:t xml:space="preserve">CMP316 </w:t>
            </w:r>
            <w:r w:rsidRPr="006806B0">
              <w:t xml:space="preserve">Workgroup </w:t>
            </w:r>
            <w:r>
              <w:t>c</w:t>
            </w:r>
            <w:r w:rsidRPr="006806B0">
              <w:t>onsultation responses</w:t>
            </w:r>
          </w:p>
        </w:tc>
      </w:tr>
      <w:tr w:rsidR="00672E9B" w:rsidRPr="00B27233" w14:paraId="6AC58B2B" w14:textId="77777777" w:rsidTr="008371D6">
        <w:tc>
          <w:tcPr>
            <w:tcW w:w="2263" w:type="dxa"/>
            <w:shd w:val="clear" w:color="auto" w:fill="auto"/>
          </w:tcPr>
          <w:p w14:paraId="3B0012EB" w14:textId="6E38546B" w:rsidR="00672E9B" w:rsidRPr="006806B0" w:rsidRDefault="00672E9B" w:rsidP="00672E9B">
            <w:r w:rsidRPr="006806B0">
              <w:t xml:space="preserve">Annex </w:t>
            </w:r>
            <w:r>
              <w:t>3b</w:t>
            </w:r>
          </w:p>
        </w:tc>
        <w:tc>
          <w:tcPr>
            <w:tcW w:w="6946" w:type="dxa"/>
            <w:shd w:val="clear" w:color="auto" w:fill="auto"/>
          </w:tcPr>
          <w:p w14:paraId="0CE29046" w14:textId="020B8237" w:rsidR="00672E9B" w:rsidRPr="006806B0" w:rsidRDefault="00672E9B" w:rsidP="00672E9B">
            <w:r>
              <w:t xml:space="preserve">CMP316 </w:t>
            </w:r>
            <w:r w:rsidRPr="006806B0">
              <w:t xml:space="preserve">Workgroup </w:t>
            </w:r>
            <w:r>
              <w:t>consultation summary table</w:t>
            </w:r>
          </w:p>
        </w:tc>
      </w:tr>
      <w:tr w:rsidR="00672E9B" w:rsidRPr="00B27233" w14:paraId="19DF0DE1" w14:textId="77777777" w:rsidTr="008371D6">
        <w:tc>
          <w:tcPr>
            <w:tcW w:w="2263" w:type="dxa"/>
            <w:shd w:val="clear" w:color="auto" w:fill="auto"/>
          </w:tcPr>
          <w:p w14:paraId="04B819DF" w14:textId="0E8F167B" w:rsidR="00672E9B" w:rsidRPr="006806B0" w:rsidRDefault="00672E9B" w:rsidP="00672E9B">
            <w:r>
              <w:t>Annex 4</w:t>
            </w:r>
          </w:p>
        </w:tc>
        <w:tc>
          <w:tcPr>
            <w:tcW w:w="6946" w:type="dxa"/>
            <w:shd w:val="clear" w:color="auto" w:fill="auto"/>
          </w:tcPr>
          <w:p w14:paraId="25C53716" w14:textId="225E1D64" w:rsidR="00672E9B" w:rsidRPr="006806B0" w:rsidRDefault="00672E9B" w:rsidP="00672E9B">
            <w:r>
              <w:t>CMP316 Legal text</w:t>
            </w:r>
          </w:p>
        </w:tc>
      </w:tr>
      <w:tr w:rsidR="00672E9B" w:rsidRPr="00B27233" w14:paraId="607857D4" w14:textId="77777777" w:rsidTr="008371D6">
        <w:tc>
          <w:tcPr>
            <w:tcW w:w="2263" w:type="dxa"/>
            <w:shd w:val="clear" w:color="auto" w:fill="auto"/>
          </w:tcPr>
          <w:p w14:paraId="0D2F11D5" w14:textId="0F9A525C" w:rsidR="00672E9B" w:rsidRPr="006806B0" w:rsidRDefault="00672E9B" w:rsidP="00672E9B">
            <w:r>
              <w:t>Annex 5</w:t>
            </w:r>
          </w:p>
        </w:tc>
        <w:tc>
          <w:tcPr>
            <w:tcW w:w="6946" w:type="dxa"/>
            <w:shd w:val="clear" w:color="auto" w:fill="auto"/>
          </w:tcPr>
          <w:p w14:paraId="61CBBF57" w14:textId="2E563C69" w:rsidR="00672E9B" w:rsidRPr="006806B0" w:rsidRDefault="00672E9B" w:rsidP="00672E9B">
            <w:r>
              <w:t>WACM1 Form</w:t>
            </w:r>
          </w:p>
        </w:tc>
      </w:tr>
      <w:tr w:rsidR="00672E9B" w:rsidRPr="00B27233" w14:paraId="05BFA705" w14:textId="77777777" w:rsidTr="008371D6">
        <w:tc>
          <w:tcPr>
            <w:tcW w:w="2263" w:type="dxa"/>
            <w:shd w:val="clear" w:color="auto" w:fill="auto"/>
          </w:tcPr>
          <w:p w14:paraId="72530475" w14:textId="3D584955" w:rsidR="00672E9B" w:rsidRPr="006806B0" w:rsidRDefault="00672E9B" w:rsidP="00672E9B">
            <w:r>
              <w:t>Annex 6</w:t>
            </w:r>
          </w:p>
        </w:tc>
        <w:tc>
          <w:tcPr>
            <w:tcW w:w="6946" w:type="dxa"/>
            <w:shd w:val="clear" w:color="auto" w:fill="auto"/>
          </w:tcPr>
          <w:p w14:paraId="75DEF73C" w14:textId="7F021CC3" w:rsidR="00672E9B" w:rsidRPr="006806B0" w:rsidRDefault="00672E9B" w:rsidP="00672E9B">
            <w:r>
              <w:t xml:space="preserve">CMP316 </w:t>
            </w:r>
            <w:r w:rsidRPr="006806B0">
              <w:t xml:space="preserve">Workgroup </w:t>
            </w:r>
            <w:r>
              <w:t>V</w:t>
            </w:r>
            <w:r w:rsidRPr="006806B0">
              <w:t>ote</w:t>
            </w:r>
          </w:p>
        </w:tc>
      </w:tr>
      <w:tr w:rsidR="00672E9B" w:rsidRPr="00B27233" w14:paraId="709986D6" w14:textId="77777777" w:rsidTr="008371D6">
        <w:tc>
          <w:tcPr>
            <w:tcW w:w="2263" w:type="dxa"/>
            <w:shd w:val="clear" w:color="auto" w:fill="auto"/>
          </w:tcPr>
          <w:p w14:paraId="14AE5ADF" w14:textId="0F1671B5" w:rsidR="00672E9B" w:rsidRPr="006806B0" w:rsidRDefault="00672E9B" w:rsidP="00672E9B">
            <w:r>
              <w:t xml:space="preserve">Annex 7 </w:t>
            </w:r>
          </w:p>
        </w:tc>
        <w:tc>
          <w:tcPr>
            <w:tcW w:w="6946" w:type="dxa"/>
            <w:shd w:val="clear" w:color="auto" w:fill="auto"/>
          </w:tcPr>
          <w:p w14:paraId="7FE0DD5F" w14:textId="6B14F2CF" w:rsidR="00672E9B" w:rsidRPr="006806B0" w:rsidRDefault="00672E9B" w:rsidP="00672E9B">
            <w:r>
              <w:t>CMP316 Indicative Cost Tool</w:t>
            </w:r>
          </w:p>
        </w:tc>
      </w:tr>
      <w:tr w:rsidR="00672E9B" w:rsidRPr="00B27233" w14:paraId="518136DE" w14:textId="77777777" w:rsidTr="008371D6">
        <w:tc>
          <w:tcPr>
            <w:tcW w:w="2263" w:type="dxa"/>
            <w:shd w:val="clear" w:color="auto" w:fill="auto"/>
          </w:tcPr>
          <w:p w14:paraId="4CD6AD5D" w14:textId="1B1C36AE" w:rsidR="00672E9B" w:rsidRPr="006806B0" w:rsidRDefault="00672E9B" w:rsidP="00672E9B">
            <w:r>
              <w:t>Anne</w:t>
            </w:r>
            <w:r w:rsidR="00E6373F">
              <w:t>x</w:t>
            </w:r>
            <w:r>
              <w:t xml:space="preserve"> 8</w:t>
            </w:r>
          </w:p>
        </w:tc>
        <w:tc>
          <w:tcPr>
            <w:tcW w:w="6946" w:type="dxa"/>
            <w:shd w:val="clear" w:color="auto" w:fill="auto"/>
          </w:tcPr>
          <w:p w14:paraId="62C598BB" w14:textId="19FFBF3C" w:rsidR="00672E9B" w:rsidRPr="006806B0" w:rsidRDefault="00672E9B" w:rsidP="00672E9B">
            <w:r>
              <w:t>CMP316 Examples for WACM</w:t>
            </w:r>
          </w:p>
        </w:tc>
      </w:tr>
      <w:tr w:rsidR="00686873" w:rsidRPr="00B27233" w14:paraId="4F1CCB6E" w14:textId="77777777" w:rsidTr="008371D6">
        <w:tc>
          <w:tcPr>
            <w:tcW w:w="2263" w:type="dxa"/>
            <w:shd w:val="clear" w:color="auto" w:fill="auto"/>
          </w:tcPr>
          <w:p w14:paraId="0DC98F8D" w14:textId="7BBF68FA" w:rsidR="00686873" w:rsidRPr="006806B0" w:rsidRDefault="00686873" w:rsidP="00686873">
            <w:r w:rsidRPr="006806B0">
              <w:t xml:space="preserve">Annex </w:t>
            </w:r>
            <w:r>
              <w:t>9</w:t>
            </w:r>
          </w:p>
        </w:tc>
        <w:tc>
          <w:tcPr>
            <w:tcW w:w="6946" w:type="dxa"/>
            <w:shd w:val="clear" w:color="auto" w:fill="auto"/>
          </w:tcPr>
          <w:p w14:paraId="0894CA2D" w14:textId="1CAB668C" w:rsidR="00686873" w:rsidRPr="006806B0" w:rsidRDefault="00EA1071" w:rsidP="00686873">
            <w:r>
              <w:t xml:space="preserve">First </w:t>
            </w:r>
            <w:r w:rsidR="00686873" w:rsidRPr="006806B0">
              <w:t xml:space="preserve">Code Administrator </w:t>
            </w:r>
            <w:r>
              <w:t>Co</w:t>
            </w:r>
            <w:r w:rsidR="00686873" w:rsidRPr="006806B0">
              <w:t>nsultation responses</w:t>
            </w:r>
          </w:p>
        </w:tc>
      </w:tr>
    </w:tbl>
    <w:p w14:paraId="350BC7A6" w14:textId="03C05B8B" w:rsidR="00EA1071" w:rsidRPr="00923426" w:rsidRDefault="00EA1071" w:rsidP="007C5789"/>
    <w:sectPr w:rsidR="00EA1071" w:rsidRPr="00923426" w:rsidSect="00FB5A3B">
      <w:headerReference w:type="default" r:id="rId61"/>
      <w:footerReference w:type="default" r:id="rId62"/>
      <w:pgSz w:w="11906" w:h="16838"/>
      <w:pgMar w:top="1111" w:right="1418" w:bottom="567" w:left="992" w:header="142" w:footer="471" w:gutter="0"/>
      <w:cols w:space="708"/>
      <w:docGrid w:linePitch="360"/>
    </w:sectPr>
  </w:body>
</w:document>
</file>

<file path=word/comments.xml><?xml version="1.0" encoding="utf-8"?>
<w:comment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comment w:id="1" w:author="Paul Mullen" w:date="2023-06-07T16:40:00Z" w:initials="M(PJ">
    <w:p w14:paraId="521627C4" w14:textId="77777777" w:rsidR="00C709AF" w:rsidRDefault="00C709AF" w:rsidP="00C709AF">
      <w:pPr>
        <w:pStyle w:val="CommentText"/>
      </w:pPr>
      <w:r>
        <w:rPr>
          <w:rStyle w:val="CommentReference"/>
        </w:rPr>
        <w:annotationRef/>
      </w:r>
      <w:r>
        <w:t>Will need updating once timescales known</w:t>
      </w:r>
    </w:p>
  </w:comment>
  <w:comment w:id="12" w:author="Martin Cahill (ESO)" w:date="2023-11-15T15:20:00Z" w:initials="MC(">
    <w:p w14:paraId="7B170D7E" w14:textId="43533D96" w:rsidR="004A467F" w:rsidRDefault="004A467F">
      <w:pPr>
        <w:pStyle w:val="CommentText"/>
      </w:pPr>
      <w:r>
        <w:rPr>
          <w:rStyle w:val="CommentReference"/>
        </w:rPr>
        <w:annotationRef/>
      </w:r>
      <w:r>
        <w:t xml:space="preserve">Updated year to 2025 on the basis of lead time required to implement and updating Industry of a charging modification in reasonable </w:t>
      </w:r>
      <w:proofErr w:type="gramStart"/>
      <w:r>
        <w:t>time</w:t>
      </w:r>
      <w:proofErr w:type="gramEnd"/>
    </w:p>
  </w:comment>
  <w:comment w:id="25" w:author="Paul Mullen" w:date="2023-06-07T16:44:00Z" w:initials="M(PJ">
    <w:p w14:paraId="2C1BD0C2" w14:textId="77777777" w:rsidR="004F6BCC" w:rsidRDefault="004F6BCC" w:rsidP="004F6BCC">
      <w:pPr>
        <w:pStyle w:val="CommentText"/>
      </w:pPr>
      <w:r>
        <w:rPr>
          <w:rStyle w:val="CommentReference"/>
        </w:rPr>
        <w:annotationRef/>
      </w:r>
      <w:r>
        <w:t>Need to make sure this is still correct. All depends on timing of this</w:t>
      </w:r>
    </w:p>
  </w:comment>
  <w:comment w:id="38" w:author="Paul Mullen" w:date="2023-06-07T17:12:00Z" w:initials="M(PJ">
    <w:p w14:paraId="51F2E439" w14:textId="77777777" w:rsidR="00C53FF2" w:rsidRDefault="00C53FF2" w:rsidP="00C53FF2">
      <w:pPr>
        <w:pStyle w:val="CommentText"/>
      </w:pPr>
      <w:r>
        <w:rPr>
          <w:rStyle w:val="CommentReference"/>
        </w:rPr>
        <w:annotationRef/>
      </w:r>
      <w:r>
        <w:t>Need to check this – depends on timing</w:t>
      </w:r>
    </w:p>
  </w:comment>
  <w:comment w:id="41" w:author="Paul Mullen" w:date="2023-06-07T17:11:00Z" w:initials="M(PJ">
    <w:p w14:paraId="6E2A3446" w14:textId="77777777" w:rsidR="00C53FF2" w:rsidRDefault="00C53FF2" w:rsidP="00C53FF2">
      <w:pPr>
        <w:pStyle w:val="CommentText"/>
      </w:pPr>
      <w:r>
        <w:rPr>
          <w:rStyle w:val="CommentReference"/>
        </w:rPr>
        <w:annotationRef/>
      </w:r>
      <w:r>
        <w:t>Need to check with ESO</w:t>
      </w:r>
    </w:p>
  </w:comment>
  <w:comment w:id="46" w:author="Guidance" w:date="2020-09-09T11:20:00Z" w:initials="G">
    <w:p w14:paraId="0B816FA0" w14:textId="7FB0F8C9" w:rsidR="00967547" w:rsidRDefault="00967547" w:rsidP="00967547">
      <w:pPr>
        <w:pStyle w:val="CommentText"/>
      </w:pPr>
      <w:r>
        <w:rPr>
          <w:rStyle w:val="CommentReference"/>
          <w:rFonts w:eastAsiaTheme="majorEastAsia"/>
        </w:rPr>
        <w:annotationRef/>
      </w:r>
      <w:r>
        <w:rPr>
          <w:rStyle w:val="CommentReference"/>
          <w:rFonts w:eastAsiaTheme="majorEastAsia"/>
        </w:rPr>
        <w:annotationRef/>
      </w:r>
      <w:r w:rsidR="002F5027">
        <w:t>Update when we know date</w:t>
      </w:r>
    </w:p>
  </w:comment>
</w:comments>
</file>

<file path=word/commentsExtended.xml><?xml version="1.0" encoding="utf-8"?>
<w15:commentsEx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5:commentEx w15:paraId="521627C4" w15:done="0"/>
  <w15:commentEx w15:paraId="7B170D7E" w15:done="0"/>
  <w15:commentEx w15:paraId="2C1BD0C2" w15:done="0"/>
  <w15:commentEx w15:paraId="51F2E439" w15:done="0"/>
  <w15:commentEx w15:paraId="6E2A3446" w15:done="0"/>
  <w15:commentEx w15:paraId="0B816FA0" w15:done="0"/>
</w15:commentsEx>
</file>

<file path=word/commentsExtensible.xml><?xml version="1.0" encoding="utf-8"?>
<w16cex:commentsExtensib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6cex:commentExtensible w16cex:durableId="282B3180" w16cex:dateUtc="2023-06-07T15:40:00Z"/>
  <w16cex:commentExtensible w16cex:durableId="28FF6021" w16cex:dateUtc="2023-11-15T15:20:00Z"/>
  <w16cex:commentExtensible w16cex:durableId="282B3BE3" w16cex:dateUtc="2023-06-07T15:44:00Z"/>
  <w16cex:commentExtensible w16cex:durableId="28F31A76" w16cex:dateUtc="2023-06-07T16:12:00Z"/>
  <w16cex:commentExtensible w16cex:durableId="28F31A75" w16cex:dateUtc="2023-06-07T16:11:00Z"/>
</w16cex:commentsExtensible>
</file>

<file path=word/commentsIds.xml><?xml version="1.0" encoding="utf-8"?>
<w16cid:commentsId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6cid:commentId w16cid:paraId="521627C4" w16cid:durableId="282B3180"/>
  <w16cid:commentId w16cid:paraId="7B170D7E" w16cid:durableId="28FF6021"/>
  <w16cid:commentId w16cid:paraId="2C1BD0C2" w16cid:durableId="282B3BE3"/>
  <w16cid:commentId w16cid:paraId="51F2E439" w16cid:durableId="28F31A76"/>
  <w16cid:commentId w16cid:paraId="6E2A3446" w16cid:durableId="28F31A75"/>
  <w16cid:commentId w16cid:paraId="0B816FA0" w16cid:durableId="2383023E"/>
</w16cid:commentsIds>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420F5AD0" w14:textId="77777777" w:rsidR="00BD6CB1" w:rsidRDefault="00BD6CB1" w:rsidP="00B72663">
      <w:pPr>
        <w:spacing w:line="240" w:lineRule="auto"/>
      </w:pPr>
      <w:r>
        <w:separator/>
      </w:r>
    </w:p>
  </w:endnote>
  <w:endnote w:type="continuationSeparator" w:id="0">
    <w:p w14:paraId="5AC0FE5A" w14:textId="77777777" w:rsidR="00BD6CB1" w:rsidRDefault="00BD6CB1" w:rsidP="00B72663">
      <w:pPr>
        <w:spacing w:line="240" w:lineRule="auto"/>
      </w:pPr>
      <w:r>
        <w:continuationSeparator/>
      </w:r>
    </w:p>
  </w:endnote>
  <w:endnote w:type="continuationNotice" w:id="1">
    <w:p w14:paraId="1C13BEFA" w14:textId="77777777" w:rsidR="00BD6CB1" w:rsidRDefault="00BD6CB1">
      <w:pPr>
        <w:spacing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Segoe UI">
    <w:panose1 w:val="020B0502040204020203"/>
    <w:charset w:val="00"/>
    <w:family w:val="swiss"/>
    <w:pitch w:val="variable"/>
    <w:sig w:usb0="E4002EFF" w:usb1="C000E47F" w:usb2="00000009" w:usb3="00000000" w:csb0="000001FF" w:csb1="00000000"/>
  </w:font>
  <w:font w:name="MS Gothic">
    <w:altName w:val="ＭＳ ゴシック"/>
    <w:panose1 w:val="020B0609070205080204"/>
    <w:charset w:val="80"/>
    <w:family w:val="modern"/>
    <w:pitch w:val="fixed"/>
    <w:sig w:usb0="E00002FF" w:usb1="6AC7FDFB" w:usb2="08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75564D9" w14:textId="77777777" w:rsidR="008371D6" w:rsidRPr="00A33AB4" w:rsidRDefault="008371D6" w:rsidP="009446C6">
    <w:pPr>
      <w:pStyle w:val="Footer"/>
      <w:pBdr>
        <w:top w:val="single" w:sz="4" w:space="1" w:color="auto"/>
      </w:pBdr>
      <w:tabs>
        <w:tab w:val="clear" w:pos="4320"/>
        <w:tab w:val="clear" w:pos="8640"/>
        <w:tab w:val="left" w:pos="2532"/>
        <w:tab w:val="center" w:pos="4962"/>
        <w:tab w:val="right" w:pos="9356"/>
      </w:tabs>
      <w:spacing w:before="0" w:after="0" w:line="240" w:lineRule="auto"/>
      <w:rPr>
        <w:rFonts w:cs="Arial"/>
        <w:sz w:val="16"/>
        <w:szCs w:val="16"/>
      </w:rPr>
    </w:pPr>
    <w:r>
      <w:rPr>
        <w:rFonts w:cs="Arial"/>
        <w:sz w:val="16"/>
        <w:szCs w:val="16"/>
      </w:rPr>
      <w:tab/>
    </w:r>
    <w:r>
      <w:rPr>
        <w:rFonts w:cs="Arial"/>
        <w:sz w:val="16"/>
        <w:szCs w:val="16"/>
      </w:rPr>
      <w:tab/>
    </w:r>
    <w:r w:rsidRPr="000660DF">
      <w:rPr>
        <w:rFonts w:cs="Arial"/>
        <w:sz w:val="16"/>
        <w:szCs w:val="16"/>
        <w:lang w:val="en-US"/>
      </w:rPr>
      <w:t xml:space="preserve">Page </w:t>
    </w:r>
    <w:r w:rsidRPr="000660DF">
      <w:rPr>
        <w:rFonts w:cs="Arial"/>
        <w:sz w:val="16"/>
        <w:szCs w:val="16"/>
        <w:lang w:val="en-US"/>
      </w:rPr>
      <w:fldChar w:fldCharType="begin"/>
    </w:r>
    <w:r w:rsidRPr="000660DF">
      <w:rPr>
        <w:rFonts w:cs="Arial"/>
        <w:sz w:val="16"/>
        <w:szCs w:val="16"/>
        <w:lang w:val="en-US"/>
      </w:rPr>
      <w:instrText xml:space="preserve"> PAGE </w:instrText>
    </w:r>
    <w:r w:rsidRPr="000660DF">
      <w:rPr>
        <w:rFonts w:cs="Arial"/>
        <w:sz w:val="16"/>
        <w:szCs w:val="16"/>
        <w:lang w:val="en-US"/>
      </w:rPr>
      <w:fldChar w:fldCharType="separate"/>
    </w:r>
    <w:r>
      <w:rPr>
        <w:rFonts w:cs="Arial"/>
        <w:noProof/>
        <w:sz w:val="16"/>
        <w:szCs w:val="16"/>
        <w:lang w:val="en-US"/>
      </w:rPr>
      <w:t>3</w:t>
    </w:r>
    <w:r w:rsidRPr="000660DF">
      <w:rPr>
        <w:rFonts w:cs="Arial"/>
        <w:sz w:val="16"/>
        <w:szCs w:val="16"/>
        <w:lang w:val="en-US"/>
      </w:rPr>
      <w:fldChar w:fldCharType="end"/>
    </w:r>
    <w:r w:rsidRPr="000660DF">
      <w:rPr>
        <w:rFonts w:cs="Arial"/>
        <w:sz w:val="16"/>
        <w:szCs w:val="16"/>
        <w:lang w:val="en-US"/>
      </w:rPr>
      <w:t xml:space="preserve"> of </w:t>
    </w:r>
    <w:r w:rsidRPr="000660DF">
      <w:rPr>
        <w:rFonts w:cs="Arial"/>
        <w:sz w:val="16"/>
        <w:szCs w:val="16"/>
        <w:lang w:val="en-US"/>
      </w:rPr>
      <w:fldChar w:fldCharType="begin"/>
    </w:r>
    <w:r w:rsidRPr="000660DF">
      <w:rPr>
        <w:rFonts w:cs="Arial"/>
        <w:sz w:val="16"/>
        <w:szCs w:val="16"/>
        <w:lang w:val="en-US"/>
      </w:rPr>
      <w:instrText xml:space="preserve"> NUMPAGES </w:instrText>
    </w:r>
    <w:r w:rsidRPr="000660DF">
      <w:rPr>
        <w:rFonts w:cs="Arial"/>
        <w:sz w:val="16"/>
        <w:szCs w:val="16"/>
        <w:lang w:val="en-US"/>
      </w:rPr>
      <w:fldChar w:fldCharType="separate"/>
    </w:r>
    <w:r>
      <w:rPr>
        <w:rFonts w:cs="Arial"/>
        <w:noProof/>
        <w:sz w:val="16"/>
        <w:szCs w:val="16"/>
        <w:lang w:val="en-US"/>
      </w:rPr>
      <w:t>8</w:t>
    </w:r>
    <w:r w:rsidRPr="000660DF">
      <w:rPr>
        <w:rFonts w:cs="Arial"/>
        <w:sz w:val="16"/>
        <w:szCs w:val="16"/>
        <w:lang w:val="en-US"/>
      </w:rPr>
      <w:fldChar w:fldCharType="end"/>
    </w:r>
    <w:r>
      <w:rPr>
        <w:rFonts w:cs="Arial"/>
        <w:sz w:val="16"/>
        <w:szCs w:val="16"/>
        <w:lang w:val="en-US"/>
      </w:rPr>
      <w:tab/>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01477657" w14:textId="77777777" w:rsidR="00BD6CB1" w:rsidRDefault="00BD6CB1" w:rsidP="00B72663">
      <w:pPr>
        <w:spacing w:line="240" w:lineRule="auto"/>
      </w:pPr>
      <w:r>
        <w:separator/>
      </w:r>
    </w:p>
  </w:footnote>
  <w:footnote w:type="continuationSeparator" w:id="0">
    <w:p w14:paraId="11F38ED7" w14:textId="77777777" w:rsidR="00BD6CB1" w:rsidRDefault="00BD6CB1" w:rsidP="00B72663">
      <w:pPr>
        <w:spacing w:line="240" w:lineRule="auto"/>
      </w:pPr>
      <w:r>
        <w:continuationSeparator/>
      </w:r>
    </w:p>
  </w:footnote>
  <w:footnote w:type="continuationNotice" w:id="1">
    <w:p w14:paraId="019339C8" w14:textId="77777777" w:rsidR="00BD6CB1" w:rsidRDefault="00BD6CB1">
      <w:pPr>
        <w:spacing w:line="240" w:lineRule="auto"/>
      </w:pPr>
    </w:p>
  </w:footnote>
  <w:footnote w:id="2">
    <w:p w14:paraId="76EEFAA9" w14:textId="77777777" w:rsidR="00897AFA" w:rsidRDefault="00897AFA" w:rsidP="00897AFA">
      <w:pPr>
        <w:pStyle w:val="FootnoteText"/>
      </w:pPr>
      <w:r>
        <w:rPr>
          <w:rStyle w:val="FootnoteReference"/>
        </w:rPr>
        <w:footnoteRef/>
      </w:r>
      <w:r>
        <w:t xml:space="preserve"> Which includes both generation sites with more than one technology (including storage) or storage sites with more than one technology (including generation).</w:t>
      </w:r>
    </w:p>
  </w:footnote>
  <w:footnote w:id="3">
    <w:p w14:paraId="64244BE7" w14:textId="77777777" w:rsidR="00C53FF2" w:rsidRDefault="00C53FF2" w:rsidP="00C53FF2">
      <w:pPr>
        <w:pStyle w:val="FootnoteText"/>
      </w:pPr>
      <w:r>
        <w:rPr>
          <w:rStyle w:val="FootnoteReference"/>
        </w:rPr>
        <w:footnoteRef/>
      </w:r>
      <w:r>
        <w:t xml:space="preserve"> If the modification has an impact on Article 18 T&amp;Cs, it will need to follow the process </w:t>
      </w:r>
      <w:r w:rsidRPr="005603D9">
        <w:t xml:space="preserve">set out in Article 18 of the Electricity Balancing </w:t>
      </w:r>
      <w:r>
        <w:t>Regulation</w:t>
      </w:r>
      <w:r w:rsidRPr="005603D9">
        <w:t xml:space="preserve"> (EB</w:t>
      </w:r>
      <w:r>
        <w:t>R</w:t>
      </w:r>
      <w:r w:rsidRPr="005603D9">
        <w:t xml:space="preserve"> – EU Regulation 2017/2195)</w:t>
      </w:r>
      <w:r>
        <w:t xml:space="preserve"> – the main aspect of this is that the modification will need to be consulted on for 1 month in the Code Administrator Consultation phase. N.B.</w:t>
      </w:r>
      <w:r w:rsidRPr="005603D9">
        <w:t xml:space="preserve"> </w:t>
      </w:r>
      <w:r>
        <w:t>T</w:t>
      </w:r>
      <w:r w:rsidRPr="005603D9">
        <w:t>his will also satisfy the requirements of the NCER process.</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238E983" w14:textId="603BA158" w:rsidR="008371D6" w:rsidRDefault="009A32E1" w:rsidP="000E6646">
    <w:pPr>
      <w:pStyle w:val="Header"/>
      <w:ind w:left="720" w:firstLine="720"/>
      <w:jc w:val="right"/>
    </w:pPr>
    <w:bookmarkStart w:id="51" w:name="_Hlk31876634"/>
    <w:bookmarkStart w:id="52" w:name="_Hlk31876635"/>
    <w:r w:rsidRPr="00E943E3">
      <w:rPr>
        <w:noProof/>
      </w:rPr>
      <w:drawing>
        <wp:anchor distT="0" distB="0" distL="114300" distR="114300" simplePos="0" relativeHeight="251658240" behindDoc="1" locked="0" layoutInCell="1" allowOverlap="1" wp14:anchorId="0F7BC8F2" wp14:editId="1AD8A862">
          <wp:simplePos x="0" y="0"/>
          <wp:positionH relativeFrom="margin">
            <wp:posOffset>0</wp:posOffset>
          </wp:positionH>
          <wp:positionV relativeFrom="paragraph">
            <wp:posOffset>342900</wp:posOffset>
          </wp:positionV>
          <wp:extent cx="485843" cy="295316"/>
          <wp:effectExtent l="0" t="0" r="9525" b="9525"/>
          <wp:wrapTight wrapText="bothSides">
            <wp:wrapPolygon edited="0">
              <wp:start x="0" y="0"/>
              <wp:lineTo x="0" y="20903"/>
              <wp:lineTo x="21176" y="20903"/>
              <wp:lineTo x="21176" y="0"/>
              <wp:lineTo x="0" y="0"/>
            </wp:wrapPolygon>
          </wp:wrapTight>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
                    <a:extLst>
                      <a:ext uri="{28A0092B-C50C-407E-A947-70E740481C1C}">
                        <a14:useLocalDpi xmlns:a14="http://schemas.microsoft.com/office/drawing/2010/main" val="0"/>
                      </a:ext>
                    </a:extLst>
                  </a:blip>
                  <a:stretch>
                    <a:fillRect/>
                  </a:stretch>
                </pic:blipFill>
                <pic:spPr>
                  <a:xfrm>
                    <a:off x="0" y="0"/>
                    <a:ext cx="485843" cy="295316"/>
                  </a:xfrm>
                  <a:prstGeom prst="rect">
                    <a:avLst/>
                  </a:prstGeom>
                </pic:spPr>
              </pic:pic>
            </a:graphicData>
          </a:graphic>
        </wp:anchor>
      </w:drawing>
    </w:r>
    <w:r w:rsidR="008371D6">
      <w:tab/>
    </w:r>
    <w:r w:rsidR="008371D6">
      <w:tab/>
    </w:r>
    <w:bookmarkEnd w:id="51"/>
    <w:bookmarkEnd w:id="52"/>
    <w:r w:rsidR="001958E2">
      <w:t xml:space="preserve">Second </w:t>
    </w:r>
    <w:r w:rsidR="00C43DBB">
      <w:t xml:space="preserve">Code Administrator Consultation </w:t>
    </w:r>
    <w:r w:rsidR="007B38EE">
      <w:t>CMP316</w:t>
    </w:r>
    <w:r w:rsidR="008371D6">
      <w:t xml:space="preserve"> </w:t>
    </w:r>
  </w:p>
  <w:p w14:paraId="0C633CC1" w14:textId="5F9DD966" w:rsidR="008371D6" w:rsidRDefault="008371D6" w:rsidP="000E6646">
    <w:pPr>
      <w:pStyle w:val="Header"/>
      <w:ind w:left="720" w:firstLine="720"/>
      <w:jc w:val="right"/>
    </w:pPr>
    <w:r>
      <w:t xml:space="preserve">Published on </w:t>
    </w:r>
    <w:r w:rsidR="00453033" w:rsidRPr="00453033">
      <w:rPr>
        <w:highlight w:val="yellow"/>
      </w:rPr>
      <w:t>DD Month YYYY</w:t>
    </w:r>
  </w:p>
  <w:p w14:paraId="561E7CD2" w14:textId="77777777" w:rsidR="008371D6" w:rsidRDefault="008371D6" w:rsidP="009446C6">
    <w:pPr>
      <w:pStyle w:val="Header"/>
      <w:ind w:left="720" w:firstLine="720"/>
      <w:jc w:val="right"/>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7352828"/>
    <w:multiLevelType w:val="hybridMultilevel"/>
    <w:tmpl w:val="5EFA0FCA"/>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 w15:restartNumberingAfterBreak="0">
    <w:nsid w:val="08EB4EB1"/>
    <w:multiLevelType w:val="hybridMultilevel"/>
    <w:tmpl w:val="664AA664"/>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start w:val="1"/>
      <w:numFmt w:val="bullet"/>
      <w:lvlText w:val=""/>
      <w:lvlJc w:val="left"/>
      <w:pPr>
        <w:ind w:left="2160" w:hanging="360"/>
      </w:pPr>
      <w:rPr>
        <w:rFonts w:ascii="Wingdings" w:hAnsi="Wingdings" w:hint="default"/>
      </w:rPr>
    </w:lvl>
    <w:lvl w:ilvl="3" w:tplc="08090001">
      <w:start w:val="1"/>
      <w:numFmt w:val="bullet"/>
      <w:lvlText w:val=""/>
      <w:lvlJc w:val="left"/>
      <w:pPr>
        <w:ind w:left="2880" w:hanging="360"/>
      </w:pPr>
      <w:rPr>
        <w:rFonts w:ascii="Symbol" w:hAnsi="Symbol" w:hint="default"/>
      </w:rPr>
    </w:lvl>
    <w:lvl w:ilvl="4" w:tplc="08090003">
      <w:start w:val="1"/>
      <w:numFmt w:val="bullet"/>
      <w:lvlText w:val="o"/>
      <w:lvlJc w:val="left"/>
      <w:pPr>
        <w:ind w:left="3600" w:hanging="360"/>
      </w:pPr>
      <w:rPr>
        <w:rFonts w:ascii="Courier New" w:hAnsi="Courier New" w:cs="Courier New" w:hint="default"/>
      </w:rPr>
    </w:lvl>
    <w:lvl w:ilvl="5" w:tplc="08090005">
      <w:start w:val="1"/>
      <w:numFmt w:val="bullet"/>
      <w:lvlText w:val=""/>
      <w:lvlJc w:val="left"/>
      <w:pPr>
        <w:ind w:left="4320" w:hanging="360"/>
      </w:pPr>
      <w:rPr>
        <w:rFonts w:ascii="Wingdings" w:hAnsi="Wingdings" w:hint="default"/>
      </w:rPr>
    </w:lvl>
    <w:lvl w:ilvl="6" w:tplc="08090001">
      <w:start w:val="1"/>
      <w:numFmt w:val="bullet"/>
      <w:lvlText w:val=""/>
      <w:lvlJc w:val="left"/>
      <w:pPr>
        <w:ind w:left="5040" w:hanging="360"/>
      </w:pPr>
      <w:rPr>
        <w:rFonts w:ascii="Symbol" w:hAnsi="Symbol" w:hint="default"/>
      </w:rPr>
    </w:lvl>
    <w:lvl w:ilvl="7" w:tplc="08090003">
      <w:start w:val="1"/>
      <w:numFmt w:val="bullet"/>
      <w:lvlText w:val="o"/>
      <w:lvlJc w:val="left"/>
      <w:pPr>
        <w:ind w:left="5760" w:hanging="360"/>
      </w:pPr>
      <w:rPr>
        <w:rFonts w:ascii="Courier New" w:hAnsi="Courier New" w:cs="Courier New" w:hint="default"/>
      </w:rPr>
    </w:lvl>
    <w:lvl w:ilvl="8" w:tplc="08090005">
      <w:start w:val="1"/>
      <w:numFmt w:val="bullet"/>
      <w:lvlText w:val=""/>
      <w:lvlJc w:val="left"/>
      <w:pPr>
        <w:ind w:left="6480" w:hanging="360"/>
      </w:pPr>
      <w:rPr>
        <w:rFonts w:ascii="Wingdings" w:hAnsi="Wingdings" w:hint="default"/>
      </w:rPr>
    </w:lvl>
  </w:abstractNum>
  <w:abstractNum w:abstractNumId="2" w15:restartNumberingAfterBreak="0">
    <w:nsid w:val="099A0491"/>
    <w:multiLevelType w:val="hybridMultilevel"/>
    <w:tmpl w:val="D09EC52E"/>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 w15:restartNumberingAfterBreak="0">
    <w:nsid w:val="19115C2E"/>
    <w:multiLevelType w:val="hybridMultilevel"/>
    <w:tmpl w:val="39DADA20"/>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 w15:restartNumberingAfterBreak="0">
    <w:nsid w:val="19B856B2"/>
    <w:multiLevelType w:val="hybridMultilevel"/>
    <w:tmpl w:val="1A86DDD8"/>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5" w15:restartNumberingAfterBreak="0">
    <w:nsid w:val="2B7328DB"/>
    <w:multiLevelType w:val="hybridMultilevel"/>
    <w:tmpl w:val="38CEC4D2"/>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6" w15:restartNumberingAfterBreak="0">
    <w:nsid w:val="2F191422"/>
    <w:multiLevelType w:val="hybridMultilevel"/>
    <w:tmpl w:val="10F4BDAA"/>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7" w15:restartNumberingAfterBreak="0">
    <w:nsid w:val="2F8E0D42"/>
    <w:multiLevelType w:val="hybridMultilevel"/>
    <w:tmpl w:val="A0380CF6"/>
    <w:lvl w:ilvl="0" w:tplc="8A041C2A">
      <w:start w:val="1"/>
      <w:numFmt w:val="bullet"/>
      <w:pStyle w:val="CACoPBulletLevel1"/>
      <w:lvlText w:val=""/>
      <w:lvlJc w:val="left"/>
      <w:pPr>
        <w:ind w:left="720" w:hanging="360"/>
      </w:pPr>
      <w:rPr>
        <w:rFonts w:ascii="Symbol" w:hAnsi="Symbol" w:hint="default"/>
        <w:color w:val="0079C1" w:themeColor="accent2"/>
      </w:rPr>
    </w:lvl>
    <w:lvl w:ilvl="1" w:tplc="0AD2708C">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8" w15:restartNumberingAfterBreak="0">
    <w:nsid w:val="308514E1"/>
    <w:multiLevelType w:val="hybridMultilevel"/>
    <w:tmpl w:val="25EE9838"/>
    <w:lvl w:ilvl="0" w:tplc="414A2AA2">
      <w:start w:val="1"/>
      <w:numFmt w:val="bullet"/>
      <w:lvlText w:val=""/>
      <w:lvlJc w:val="left"/>
      <w:pPr>
        <w:ind w:left="720" w:hanging="360"/>
      </w:pPr>
      <w:rPr>
        <w:rFonts w:ascii="Symbol" w:hAnsi="Symbol" w:hint="default"/>
        <w:sz w:val="20"/>
        <w:szCs w:val="20"/>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9" w15:restartNumberingAfterBreak="0">
    <w:nsid w:val="3CFF541F"/>
    <w:multiLevelType w:val="hybridMultilevel"/>
    <w:tmpl w:val="06CE5864"/>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0" w15:restartNumberingAfterBreak="0">
    <w:nsid w:val="3FF966CA"/>
    <w:multiLevelType w:val="hybridMultilevel"/>
    <w:tmpl w:val="9DF8CC5A"/>
    <w:lvl w:ilvl="0" w:tplc="4FAC0D3E">
      <w:start w:val="1"/>
      <w:numFmt w:val="bullet"/>
      <w:lvlText w:val=""/>
      <w:lvlJc w:val="left"/>
      <w:pPr>
        <w:ind w:left="360" w:hanging="360"/>
      </w:pPr>
      <w:rPr>
        <w:rFonts w:ascii="Symbol" w:hAnsi="Symbol" w:hint="default"/>
        <w:color w:val="F26522" w:themeColor="accent1"/>
      </w:rPr>
    </w:lvl>
    <w:lvl w:ilvl="1" w:tplc="08090001">
      <w:start w:val="1"/>
      <w:numFmt w:val="bullet"/>
      <w:lvlText w:val=""/>
      <w:lvlJc w:val="left"/>
      <w:pPr>
        <w:ind w:left="1080" w:hanging="360"/>
      </w:pPr>
      <w:rPr>
        <w:rFonts w:ascii="Symbol" w:hAnsi="Symbol"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1" w15:restartNumberingAfterBreak="0">
    <w:nsid w:val="467D68E3"/>
    <w:multiLevelType w:val="hybridMultilevel"/>
    <w:tmpl w:val="4016E1CC"/>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2" w15:restartNumberingAfterBreak="0">
    <w:nsid w:val="4DB26077"/>
    <w:multiLevelType w:val="hybridMultilevel"/>
    <w:tmpl w:val="E80E0976"/>
    <w:lvl w:ilvl="0" w:tplc="0809001B">
      <w:start w:val="1"/>
      <w:numFmt w:val="lowerRoman"/>
      <w:lvlText w:val="%1."/>
      <w:lvlJc w:val="righ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3" w15:restartNumberingAfterBreak="0">
    <w:nsid w:val="4F301EB6"/>
    <w:multiLevelType w:val="hybridMultilevel"/>
    <w:tmpl w:val="D75C6E1C"/>
    <w:lvl w:ilvl="0" w:tplc="FFFFFFFF">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4" w15:restartNumberingAfterBreak="0">
    <w:nsid w:val="51F442E7"/>
    <w:multiLevelType w:val="hybridMultilevel"/>
    <w:tmpl w:val="D41CC83C"/>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5" w15:restartNumberingAfterBreak="0">
    <w:nsid w:val="5A007B8A"/>
    <w:multiLevelType w:val="hybridMultilevel"/>
    <w:tmpl w:val="1004DC74"/>
    <w:lvl w:ilvl="0" w:tplc="E7DA21BA">
      <w:start w:val="1"/>
      <w:numFmt w:val="bullet"/>
      <w:lvlText w:val=""/>
      <w:lvlJc w:val="left"/>
      <w:pPr>
        <w:ind w:left="720" w:hanging="360"/>
      </w:pPr>
      <w:rPr>
        <w:rFonts w:ascii="Symbol" w:hAnsi="Symbol" w:hint="default"/>
        <w:sz w:val="20"/>
        <w:szCs w:val="20"/>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6" w15:restartNumberingAfterBreak="0">
    <w:nsid w:val="5EFE7F31"/>
    <w:multiLevelType w:val="hybridMultilevel"/>
    <w:tmpl w:val="9898AA68"/>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7" w15:restartNumberingAfterBreak="0">
    <w:nsid w:val="60560A3F"/>
    <w:multiLevelType w:val="hybridMultilevel"/>
    <w:tmpl w:val="8D0453F8"/>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8" w15:restartNumberingAfterBreak="0">
    <w:nsid w:val="61AB2DC3"/>
    <w:multiLevelType w:val="hybridMultilevel"/>
    <w:tmpl w:val="825EB7BC"/>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9" w15:restartNumberingAfterBreak="0">
    <w:nsid w:val="63156764"/>
    <w:multiLevelType w:val="hybridMultilevel"/>
    <w:tmpl w:val="6448AD06"/>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0" w15:restartNumberingAfterBreak="0">
    <w:nsid w:val="64350D4F"/>
    <w:multiLevelType w:val="hybridMultilevel"/>
    <w:tmpl w:val="6D52665E"/>
    <w:lvl w:ilvl="0" w:tplc="0809001B">
      <w:start w:val="1"/>
      <w:numFmt w:val="lowerRoman"/>
      <w:lvlText w:val="%1."/>
      <w:lvlJc w:val="righ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1" w15:restartNumberingAfterBreak="0">
    <w:nsid w:val="6DCC753B"/>
    <w:multiLevelType w:val="hybridMultilevel"/>
    <w:tmpl w:val="6D52665E"/>
    <w:lvl w:ilvl="0" w:tplc="0809001B">
      <w:start w:val="1"/>
      <w:numFmt w:val="lowerRoman"/>
      <w:lvlText w:val="%1."/>
      <w:lvlJc w:val="righ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2" w15:restartNumberingAfterBreak="0">
    <w:nsid w:val="747633A9"/>
    <w:multiLevelType w:val="hybridMultilevel"/>
    <w:tmpl w:val="27868F00"/>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3" w15:restartNumberingAfterBreak="0">
    <w:nsid w:val="752F6FE7"/>
    <w:multiLevelType w:val="hybridMultilevel"/>
    <w:tmpl w:val="61D47604"/>
    <w:lvl w:ilvl="0" w:tplc="08090017">
      <w:start w:val="1"/>
      <w:numFmt w:val="lowerLetter"/>
      <w:lvlText w:val="%1)"/>
      <w:lvlJc w:val="left"/>
      <w:pPr>
        <w:ind w:left="360" w:hanging="360"/>
      </w:pPr>
    </w:lvl>
    <w:lvl w:ilvl="1" w:tplc="08090019">
      <w:start w:val="1"/>
      <w:numFmt w:val="lowerLetter"/>
      <w:lvlText w:val="%2."/>
      <w:lvlJc w:val="left"/>
      <w:pPr>
        <w:ind w:left="1080" w:hanging="360"/>
      </w:pPr>
    </w:lvl>
    <w:lvl w:ilvl="2" w:tplc="0809001B">
      <w:start w:val="1"/>
      <w:numFmt w:val="lowerRoman"/>
      <w:lvlText w:val="%3."/>
      <w:lvlJc w:val="right"/>
      <w:pPr>
        <w:ind w:left="1800" w:hanging="180"/>
      </w:pPr>
    </w:lvl>
    <w:lvl w:ilvl="3" w:tplc="0809000F">
      <w:start w:val="1"/>
      <w:numFmt w:val="decimal"/>
      <w:lvlText w:val="%4."/>
      <w:lvlJc w:val="left"/>
      <w:pPr>
        <w:ind w:left="2520" w:hanging="360"/>
      </w:pPr>
    </w:lvl>
    <w:lvl w:ilvl="4" w:tplc="08090019">
      <w:start w:val="1"/>
      <w:numFmt w:val="lowerLetter"/>
      <w:lvlText w:val="%5."/>
      <w:lvlJc w:val="left"/>
      <w:pPr>
        <w:ind w:left="3240" w:hanging="360"/>
      </w:pPr>
    </w:lvl>
    <w:lvl w:ilvl="5" w:tplc="0809001B">
      <w:start w:val="1"/>
      <w:numFmt w:val="lowerRoman"/>
      <w:lvlText w:val="%6."/>
      <w:lvlJc w:val="right"/>
      <w:pPr>
        <w:ind w:left="3960" w:hanging="180"/>
      </w:pPr>
    </w:lvl>
    <w:lvl w:ilvl="6" w:tplc="0809000F">
      <w:start w:val="1"/>
      <w:numFmt w:val="decimal"/>
      <w:lvlText w:val="%7."/>
      <w:lvlJc w:val="left"/>
      <w:pPr>
        <w:ind w:left="4680" w:hanging="360"/>
      </w:pPr>
    </w:lvl>
    <w:lvl w:ilvl="7" w:tplc="08090019">
      <w:start w:val="1"/>
      <w:numFmt w:val="lowerLetter"/>
      <w:lvlText w:val="%8."/>
      <w:lvlJc w:val="left"/>
      <w:pPr>
        <w:ind w:left="5400" w:hanging="360"/>
      </w:pPr>
    </w:lvl>
    <w:lvl w:ilvl="8" w:tplc="0809001B">
      <w:start w:val="1"/>
      <w:numFmt w:val="lowerRoman"/>
      <w:lvlText w:val="%9."/>
      <w:lvlJc w:val="right"/>
      <w:pPr>
        <w:ind w:left="6120" w:hanging="180"/>
      </w:pPr>
    </w:lvl>
  </w:abstractNum>
  <w:abstractNum w:abstractNumId="24" w15:restartNumberingAfterBreak="0">
    <w:nsid w:val="7BE72E0A"/>
    <w:multiLevelType w:val="hybridMultilevel"/>
    <w:tmpl w:val="FEB4D436"/>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5" w15:restartNumberingAfterBreak="0">
    <w:nsid w:val="7E8B7450"/>
    <w:multiLevelType w:val="hybridMultilevel"/>
    <w:tmpl w:val="FFFFFFFF"/>
    <w:lvl w:ilvl="0" w:tplc="E5D0FA9E">
      <w:start w:val="1"/>
      <w:numFmt w:val="bullet"/>
      <w:lvlText w:val="-"/>
      <w:lvlJc w:val="left"/>
      <w:pPr>
        <w:ind w:left="720" w:hanging="360"/>
      </w:pPr>
      <w:rPr>
        <w:rFonts w:ascii="Calibri" w:hAnsi="Calibri" w:hint="default"/>
      </w:rPr>
    </w:lvl>
    <w:lvl w:ilvl="1" w:tplc="3ADA4184">
      <w:start w:val="1"/>
      <w:numFmt w:val="bullet"/>
      <w:lvlText w:val="o"/>
      <w:lvlJc w:val="left"/>
      <w:pPr>
        <w:ind w:left="1440" w:hanging="360"/>
      </w:pPr>
      <w:rPr>
        <w:rFonts w:ascii="Courier New" w:hAnsi="Courier New" w:hint="default"/>
      </w:rPr>
    </w:lvl>
    <w:lvl w:ilvl="2" w:tplc="DB7473E2">
      <w:start w:val="1"/>
      <w:numFmt w:val="bullet"/>
      <w:lvlText w:val=""/>
      <w:lvlJc w:val="left"/>
      <w:pPr>
        <w:ind w:left="2160" w:hanging="360"/>
      </w:pPr>
      <w:rPr>
        <w:rFonts w:ascii="Wingdings" w:hAnsi="Wingdings" w:hint="default"/>
      </w:rPr>
    </w:lvl>
    <w:lvl w:ilvl="3" w:tplc="0BDEB39E">
      <w:start w:val="1"/>
      <w:numFmt w:val="bullet"/>
      <w:lvlText w:val=""/>
      <w:lvlJc w:val="left"/>
      <w:pPr>
        <w:ind w:left="2880" w:hanging="360"/>
      </w:pPr>
      <w:rPr>
        <w:rFonts w:ascii="Symbol" w:hAnsi="Symbol" w:hint="default"/>
      </w:rPr>
    </w:lvl>
    <w:lvl w:ilvl="4" w:tplc="2AA6AC98">
      <w:start w:val="1"/>
      <w:numFmt w:val="bullet"/>
      <w:lvlText w:val="o"/>
      <w:lvlJc w:val="left"/>
      <w:pPr>
        <w:ind w:left="3600" w:hanging="360"/>
      </w:pPr>
      <w:rPr>
        <w:rFonts w:ascii="Courier New" w:hAnsi="Courier New" w:hint="default"/>
      </w:rPr>
    </w:lvl>
    <w:lvl w:ilvl="5" w:tplc="CB82E842">
      <w:start w:val="1"/>
      <w:numFmt w:val="bullet"/>
      <w:lvlText w:val=""/>
      <w:lvlJc w:val="left"/>
      <w:pPr>
        <w:ind w:left="4320" w:hanging="360"/>
      </w:pPr>
      <w:rPr>
        <w:rFonts w:ascii="Wingdings" w:hAnsi="Wingdings" w:hint="default"/>
      </w:rPr>
    </w:lvl>
    <w:lvl w:ilvl="6" w:tplc="E40A149A">
      <w:start w:val="1"/>
      <w:numFmt w:val="bullet"/>
      <w:lvlText w:val=""/>
      <w:lvlJc w:val="left"/>
      <w:pPr>
        <w:ind w:left="5040" w:hanging="360"/>
      </w:pPr>
      <w:rPr>
        <w:rFonts w:ascii="Symbol" w:hAnsi="Symbol" w:hint="default"/>
      </w:rPr>
    </w:lvl>
    <w:lvl w:ilvl="7" w:tplc="B8C8805A">
      <w:start w:val="1"/>
      <w:numFmt w:val="bullet"/>
      <w:lvlText w:val="o"/>
      <w:lvlJc w:val="left"/>
      <w:pPr>
        <w:ind w:left="5760" w:hanging="360"/>
      </w:pPr>
      <w:rPr>
        <w:rFonts w:ascii="Courier New" w:hAnsi="Courier New" w:hint="default"/>
      </w:rPr>
    </w:lvl>
    <w:lvl w:ilvl="8" w:tplc="67349F38">
      <w:start w:val="1"/>
      <w:numFmt w:val="bullet"/>
      <w:lvlText w:val=""/>
      <w:lvlJc w:val="left"/>
      <w:pPr>
        <w:ind w:left="6480" w:hanging="360"/>
      </w:pPr>
      <w:rPr>
        <w:rFonts w:ascii="Wingdings" w:hAnsi="Wingdings" w:hint="default"/>
      </w:rPr>
    </w:lvl>
  </w:abstractNum>
  <w:num w:numId="1" w16cid:durableId="747993977">
    <w:abstractNumId w:val="10"/>
  </w:num>
  <w:num w:numId="2" w16cid:durableId="1144931222">
    <w:abstractNumId w:val="4"/>
  </w:num>
  <w:num w:numId="3" w16cid:durableId="1076517752">
    <w:abstractNumId w:val="20"/>
  </w:num>
  <w:num w:numId="4" w16cid:durableId="1319308508">
    <w:abstractNumId w:val="21"/>
  </w:num>
  <w:num w:numId="5" w16cid:durableId="1896551641">
    <w:abstractNumId w:val="12"/>
  </w:num>
  <w:num w:numId="6" w16cid:durableId="321201281">
    <w:abstractNumId w:val="7"/>
  </w:num>
  <w:num w:numId="7" w16cid:durableId="1050886680">
    <w:abstractNumId w:val="14"/>
  </w:num>
  <w:num w:numId="8" w16cid:durableId="171798685">
    <w:abstractNumId w:val="2"/>
  </w:num>
  <w:num w:numId="9" w16cid:durableId="1713194369">
    <w:abstractNumId w:val="19"/>
  </w:num>
  <w:num w:numId="10" w16cid:durableId="200898843">
    <w:abstractNumId w:val="5"/>
  </w:num>
  <w:num w:numId="11" w16cid:durableId="1680157516">
    <w:abstractNumId w:val="9"/>
  </w:num>
  <w:num w:numId="12" w16cid:durableId="309092509">
    <w:abstractNumId w:val="16"/>
  </w:num>
  <w:num w:numId="13" w16cid:durableId="582838840">
    <w:abstractNumId w:val="18"/>
  </w:num>
  <w:num w:numId="14" w16cid:durableId="823551567">
    <w:abstractNumId w:val="24"/>
  </w:num>
  <w:num w:numId="15" w16cid:durableId="1660691054">
    <w:abstractNumId w:val="17"/>
  </w:num>
  <w:num w:numId="16" w16cid:durableId="975794630">
    <w:abstractNumId w:val="11"/>
  </w:num>
  <w:num w:numId="17" w16cid:durableId="1140071003">
    <w:abstractNumId w:val="8"/>
  </w:num>
  <w:num w:numId="18" w16cid:durableId="1248999140">
    <w:abstractNumId w:val="15"/>
  </w:num>
  <w:num w:numId="19" w16cid:durableId="760106880">
    <w:abstractNumId w:val="22"/>
  </w:num>
  <w:num w:numId="20" w16cid:durableId="782967794">
    <w:abstractNumId w:val="3"/>
  </w:num>
  <w:num w:numId="21" w16cid:durableId="1265649701">
    <w:abstractNumId w:val="13"/>
  </w:num>
  <w:num w:numId="22" w16cid:durableId="1597208769">
    <w:abstractNumId w:val="25"/>
  </w:num>
  <w:num w:numId="23" w16cid:durableId="767970931">
    <w:abstractNumId w:val="0"/>
  </w:num>
  <w:num w:numId="24" w16cid:durableId="1842767883">
    <w:abstractNumId w:val="6"/>
  </w:num>
  <w:num w:numId="25" w16cid:durableId="1951080626">
    <w:abstractNumId w:val="2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6" w16cid:durableId="1161191923">
    <w:abstractNumId w:val="1"/>
  </w:num>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5:person w15:author="Paul Mullen">
    <w15:presenceInfo w15:providerId="AD" w15:userId="S::paul.j.mullen@uk.nationalgrid.com::bf3d1d73-b4d7-4bb4-8793-c91dcec30622"/>
  </w15:person>
  <w15:person w15:author="Martin Cahill (ESO)">
    <w15:presenceInfo w15:providerId="AD" w15:userId="S::Martin.Cahill1@uk.nationalgrid.com::16925ec6-6867-452d-940e-6897b6fa57ef"/>
  </w15:person>
  <w15:person w15:author="Guidance">
    <w15:presenceInfo w15:providerId="None" w15:userId="Guidance"/>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60"/>
  <w:proofState w:spelling="clean" w:grammar="clean"/>
  <w:attachedTemplate r:id="rId1"/>
  <w:trackRevisions/>
  <w:defaultTabStop w:val="720"/>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5028AF"/>
    <w:rsid w:val="00001973"/>
    <w:rsid w:val="00001E89"/>
    <w:rsid w:val="00003BDA"/>
    <w:rsid w:val="00014B72"/>
    <w:rsid w:val="0001641F"/>
    <w:rsid w:val="00016BF6"/>
    <w:rsid w:val="000353F4"/>
    <w:rsid w:val="00035BDE"/>
    <w:rsid w:val="00043548"/>
    <w:rsid w:val="00050444"/>
    <w:rsid w:val="00054F28"/>
    <w:rsid w:val="00060B91"/>
    <w:rsid w:val="00065455"/>
    <w:rsid w:val="00067E46"/>
    <w:rsid w:val="00084B1A"/>
    <w:rsid w:val="00092999"/>
    <w:rsid w:val="000932FE"/>
    <w:rsid w:val="000A1374"/>
    <w:rsid w:val="000A13A2"/>
    <w:rsid w:val="000A6B52"/>
    <w:rsid w:val="000B513F"/>
    <w:rsid w:val="000D066F"/>
    <w:rsid w:val="000D61EF"/>
    <w:rsid w:val="000D70CE"/>
    <w:rsid w:val="000D74DF"/>
    <w:rsid w:val="000E18C2"/>
    <w:rsid w:val="000E218D"/>
    <w:rsid w:val="000E2957"/>
    <w:rsid w:val="000E3E1B"/>
    <w:rsid w:val="000E6646"/>
    <w:rsid w:val="000E7929"/>
    <w:rsid w:val="000F0E64"/>
    <w:rsid w:val="000F26AE"/>
    <w:rsid w:val="000F610C"/>
    <w:rsid w:val="000F7116"/>
    <w:rsid w:val="00114732"/>
    <w:rsid w:val="00117D0B"/>
    <w:rsid w:val="001243A6"/>
    <w:rsid w:val="001310FC"/>
    <w:rsid w:val="0013587B"/>
    <w:rsid w:val="00137F3A"/>
    <w:rsid w:val="00141CEB"/>
    <w:rsid w:val="0014503B"/>
    <w:rsid w:val="00153022"/>
    <w:rsid w:val="00161EBD"/>
    <w:rsid w:val="00164ABD"/>
    <w:rsid w:val="001654DE"/>
    <w:rsid w:val="001655BA"/>
    <w:rsid w:val="00165E9B"/>
    <w:rsid w:val="0016718A"/>
    <w:rsid w:val="00170B88"/>
    <w:rsid w:val="0017158C"/>
    <w:rsid w:val="00172C15"/>
    <w:rsid w:val="001731BD"/>
    <w:rsid w:val="0017600B"/>
    <w:rsid w:val="00180ECC"/>
    <w:rsid w:val="0018426D"/>
    <w:rsid w:val="001958E2"/>
    <w:rsid w:val="001960B5"/>
    <w:rsid w:val="001960E7"/>
    <w:rsid w:val="001A10AC"/>
    <w:rsid w:val="001A56FD"/>
    <w:rsid w:val="001B7BC4"/>
    <w:rsid w:val="001C731C"/>
    <w:rsid w:val="001C7FEF"/>
    <w:rsid w:val="001D5D76"/>
    <w:rsid w:val="001D6FA3"/>
    <w:rsid w:val="001E0CD4"/>
    <w:rsid w:val="001E1568"/>
    <w:rsid w:val="001E22EA"/>
    <w:rsid w:val="001E2D15"/>
    <w:rsid w:val="001F2C94"/>
    <w:rsid w:val="00200103"/>
    <w:rsid w:val="00201813"/>
    <w:rsid w:val="00211F18"/>
    <w:rsid w:val="00212E1F"/>
    <w:rsid w:val="0021749E"/>
    <w:rsid w:val="00223D3B"/>
    <w:rsid w:val="00224793"/>
    <w:rsid w:val="002254FD"/>
    <w:rsid w:val="00226BD4"/>
    <w:rsid w:val="00230BBB"/>
    <w:rsid w:val="00243D34"/>
    <w:rsid w:val="00243D4D"/>
    <w:rsid w:val="00247679"/>
    <w:rsid w:val="00251E4A"/>
    <w:rsid w:val="00254A50"/>
    <w:rsid w:val="00255C5D"/>
    <w:rsid w:val="00261D90"/>
    <w:rsid w:val="002674C1"/>
    <w:rsid w:val="00270BA6"/>
    <w:rsid w:val="00270F36"/>
    <w:rsid w:val="002729E3"/>
    <w:rsid w:val="00281C57"/>
    <w:rsid w:val="00290EDF"/>
    <w:rsid w:val="00294408"/>
    <w:rsid w:val="002A0CBB"/>
    <w:rsid w:val="002A2679"/>
    <w:rsid w:val="002A5369"/>
    <w:rsid w:val="002B1CA3"/>
    <w:rsid w:val="002C03E1"/>
    <w:rsid w:val="002C44EC"/>
    <w:rsid w:val="002C7437"/>
    <w:rsid w:val="002D28DB"/>
    <w:rsid w:val="002D7FBD"/>
    <w:rsid w:val="002E02E7"/>
    <w:rsid w:val="002F2733"/>
    <w:rsid w:val="002F5027"/>
    <w:rsid w:val="002F55F3"/>
    <w:rsid w:val="00300B1A"/>
    <w:rsid w:val="003116CE"/>
    <w:rsid w:val="00332DFE"/>
    <w:rsid w:val="003332D9"/>
    <w:rsid w:val="00337740"/>
    <w:rsid w:val="0034456B"/>
    <w:rsid w:val="00345ED9"/>
    <w:rsid w:val="00346A99"/>
    <w:rsid w:val="00353C39"/>
    <w:rsid w:val="00362C43"/>
    <w:rsid w:val="003647DA"/>
    <w:rsid w:val="00373651"/>
    <w:rsid w:val="00394629"/>
    <w:rsid w:val="003A0208"/>
    <w:rsid w:val="003A2E83"/>
    <w:rsid w:val="003D13EB"/>
    <w:rsid w:val="003E7B5B"/>
    <w:rsid w:val="003F569C"/>
    <w:rsid w:val="003F7C8D"/>
    <w:rsid w:val="00407886"/>
    <w:rsid w:val="0041427E"/>
    <w:rsid w:val="00423A09"/>
    <w:rsid w:val="00437253"/>
    <w:rsid w:val="00453033"/>
    <w:rsid w:val="00453AA9"/>
    <w:rsid w:val="00456B3E"/>
    <w:rsid w:val="004578F9"/>
    <w:rsid w:val="00470B5B"/>
    <w:rsid w:val="00470FE1"/>
    <w:rsid w:val="00486A97"/>
    <w:rsid w:val="0049281A"/>
    <w:rsid w:val="004946A9"/>
    <w:rsid w:val="00494910"/>
    <w:rsid w:val="004A100C"/>
    <w:rsid w:val="004A1380"/>
    <w:rsid w:val="004A467F"/>
    <w:rsid w:val="004A6C31"/>
    <w:rsid w:val="004B0932"/>
    <w:rsid w:val="004B26EF"/>
    <w:rsid w:val="004B2DC2"/>
    <w:rsid w:val="004C1F4A"/>
    <w:rsid w:val="004C307E"/>
    <w:rsid w:val="004C38D2"/>
    <w:rsid w:val="004C39E3"/>
    <w:rsid w:val="004C40AB"/>
    <w:rsid w:val="004D12C6"/>
    <w:rsid w:val="004E402B"/>
    <w:rsid w:val="004F10E6"/>
    <w:rsid w:val="004F2045"/>
    <w:rsid w:val="004F32A4"/>
    <w:rsid w:val="004F369A"/>
    <w:rsid w:val="004F4375"/>
    <w:rsid w:val="004F6BCC"/>
    <w:rsid w:val="0050165A"/>
    <w:rsid w:val="005028AF"/>
    <w:rsid w:val="00502CB6"/>
    <w:rsid w:val="00505FBE"/>
    <w:rsid w:val="00510045"/>
    <w:rsid w:val="00513DBF"/>
    <w:rsid w:val="00514EE2"/>
    <w:rsid w:val="00514EED"/>
    <w:rsid w:val="00517106"/>
    <w:rsid w:val="0052061F"/>
    <w:rsid w:val="005216D1"/>
    <w:rsid w:val="00522916"/>
    <w:rsid w:val="00525F8F"/>
    <w:rsid w:val="005301AD"/>
    <w:rsid w:val="005310F4"/>
    <w:rsid w:val="00540807"/>
    <w:rsid w:val="005418F0"/>
    <w:rsid w:val="0054344B"/>
    <w:rsid w:val="005529CA"/>
    <w:rsid w:val="00552AB8"/>
    <w:rsid w:val="005603D9"/>
    <w:rsid w:val="005609EB"/>
    <w:rsid w:val="00564462"/>
    <w:rsid w:val="00566ABB"/>
    <w:rsid w:val="0056792D"/>
    <w:rsid w:val="00567CAE"/>
    <w:rsid w:val="005737B7"/>
    <w:rsid w:val="00573949"/>
    <w:rsid w:val="005764EC"/>
    <w:rsid w:val="005766CB"/>
    <w:rsid w:val="005831CB"/>
    <w:rsid w:val="00583DF8"/>
    <w:rsid w:val="00591634"/>
    <w:rsid w:val="00592099"/>
    <w:rsid w:val="00593CC1"/>
    <w:rsid w:val="0059567B"/>
    <w:rsid w:val="005B778B"/>
    <w:rsid w:val="005B7B2A"/>
    <w:rsid w:val="005C221F"/>
    <w:rsid w:val="005C34DD"/>
    <w:rsid w:val="005C5ED9"/>
    <w:rsid w:val="005D1CD4"/>
    <w:rsid w:val="005E0EFB"/>
    <w:rsid w:val="005E188C"/>
    <w:rsid w:val="005E3456"/>
    <w:rsid w:val="005F7437"/>
    <w:rsid w:val="005F7701"/>
    <w:rsid w:val="0060367A"/>
    <w:rsid w:val="00604BFB"/>
    <w:rsid w:val="00604C97"/>
    <w:rsid w:val="00616962"/>
    <w:rsid w:val="006219D8"/>
    <w:rsid w:val="006277ED"/>
    <w:rsid w:val="006423C4"/>
    <w:rsid w:val="0065298C"/>
    <w:rsid w:val="006533F7"/>
    <w:rsid w:val="00655E74"/>
    <w:rsid w:val="00657315"/>
    <w:rsid w:val="00657D3D"/>
    <w:rsid w:val="00672E9B"/>
    <w:rsid w:val="00676CD7"/>
    <w:rsid w:val="00686873"/>
    <w:rsid w:val="00690D22"/>
    <w:rsid w:val="0069327D"/>
    <w:rsid w:val="006953BB"/>
    <w:rsid w:val="00696A5C"/>
    <w:rsid w:val="006A46D4"/>
    <w:rsid w:val="006B2151"/>
    <w:rsid w:val="006B29CF"/>
    <w:rsid w:val="006B5D82"/>
    <w:rsid w:val="006C072F"/>
    <w:rsid w:val="006C2553"/>
    <w:rsid w:val="006C258E"/>
    <w:rsid w:val="006C4ECC"/>
    <w:rsid w:val="006C7F37"/>
    <w:rsid w:val="006F1EF7"/>
    <w:rsid w:val="006F27D8"/>
    <w:rsid w:val="006F67A8"/>
    <w:rsid w:val="00701266"/>
    <w:rsid w:val="0070195A"/>
    <w:rsid w:val="00714E8E"/>
    <w:rsid w:val="00716992"/>
    <w:rsid w:val="00720810"/>
    <w:rsid w:val="007216FB"/>
    <w:rsid w:val="00727AF5"/>
    <w:rsid w:val="00737726"/>
    <w:rsid w:val="00737D45"/>
    <w:rsid w:val="00740090"/>
    <w:rsid w:val="00751E50"/>
    <w:rsid w:val="007630A7"/>
    <w:rsid w:val="00764293"/>
    <w:rsid w:val="00771DE2"/>
    <w:rsid w:val="007743AB"/>
    <w:rsid w:val="00782291"/>
    <w:rsid w:val="00784122"/>
    <w:rsid w:val="00784C88"/>
    <w:rsid w:val="00795251"/>
    <w:rsid w:val="00797DCE"/>
    <w:rsid w:val="007B2B71"/>
    <w:rsid w:val="007B38EE"/>
    <w:rsid w:val="007B493A"/>
    <w:rsid w:val="007B5008"/>
    <w:rsid w:val="007C5789"/>
    <w:rsid w:val="007D6C8E"/>
    <w:rsid w:val="007F0C17"/>
    <w:rsid w:val="007F5D61"/>
    <w:rsid w:val="0080290C"/>
    <w:rsid w:val="00816D14"/>
    <w:rsid w:val="00820EAF"/>
    <w:rsid w:val="008229AD"/>
    <w:rsid w:val="008245CF"/>
    <w:rsid w:val="00833FC9"/>
    <w:rsid w:val="00833FCA"/>
    <w:rsid w:val="00836119"/>
    <w:rsid w:val="00836223"/>
    <w:rsid w:val="008371D6"/>
    <w:rsid w:val="008449AD"/>
    <w:rsid w:val="008519EE"/>
    <w:rsid w:val="00861950"/>
    <w:rsid w:val="00861F8D"/>
    <w:rsid w:val="008652B4"/>
    <w:rsid w:val="00866060"/>
    <w:rsid w:val="00877A04"/>
    <w:rsid w:val="008837C4"/>
    <w:rsid w:val="00885BAE"/>
    <w:rsid w:val="008867A1"/>
    <w:rsid w:val="00886BFB"/>
    <w:rsid w:val="00887F16"/>
    <w:rsid w:val="008905D8"/>
    <w:rsid w:val="008978F6"/>
    <w:rsid w:val="00897AFA"/>
    <w:rsid w:val="008A3D69"/>
    <w:rsid w:val="008B1B52"/>
    <w:rsid w:val="008B1CE9"/>
    <w:rsid w:val="008B5413"/>
    <w:rsid w:val="008C71A4"/>
    <w:rsid w:val="008D0FD7"/>
    <w:rsid w:val="008D2BD4"/>
    <w:rsid w:val="008E0179"/>
    <w:rsid w:val="008E1078"/>
    <w:rsid w:val="008E13FB"/>
    <w:rsid w:val="008E2468"/>
    <w:rsid w:val="008E3D3F"/>
    <w:rsid w:val="008E58A8"/>
    <w:rsid w:val="008F0CED"/>
    <w:rsid w:val="008F19A7"/>
    <w:rsid w:val="008F19B4"/>
    <w:rsid w:val="008F5790"/>
    <w:rsid w:val="008F6B2A"/>
    <w:rsid w:val="009010EB"/>
    <w:rsid w:val="009027DA"/>
    <w:rsid w:val="00902D6B"/>
    <w:rsid w:val="00903779"/>
    <w:rsid w:val="00903D12"/>
    <w:rsid w:val="00903EBA"/>
    <w:rsid w:val="00910115"/>
    <w:rsid w:val="009112D8"/>
    <w:rsid w:val="0091783A"/>
    <w:rsid w:val="00922BD0"/>
    <w:rsid w:val="00923426"/>
    <w:rsid w:val="00926306"/>
    <w:rsid w:val="0092758C"/>
    <w:rsid w:val="00932A8E"/>
    <w:rsid w:val="009337E4"/>
    <w:rsid w:val="00936098"/>
    <w:rsid w:val="0094403B"/>
    <w:rsid w:val="009446C6"/>
    <w:rsid w:val="00950875"/>
    <w:rsid w:val="00950F8F"/>
    <w:rsid w:val="0095125A"/>
    <w:rsid w:val="00951276"/>
    <w:rsid w:val="00966DF4"/>
    <w:rsid w:val="00967547"/>
    <w:rsid w:val="00973D5A"/>
    <w:rsid w:val="00975A35"/>
    <w:rsid w:val="009765EA"/>
    <w:rsid w:val="00982FBE"/>
    <w:rsid w:val="009850A7"/>
    <w:rsid w:val="009A206C"/>
    <w:rsid w:val="009A32E1"/>
    <w:rsid w:val="009A7732"/>
    <w:rsid w:val="009B0AD1"/>
    <w:rsid w:val="009C0986"/>
    <w:rsid w:val="009C29E3"/>
    <w:rsid w:val="009C36B4"/>
    <w:rsid w:val="009C52A3"/>
    <w:rsid w:val="009D0093"/>
    <w:rsid w:val="009D3CD2"/>
    <w:rsid w:val="009D57EB"/>
    <w:rsid w:val="009D6930"/>
    <w:rsid w:val="009E07DD"/>
    <w:rsid w:val="009F7BED"/>
    <w:rsid w:val="00A10D9B"/>
    <w:rsid w:val="00A132B4"/>
    <w:rsid w:val="00A138E0"/>
    <w:rsid w:val="00A14136"/>
    <w:rsid w:val="00A24464"/>
    <w:rsid w:val="00A25D09"/>
    <w:rsid w:val="00A3267F"/>
    <w:rsid w:val="00A35A30"/>
    <w:rsid w:val="00A407B0"/>
    <w:rsid w:val="00A43F55"/>
    <w:rsid w:val="00A44BBE"/>
    <w:rsid w:val="00A51506"/>
    <w:rsid w:val="00A57385"/>
    <w:rsid w:val="00A60B5D"/>
    <w:rsid w:val="00A659EF"/>
    <w:rsid w:val="00A664C0"/>
    <w:rsid w:val="00A70AD0"/>
    <w:rsid w:val="00A73BEB"/>
    <w:rsid w:val="00A74002"/>
    <w:rsid w:val="00A74296"/>
    <w:rsid w:val="00A747AE"/>
    <w:rsid w:val="00A74A94"/>
    <w:rsid w:val="00A74E36"/>
    <w:rsid w:val="00A76164"/>
    <w:rsid w:val="00A771AA"/>
    <w:rsid w:val="00A812C4"/>
    <w:rsid w:val="00A82D2E"/>
    <w:rsid w:val="00A83239"/>
    <w:rsid w:val="00AB1535"/>
    <w:rsid w:val="00AB34A6"/>
    <w:rsid w:val="00AC067A"/>
    <w:rsid w:val="00AC1063"/>
    <w:rsid w:val="00AD45BE"/>
    <w:rsid w:val="00AD6D90"/>
    <w:rsid w:val="00AE1E56"/>
    <w:rsid w:val="00AE3043"/>
    <w:rsid w:val="00AE3BAD"/>
    <w:rsid w:val="00AE657B"/>
    <w:rsid w:val="00AF0BDD"/>
    <w:rsid w:val="00AF39D1"/>
    <w:rsid w:val="00AF6A2B"/>
    <w:rsid w:val="00B11628"/>
    <w:rsid w:val="00B2143A"/>
    <w:rsid w:val="00B251F0"/>
    <w:rsid w:val="00B4186A"/>
    <w:rsid w:val="00B44C61"/>
    <w:rsid w:val="00B5094D"/>
    <w:rsid w:val="00B509A3"/>
    <w:rsid w:val="00B531A8"/>
    <w:rsid w:val="00B554B1"/>
    <w:rsid w:val="00B65F80"/>
    <w:rsid w:val="00B7116D"/>
    <w:rsid w:val="00B712CF"/>
    <w:rsid w:val="00B72663"/>
    <w:rsid w:val="00B9422D"/>
    <w:rsid w:val="00BA5A3D"/>
    <w:rsid w:val="00BA6453"/>
    <w:rsid w:val="00BC160C"/>
    <w:rsid w:val="00BC51C8"/>
    <w:rsid w:val="00BD0ED2"/>
    <w:rsid w:val="00BD6374"/>
    <w:rsid w:val="00BD6CB1"/>
    <w:rsid w:val="00BE0981"/>
    <w:rsid w:val="00BE213C"/>
    <w:rsid w:val="00BE6E10"/>
    <w:rsid w:val="00C02D56"/>
    <w:rsid w:val="00C030E2"/>
    <w:rsid w:val="00C06491"/>
    <w:rsid w:val="00C064A8"/>
    <w:rsid w:val="00C2197C"/>
    <w:rsid w:val="00C222E7"/>
    <w:rsid w:val="00C27F89"/>
    <w:rsid w:val="00C3241B"/>
    <w:rsid w:val="00C33D59"/>
    <w:rsid w:val="00C33E0F"/>
    <w:rsid w:val="00C36CAC"/>
    <w:rsid w:val="00C43DBB"/>
    <w:rsid w:val="00C43F6D"/>
    <w:rsid w:val="00C46664"/>
    <w:rsid w:val="00C5064F"/>
    <w:rsid w:val="00C522F5"/>
    <w:rsid w:val="00C525D4"/>
    <w:rsid w:val="00C52EC0"/>
    <w:rsid w:val="00C53337"/>
    <w:rsid w:val="00C53FF2"/>
    <w:rsid w:val="00C5425D"/>
    <w:rsid w:val="00C56D03"/>
    <w:rsid w:val="00C709AF"/>
    <w:rsid w:val="00C7670E"/>
    <w:rsid w:val="00C77E9A"/>
    <w:rsid w:val="00C842EE"/>
    <w:rsid w:val="00C92E92"/>
    <w:rsid w:val="00CA3BE8"/>
    <w:rsid w:val="00CA5691"/>
    <w:rsid w:val="00CB5302"/>
    <w:rsid w:val="00CB6A53"/>
    <w:rsid w:val="00CC6916"/>
    <w:rsid w:val="00CD0E32"/>
    <w:rsid w:val="00CD466F"/>
    <w:rsid w:val="00CD5C4C"/>
    <w:rsid w:val="00CE0D5D"/>
    <w:rsid w:val="00CE6F55"/>
    <w:rsid w:val="00CF31CD"/>
    <w:rsid w:val="00CF68DE"/>
    <w:rsid w:val="00CF6F13"/>
    <w:rsid w:val="00D0178A"/>
    <w:rsid w:val="00D042E7"/>
    <w:rsid w:val="00D0594B"/>
    <w:rsid w:val="00D1347E"/>
    <w:rsid w:val="00D1431D"/>
    <w:rsid w:val="00D20310"/>
    <w:rsid w:val="00D20E29"/>
    <w:rsid w:val="00D229CE"/>
    <w:rsid w:val="00D24FEC"/>
    <w:rsid w:val="00D3031A"/>
    <w:rsid w:val="00D34CB9"/>
    <w:rsid w:val="00D47375"/>
    <w:rsid w:val="00D53C7F"/>
    <w:rsid w:val="00D558A1"/>
    <w:rsid w:val="00D841C5"/>
    <w:rsid w:val="00D90C66"/>
    <w:rsid w:val="00D915B7"/>
    <w:rsid w:val="00D955B0"/>
    <w:rsid w:val="00DA6C38"/>
    <w:rsid w:val="00DB0BF2"/>
    <w:rsid w:val="00DB0E3D"/>
    <w:rsid w:val="00DB1489"/>
    <w:rsid w:val="00DB4F25"/>
    <w:rsid w:val="00DB623D"/>
    <w:rsid w:val="00DC1364"/>
    <w:rsid w:val="00DC2DEB"/>
    <w:rsid w:val="00DC39DC"/>
    <w:rsid w:val="00DC3C6F"/>
    <w:rsid w:val="00DE0508"/>
    <w:rsid w:val="00DF2437"/>
    <w:rsid w:val="00DF2892"/>
    <w:rsid w:val="00E000EE"/>
    <w:rsid w:val="00E018D1"/>
    <w:rsid w:val="00E024B5"/>
    <w:rsid w:val="00E02DC4"/>
    <w:rsid w:val="00E0319F"/>
    <w:rsid w:val="00E0380D"/>
    <w:rsid w:val="00E11875"/>
    <w:rsid w:val="00E277C2"/>
    <w:rsid w:val="00E27E3D"/>
    <w:rsid w:val="00E32767"/>
    <w:rsid w:val="00E40B08"/>
    <w:rsid w:val="00E41D6E"/>
    <w:rsid w:val="00E43130"/>
    <w:rsid w:val="00E4668D"/>
    <w:rsid w:val="00E46F9A"/>
    <w:rsid w:val="00E47B59"/>
    <w:rsid w:val="00E52308"/>
    <w:rsid w:val="00E55782"/>
    <w:rsid w:val="00E608BB"/>
    <w:rsid w:val="00E6107E"/>
    <w:rsid w:val="00E6373F"/>
    <w:rsid w:val="00E70251"/>
    <w:rsid w:val="00E7534F"/>
    <w:rsid w:val="00E826BE"/>
    <w:rsid w:val="00E82D69"/>
    <w:rsid w:val="00E83EC6"/>
    <w:rsid w:val="00EA1071"/>
    <w:rsid w:val="00EB0E54"/>
    <w:rsid w:val="00EB7561"/>
    <w:rsid w:val="00EC31CF"/>
    <w:rsid w:val="00EC618C"/>
    <w:rsid w:val="00ED783D"/>
    <w:rsid w:val="00EE32DA"/>
    <w:rsid w:val="00EF1EC5"/>
    <w:rsid w:val="00EF286D"/>
    <w:rsid w:val="00EF5FB7"/>
    <w:rsid w:val="00F03711"/>
    <w:rsid w:val="00F054D1"/>
    <w:rsid w:val="00F1276A"/>
    <w:rsid w:val="00F16AD9"/>
    <w:rsid w:val="00F16C3F"/>
    <w:rsid w:val="00F36416"/>
    <w:rsid w:val="00F44CB8"/>
    <w:rsid w:val="00F464CC"/>
    <w:rsid w:val="00F63AB1"/>
    <w:rsid w:val="00F64477"/>
    <w:rsid w:val="00F67A13"/>
    <w:rsid w:val="00F76FB4"/>
    <w:rsid w:val="00F80FCE"/>
    <w:rsid w:val="00F82FEA"/>
    <w:rsid w:val="00F83C09"/>
    <w:rsid w:val="00F85788"/>
    <w:rsid w:val="00F95E5D"/>
    <w:rsid w:val="00FA2CF3"/>
    <w:rsid w:val="00FB5A3B"/>
    <w:rsid w:val="00FC7012"/>
    <w:rsid w:val="00FD491E"/>
    <w:rsid w:val="00FD60FB"/>
    <w:rsid w:val="00FE1AA8"/>
    <w:rsid w:val="00FE318E"/>
    <w:rsid w:val="00FE5878"/>
    <w:rsid w:val="00FF1894"/>
    <w:rsid w:val="00FF65EA"/>
    <w:rsid w:val="00FF6E6E"/>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3637FBA8"/>
  <w15:chartTrackingRefBased/>
  <w15:docId w15:val="{8B39C6E5-E2B1-4830-9B96-C6E57BB8EA1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n-GB"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iPriority="0"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lsdException w:name="Body Text 3" w:semiHidden="1" w:unhideWhenUsed="1"/>
    <w:lsdException w:name="Body Text Indent 2" w:semiHidden="1" w:unhideWhenUsed="1"/>
    <w:lsdException w:name="Body Text Indent 3" w:semiHidden="1" w:unhideWhenUsed="1"/>
    <w:lsdException w:name="Block Text" w:semiHidden="1" w:uiPriority="0" w:unhideWhenUsed="1"/>
    <w:lsdException w:name="Hyperlink" w:semiHidden="1" w:unhideWhenUsed="1"/>
    <w:lsdException w:name="FollowedHyperlink" w:semiHidden="1" w:unhideWhenUsed="1"/>
    <w:lsdException w:name="Strong" w:uiPriority="22"/>
    <w:lsdException w:name="Emphasis" w:uiPriority="20"/>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727AF5"/>
    <w:pPr>
      <w:spacing w:after="0"/>
    </w:pPr>
    <w:rPr>
      <w:sz w:val="24"/>
    </w:rPr>
  </w:style>
  <w:style w:type="paragraph" w:styleId="Heading1">
    <w:name w:val="heading 1"/>
    <w:aliases w:val="CA1"/>
    <w:basedOn w:val="Normal"/>
    <w:next w:val="Normal"/>
    <w:link w:val="Heading1Char"/>
    <w:uiPriority w:val="9"/>
    <w:qFormat/>
    <w:rsid w:val="002A5369"/>
    <w:pPr>
      <w:keepNext/>
      <w:keepLines/>
      <w:shd w:val="clear" w:color="auto" w:fill="F26522" w:themeFill="accent1"/>
      <w:spacing w:before="240" w:after="120"/>
      <w:outlineLvl w:val="0"/>
    </w:pPr>
    <w:rPr>
      <w:rFonts w:asciiTheme="majorHAnsi" w:eastAsiaTheme="majorEastAsia" w:hAnsiTheme="majorHAnsi" w:cstheme="majorBidi"/>
      <w:b/>
      <w:color w:val="FFFFFF" w:themeColor="background1"/>
      <w:sz w:val="28"/>
      <w:szCs w:val="32"/>
    </w:rPr>
  </w:style>
  <w:style w:type="paragraph" w:styleId="Heading2">
    <w:name w:val="heading 2"/>
    <w:basedOn w:val="Normal"/>
    <w:next w:val="Normal"/>
    <w:link w:val="Heading2Char"/>
    <w:uiPriority w:val="9"/>
    <w:unhideWhenUsed/>
    <w:qFormat/>
    <w:rsid w:val="005603D9"/>
    <w:pPr>
      <w:keepNext/>
      <w:keepLines/>
      <w:spacing w:before="40"/>
      <w:outlineLvl w:val="1"/>
    </w:pPr>
    <w:rPr>
      <w:rFonts w:asciiTheme="majorHAnsi" w:eastAsiaTheme="majorEastAsia" w:hAnsiTheme="majorHAnsi" w:cstheme="majorBidi"/>
      <w:b/>
      <w:sz w:val="28"/>
      <w:szCs w:val="26"/>
      <w:u w:val="single"/>
    </w:rPr>
  </w:style>
  <w:style w:type="paragraph" w:styleId="Heading3">
    <w:name w:val="heading 3"/>
    <w:basedOn w:val="Normal"/>
    <w:next w:val="Normal"/>
    <w:link w:val="Heading3Char"/>
    <w:uiPriority w:val="9"/>
    <w:unhideWhenUsed/>
    <w:qFormat/>
    <w:rsid w:val="005603D9"/>
    <w:pPr>
      <w:keepNext/>
      <w:keepLines/>
      <w:spacing w:before="40" w:line="300" w:lineRule="atLeast"/>
      <w:outlineLvl w:val="2"/>
    </w:pPr>
    <w:rPr>
      <w:rFonts w:asciiTheme="majorHAnsi" w:eastAsiaTheme="majorEastAsia" w:hAnsiTheme="majorHAnsi" w:cstheme="majorBidi"/>
      <w:b/>
      <w:szCs w:val="24"/>
      <w:lang w:eastAsia="en-GB"/>
    </w:rPr>
  </w:style>
  <w:style w:type="paragraph" w:styleId="Heading8">
    <w:name w:val="heading 8"/>
    <w:basedOn w:val="Normal"/>
    <w:next w:val="Normal"/>
    <w:link w:val="Heading8Char"/>
    <w:uiPriority w:val="9"/>
    <w:semiHidden/>
    <w:unhideWhenUsed/>
    <w:qFormat/>
    <w:rsid w:val="001E2D15"/>
    <w:pPr>
      <w:keepNext/>
      <w:keepLines/>
      <w:spacing w:before="40" w:line="300" w:lineRule="atLeast"/>
      <w:outlineLvl w:val="7"/>
    </w:pPr>
    <w:rPr>
      <w:rFonts w:asciiTheme="majorHAnsi" w:eastAsiaTheme="majorEastAsia" w:hAnsiTheme="majorHAnsi" w:cstheme="majorBidi"/>
      <w:color w:val="616161" w:themeColor="text1" w:themeTint="D8"/>
      <w:sz w:val="21"/>
      <w:szCs w:val="21"/>
      <w:lang w:eastAsia="en-GB"/>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aliases w:val="CA1 Char"/>
    <w:basedOn w:val="DefaultParagraphFont"/>
    <w:link w:val="Heading1"/>
    <w:uiPriority w:val="9"/>
    <w:rsid w:val="002A5369"/>
    <w:rPr>
      <w:rFonts w:asciiTheme="majorHAnsi" w:eastAsiaTheme="majorEastAsia" w:hAnsiTheme="majorHAnsi" w:cstheme="majorBidi"/>
      <w:b/>
      <w:color w:val="FFFFFF" w:themeColor="background1"/>
      <w:sz w:val="28"/>
      <w:szCs w:val="32"/>
      <w:shd w:val="clear" w:color="auto" w:fill="F26522" w:themeFill="accent1"/>
    </w:rPr>
  </w:style>
  <w:style w:type="character" w:customStyle="1" w:styleId="Heading2Char">
    <w:name w:val="Heading 2 Char"/>
    <w:basedOn w:val="DefaultParagraphFont"/>
    <w:link w:val="Heading2"/>
    <w:uiPriority w:val="9"/>
    <w:rsid w:val="005603D9"/>
    <w:rPr>
      <w:rFonts w:asciiTheme="majorHAnsi" w:eastAsiaTheme="majorEastAsia" w:hAnsiTheme="majorHAnsi" w:cstheme="majorBidi"/>
      <w:b/>
      <w:sz w:val="28"/>
      <w:szCs w:val="26"/>
      <w:u w:val="single"/>
    </w:rPr>
  </w:style>
  <w:style w:type="paragraph" w:styleId="Title">
    <w:name w:val="Title"/>
    <w:basedOn w:val="Normal"/>
    <w:next w:val="Normal"/>
    <w:link w:val="TitleChar"/>
    <w:uiPriority w:val="10"/>
    <w:qFormat/>
    <w:rsid w:val="00470B5B"/>
    <w:pPr>
      <w:spacing w:line="240" w:lineRule="auto"/>
      <w:contextualSpacing/>
    </w:pPr>
    <w:rPr>
      <w:rFonts w:asciiTheme="majorHAnsi" w:eastAsiaTheme="majorEastAsia" w:hAnsiTheme="majorHAnsi" w:cstheme="majorBidi"/>
      <w:b/>
      <w:color w:val="F26522" w:themeColor="accent1"/>
      <w:spacing w:val="-10"/>
      <w:kern w:val="28"/>
      <w:sz w:val="56"/>
      <w:szCs w:val="56"/>
    </w:rPr>
  </w:style>
  <w:style w:type="character" w:customStyle="1" w:styleId="TitleChar">
    <w:name w:val="Title Char"/>
    <w:basedOn w:val="DefaultParagraphFont"/>
    <w:link w:val="Title"/>
    <w:uiPriority w:val="10"/>
    <w:rsid w:val="00470B5B"/>
    <w:rPr>
      <w:rFonts w:asciiTheme="majorHAnsi" w:eastAsiaTheme="majorEastAsia" w:hAnsiTheme="majorHAnsi" w:cstheme="majorBidi"/>
      <w:b/>
      <w:color w:val="F26522" w:themeColor="accent1"/>
      <w:spacing w:val="-10"/>
      <w:kern w:val="28"/>
      <w:sz w:val="56"/>
      <w:szCs w:val="56"/>
    </w:rPr>
  </w:style>
  <w:style w:type="paragraph" w:customStyle="1" w:styleId="CA2">
    <w:name w:val="CA2"/>
    <w:basedOn w:val="Heading1"/>
    <w:next w:val="Normal"/>
    <w:link w:val="CA2Char"/>
    <w:qFormat/>
    <w:rsid w:val="00470B5B"/>
    <w:pPr>
      <w:shd w:val="clear" w:color="auto" w:fill="6A2C91" w:themeFill="accent5"/>
    </w:pPr>
  </w:style>
  <w:style w:type="paragraph" w:customStyle="1" w:styleId="CA3">
    <w:name w:val="CA3"/>
    <w:basedOn w:val="Heading1"/>
    <w:next w:val="Normal"/>
    <w:link w:val="CA3Char"/>
    <w:qFormat/>
    <w:rsid w:val="00470B5B"/>
    <w:pPr>
      <w:shd w:val="clear" w:color="auto" w:fill="5BCBF5" w:themeFill="accent3"/>
    </w:pPr>
  </w:style>
  <w:style w:type="character" w:customStyle="1" w:styleId="CA2Char">
    <w:name w:val="CA2 Char"/>
    <w:basedOn w:val="Heading1Char"/>
    <w:link w:val="CA2"/>
    <w:rsid w:val="00470B5B"/>
    <w:rPr>
      <w:rFonts w:asciiTheme="majorHAnsi" w:eastAsiaTheme="majorEastAsia" w:hAnsiTheme="majorHAnsi" w:cstheme="majorBidi"/>
      <w:b/>
      <w:color w:val="FFFFFF" w:themeColor="background1"/>
      <w:sz w:val="28"/>
      <w:szCs w:val="32"/>
      <w:shd w:val="clear" w:color="auto" w:fill="6A2C91" w:themeFill="accent5"/>
    </w:rPr>
  </w:style>
  <w:style w:type="paragraph" w:customStyle="1" w:styleId="CA4">
    <w:name w:val="CA4"/>
    <w:basedOn w:val="Heading1"/>
    <w:link w:val="CA4Char"/>
    <w:qFormat/>
    <w:rsid w:val="00470B5B"/>
    <w:pPr>
      <w:shd w:val="clear" w:color="auto" w:fill="C2CD23" w:themeFill="accent4"/>
    </w:pPr>
  </w:style>
  <w:style w:type="character" w:customStyle="1" w:styleId="CA3Char">
    <w:name w:val="CA3 Char"/>
    <w:basedOn w:val="Heading1Char"/>
    <w:link w:val="CA3"/>
    <w:rsid w:val="00470B5B"/>
    <w:rPr>
      <w:rFonts w:asciiTheme="majorHAnsi" w:eastAsiaTheme="majorEastAsia" w:hAnsiTheme="majorHAnsi" w:cstheme="majorBidi"/>
      <w:b/>
      <w:color w:val="FFFFFF" w:themeColor="background1"/>
      <w:sz w:val="28"/>
      <w:szCs w:val="32"/>
      <w:shd w:val="clear" w:color="auto" w:fill="5BCBF5" w:themeFill="accent3"/>
    </w:rPr>
  </w:style>
  <w:style w:type="paragraph" w:customStyle="1" w:styleId="CA5">
    <w:name w:val="CA5"/>
    <w:basedOn w:val="Heading1"/>
    <w:next w:val="Normal"/>
    <w:link w:val="CA5Char"/>
    <w:qFormat/>
    <w:rsid w:val="00470B5B"/>
    <w:pPr>
      <w:shd w:val="clear" w:color="auto" w:fill="FFBF22" w:themeFill="accent6"/>
    </w:pPr>
  </w:style>
  <w:style w:type="character" w:customStyle="1" w:styleId="CA4Char">
    <w:name w:val="CA4 Char"/>
    <w:basedOn w:val="Heading1Char"/>
    <w:link w:val="CA4"/>
    <w:rsid w:val="00470B5B"/>
    <w:rPr>
      <w:rFonts w:asciiTheme="majorHAnsi" w:eastAsiaTheme="majorEastAsia" w:hAnsiTheme="majorHAnsi" w:cstheme="majorBidi"/>
      <w:b/>
      <w:color w:val="FFFFFF" w:themeColor="background1"/>
      <w:sz w:val="28"/>
      <w:szCs w:val="32"/>
      <w:shd w:val="clear" w:color="auto" w:fill="C2CD23" w:themeFill="accent4"/>
    </w:rPr>
  </w:style>
  <w:style w:type="paragraph" w:customStyle="1" w:styleId="CA6">
    <w:name w:val="CA6"/>
    <w:basedOn w:val="Heading1"/>
    <w:next w:val="Normal"/>
    <w:link w:val="CA6Char"/>
    <w:qFormat/>
    <w:rsid w:val="00470B5B"/>
    <w:pPr>
      <w:shd w:val="clear" w:color="auto" w:fill="0079C1" w:themeFill="accent2"/>
    </w:pPr>
  </w:style>
  <w:style w:type="character" w:customStyle="1" w:styleId="CA5Char">
    <w:name w:val="CA5 Char"/>
    <w:basedOn w:val="Heading1Char"/>
    <w:link w:val="CA5"/>
    <w:rsid w:val="00470B5B"/>
    <w:rPr>
      <w:rFonts w:asciiTheme="majorHAnsi" w:eastAsiaTheme="majorEastAsia" w:hAnsiTheme="majorHAnsi" w:cstheme="majorBidi"/>
      <w:b/>
      <w:color w:val="FFFFFF" w:themeColor="background1"/>
      <w:sz w:val="28"/>
      <w:szCs w:val="32"/>
      <w:shd w:val="clear" w:color="auto" w:fill="FFBF22" w:themeFill="accent6"/>
    </w:rPr>
  </w:style>
  <w:style w:type="paragraph" w:styleId="Footer">
    <w:name w:val="footer"/>
    <w:basedOn w:val="Normal"/>
    <w:link w:val="FooterChar"/>
    <w:unhideWhenUsed/>
    <w:rsid w:val="00470B5B"/>
    <w:pPr>
      <w:tabs>
        <w:tab w:val="center" w:pos="4320"/>
        <w:tab w:val="right" w:pos="8640"/>
      </w:tabs>
      <w:spacing w:before="120" w:after="120" w:line="300" w:lineRule="atLeast"/>
    </w:pPr>
    <w:rPr>
      <w:rFonts w:ascii="Arial" w:eastAsia="Times New Roman" w:hAnsi="Arial" w:cs="Times New Roman"/>
      <w:sz w:val="20"/>
      <w:szCs w:val="24"/>
      <w:lang w:eastAsia="en-GB"/>
    </w:rPr>
  </w:style>
  <w:style w:type="character" w:customStyle="1" w:styleId="CA6Char">
    <w:name w:val="CA6 Char"/>
    <w:basedOn w:val="Heading1Char"/>
    <w:link w:val="CA6"/>
    <w:rsid w:val="00470B5B"/>
    <w:rPr>
      <w:rFonts w:asciiTheme="majorHAnsi" w:eastAsiaTheme="majorEastAsia" w:hAnsiTheme="majorHAnsi" w:cstheme="majorBidi"/>
      <w:b/>
      <w:color w:val="FFFFFF" w:themeColor="background1"/>
      <w:sz w:val="28"/>
      <w:szCs w:val="32"/>
      <w:shd w:val="clear" w:color="auto" w:fill="0079C1" w:themeFill="accent2"/>
    </w:rPr>
  </w:style>
  <w:style w:type="character" w:customStyle="1" w:styleId="FooterChar">
    <w:name w:val="Footer Char"/>
    <w:basedOn w:val="DefaultParagraphFont"/>
    <w:link w:val="Footer"/>
    <w:rsid w:val="00470B5B"/>
    <w:rPr>
      <w:rFonts w:ascii="Arial" w:eastAsia="Times New Roman" w:hAnsi="Arial" w:cs="Times New Roman"/>
      <w:sz w:val="20"/>
      <w:szCs w:val="24"/>
      <w:lang w:eastAsia="en-GB"/>
    </w:rPr>
  </w:style>
  <w:style w:type="paragraph" w:styleId="BlockText">
    <w:name w:val="Block Text"/>
    <w:basedOn w:val="Footer"/>
    <w:link w:val="BlockTextChar"/>
    <w:rsid w:val="00470B5B"/>
    <w:pPr>
      <w:tabs>
        <w:tab w:val="clear" w:pos="4320"/>
        <w:tab w:val="clear" w:pos="8640"/>
        <w:tab w:val="center" w:pos="4153"/>
        <w:tab w:val="right" w:pos="8306"/>
      </w:tabs>
      <w:spacing w:line="220" w:lineRule="atLeast"/>
    </w:pPr>
    <w:rPr>
      <w:color w:val="FFFFFF"/>
      <w:sz w:val="18"/>
    </w:rPr>
  </w:style>
  <w:style w:type="character" w:customStyle="1" w:styleId="BlockTextChar">
    <w:name w:val="Block Text Char"/>
    <w:link w:val="BlockText"/>
    <w:rsid w:val="00470B5B"/>
    <w:rPr>
      <w:rFonts w:ascii="Arial" w:eastAsia="Times New Roman" w:hAnsi="Arial" w:cs="Times New Roman"/>
      <w:color w:val="FFFFFF"/>
      <w:sz w:val="18"/>
      <w:szCs w:val="24"/>
      <w:lang w:eastAsia="en-GB"/>
    </w:rPr>
  </w:style>
  <w:style w:type="paragraph" w:styleId="BodyText2">
    <w:name w:val="Body Text 2"/>
    <w:basedOn w:val="Normal"/>
    <w:link w:val="BodyText2Char"/>
    <w:rsid w:val="00470B5B"/>
    <w:pPr>
      <w:spacing w:before="120" w:after="120" w:line="360" w:lineRule="atLeast"/>
    </w:pPr>
    <w:rPr>
      <w:rFonts w:ascii="Arial" w:eastAsia="Times New Roman" w:hAnsi="Arial" w:cs="Times New Roman"/>
      <w:sz w:val="28"/>
      <w:szCs w:val="24"/>
      <w:lang w:eastAsia="en-GB"/>
    </w:rPr>
  </w:style>
  <w:style w:type="character" w:customStyle="1" w:styleId="BodyText2Char">
    <w:name w:val="Body Text 2 Char"/>
    <w:basedOn w:val="DefaultParagraphFont"/>
    <w:link w:val="BodyText2"/>
    <w:rsid w:val="00470B5B"/>
    <w:rPr>
      <w:rFonts w:ascii="Arial" w:eastAsia="Times New Roman" w:hAnsi="Arial" w:cs="Times New Roman"/>
      <w:sz w:val="28"/>
      <w:szCs w:val="24"/>
      <w:lang w:eastAsia="en-GB"/>
    </w:rPr>
  </w:style>
  <w:style w:type="paragraph" w:customStyle="1" w:styleId="TOCMOD">
    <w:name w:val="TOC MOD"/>
    <w:basedOn w:val="Normal"/>
    <w:qFormat/>
    <w:rsid w:val="00470B5B"/>
    <w:pPr>
      <w:framePr w:hSpace="181" w:vSpace="181" w:wrap="around" w:vAnchor="text" w:hAnchor="text" w:y="1"/>
      <w:tabs>
        <w:tab w:val="left" w:pos="382"/>
        <w:tab w:val="right" w:pos="7655"/>
      </w:tabs>
      <w:spacing w:before="120" w:after="120" w:line="300" w:lineRule="atLeast"/>
      <w:ind w:right="318"/>
    </w:pPr>
    <w:rPr>
      <w:rFonts w:ascii="Arial" w:eastAsia="Times New Roman" w:hAnsi="Arial" w:cs="Times New Roman"/>
      <w:b/>
      <w:bCs/>
      <w:noProof/>
      <w:color w:val="008576"/>
      <w:szCs w:val="24"/>
      <w:lang w:eastAsia="en-GB"/>
    </w:rPr>
  </w:style>
  <w:style w:type="character" w:styleId="Hyperlink">
    <w:name w:val="Hyperlink"/>
    <w:uiPriority w:val="99"/>
    <w:rsid w:val="00470B5B"/>
    <w:rPr>
      <w:color w:val="0000FF"/>
      <w:u w:val="single"/>
    </w:rPr>
  </w:style>
  <w:style w:type="character" w:styleId="CommentReference">
    <w:name w:val="annotation reference"/>
    <w:uiPriority w:val="99"/>
    <w:rsid w:val="00470B5B"/>
    <w:rPr>
      <w:sz w:val="16"/>
      <w:szCs w:val="16"/>
    </w:rPr>
  </w:style>
  <w:style w:type="paragraph" w:styleId="CommentText">
    <w:name w:val="annotation text"/>
    <w:basedOn w:val="Normal"/>
    <w:link w:val="CommentTextChar"/>
    <w:uiPriority w:val="99"/>
    <w:rsid w:val="00470B5B"/>
    <w:pPr>
      <w:spacing w:before="120" w:after="120" w:line="300" w:lineRule="atLeast"/>
    </w:pPr>
    <w:rPr>
      <w:rFonts w:ascii="Arial" w:eastAsia="Times New Roman" w:hAnsi="Arial" w:cs="Times New Roman"/>
      <w:sz w:val="20"/>
      <w:szCs w:val="20"/>
      <w:lang w:eastAsia="en-GB"/>
    </w:rPr>
  </w:style>
  <w:style w:type="character" w:customStyle="1" w:styleId="CommentTextChar">
    <w:name w:val="Comment Text Char"/>
    <w:basedOn w:val="DefaultParagraphFont"/>
    <w:link w:val="CommentText"/>
    <w:uiPriority w:val="99"/>
    <w:rsid w:val="00470B5B"/>
    <w:rPr>
      <w:rFonts w:ascii="Arial" w:eastAsia="Times New Roman" w:hAnsi="Arial" w:cs="Times New Roman"/>
      <w:sz w:val="20"/>
      <w:szCs w:val="20"/>
      <w:lang w:eastAsia="en-GB"/>
    </w:rPr>
  </w:style>
  <w:style w:type="paragraph" w:styleId="Header">
    <w:name w:val="header"/>
    <w:basedOn w:val="Normal"/>
    <w:link w:val="HeaderChar"/>
    <w:uiPriority w:val="99"/>
    <w:rsid w:val="00470B5B"/>
    <w:pPr>
      <w:tabs>
        <w:tab w:val="center" w:pos="4320"/>
        <w:tab w:val="right" w:pos="8640"/>
      </w:tabs>
      <w:spacing w:before="120" w:after="120" w:line="300" w:lineRule="atLeast"/>
    </w:pPr>
    <w:rPr>
      <w:rFonts w:ascii="Arial" w:eastAsia="Times New Roman" w:hAnsi="Arial" w:cs="Times New Roman"/>
      <w:sz w:val="20"/>
      <w:szCs w:val="24"/>
      <w:lang w:eastAsia="en-GB"/>
    </w:rPr>
  </w:style>
  <w:style w:type="character" w:customStyle="1" w:styleId="HeaderChar">
    <w:name w:val="Header Char"/>
    <w:basedOn w:val="DefaultParagraphFont"/>
    <w:link w:val="Header"/>
    <w:uiPriority w:val="99"/>
    <w:rsid w:val="00470B5B"/>
    <w:rPr>
      <w:rFonts w:ascii="Arial" w:eastAsia="Times New Roman" w:hAnsi="Arial" w:cs="Times New Roman"/>
      <w:sz w:val="20"/>
      <w:szCs w:val="24"/>
      <w:lang w:eastAsia="en-GB"/>
    </w:rPr>
  </w:style>
  <w:style w:type="paragraph" w:customStyle="1" w:styleId="Checklist">
    <w:name w:val="Checklist"/>
    <w:basedOn w:val="Normal"/>
    <w:link w:val="ChecklistChar"/>
    <w:rsid w:val="00470B5B"/>
    <w:pPr>
      <w:keepNext/>
      <w:numPr>
        <w:ilvl w:val="7"/>
      </w:numPr>
      <w:shd w:val="clear" w:color="auto" w:fill="F26522" w:themeFill="accent1"/>
      <w:spacing w:after="120" w:line="240" w:lineRule="auto"/>
      <w:ind w:right="238"/>
      <w:outlineLvl w:val="7"/>
    </w:pPr>
    <w:rPr>
      <w:rFonts w:ascii="Arial" w:eastAsia="Times New Roman" w:hAnsi="Arial" w:cs="Arial"/>
      <w:b/>
      <w:bCs/>
      <w:color w:val="FFFFFF" w:themeColor="background1"/>
      <w:kern w:val="32"/>
      <w:sz w:val="28"/>
      <w:szCs w:val="32"/>
      <w:lang w:eastAsia="en-GB"/>
    </w:rPr>
  </w:style>
  <w:style w:type="table" w:styleId="TableGrid">
    <w:name w:val="Table Grid"/>
    <w:basedOn w:val="TableNormal"/>
    <w:uiPriority w:val="39"/>
    <w:rsid w:val="00470B5B"/>
    <w:pPr>
      <w:spacing w:after="0" w:line="240" w:lineRule="auto"/>
    </w:pPr>
    <w:rPr>
      <w:sz w:val="20"/>
      <w:szCs w:val="20"/>
      <w:lang w:val="en-NZ"/>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ListParagraph">
    <w:name w:val="List Paragraph"/>
    <w:basedOn w:val="Normal"/>
    <w:link w:val="ListParagraphChar"/>
    <w:uiPriority w:val="34"/>
    <w:qFormat/>
    <w:rsid w:val="00E47B59"/>
    <w:pPr>
      <w:spacing w:before="120" w:after="120" w:line="300" w:lineRule="atLeast"/>
      <w:ind w:left="720"/>
      <w:contextualSpacing/>
    </w:pPr>
    <w:rPr>
      <w:rFonts w:ascii="Arial" w:eastAsia="Times New Roman" w:hAnsi="Arial" w:cs="Times New Roman"/>
      <w:szCs w:val="24"/>
      <w:lang w:eastAsia="en-GB"/>
    </w:rPr>
  </w:style>
  <w:style w:type="paragraph" w:customStyle="1" w:styleId="TableHeading">
    <w:name w:val="Table Heading"/>
    <w:basedOn w:val="Normal"/>
    <w:rsid w:val="00470B5B"/>
    <w:pPr>
      <w:spacing w:before="120" w:after="120" w:line="240" w:lineRule="auto"/>
      <w:ind w:left="113"/>
    </w:pPr>
    <w:rPr>
      <w:rFonts w:ascii="Arial" w:eastAsia="Times New Roman" w:hAnsi="Arial" w:cs="Times New Roman"/>
      <w:color w:val="008576"/>
      <w:sz w:val="20"/>
      <w:szCs w:val="24"/>
      <w:lang w:eastAsia="en-GB"/>
    </w:rPr>
  </w:style>
  <w:style w:type="paragraph" w:customStyle="1" w:styleId="Tablebodycopy">
    <w:name w:val="Table body copy"/>
    <w:basedOn w:val="Normal"/>
    <w:rsid w:val="00470B5B"/>
    <w:pPr>
      <w:spacing w:before="40" w:after="120" w:line="300" w:lineRule="atLeast"/>
      <w:ind w:left="113"/>
    </w:pPr>
    <w:rPr>
      <w:rFonts w:ascii="Arial" w:eastAsia="Times New Roman" w:hAnsi="Arial" w:cs="Times New Roman"/>
      <w:color w:val="008576"/>
      <w:sz w:val="20"/>
      <w:szCs w:val="24"/>
      <w:lang w:eastAsia="en-GB"/>
    </w:rPr>
  </w:style>
  <w:style w:type="paragraph" w:customStyle="1" w:styleId="Style1">
    <w:name w:val="Style1"/>
    <w:basedOn w:val="Checklist"/>
    <w:link w:val="Style1Char"/>
    <w:autoRedefine/>
    <w:rsid w:val="00470B5B"/>
    <w:pPr>
      <w:shd w:val="clear" w:color="auto" w:fill="6A2C91" w:themeFill="accent5"/>
    </w:pPr>
  </w:style>
  <w:style w:type="paragraph" w:customStyle="1" w:styleId="Style3">
    <w:name w:val="Style3"/>
    <w:basedOn w:val="Checklist"/>
    <w:link w:val="Style3Char"/>
    <w:rsid w:val="00470B5B"/>
    <w:pPr>
      <w:shd w:val="clear" w:color="auto" w:fill="5BCBF5" w:themeFill="accent3"/>
    </w:pPr>
  </w:style>
  <w:style w:type="character" w:customStyle="1" w:styleId="ChecklistChar">
    <w:name w:val="Checklist Char"/>
    <w:basedOn w:val="DefaultParagraphFont"/>
    <w:link w:val="Checklist"/>
    <w:rsid w:val="00470B5B"/>
    <w:rPr>
      <w:rFonts w:ascii="Arial" w:eastAsia="Times New Roman" w:hAnsi="Arial" w:cs="Arial"/>
      <w:b/>
      <w:bCs/>
      <w:color w:val="FFFFFF" w:themeColor="background1"/>
      <w:kern w:val="32"/>
      <w:sz w:val="28"/>
      <w:szCs w:val="32"/>
      <w:shd w:val="clear" w:color="auto" w:fill="F26522" w:themeFill="accent1"/>
      <w:lang w:eastAsia="en-GB"/>
    </w:rPr>
  </w:style>
  <w:style w:type="character" w:customStyle="1" w:styleId="Style1Char">
    <w:name w:val="Style1 Char"/>
    <w:basedOn w:val="ChecklistChar"/>
    <w:link w:val="Style1"/>
    <w:rsid w:val="00470B5B"/>
    <w:rPr>
      <w:rFonts w:ascii="Arial" w:eastAsia="Times New Roman" w:hAnsi="Arial" w:cs="Arial"/>
      <w:b/>
      <w:bCs/>
      <w:color w:val="FFFFFF" w:themeColor="background1"/>
      <w:kern w:val="32"/>
      <w:sz w:val="28"/>
      <w:szCs w:val="32"/>
      <w:shd w:val="clear" w:color="auto" w:fill="6A2C91" w:themeFill="accent5"/>
      <w:lang w:eastAsia="en-GB"/>
    </w:rPr>
  </w:style>
  <w:style w:type="paragraph" w:customStyle="1" w:styleId="Style4">
    <w:name w:val="Style4"/>
    <w:basedOn w:val="Checklist"/>
    <w:link w:val="Style4Char"/>
    <w:rsid w:val="00470B5B"/>
    <w:pPr>
      <w:shd w:val="clear" w:color="auto" w:fill="0079C1" w:themeFill="accent2"/>
    </w:pPr>
  </w:style>
  <w:style w:type="character" w:customStyle="1" w:styleId="Style3Char">
    <w:name w:val="Style3 Char"/>
    <w:basedOn w:val="ChecklistChar"/>
    <w:link w:val="Style3"/>
    <w:rsid w:val="00470B5B"/>
    <w:rPr>
      <w:rFonts w:ascii="Arial" w:eastAsia="Times New Roman" w:hAnsi="Arial" w:cs="Arial"/>
      <w:b/>
      <w:bCs/>
      <w:color w:val="FFFFFF" w:themeColor="background1"/>
      <w:kern w:val="32"/>
      <w:sz w:val="28"/>
      <w:szCs w:val="32"/>
      <w:shd w:val="clear" w:color="auto" w:fill="5BCBF5" w:themeFill="accent3"/>
      <w:lang w:eastAsia="en-GB"/>
    </w:rPr>
  </w:style>
  <w:style w:type="paragraph" w:customStyle="1" w:styleId="e">
    <w:name w:val="e"/>
    <w:basedOn w:val="Checklist"/>
    <w:link w:val="eChar"/>
    <w:autoRedefine/>
    <w:rsid w:val="00470B5B"/>
    <w:pPr>
      <w:shd w:val="clear" w:color="auto" w:fill="C2CD23" w:themeFill="accent4"/>
      <w:tabs>
        <w:tab w:val="left" w:pos="9214"/>
      </w:tabs>
      <w:spacing w:before="360"/>
    </w:pPr>
  </w:style>
  <w:style w:type="character" w:customStyle="1" w:styleId="Style4Char">
    <w:name w:val="Style4 Char"/>
    <w:basedOn w:val="ChecklistChar"/>
    <w:link w:val="Style4"/>
    <w:rsid w:val="00470B5B"/>
    <w:rPr>
      <w:rFonts w:ascii="Arial" w:eastAsia="Times New Roman" w:hAnsi="Arial" w:cs="Arial"/>
      <w:b/>
      <w:bCs/>
      <w:color w:val="FFFFFF" w:themeColor="background1"/>
      <w:kern w:val="32"/>
      <w:sz w:val="28"/>
      <w:szCs w:val="32"/>
      <w:shd w:val="clear" w:color="auto" w:fill="0079C1" w:themeFill="accent2"/>
      <w:lang w:eastAsia="en-GB"/>
    </w:rPr>
  </w:style>
  <w:style w:type="paragraph" w:customStyle="1" w:styleId="Style6">
    <w:name w:val="Style6"/>
    <w:basedOn w:val="Checklist"/>
    <w:link w:val="Style6Char"/>
    <w:rsid w:val="00470B5B"/>
    <w:pPr>
      <w:shd w:val="clear" w:color="auto" w:fill="727274" w:themeFill="text2"/>
      <w:tabs>
        <w:tab w:val="left" w:pos="9214"/>
      </w:tabs>
    </w:pPr>
  </w:style>
  <w:style w:type="character" w:customStyle="1" w:styleId="eChar">
    <w:name w:val="e Char"/>
    <w:basedOn w:val="ChecklistChar"/>
    <w:link w:val="e"/>
    <w:rsid w:val="00470B5B"/>
    <w:rPr>
      <w:rFonts w:ascii="Arial" w:eastAsia="Times New Roman" w:hAnsi="Arial" w:cs="Arial"/>
      <w:b/>
      <w:bCs/>
      <w:color w:val="FFFFFF" w:themeColor="background1"/>
      <w:kern w:val="32"/>
      <w:sz w:val="28"/>
      <w:szCs w:val="32"/>
      <w:shd w:val="clear" w:color="auto" w:fill="C2CD23" w:themeFill="accent4"/>
      <w:lang w:eastAsia="en-GB"/>
    </w:rPr>
  </w:style>
  <w:style w:type="character" w:customStyle="1" w:styleId="Style6Char">
    <w:name w:val="Style6 Char"/>
    <w:basedOn w:val="ChecklistChar"/>
    <w:link w:val="Style6"/>
    <w:rsid w:val="00470B5B"/>
    <w:rPr>
      <w:rFonts w:ascii="Arial" w:eastAsia="Times New Roman" w:hAnsi="Arial" w:cs="Arial"/>
      <w:b/>
      <w:bCs/>
      <w:color w:val="FFFFFF" w:themeColor="background1"/>
      <w:kern w:val="32"/>
      <w:sz w:val="28"/>
      <w:szCs w:val="32"/>
      <w:shd w:val="clear" w:color="auto" w:fill="727274" w:themeFill="text2"/>
      <w:lang w:eastAsia="en-GB"/>
    </w:rPr>
  </w:style>
  <w:style w:type="paragraph" w:customStyle="1" w:styleId="Style5">
    <w:name w:val="Style5"/>
    <w:basedOn w:val="e"/>
    <w:link w:val="Style5Char"/>
    <w:rsid w:val="00470B5B"/>
    <w:pPr>
      <w:shd w:val="clear" w:color="auto" w:fill="FFBF22" w:themeFill="accent6"/>
    </w:pPr>
    <w:rPr>
      <w:snapToGrid w:val="0"/>
    </w:rPr>
  </w:style>
  <w:style w:type="character" w:customStyle="1" w:styleId="Style5Char">
    <w:name w:val="Style5 Char"/>
    <w:basedOn w:val="eChar"/>
    <w:link w:val="Style5"/>
    <w:rsid w:val="00470B5B"/>
    <w:rPr>
      <w:rFonts w:ascii="Arial" w:eastAsia="Times New Roman" w:hAnsi="Arial" w:cs="Arial"/>
      <w:b/>
      <w:bCs/>
      <w:snapToGrid w:val="0"/>
      <w:color w:val="FFFFFF" w:themeColor="background1"/>
      <w:kern w:val="32"/>
      <w:sz w:val="28"/>
      <w:szCs w:val="32"/>
      <w:shd w:val="clear" w:color="auto" w:fill="FFBF22" w:themeFill="accent6"/>
      <w:lang w:eastAsia="en-GB"/>
    </w:rPr>
  </w:style>
  <w:style w:type="paragraph" w:customStyle="1" w:styleId="CACoPBodyText">
    <w:name w:val="CACoP Body Text"/>
    <w:basedOn w:val="Normal"/>
    <w:link w:val="CACoPBodyTextChar"/>
    <w:rsid w:val="00470B5B"/>
    <w:rPr>
      <w:sz w:val="22"/>
    </w:rPr>
  </w:style>
  <w:style w:type="character" w:customStyle="1" w:styleId="CACoPBodyTextChar">
    <w:name w:val="CACoP Body Text Char"/>
    <w:basedOn w:val="DefaultParagraphFont"/>
    <w:link w:val="CACoPBodyText"/>
    <w:rsid w:val="00470B5B"/>
  </w:style>
  <w:style w:type="paragraph" w:customStyle="1" w:styleId="CACoPBulletLevel1">
    <w:name w:val="CACoP Bullet Level 1"/>
    <w:basedOn w:val="Normal"/>
    <w:link w:val="CACoPBulletLevel1Char"/>
    <w:rsid w:val="00470B5B"/>
    <w:pPr>
      <w:numPr>
        <w:numId w:val="6"/>
      </w:numPr>
    </w:pPr>
    <w:rPr>
      <w:color w:val="454545" w:themeColor="text1"/>
      <w:sz w:val="22"/>
    </w:rPr>
  </w:style>
  <w:style w:type="character" w:customStyle="1" w:styleId="CACoPBulletLevel1Char">
    <w:name w:val="CACoP Bullet Level 1 Char"/>
    <w:basedOn w:val="CACoPBodyTextChar"/>
    <w:link w:val="CACoPBulletLevel1"/>
    <w:rsid w:val="00470B5B"/>
    <w:rPr>
      <w:color w:val="454545" w:themeColor="text1"/>
    </w:rPr>
  </w:style>
  <w:style w:type="paragraph" w:styleId="BalloonText">
    <w:name w:val="Balloon Text"/>
    <w:basedOn w:val="Normal"/>
    <w:link w:val="BalloonTextChar"/>
    <w:uiPriority w:val="99"/>
    <w:semiHidden/>
    <w:unhideWhenUsed/>
    <w:rsid w:val="00470B5B"/>
    <w:pPr>
      <w:spacing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470B5B"/>
    <w:rPr>
      <w:rFonts w:ascii="Segoe UI" w:hAnsi="Segoe UI" w:cs="Segoe UI"/>
      <w:sz w:val="18"/>
      <w:szCs w:val="18"/>
    </w:rPr>
  </w:style>
  <w:style w:type="paragraph" w:customStyle="1" w:styleId="Documentname">
    <w:name w:val="Document name"/>
    <w:basedOn w:val="Normal"/>
    <w:link w:val="DocumentnameChar"/>
    <w:qFormat/>
    <w:rsid w:val="005603D9"/>
    <w:pPr>
      <w:framePr w:hSpace="180" w:wrap="around" w:vAnchor="page" w:hAnchor="page" w:x="775" w:y="1474"/>
    </w:pPr>
    <w:rPr>
      <w:b/>
      <w:color w:val="FFFFFF" w:themeColor="background1"/>
      <w:sz w:val="28"/>
    </w:rPr>
  </w:style>
  <w:style w:type="character" w:customStyle="1" w:styleId="Heading3Char">
    <w:name w:val="Heading 3 Char"/>
    <w:basedOn w:val="DefaultParagraphFont"/>
    <w:link w:val="Heading3"/>
    <w:uiPriority w:val="9"/>
    <w:rsid w:val="005603D9"/>
    <w:rPr>
      <w:rFonts w:asciiTheme="majorHAnsi" w:eastAsiaTheme="majorEastAsia" w:hAnsiTheme="majorHAnsi" w:cstheme="majorBidi"/>
      <w:b/>
      <w:sz w:val="24"/>
      <w:szCs w:val="24"/>
      <w:lang w:eastAsia="en-GB"/>
    </w:rPr>
  </w:style>
  <w:style w:type="character" w:customStyle="1" w:styleId="DocumentnameChar">
    <w:name w:val="Document name Char"/>
    <w:basedOn w:val="DefaultParagraphFont"/>
    <w:link w:val="Documentname"/>
    <w:rsid w:val="005603D9"/>
    <w:rPr>
      <w:b/>
      <w:color w:val="FFFFFF" w:themeColor="background1"/>
      <w:sz w:val="28"/>
    </w:rPr>
  </w:style>
  <w:style w:type="paragraph" w:styleId="TOC2">
    <w:name w:val="toc 2"/>
    <w:basedOn w:val="Normal"/>
    <w:next w:val="Normal"/>
    <w:autoRedefine/>
    <w:uiPriority w:val="39"/>
    <w:unhideWhenUsed/>
    <w:rsid w:val="005603D9"/>
    <w:pPr>
      <w:spacing w:after="100"/>
      <w:ind w:left="240"/>
    </w:pPr>
  </w:style>
  <w:style w:type="paragraph" w:styleId="TOC1">
    <w:name w:val="toc 1"/>
    <w:basedOn w:val="Normal"/>
    <w:next w:val="Normal"/>
    <w:autoRedefine/>
    <w:uiPriority w:val="39"/>
    <w:unhideWhenUsed/>
    <w:rsid w:val="008E2468"/>
    <w:pPr>
      <w:tabs>
        <w:tab w:val="right" w:leader="dot" w:pos="9486"/>
      </w:tabs>
      <w:spacing w:after="100"/>
    </w:pPr>
    <w:rPr>
      <w:b/>
    </w:rPr>
  </w:style>
  <w:style w:type="paragraph" w:styleId="TOCHeading">
    <w:name w:val="TOC Heading"/>
    <w:basedOn w:val="Heading1"/>
    <w:next w:val="Normal"/>
    <w:uiPriority w:val="39"/>
    <w:unhideWhenUsed/>
    <w:rsid w:val="005603D9"/>
    <w:pPr>
      <w:shd w:val="clear" w:color="auto" w:fill="auto"/>
      <w:outlineLvl w:val="9"/>
    </w:pPr>
    <w:rPr>
      <w:b w:val="0"/>
      <w:color w:val="C3460B" w:themeColor="accent1" w:themeShade="BF"/>
      <w:sz w:val="32"/>
      <w:lang w:val="en-US"/>
    </w:rPr>
  </w:style>
  <w:style w:type="paragraph" w:customStyle="1" w:styleId="CA7">
    <w:name w:val="CA7"/>
    <w:basedOn w:val="Heading1"/>
    <w:next w:val="Normal"/>
    <w:link w:val="CA7Char"/>
    <w:qFormat/>
    <w:rsid w:val="009A206C"/>
    <w:pPr>
      <w:shd w:val="clear" w:color="auto" w:fill="727274" w:themeFill="text2"/>
    </w:pPr>
  </w:style>
  <w:style w:type="paragraph" w:styleId="TOC3">
    <w:name w:val="toc 3"/>
    <w:basedOn w:val="Normal"/>
    <w:next w:val="Normal"/>
    <w:autoRedefine/>
    <w:uiPriority w:val="39"/>
    <w:unhideWhenUsed/>
    <w:rsid w:val="009A206C"/>
    <w:pPr>
      <w:spacing w:after="100"/>
      <w:ind w:left="480"/>
    </w:pPr>
  </w:style>
  <w:style w:type="character" w:customStyle="1" w:styleId="CA7Char">
    <w:name w:val="CA7 Char"/>
    <w:basedOn w:val="Heading1Char"/>
    <w:link w:val="CA7"/>
    <w:rsid w:val="009A206C"/>
    <w:rPr>
      <w:rFonts w:asciiTheme="majorHAnsi" w:eastAsiaTheme="majorEastAsia" w:hAnsiTheme="majorHAnsi" w:cstheme="majorBidi"/>
      <w:b/>
      <w:color w:val="FFFFFF" w:themeColor="background1"/>
      <w:sz w:val="28"/>
      <w:szCs w:val="32"/>
      <w:shd w:val="clear" w:color="auto" w:fill="727274" w:themeFill="text2"/>
    </w:rPr>
  </w:style>
  <w:style w:type="character" w:styleId="PlaceholderText">
    <w:name w:val="Placeholder Text"/>
    <w:basedOn w:val="DefaultParagraphFont"/>
    <w:uiPriority w:val="99"/>
    <w:semiHidden/>
    <w:rsid w:val="00243D34"/>
    <w:rPr>
      <w:color w:val="808080"/>
    </w:rPr>
  </w:style>
  <w:style w:type="character" w:customStyle="1" w:styleId="Timelinebox">
    <w:name w:val="Timeline box"/>
    <w:basedOn w:val="DefaultParagraphFont"/>
    <w:uiPriority w:val="1"/>
    <w:rsid w:val="00D0594B"/>
    <w:rPr>
      <w:rFonts w:ascii="Arial" w:hAnsi="Arial"/>
      <w:color w:val="auto"/>
      <w:sz w:val="18"/>
    </w:rPr>
  </w:style>
  <w:style w:type="character" w:customStyle="1" w:styleId="Style2">
    <w:name w:val="Style2"/>
    <w:basedOn w:val="DefaultParagraphFont"/>
    <w:uiPriority w:val="1"/>
    <w:rsid w:val="00D0594B"/>
    <w:rPr>
      <w:rFonts w:ascii="Arial" w:hAnsi="Arial"/>
      <w:color w:val="000000"/>
      <w:sz w:val="18"/>
    </w:rPr>
  </w:style>
  <w:style w:type="character" w:customStyle="1" w:styleId="Style7">
    <w:name w:val="Style7"/>
    <w:basedOn w:val="DefaultParagraphFont"/>
    <w:uiPriority w:val="1"/>
    <w:rsid w:val="005C34DD"/>
    <w:rPr>
      <w:rFonts w:ascii="Arial" w:hAnsi="Arial"/>
      <w:color w:val="000000"/>
      <w:sz w:val="18"/>
    </w:rPr>
  </w:style>
  <w:style w:type="paragraph" w:customStyle="1" w:styleId="Timeline">
    <w:name w:val="Timeline"/>
    <w:basedOn w:val="Normal"/>
    <w:link w:val="TimelineChar"/>
    <w:qFormat/>
    <w:rsid w:val="000F26AE"/>
    <w:rPr>
      <w:color w:val="000000"/>
      <w:sz w:val="20"/>
      <w:szCs w:val="18"/>
    </w:rPr>
  </w:style>
  <w:style w:type="character" w:customStyle="1" w:styleId="Boldnormaltext">
    <w:name w:val="Bold normal text"/>
    <w:basedOn w:val="DefaultParagraphFont"/>
    <w:uiPriority w:val="1"/>
    <w:rsid w:val="00E70251"/>
    <w:rPr>
      <w:rFonts w:ascii="Arial" w:hAnsi="Arial"/>
      <w:b/>
      <w:sz w:val="24"/>
    </w:rPr>
  </w:style>
  <w:style w:type="character" w:customStyle="1" w:styleId="TimelineChar">
    <w:name w:val="Timeline Char"/>
    <w:basedOn w:val="DefaultParagraphFont"/>
    <w:link w:val="Timeline"/>
    <w:rsid w:val="000F26AE"/>
    <w:rPr>
      <w:color w:val="000000"/>
      <w:sz w:val="20"/>
      <w:szCs w:val="18"/>
    </w:rPr>
  </w:style>
  <w:style w:type="paragraph" w:styleId="FootnoteText">
    <w:name w:val="footnote text"/>
    <w:basedOn w:val="Normal"/>
    <w:link w:val="FootnoteTextChar"/>
    <w:uiPriority w:val="99"/>
    <w:semiHidden/>
    <w:unhideWhenUsed/>
    <w:rsid w:val="008978F6"/>
    <w:pPr>
      <w:spacing w:line="240" w:lineRule="auto"/>
    </w:pPr>
    <w:rPr>
      <w:sz w:val="20"/>
      <w:szCs w:val="20"/>
    </w:rPr>
  </w:style>
  <w:style w:type="character" w:customStyle="1" w:styleId="FootnoteTextChar">
    <w:name w:val="Footnote Text Char"/>
    <w:basedOn w:val="DefaultParagraphFont"/>
    <w:link w:val="FootnoteText"/>
    <w:uiPriority w:val="99"/>
    <w:semiHidden/>
    <w:rsid w:val="008978F6"/>
    <w:rPr>
      <w:sz w:val="20"/>
      <w:szCs w:val="20"/>
    </w:rPr>
  </w:style>
  <w:style w:type="character" w:styleId="FootnoteReference">
    <w:name w:val="footnote reference"/>
    <w:basedOn w:val="DefaultParagraphFont"/>
    <w:uiPriority w:val="99"/>
    <w:semiHidden/>
    <w:unhideWhenUsed/>
    <w:rsid w:val="008978F6"/>
    <w:rPr>
      <w:vertAlign w:val="superscript"/>
    </w:rPr>
  </w:style>
  <w:style w:type="paragraph" w:styleId="NormalWeb">
    <w:name w:val="Normal (Web)"/>
    <w:basedOn w:val="Normal"/>
    <w:uiPriority w:val="99"/>
    <w:semiHidden/>
    <w:unhideWhenUsed/>
    <w:rsid w:val="00A407B0"/>
    <w:pPr>
      <w:spacing w:before="100" w:beforeAutospacing="1" w:after="100" w:afterAutospacing="1" w:line="240" w:lineRule="auto"/>
    </w:pPr>
    <w:rPr>
      <w:rFonts w:ascii="Times New Roman" w:eastAsia="Times New Roman" w:hAnsi="Times New Roman" w:cs="Times New Roman"/>
      <w:szCs w:val="24"/>
      <w:lang w:eastAsia="en-GB"/>
    </w:rPr>
  </w:style>
  <w:style w:type="paragraph" w:styleId="CommentSubject">
    <w:name w:val="annotation subject"/>
    <w:basedOn w:val="CommentText"/>
    <w:next w:val="CommentText"/>
    <w:link w:val="CommentSubjectChar"/>
    <w:uiPriority w:val="99"/>
    <w:semiHidden/>
    <w:unhideWhenUsed/>
    <w:rsid w:val="00A74A94"/>
    <w:pPr>
      <w:spacing w:before="0" w:after="160" w:line="240" w:lineRule="auto"/>
    </w:pPr>
    <w:rPr>
      <w:rFonts w:asciiTheme="minorHAnsi" w:eastAsiaTheme="minorHAnsi" w:hAnsiTheme="minorHAnsi" w:cstheme="minorBidi"/>
      <w:b/>
      <w:bCs/>
      <w:lang w:eastAsia="en-US"/>
    </w:rPr>
  </w:style>
  <w:style w:type="character" w:customStyle="1" w:styleId="CommentSubjectChar">
    <w:name w:val="Comment Subject Char"/>
    <w:basedOn w:val="CommentTextChar"/>
    <w:link w:val="CommentSubject"/>
    <w:uiPriority w:val="99"/>
    <w:semiHidden/>
    <w:rsid w:val="00A74A94"/>
    <w:rPr>
      <w:rFonts w:ascii="Arial" w:eastAsia="Times New Roman" w:hAnsi="Arial" w:cs="Times New Roman"/>
      <w:b/>
      <w:bCs/>
      <w:sz w:val="20"/>
      <w:szCs w:val="20"/>
      <w:lang w:eastAsia="en-GB"/>
    </w:rPr>
  </w:style>
  <w:style w:type="character" w:customStyle="1" w:styleId="Heading8Char">
    <w:name w:val="Heading 8 Char"/>
    <w:basedOn w:val="DefaultParagraphFont"/>
    <w:link w:val="Heading8"/>
    <w:uiPriority w:val="9"/>
    <w:semiHidden/>
    <w:rsid w:val="001E2D15"/>
    <w:rPr>
      <w:rFonts w:asciiTheme="majorHAnsi" w:eastAsiaTheme="majorEastAsia" w:hAnsiTheme="majorHAnsi" w:cstheme="majorBidi"/>
      <w:color w:val="616161" w:themeColor="text1" w:themeTint="D8"/>
      <w:sz w:val="21"/>
      <w:szCs w:val="21"/>
      <w:lang w:eastAsia="en-GB"/>
    </w:rPr>
  </w:style>
  <w:style w:type="character" w:customStyle="1" w:styleId="eop">
    <w:name w:val="eop"/>
    <w:basedOn w:val="DefaultParagraphFont"/>
    <w:rsid w:val="0052061F"/>
  </w:style>
  <w:style w:type="character" w:customStyle="1" w:styleId="normaltextrun">
    <w:name w:val="normaltextrun"/>
    <w:basedOn w:val="DefaultParagraphFont"/>
    <w:rsid w:val="00764293"/>
  </w:style>
  <w:style w:type="paragraph" w:styleId="Revision">
    <w:name w:val="Revision"/>
    <w:hidden/>
    <w:uiPriority w:val="99"/>
    <w:semiHidden/>
    <w:rsid w:val="00A70AD0"/>
    <w:pPr>
      <w:spacing w:after="0" w:line="240" w:lineRule="auto"/>
    </w:pPr>
    <w:rPr>
      <w:sz w:val="24"/>
    </w:rPr>
  </w:style>
  <w:style w:type="paragraph" w:customStyle="1" w:styleId="Style8">
    <w:name w:val="Style8"/>
    <w:basedOn w:val="Normal"/>
    <w:link w:val="Style8Char"/>
    <w:qFormat/>
    <w:rsid w:val="00D3031A"/>
    <w:pPr>
      <w:spacing w:before="240" w:after="120"/>
    </w:pPr>
    <w:rPr>
      <w:b/>
      <w:color w:val="6A2C91" w:themeColor="accent5"/>
      <w:sz w:val="28"/>
    </w:rPr>
  </w:style>
  <w:style w:type="paragraph" w:customStyle="1" w:styleId="Style9">
    <w:name w:val="Style9"/>
    <w:basedOn w:val="Style8"/>
    <w:link w:val="Style9Char"/>
    <w:qFormat/>
    <w:rsid w:val="00D3031A"/>
    <w:rPr>
      <w:color w:val="5BCBF5" w:themeColor="accent3"/>
    </w:rPr>
  </w:style>
  <w:style w:type="character" w:customStyle="1" w:styleId="Style8Char">
    <w:name w:val="Style8 Char"/>
    <w:basedOn w:val="DefaultParagraphFont"/>
    <w:link w:val="Style8"/>
    <w:rsid w:val="00D3031A"/>
    <w:rPr>
      <w:b/>
      <w:color w:val="6A2C91" w:themeColor="accent5"/>
      <w:sz w:val="28"/>
    </w:rPr>
  </w:style>
  <w:style w:type="paragraph" w:customStyle="1" w:styleId="Style10">
    <w:name w:val="Style10"/>
    <w:basedOn w:val="Style9"/>
    <w:link w:val="Style10Char"/>
    <w:qFormat/>
    <w:rsid w:val="00D3031A"/>
    <w:rPr>
      <w:color w:val="0079C1" w:themeColor="accent2"/>
    </w:rPr>
  </w:style>
  <w:style w:type="character" w:customStyle="1" w:styleId="Style9Char">
    <w:name w:val="Style9 Char"/>
    <w:basedOn w:val="Style8Char"/>
    <w:link w:val="Style9"/>
    <w:rsid w:val="00D3031A"/>
    <w:rPr>
      <w:b/>
      <w:color w:val="5BCBF5" w:themeColor="accent3"/>
      <w:sz w:val="28"/>
    </w:rPr>
  </w:style>
  <w:style w:type="paragraph" w:customStyle="1" w:styleId="Style11">
    <w:name w:val="Style11"/>
    <w:basedOn w:val="Style9"/>
    <w:link w:val="Style11Char"/>
    <w:qFormat/>
    <w:rsid w:val="008D2BD4"/>
    <w:rPr>
      <w:color w:val="FFBF22" w:themeColor="accent6"/>
    </w:rPr>
  </w:style>
  <w:style w:type="character" w:customStyle="1" w:styleId="Style10Char">
    <w:name w:val="Style10 Char"/>
    <w:basedOn w:val="Style9Char"/>
    <w:link w:val="Style10"/>
    <w:rsid w:val="00D3031A"/>
    <w:rPr>
      <w:b/>
      <w:color w:val="0079C1" w:themeColor="accent2"/>
      <w:sz w:val="28"/>
    </w:rPr>
  </w:style>
  <w:style w:type="table" w:customStyle="1" w:styleId="TableGrid1">
    <w:name w:val="Table Grid1"/>
    <w:basedOn w:val="TableNormal"/>
    <w:next w:val="TableGrid"/>
    <w:uiPriority w:val="39"/>
    <w:rsid w:val="00923426"/>
    <w:pPr>
      <w:spacing w:after="0" w:line="240" w:lineRule="auto"/>
    </w:pPr>
    <w:rPr>
      <w:sz w:val="20"/>
      <w:szCs w:val="20"/>
      <w:lang w:val="en-NZ"/>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Style11Char">
    <w:name w:val="Style11 Char"/>
    <w:basedOn w:val="Style9Char"/>
    <w:link w:val="Style11"/>
    <w:rsid w:val="008D2BD4"/>
    <w:rPr>
      <w:b/>
      <w:color w:val="FFBF22" w:themeColor="accent6"/>
      <w:sz w:val="28"/>
    </w:rPr>
  </w:style>
  <w:style w:type="character" w:styleId="FollowedHyperlink">
    <w:name w:val="FollowedHyperlink"/>
    <w:basedOn w:val="DefaultParagraphFont"/>
    <w:uiPriority w:val="99"/>
    <w:semiHidden/>
    <w:unhideWhenUsed/>
    <w:rsid w:val="00A138E0"/>
    <w:rPr>
      <w:color w:val="454545" w:themeColor="followedHyperlink"/>
      <w:u w:val="single"/>
    </w:rPr>
  </w:style>
  <w:style w:type="character" w:customStyle="1" w:styleId="ListParagraphChar">
    <w:name w:val="List Paragraph Char"/>
    <w:link w:val="ListParagraph"/>
    <w:uiPriority w:val="34"/>
    <w:locked/>
    <w:rsid w:val="00897AFA"/>
    <w:rPr>
      <w:rFonts w:ascii="Arial" w:eastAsia="Times New Roman" w:hAnsi="Arial" w:cs="Times New Roman"/>
      <w:sz w:val="24"/>
      <w:szCs w:val="24"/>
      <w:lang w:eastAsia="en-GB"/>
    </w:rPr>
  </w:style>
  <w:style w:type="character" w:styleId="UnresolvedMention">
    <w:name w:val="Unresolved Mention"/>
    <w:basedOn w:val="DefaultParagraphFont"/>
    <w:uiPriority w:val="99"/>
    <w:semiHidden/>
    <w:unhideWhenUsed/>
    <w:rsid w:val="00D841C5"/>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205876841">
      <w:bodyDiv w:val="1"/>
      <w:marLeft w:val="0"/>
      <w:marRight w:val="0"/>
      <w:marTop w:val="0"/>
      <w:marBottom w:val="0"/>
      <w:divBdr>
        <w:top w:val="none" w:sz="0" w:space="0" w:color="auto"/>
        <w:left w:val="none" w:sz="0" w:space="0" w:color="auto"/>
        <w:bottom w:val="none" w:sz="0" w:space="0" w:color="auto"/>
        <w:right w:val="none" w:sz="0" w:space="0" w:color="auto"/>
      </w:divBdr>
    </w:div>
    <w:div w:id="1653487182">
      <w:bodyDiv w:val="1"/>
      <w:marLeft w:val="0"/>
      <w:marRight w:val="0"/>
      <w:marTop w:val="0"/>
      <w:marBottom w:val="0"/>
      <w:divBdr>
        <w:top w:val="none" w:sz="0" w:space="0" w:color="auto"/>
        <w:left w:val="none" w:sz="0" w:space="0" w:color="auto"/>
        <w:bottom w:val="none" w:sz="0" w:space="0" w:color="auto"/>
        <w:right w:val="none" w:sz="0" w:space="0" w:color="auto"/>
      </w:divBdr>
    </w:div>
    <w:div w:id="1704398829">
      <w:bodyDiv w:val="1"/>
      <w:marLeft w:val="0"/>
      <w:marRight w:val="0"/>
      <w:marTop w:val="0"/>
      <w:marBottom w:val="0"/>
      <w:divBdr>
        <w:top w:val="none" w:sz="0" w:space="0" w:color="auto"/>
        <w:left w:val="none" w:sz="0" w:space="0" w:color="auto"/>
        <w:bottom w:val="none" w:sz="0" w:space="0" w:color="auto"/>
        <w:right w:val="none" w:sz="0" w:space="0" w:color="auto"/>
      </w:divBdr>
    </w:div>
    <w:div w:id="183140416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microsoft.com/office/2016/09/relationships/commentsIds" Target="commentsIds.xml"/><Relationship Id="rId18" Type="http://schemas.openxmlformats.org/officeDocument/2006/relationships/image" Target="media/image1.png"/><Relationship Id="rId26" Type="http://schemas.openxmlformats.org/officeDocument/2006/relationships/image" Target="media/image6.png"/><Relationship Id="rId39" Type="http://schemas.openxmlformats.org/officeDocument/2006/relationships/image" Target="media/image19.png"/><Relationship Id="rId21" Type="http://schemas.openxmlformats.org/officeDocument/2006/relationships/hyperlink" Target="https://data.nationalgrideso.com/connection-registers/transmission-entry-capacity-tec-register/r/tec_register" TargetMode="External"/><Relationship Id="rId34" Type="http://schemas.openxmlformats.org/officeDocument/2006/relationships/image" Target="media/image14.png"/><Relationship Id="rId42" Type="http://schemas.openxmlformats.org/officeDocument/2006/relationships/image" Target="media/image22.png"/><Relationship Id="rId47" Type="http://schemas.openxmlformats.org/officeDocument/2006/relationships/image" Target="media/image27.png"/><Relationship Id="rId50" Type="http://schemas.openxmlformats.org/officeDocument/2006/relationships/image" Target="media/image30.png"/><Relationship Id="rId55" Type="http://schemas.openxmlformats.org/officeDocument/2006/relationships/image" Target="media/image35.png"/><Relationship Id="rId63" Type="http://schemas.openxmlformats.org/officeDocument/2006/relationships/fontTable" Target="fontTable.xml"/><Relationship Id="rId7" Type="http://schemas.openxmlformats.org/officeDocument/2006/relationships/settings" Target="settings.xml"/><Relationship Id="rId2" Type="http://schemas.openxmlformats.org/officeDocument/2006/relationships/customXml" Target="../customXml/item2.xml"/><Relationship Id="rId16" Type="http://schemas.openxmlformats.org/officeDocument/2006/relationships/hyperlink" Target="mailto:Elana.Byrne@nationalgrideso.com" TargetMode="External"/><Relationship Id="rId20" Type="http://schemas.openxmlformats.org/officeDocument/2006/relationships/image" Target="media/image3.png"/><Relationship Id="rId29" Type="http://schemas.openxmlformats.org/officeDocument/2006/relationships/image" Target="media/image9.emf"/><Relationship Id="rId41" Type="http://schemas.openxmlformats.org/officeDocument/2006/relationships/image" Target="media/image21.emf"/><Relationship Id="rId54" Type="http://schemas.openxmlformats.org/officeDocument/2006/relationships/image" Target="media/image34.emf"/><Relationship Id="rId62" Type="http://schemas.openxmlformats.org/officeDocument/2006/relationships/footer" Target="footer1.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comments" Target="comments.xml"/><Relationship Id="rId24" Type="http://schemas.openxmlformats.org/officeDocument/2006/relationships/hyperlink" Target="https://www.nationalgrideso.com/uk/electricity-transmission/document/225821/download" TargetMode="External"/><Relationship Id="rId32" Type="http://schemas.openxmlformats.org/officeDocument/2006/relationships/image" Target="media/image12.png"/><Relationship Id="rId37" Type="http://schemas.openxmlformats.org/officeDocument/2006/relationships/image" Target="media/image17.emf"/><Relationship Id="rId40" Type="http://schemas.openxmlformats.org/officeDocument/2006/relationships/image" Target="media/image20.png"/><Relationship Id="rId45" Type="http://schemas.openxmlformats.org/officeDocument/2006/relationships/image" Target="media/image25.png"/><Relationship Id="rId53" Type="http://schemas.openxmlformats.org/officeDocument/2006/relationships/image" Target="media/image33.png"/><Relationship Id="rId58" Type="http://schemas.openxmlformats.org/officeDocument/2006/relationships/hyperlink" Target="https://www.nationalgrideso.com/industry-information/codes/cusc/modifications/cmp397-consequential-changes-required-cusc-exhibits-b" TargetMode="External"/><Relationship Id="rId66" Type="http://schemas.openxmlformats.org/officeDocument/2006/relationships/theme" Target="theme/theme1.xml"/><Relationship Id="rId5" Type="http://schemas.openxmlformats.org/officeDocument/2006/relationships/numbering" Target="numbering.xml"/><Relationship Id="rId15" Type="http://schemas.openxmlformats.org/officeDocument/2006/relationships/hyperlink" Target="mailto:Nicola.White@nationalgrideso.com" TargetMode="External"/><Relationship Id="rId23" Type="http://schemas.openxmlformats.org/officeDocument/2006/relationships/image" Target="media/image5.png"/><Relationship Id="rId28" Type="http://schemas.openxmlformats.org/officeDocument/2006/relationships/image" Target="media/image8.png"/><Relationship Id="rId36" Type="http://schemas.openxmlformats.org/officeDocument/2006/relationships/image" Target="media/image16.png"/><Relationship Id="rId49" Type="http://schemas.openxmlformats.org/officeDocument/2006/relationships/image" Target="media/image29.png"/><Relationship Id="rId57" Type="http://schemas.openxmlformats.org/officeDocument/2006/relationships/image" Target="media/image37.png"/><Relationship Id="rId61" Type="http://schemas.openxmlformats.org/officeDocument/2006/relationships/header" Target="header1.xml"/><Relationship Id="rId10" Type="http://schemas.openxmlformats.org/officeDocument/2006/relationships/endnotes" Target="endnotes.xml"/><Relationship Id="rId19" Type="http://schemas.openxmlformats.org/officeDocument/2006/relationships/image" Target="media/image2.png"/><Relationship Id="rId31" Type="http://schemas.openxmlformats.org/officeDocument/2006/relationships/image" Target="media/image11.png"/><Relationship Id="rId44" Type="http://schemas.openxmlformats.org/officeDocument/2006/relationships/image" Target="media/image24.png"/><Relationship Id="rId52" Type="http://schemas.openxmlformats.org/officeDocument/2006/relationships/image" Target="media/image32.emf"/><Relationship Id="rId60" Type="http://schemas.openxmlformats.org/officeDocument/2006/relationships/hyperlink" Target="https://www.nationalgrideso.com/industry-information/codes/cusc/modifications/cmp316-tnuos-arrangements-co-located-generation-sites" TargetMode="External"/><Relationship Id="rId65" Type="http://schemas.openxmlformats.org/officeDocument/2006/relationships/glossaryDocument" Target="glossary/document.xml"/><Relationship Id="rId4" Type="http://schemas.openxmlformats.org/officeDocument/2006/relationships/customXml" Target="../customXml/item4.xml"/><Relationship Id="rId9" Type="http://schemas.openxmlformats.org/officeDocument/2006/relationships/footnotes" Target="footnotes.xml"/><Relationship Id="rId14" Type="http://schemas.microsoft.com/office/2018/08/relationships/commentsExtensible" Target="commentsExtensible.xml"/><Relationship Id="rId22" Type="http://schemas.openxmlformats.org/officeDocument/2006/relationships/image" Target="media/image4.png"/><Relationship Id="rId27" Type="http://schemas.openxmlformats.org/officeDocument/2006/relationships/image" Target="media/image7.png"/><Relationship Id="rId30" Type="http://schemas.openxmlformats.org/officeDocument/2006/relationships/image" Target="media/image10.png"/><Relationship Id="rId35" Type="http://schemas.openxmlformats.org/officeDocument/2006/relationships/image" Target="media/image15.png"/><Relationship Id="rId43" Type="http://schemas.openxmlformats.org/officeDocument/2006/relationships/image" Target="media/image23.png"/><Relationship Id="rId48" Type="http://schemas.openxmlformats.org/officeDocument/2006/relationships/image" Target="media/image28.emf"/><Relationship Id="rId56" Type="http://schemas.openxmlformats.org/officeDocument/2006/relationships/image" Target="media/image36.png"/><Relationship Id="rId64" Type="http://schemas.microsoft.com/office/2011/relationships/people" Target="people.xml"/><Relationship Id="rId8" Type="http://schemas.openxmlformats.org/officeDocument/2006/relationships/webSettings" Target="webSettings.xml"/><Relationship Id="rId51" Type="http://schemas.openxmlformats.org/officeDocument/2006/relationships/image" Target="media/image31.png"/><Relationship Id="rId3" Type="http://schemas.openxmlformats.org/officeDocument/2006/relationships/customXml" Target="../customXml/item3.xml"/><Relationship Id="rId12" Type="http://schemas.microsoft.com/office/2011/relationships/commentsExtended" Target="commentsExtended.xml"/><Relationship Id="rId17" Type="http://schemas.openxmlformats.org/officeDocument/2006/relationships/hyperlink" Target="mailto:cusc.team@nationalgrideso.com" TargetMode="External"/><Relationship Id="rId25" Type="http://schemas.openxmlformats.org/officeDocument/2006/relationships/hyperlink" Target="https://www.nationalgrideso.com/uk/electricity-transmission/document/225826/download" TargetMode="External"/><Relationship Id="rId33" Type="http://schemas.openxmlformats.org/officeDocument/2006/relationships/image" Target="media/image13.emf"/><Relationship Id="rId38" Type="http://schemas.openxmlformats.org/officeDocument/2006/relationships/image" Target="media/image18.png"/><Relationship Id="rId46" Type="http://schemas.openxmlformats.org/officeDocument/2006/relationships/image" Target="media/image26.png"/><Relationship Id="rId59" Type="http://schemas.openxmlformats.org/officeDocument/2006/relationships/hyperlink" Target="mailto:cusc.team@nationalgrideso.com"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38.pn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rashpal.gataaura\National%20Grid\Code%20Administrator%20-%20Team%20documents\SOPs%20and%20Templates\Modification%20and%20Panel%20templates\2.%20Report%20templates\DFMR%20FMR%20template%20(Workgroup)v5.dotx" TargetMode="External"/></Relationships>
</file>

<file path=word/glossary/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4" Type="http://schemas.openxmlformats.org/officeDocument/2006/relationships/fontTable" Target="fontTable.xml"/></Relationships>
</file>

<file path=word/glossary/document.xml><?xml version="1.0" encoding="utf-8"?>
<w:glossary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docParts>
    <w:docPart>
      <w:docPartPr>
        <w:name w:val="6BDA98B972AA4DE388CBDF1D9AF0E282"/>
        <w:category>
          <w:name w:val="General"/>
          <w:gallery w:val="placeholder"/>
        </w:category>
        <w:types>
          <w:type w:val="bbPlcHdr"/>
        </w:types>
        <w:behaviors>
          <w:behavior w:val="content"/>
        </w:behaviors>
        <w:guid w:val="{4A628972-923E-4570-8AEC-5EBB33B82817}"/>
      </w:docPartPr>
      <w:docPartBody>
        <w:p w:rsidR="00A12DBD" w:rsidRDefault="004F75D2" w:rsidP="004F75D2">
          <w:pPr>
            <w:pStyle w:val="6BDA98B972AA4DE388CBDF1D9AF0E282"/>
          </w:pPr>
          <w:r w:rsidRPr="00C2197C">
            <w:rPr>
              <w:rStyle w:val="PlaceholderText"/>
            </w:rPr>
            <w:t>[</w:t>
          </w:r>
          <w:r w:rsidRPr="00E83EC6">
            <w:rPr>
              <w:rStyle w:val="PlaceholderText"/>
              <w:b/>
            </w:rPr>
            <w:t>Select governance route</w:t>
          </w:r>
          <w:r>
            <w:rPr>
              <w:rStyle w:val="PlaceholderText"/>
              <w:b/>
            </w:rPr>
            <w:t xml:space="preserve"> from the drop-down menu</w:t>
          </w:r>
          <w:r w:rsidRPr="00E83EC6">
            <w:rPr>
              <w:rStyle w:val="PlaceholderText"/>
              <w:b/>
            </w:rPr>
            <w:t>.</w:t>
          </w:r>
          <w:r>
            <w:rPr>
              <w:rStyle w:val="PlaceholderText"/>
            </w:rPr>
            <w:t xml:space="preserve"> For further guidance on governance routes, see the “Proposer’s justification for governance route” section.]</w:t>
          </w:r>
        </w:p>
      </w:docPartBody>
    </w:docPart>
    <w:docPart>
      <w:docPartPr>
        <w:name w:val="F646556F7179427C99AB4F703BEB23BE"/>
        <w:category>
          <w:name w:val="General"/>
          <w:gallery w:val="placeholder"/>
        </w:category>
        <w:types>
          <w:type w:val="bbPlcHdr"/>
        </w:types>
        <w:behaviors>
          <w:behavior w:val="content"/>
        </w:behaviors>
        <w:guid w:val="{115E91FE-1603-4587-817A-E3C0A178A6A1}"/>
      </w:docPartPr>
      <w:docPartBody>
        <w:p w:rsidR="00A12DBD" w:rsidRDefault="004F75D2" w:rsidP="004F75D2">
          <w:pPr>
            <w:pStyle w:val="F646556F7179427C99AB4F703BEB23BE"/>
          </w:pPr>
          <w:r w:rsidRPr="00625C74">
            <w:rPr>
              <w:rStyle w:val="PlaceholderText"/>
            </w:rPr>
            <w:t>Click or tap to enter a date.</w:t>
          </w:r>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Segoe UI">
    <w:panose1 w:val="020B0502040204020203"/>
    <w:charset w:val="00"/>
    <w:family w:val="swiss"/>
    <w:pitch w:val="variable"/>
    <w:sig w:usb0="E4002EFF" w:usb1="C000E47F" w:usb2="00000009" w:usb3="00000000" w:csb0="000001FF" w:csb1="00000000"/>
  </w:font>
  <w:font w:name="MS Gothic">
    <w:altName w:val="ＭＳ ゴシック"/>
    <w:panose1 w:val="020B0609070205080204"/>
    <w:charset w:val="80"/>
    <w:family w:val="modern"/>
    <w:pitch w:val="fixed"/>
    <w:sig w:usb0="E00002FF" w:usb1="6AC7FDFB" w:usb2="08000012" w:usb3="00000000" w:csb0="0002009F" w:csb1="00000000"/>
  </w:font>
  <w:font w:name="Calibri Light">
    <w:panose1 w:val="020F0302020204030204"/>
    <w:charset w:val="00"/>
    <w:family w:val="swiss"/>
    <w:pitch w:val="variable"/>
    <w:sig w:usb0="E4002EFF" w:usb1="C000247B" w:usb2="00000009" w:usb3="00000000" w:csb0="000001FF"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view w:val="normal"/>
  <w:defaultTabStop w:val="720"/>
  <w:characterSpacingControl w:val="doNotCompress"/>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216FB0"/>
    <w:rsid w:val="00216FB0"/>
    <w:rsid w:val="002D61F5"/>
    <w:rsid w:val="004C1BE4"/>
    <w:rsid w:val="004F75D2"/>
    <w:rsid w:val="006B13D5"/>
    <w:rsid w:val="006C050B"/>
    <w:rsid w:val="00902F77"/>
    <w:rsid w:val="00951C31"/>
    <w:rsid w:val="0097205E"/>
    <w:rsid w:val="009A6325"/>
    <w:rsid w:val="00A12DBD"/>
    <w:rsid w:val="00C4283C"/>
    <w:rsid w:val="00D61230"/>
    <w:rsid w:val="00E36FD4"/>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decimalSymbol w:val="."/>
  <w:listSeparator w:val=","/>
  <w15:chartTrackingRefBased/>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heme="minorBidi"/>
        <w:sz w:val="22"/>
        <w:szCs w:val="22"/>
        <w:lang w:val="en-GB" w:eastAsia="en-GB"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PlaceholderText">
    <w:name w:val="Placeholder Text"/>
    <w:basedOn w:val="DefaultParagraphFont"/>
    <w:uiPriority w:val="99"/>
    <w:semiHidden/>
    <w:rsid w:val="004F75D2"/>
    <w:rPr>
      <w:color w:val="808080"/>
    </w:rPr>
  </w:style>
  <w:style w:type="paragraph" w:customStyle="1" w:styleId="6BDA98B972AA4DE388CBDF1D9AF0E282">
    <w:name w:val="6BDA98B972AA4DE388CBDF1D9AF0E282"/>
    <w:rsid w:val="004F75D2"/>
  </w:style>
  <w:style w:type="paragraph" w:customStyle="1" w:styleId="F646556F7179427C99AB4F703BEB23BE">
    <w:name w:val="F646556F7179427C99AB4F703BEB23BE"/>
    <w:rsid w:val="004F75D2"/>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allowPNG/>
</w:webSettings>
</file>

<file path=word/theme/theme1.xml><?xml version="1.0" encoding="utf-8"?>
<a:theme xmlns:a="http://schemas.openxmlformats.org/drawingml/2006/main" name="eso">
  <a:themeElements>
    <a:clrScheme name="Custom 73">
      <a:dk1>
        <a:srgbClr val="454545"/>
      </a:dk1>
      <a:lt1>
        <a:sysClr val="window" lastClr="FFFFFF"/>
      </a:lt1>
      <a:dk2>
        <a:srgbClr val="727274"/>
      </a:dk2>
      <a:lt2>
        <a:srgbClr val="ACACAE"/>
      </a:lt2>
      <a:accent1>
        <a:srgbClr val="F26522"/>
      </a:accent1>
      <a:accent2>
        <a:srgbClr val="0079C1"/>
      </a:accent2>
      <a:accent3>
        <a:srgbClr val="5BCBF5"/>
      </a:accent3>
      <a:accent4>
        <a:srgbClr val="C2CD23"/>
      </a:accent4>
      <a:accent5>
        <a:srgbClr val="6A2C91"/>
      </a:accent5>
      <a:accent6>
        <a:srgbClr val="FFBF22"/>
      </a:accent6>
      <a:hlink>
        <a:srgbClr val="454545"/>
      </a:hlink>
      <a:folHlink>
        <a:srgbClr val="454545"/>
      </a:folHlink>
    </a:clrScheme>
    <a:fontScheme name="Arial">
      <a:majorFont>
        <a:latin typeface="Arial" panose="020B0604020202020204"/>
        <a:ea typeface=""/>
        <a:cs typeface=""/>
        <a:font script="Jpan" typeface="ＭＳ Ｐゴシック"/>
        <a:font script="Hang" typeface="굴림"/>
        <a:font script="Hans" typeface="黑体"/>
        <a:font script="Hant" typeface="微軟正黑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ajorFont>
      <a:minorFont>
        <a:latin typeface="Arial" panose="020B0604020202020204"/>
        <a:ea typeface=""/>
        <a:cs typeface=""/>
        <a:font script="Jpan" typeface="ＭＳ Ｐゴシック"/>
        <a:font script="Hang" typeface="굴림"/>
        <a:font script="Hans" typeface="黑体"/>
        <a:font script="Hant" typeface="微軟正黑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3.xml><?xml version="1.0" encoding="utf-8"?>
<ct:contentTypeSchema xmlns:ct="http://schemas.microsoft.com/office/2006/metadata/contentType" xmlns:ma="http://schemas.microsoft.com/office/2006/metadata/properties/metaAttributes" ct:_="" ma:_="" ma:contentTypeName="Document" ma:contentTypeID="0x010100095E1BDC5029614ABF43223A464FD248" ma:contentTypeVersion="17" ma:contentTypeDescription="Create a new document." ma:contentTypeScope="" ma:versionID="a9d228084ace73d2d4415d2d903250c8">
  <xsd:schema xmlns:xsd="http://www.w3.org/2001/XMLSchema" xmlns:xs="http://www.w3.org/2001/XMLSchema" xmlns:p="http://schemas.microsoft.com/office/2006/metadata/properties" xmlns:ns2="f71abe4e-f5ff-49cd-8eff-5f4949acc510" xmlns:ns3="97b6fe81-1556-4112-94ca-31043ca39b71" xmlns:ns4="cadce026-d35b-4a62-a2ee-1436bb44fb55" targetNamespace="http://schemas.microsoft.com/office/2006/metadata/properties" ma:root="true" ma:fieldsID="8427b9ec3c80439d86e1ec7502415b0c" ns2:_="" ns3:_="" ns4:_="">
    <xsd:import namespace="f71abe4e-f5ff-49cd-8eff-5f4949acc510"/>
    <xsd:import namespace="97b6fe81-1556-4112-94ca-31043ca39b71"/>
    <xsd:import namespace="cadce026-d35b-4a62-a2ee-1436bb44fb55"/>
    <xsd:element name="properties">
      <xsd:complexType>
        <xsd:sequence>
          <xsd:element name="documentManagement">
            <xsd:complexType>
              <xsd:all>
                <xsd:element ref="ns2:MediaServiceMetadata" minOccurs="0"/>
                <xsd:element ref="ns2:MediaServiceFastMetadata" minOccurs="0"/>
                <xsd:element ref="ns2:MediaServiceAutoKeyPoints" minOccurs="0"/>
                <xsd:element ref="ns2:MediaServiceKeyPoints" minOccurs="0"/>
                <xsd:element ref="ns2:MediaServiceAutoTags" minOccurs="0"/>
                <xsd:element ref="ns2:MediaServiceGenerationTime" minOccurs="0"/>
                <xsd:element ref="ns2:MediaServiceEventHashCode" minOccurs="0"/>
                <xsd:element ref="ns2:MediaServiceDateTaken" minOccurs="0"/>
                <xsd:element ref="ns2:MediaServiceOCR" minOccurs="0"/>
                <xsd:element ref="ns2:MediaServiceLocation" minOccurs="0"/>
                <xsd:element ref="ns3:SharedWithUsers" minOccurs="0"/>
                <xsd:element ref="ns3:SharedWithDetails" minOccurs="0"/>
                <xsd:element ref="ns2:MediaServiceObjectDetectorVersions" minOccurs="0"/>
                <xsd:element ref="ns2:MediaLengthInSeconds" minOccurs="0"/>
                <xsd:element ref="ns2:lcf76f155ced4ddcb4097134ff3c332f" minOccurs="0"/>
                <xsd:element ref="ns4:TaxCatchAll"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f71abe4e-f5ff-49cd-8eff-5f4949acc510"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KeyPoints" ma:index="10" nillable="true" ma:displayName="MediaServiceAutoKeyPoints" ma:hidden="true" ma:internalName="MediaServiceAutoKeyPoints" ma:readOnly="true">
      <xsd:simpleType>
        <xsd:restriction base="dms:Note"/>
      </xsd:simpleType>
    </xsd:element>
    <xsd:element name="MediaServiceKeyPoints" ma:index="11" nillable="true" ma:displayName="KeyPoints" ma:internalName="MediaServiceKeyPoints" ma:readOnly="true">
      <xsd:simpleType>
        <xsd:restriction base="dms:Note">
          <xsd:maxLength value="255"/>
        </xsd:restriction>
      </xsd:simpleType>
    </xsd:element>
    <xsd:element name="MediaServiceAutoTags" ma:index="12" nillable="true" ma:displayName="Tags" ma:internalName="MediaServiceAutoTags" ma:readOnly="true">
      <xsd:simpleType>
        <xsd:restriction base="dms:Text"/>
      </xsd:simpleType>
    </xsd:element>
    <xsd:element name="MediaServiceGenerationTime" ma:index="13" nillable="true" ma:displayName="MediaServiceGenerationTime" ma:hidden="true" ma:internalName="MediaServiceGenerationTime" ma:readOnly="true">
      <xsd:simpleType>
        <xsd:restriction base="dms:Text"/>
      </xsd:simpleType>
    </xsd:element>
    <xsd:element name="MediaServiceEventHashCode" ma:index="14" nillable="true" ma:displayName="MediaServiceEventHashCode" ma:hidden="true" ma:internalName="MediaServiceEventHashCode" ma:readOnly="true">
      <xsd:simpleType>
        <xsd:restriction base="dms:Text"/>
      </xsd:simpleType>
    </xsd:element>
    <xsd:element name="MediaServiceDateTaken" ma:index="15" nillable="true" ma:displayName="MediaServiceDateTaken" ma:hidden="true" ma:internalName="MediaServiceDateTaken" ma:readOnly="true">
      <xsd:simpleType>
        <xsd:restriction base="dms:Text"/>
      </xsd:simpleType>
    </xsd:element>
    <xsd:element name="MediaServiceOCR" ma:index="16" nillable="true" ma:displayName="Extracted Text" ma:internalName="MediaServiceOCR" ma:readOnly="true">
      <xsd:simpleType>
        <xsd:restriction base="dms:Note">
          <xsd:maxLength value="255"/>
        </xsd:restriction>
      </xsd:simpleType>
    </xsd:element>
    <xsd:element name="MediaServiceLocation" ma:index="17" nillable="true" ma:displayName="Location" ma:internalName="MediaServiceLocation" ma:readOnly="true">
      <xsd:simpleType>
        <xsd:restriction base="dms:Text"/>
      </xsd:simpleType>
    </xsd:element>
    <xsd:element name="MediaServiceObjectDetectorVersions" ma:index="20" nillable="true" ma:displayName="MediaServiceObjectDetectorVersions" ma:description="" ma:hidden="true" ma:indexed="true" ma:internalName="MediaServiceObjectDetectorVersions" ma:readOnly="true">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element name="lcf76f155ced4ddcb4097134ff3c332f" ma:index="23" nillable="true" ma:taxonomy="true" ma:internalName="lcf76f155ced4ddcb4097134ff3c332f" ma:taxonomyFieldName="MediaServiceImageTags" ma:displayName="Image Tags" ma:readOnly="false" ma:fieldId="{5cf76f15-5ced-4ddc-b409-7134ff3c332f}" ma:taxonomyMulti="true" ma:sspId="f571c05a-9bf0-4b0b-ad97-e13aed49ba31" ma:termSetId="09814cd3-568e-fe90-9814-8d621ff8fb84" ma:anchorId="fba54fb3-c3e1-fe81-a776-ca4b69148c4d" ma:open="true" ma:isKeyword="false">
      <xsd:complexType>
        <xsd:sequence>
          <xsd:element ref="pc:Terms" minOccurs="0" maxOccurs="1"/>
        </xsd:sequence>
      </xsd:complexType>
    </xsd:element>
  </xsd:schema>
  <xsd:schema xmlns:xsd="http://www.w3.org/2001/XMLSchema" xmlns:xs="http://www.w3.org/2001/XMLSchema" xmlns:dms="http://schemas.microsoft.com/office/2006/documentManagement/types" xmlns:pc="http://schemas.microsoft.com/office/infopath/2007/PartnerControls" targetNamespace="97b6fe81-1556-4112-94ca-31043ca39b71" elementFormDefault="qualified">
    <xsd:import namespace="http://schemas.microsoft.com/office/2006/documentManagement/types"/>
    <xsd:import namespace="http://schemas.microsoft.com/office/infopath/2007/PartnerControls"/>
    <xsd:element name="SharedWithUsers" ma:index="1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9" nillable="true" ma:displayName="Shared With Details" ma:internalName="SharedWithDetails"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cadce026-d35b-4a62-a2ee-1436bb44fb55" elementFormDefault="qualified">
    <xsd:import namespace="http://schemas.microsoft.com/office/2006/documentManagement/types"/>
    <xsd:import namespace="http://schemas.microsoft.com/office/infopath/2007/PartnerControls"/>
    <xsd:element name="TaxCatchAll" ma:index="24" nillable="true" ma:displayName="Taxonomy Catch All Column" ma:hidden="true" ma:list="{2a93f86f-df12-4503-be51-556605c1ee02}" ma:internalName="TaxCatchAll" ma:showField="CatchAllData" ma:web="97b6fe81-1556-4112-94ca-31043ca39b71">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p:properties xmlns:p="http://schemas.microsoft.com/office/2006/metadata/properties" xmlns:xsi="http://www.w3.org/2001/XMLSchema-instance" xmlns:pc="http://schemas.microsoft.com/office/infopath/2007/PartnerControls">
  <documentManagement>
    <lcf76f155ced4ddcb4097134ff3c332f xmlns="f71abe4e-f5ff-49cd-8eff-5f4949acc510">
      <Terms xmlns="http://schemas.microsoft.com/office/infopath/2007/PartnerControls"/>
    </lcf76f155ced4ddcb4097134ff3c332f>
    <TaxCatchAll xmlns="cadce026-d35b-4a62-a2ee-1436bb44fb55" xsi:nil="true"/>
  </documentManagement>
</p:properties>
</file>

<file path=customXml/itemProps1.xml><?xml version="1.0" encoding="utf-8"?>
<ds:datastoreItem xmlns:ds="http://schemas.openxmlformats.org/officeDocument/2006/customXml" ds:itemID="{9C3BC6CD-0710-4B1F-826B-889A61616169}">
  <ds:schemaRefs>
    <ds:schemaRef ds:uri="http://schemas.microsoft.com/sharepoint/v3/contenttype/forms"/>
  </ds:schemaRefs>
</ds:datastoreItem>
</file>

<file path=customXml/itemProps2.xml><?xml version="1.0" encoding="utf-8"?>
<ds:datastoreItem xmlns:ds="http://schemas.openxmlformats.org/officeDocument/2006/customXml" ds:itemID="{C1CBA915-C980-4E8B-BF87-4AC9E3A4A6CD}">
  <ds:schemaRefs>
    <ds:schemaRef ds:uri="http://schemas.openxmlformats.org/officeDocument/2006/bibliography"/>
  </ds:schemaRefs>
</ds:datastoreItem>
</file>

<file path=customXml/itemProps3.xml><?xml version="1.0" encoding="utf-8"?>
<ds:datastoreItem xmlns:ds="http://schemas.openxmlformats.org/officeDocument/2006/customXml" ds:itemID="{7663DD89-D2E9-48C0-8ACE-B469CDC31C14}">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f71abe4e-f5ff-49cd-8eff-5f4949acc510"/>
    <ds:schemaRef ds:uri="97b6fe81-1556-4112-94ca-31043ca39b71"/>
    <ds:schemaRef ds:uri="cadce026-d35b-4a62-a2ee-1436bb44fb55"/>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20FC11AB-5D73-4B63-BBDF-EDBD51D18FF8}">
  <ds:schemaRefs>
    <ds:schemaRef ds:uri="http://schemas.microsoft.com/office/2006/metadata/properties"/>
    <ds:schemaRef ds:uri="http://schemas.microsoft.com/office/infopath/2007/PartnerControls"/>
    <ds:schemaRef ds:uri="f71abe4e-f5ff-49cd-8eff-5f4949acc510"/>
    <ds:schemaRef ds:uri="cadce026-d35b-4a62-a2ee-1436bb44fb55"/>
  </ds:schemaRefs>
</ds:datastoreItem>
</file>

<file path=docProps/app.xml><?xml version="1.0" encoding="utf-8"?>
<Properties xmlns="http://schemas.openxmlformats.org/officeDocument/2006/extended-properties" xmlns:vt="http://schemas.openxmlformats.org/officeDocument/2006/docPropsVTypes">
  <Template>DFMR FMR template (Workgroup)v5</Template>
  <TotalTime>1</TotalTime>
  <Pages>34</Pages>
  <Words>9254</Words>
  <Characters>52750</Characters>
  <Application>Microsoft Office Word</Application>
  <DocSecurity>4</DocSecurity>
  <Lines>439</Lines>
  <Paragraphs>123</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61881</CharactersWithSpaces>
  <SharedDoc>false</SharedDoc>
  <HLinks>
    <vt:vector size="204" baseType="variant">
      <vt:variant>
        <vt:i4>2490430</vt:i4>
      </vt:variant>
      <vt:variant>
        <vt:i4>171</vt:i4>
      </vt:variant>
      <vt:variant>
        <vt:i4>0</vt:i4>
      </vt:variant>
      <vt:variant>
        <vt:i4>5</vt:i4>
      </vt:variant>
      <vt:variant>
        <vt:lpwstr>https://www.nationalgrideso.com/industry-information/codes/cusc/modifications/cmp316-tnuos-arrangements-co-located-generation-sites</vt:lpwstr>
      </vt:variant>
      <vt:variant>
        <vt:lpwstr/>
      </vt:variant>
      <vt:variant>
        <vt:i4>4849703</vt:i4>
      </vt:variant>
      <vt:variant>
        <vt:i4>168</vt:i4>
      </vt:variant>
      <vt:variant>
        <vt:i4>0</vt:i4>
      </vt:variant>
      <vt:variant>
        <vt:i4>5</vt:i4>
      </vt:variant>
      <vt:variant>
        <vt:lpwstr>mailto:cusc.team@nationalgrideso.com</vt:lpwstr>
      </vt:variant>
      <vt:variant>
        <vt:lpwstr/>
      </vt:variant>
      <vt:variant>
        <vt:i4>2228281</vt:i4>
      </vt:variant>
      <vt:variant>
        <vt:i4>165</vt:i4>
      </vt:variant>
      <vt:variant>
        <vt:i4>0</vt:i4>
      </vt:variant>
      <vt:variant>
        <vt:i4>5</vt:i4>
      </vt:variant>
      <vt:variant>
        <vt:lpwstr>https://www.nationalgrideso.com/industry-information/codes/cusc/modifications/cmp397-consequential-changes-required-cusc-exhibits-b</vt:lpwstr>
      </vt:variant>
      <vt:variant>
        <vt:lpwstr/>
      </vt:variant>
      <vt:variant>
        <vt:i4>524367</vt:i4>
      </vt:variant>
      <vt:variant>
        <vt:i4>162</vt:i4>
      </vt:variant>
      <vt:variant>
        <vt:i4>0</vt:i4>
      </vt:variant>
      <vt:variant>
        <vt:i4>5</vt:i4>
      </vt:variant>
      <vt:variant>
        <vt:lpwstr>https://www.nationalgrideso.com/uk/electricity-transmission/document/225826/download</vt:lpwstr>
      </vt:variant>
      <vt:variant>
        <vt:lpwstr/>
      </vt:variant>
      <vt:variant>
        <vt:i4>524360</vt:i4>
      </vt:variant>
      <vt:variant>
        <vt:i4>159</vt:i4>
      </vt:variant>
      <vt:variant>
        <vt:i4>0</vt:i4>
      </vt:variant>
      <vt:variant>
        <vt:i4>5</vt:i4>
      </vt:variant>
      <vt:variant>
        <vt:lpwstr>https://www.nationalgrideso.com/uk/electricity-transmission/document/225821/download</vt:lpwstr>
      </vt:variant>
      <vt:variant>
        <vt:lpwstr/>
      </vt:variant>
      <vt:variant>
        <vt:i4>1310755</vt:i4>
      </vt:variant>
      <vt:variant>
        <vt:i4>156</vt:i4>
      </vt:variant>
      <vt:variant>
        <vt:i4>0</vt:i4>
      </vt:variant>
      <vt:variant>
        <vt:i4>5</vt:i4>
      </vt:variant>
      <vt:variant>
        <vt:lpwstr>https://data.nationalgrideso.com/connection-registers/transmission-entry-capacity-tec-register/r/tec_register</vt:lpwstr>
      </vt:variant>
      <vt:variant>
        <vt:lpwstr/>
      </vt:variant>
      <vt:variant>
        <vt:i4>1310768</vt:i4>
      </vt:variant>
      <vt:variant>
        <vt:i4>149</vt:i4>
      </vt:variant>
      <vt:variant>
        <vt:i4>0</vt:i4>
      </vt:variant>
      <vt:variant>
        <vt:i4>5</vt:i4>
      </vt:variant>
      <vt:variant>
        <vt:lpwstr/>
      </vt:variant>
      <vt:variant>
        <vt:lpwstr>_Toc137051316</vt:lpwstr>
      </vt:variant>
      <vt:variant>
        <vt:i4>1310768</vt:i4>
      </vt:variant>
      <vt:variant>
        <vt:i4>143</vt:i4>
      </vt:variant>
      <vt:variant>
        <vt:i4>0</vt:i4>
      </vt:variant>
      <vt:variant>
        <vt:i4>5</vt:i4>
      </vt:variant>
      <vt:variant>
        <vt:lpwstr/>
      </vt:variant>
      <vt:variant>
        <vt:lpwstr>_Toc137051315</vt:lpwstr>
      </vt:variant>
      <vt:variant>
        <vt:i4>1310768</vt:i4>
      </vt:variant>
      <vt:variant>
        <vt:i4>137</vt:i4>
      </vt:variant>
      <vt:variant>
        <vt:i4>0</vt:i4>
      </vt:variant>
      <vt:variant>
        <vt:i4>5</vt:i4>
      </vt:variant>
      <vt:variant>
        <vt:lpwstr/>
      </vt:variant>
      <vt:variant>
        <vt:lpwstr>_Toc137051314</vt:lpwstr>
      </vt:variant>
      <vt:variant>
        <vt:i4>1310768</vt:i4>
      </vt:variant>
      <vt:variant>
        <vt:i4>131</vt:i4>
      </vt:variant>
      <vt:variant>
        <vt:i4>0</vt:i4>
      </vt:variant>
      <vt:variant>
        <vt:i4>5</vt:i4>
      </vt:variant>
      <vt:variant>
        <vt:lpwstr/>
      </vt:variant>
      <vt:variant>
        <vt:lpwstr>_Toc137051313</vt:lpwstr>
      </vt:variant>
      <vt:variant>
        <vt:i4>1310768</vt:i4>
      </vt:variant>
      <vt:variant>
        <vt:i4>125</vt:i4>
      </vt:variant>
      <vt:variant>
        <vt:i4>0</vt:i4>
      </vt:variant>
      <vt:variant>
        <vt:i4>5</vt:i4>
      </vt:variant>
      <vt:variant>
        <vt:lpwstr/>
      </vt:variant>
      <vt:variant>
        <vt:lpwstr>_Toc137051312</vt:lpwstr>
      </vt:variant>
      <vt:variant>
        <vt:i4>1310768</vt:i4>
      </vt:variant>
      <vt:variant>
        <vt:i4>119</vt:i4>
      </vt:variant>
      <vt:variant>
        <vt:i4>0</vt:i4>
      </vt:variant>
      <vt:variant>
        <vt:i4>5</vt:i4>
      </vt:variant>
      <vt:variant>
        <vt:lpwstr/>
      </vt:variant>
      <vt:variant>
        <vt:lpwstr>_Toc137051311</vt:lpwstr>
      </vt:variant>
      <vt:variant>
        <vt:i4>1310768</vt:i4>
      </vt:variant>
      <vt:variant>
        <vt:i4>113</vt:i4>
      </vt:variant>
      <vt:variant>
        <vt:i4>0</vt:i4>
      </vt:variant>
      <vt:variant>
        <vt:i4>5</vt:i4>
      </vt:variant>
      <vt:variant>
        <vt:lpwstr/>
      </vt:variant>
      <vt:variant>
        <vt:lpwstr>_Toc137051310</vt:lpwstr>
      </vt:variant>
      <vt:variant>
        <vt:i4>1376304</vt:i4>
      </vt:variant>
      <vt:variant>
        <vt:i4>107</vt:i4>
      </vt:variant>
      <vt:variant>
        <vt:i4>0</vt:i4>
      </vt:variant>
      <vt:variant>
        <vt:i4>5</vt:i4>
      </vt:variant>
      <vt:variant>
        <vt:lpwstr/>
      </vt:variant>
      <vt:variant>
        <vt:lpwstr>_Toc137051309</vt:lpwstr>
      </vt:variant>
      <vt:variant>
        <vt:i4>1376304</vt:i4>
      </vt:variant>
      <vt:variant>
        <vt:i4>101</vt:i4>
      </vt:variant>
      <vt:variant>
        <vt:i4>0</vt:i4>
      </vt:variant>
      <vt:variant>
        <vt:i4>5</vt:i4>
      </vt:variant>
      <vt:variant>
        <vt:lpwstr/>
      </vt:variant>
      <vt:variant>
        <vt:lpwstr>_Toc137051308</vt:lpwstr>
      </vt:variant>
      <vt:variant>
        <vt:i4>1376304</vt:i4>
      </vt:variant>
      <vt:variant>
        <vt:i4>95</vt:i4>
      </vt:variant>
      <vt:variant>
        <vt:i4>0</vt:i4>
      </vt:variant>
      <vt:variant>
        <vt:i4>5</vt:i4>
      </vt:variant>
      <vt:variant>
        <vt:lpwstr/>
      </vt:variant>
      <vt:variant>
        <vt:lpwstr>_Toc137051307</vt:lpwstr>
      </vt:variant>
      <vt:variant>
        <vt:i4>1376304</vt:i4>
      </vt:variant>
      <vt:variant>
        <vt:i4>89</vt:i4>
      </vt:variant>
      <vt:variant>
        <vt:i4>0</vt:i4>
      </vt:variant>
      <vt:variant>
        <vt:i4>5</vt:i4>
      </vt:variant>
      <vt:variant>
        <vt:lpwstr/>
      </vt:variant>
      <vt:variant>
        <vt:lpwstr>_Toc137051306</vt:lpwstr>
      </vt:variant>
      <vt:variant>
        <vt:i4>1376304</vt:i4>
      </vt:variant>
      <vt:variant>
        <vt:i4>83</vt:i4>
      </vt:variant>
      <vt:variant>
        <vt:i4>0</vt:i4>
      </vt:variant>
      <vt:variant>
        <vt:i4>5</vt:i4>
      </vt:variant>
      <vt:variant>
        <vt:lpwstr/>
      </vt:variant>
      <vt:variant>
        <vt:lpwstr>_Toc137051305</vt:lpwstr>
      </vt:variant>
      <vt:variant>
        <vt:i4>1376304</vt:i4>
      </vt:variant>
      <vt:variant>
        <vt:i4>77</vt:i4>
      </vt:variant>
      <vt:variant>
        <vt:i4>0</vt:i4>
      </vt:variant>
      <vt:variant>
        <vt:i4>5</vt:i4>
      </vt:variant>
      <vt:variant>
        <vt:lpwstr/>
      </vt:variant>
      <vt:variant>
        <vt:lpwstr>_Toc137051304</vt:lpwstr>
      </vt:variant>
      <vt:variant>
        <vt:i4>1376304</vt:i4>
      </vt:variant>
      <vt:variant>
        <vt:i4>71</vt:i4>
      </vt:variant>
      <vt:variant>
        <vt:i4>0</vt:i4>
      </vt:variant>
      <vt:variant>
        <vt:i4>5</vt:i4>
      </vt:variant>
      <vt:variant>
        <vt:lpwstr/>
      </vt:variant>
      <vt:variant>
        <vt:lpwstr>_Toc137051303</vt:lpwstr>
      </vt:variant>
      <vt:variant>
        <vt:i4>1376304</vt:i4>
      </vt:variant>
      <vt:variant>
        <vt:i4>65</vt:i4>
      </vt:variant>
      <vt:variant>
        <vt:i4>0</vt:i4>
      </vt:variant>
      <vt:variant>
        <vt:i4>5</vt:i4>
      </vt:variant>
      <vt:variant>
        <vt:lpwstr/>
      </vt:variant>
      <vt:variant>
        <vt:lpwstr>_Toc137051302</vt:lpwstr>
      </vt:variant>
      <vt:variant>
        <vt:i4>1376304</vt:i4>
      </vt:variant>
      <vt:variant>
        <vt:i4>59</vt:i4>
      </vt:variant>
      <vt:variant>
        <vt:i4>0</vt:i4>
      </vt:variant>
      <vt:variant>
        <vt:i4>5</vt:i4>
      </vt:variant>
      <vt:variant>
        <vt:lpwstr/>
      </vt:variant>
      <vt:variant>
        <vt:lpwstr>_Toc137051301</vt:lpwstr>
      </vt:variant>
      <vt:variant>
        <vt:i4>1376304</vt:i4>
      </vt:variant>
      <vt:variant>
        <vt:i4>53</vt:i4>
      </vt:variant>
      <vt:variant>
        <vt:i4>0</vt:i4>
      </vt:variant>
      <vt:variant>
        <vt:i4>5</vt:i4>
      </vt:variant>
      <vt:variant>
        <vt:lpwstr/>
      </vt:variant>
      <vt:variant>
        <vt:lpwstr>_Toc137051300</vt:lpwstr>
      </vt:variant>
      <vt:variant>
        <vt:i4>1835057</vt:i4>
      </vt:variant>
      <vt:variant>
        <vt:i4>47</vt:i4>
      </vt:variant>
      <vt:variant>
        <vt:i4>0</vt:i4>
      </vt:variant>
      <vt:variant>
        <vt:i4>5</vt:i4>
      </vt:variant>
      <vt:variant>
        <vt:lpwstr/>
      </vt:variant>
      <vt:variant>
        <vt:lpwstr>_Toc137051299</vt:lpwstr>
      </vt:variant>
      <vt:variant>
        <vt:i4>1835057</vt:i4>
      </vt:variant>
      <vt:variant>
        <vt:i4>41</vt:i4>
      </vt:variant>
      <vt:variant>
        <vt:i4>0</vt:i4>
      </vt:variant>
      <vt:variant>
        <vt:i4>5</vt:i4>
      </vt:variant>
      <vt:variant>
        <vt:lpwstr/>
      </vt:variant>
      <vt:variant>
        <vt:lpwstr>_Toc137051298</vt:lpwstr>
      </vt:variant>
      <vt:variant>
        <vt:i4>1835057</vt:i4>
      </vt:variant>
      <vt:variant>
        <vt:i4>35</vt:i4>
      </vt:variant>
      <vt:variant>
        <vt:i4>0</vt:i4>
      </vt:variant>
      <vt:variant>
        <vt:i4>5</vt:i4>
      </vt:variant>
      <vt:variant>
        <vt:lpwstr/>
      </vt:variant>
      <vt:variant>
        <vt:lpwstr>_Toc137051297</vt:lpwstr>
      </vt:variant>
      <vt:variant>
        <vt:i4>1835057</vt:i4>
      </vt:variant>
      <vt:variant>
        <vt:i4>29</vt:i4>
      </vt:variant>
      <vt:variant>
        <vt:i4>0</vt:i4>
      </vt:variant>
      <vt:variant>
        <vt:i4>5</vt:i4>
      </vt:variant>
      <vt:variant>
        <vt:lpwstr/>
      </vt:variant>
      <vt:variant>
        <vt:lpwstr>_Toc137051296</vt:lpwstr>
      </vt:variant>
      <vt:variant>
        <vt:i4>1835057</vt:i4>
      </vt:variant>
      <vt:variant>
        <vt:i4>23</vt:i4>
      </vt:variant>
      <vt:variant>
        <vt:i4>0</vt:i4>
      </vt:variant>
      <vt:variant>
        <vt:i4>5</vt:i4>
      </vt:variant>
      <vt:variant>
        <vt:lpwstr/>
      </vt:variant>
      <vt:variant>
        <vt:lpwstr>_Toc137051295</vt:lpwstr>
      </vt:variant>
      <vt:variant>
        <vt:i4>1835057</vt:i4>
      </vt:variant>
      <vt:variant>
        <vt:i4>17</vt:i4>
      </vt:variant>
      <vt:variant>
        <vt:i4>0</vt:i4>
      </vt:variant>
      <vt:variant>
        <vt:i4>5</vt:i4>
      </vt:variant>
      <vt:variant>
        <vt:lpwstr/>
      </vt:variant>
      <vt:variant>
        <vt:lpwstr>_Toc137051294</vt:lpwstr>
      </vt:variant>
      <vt:variant>
        <vt:i4>4849703</vt:i4>
      </vt:variant>
      <vt:variant>
        <vt:i4>12</vt:i4>
      </vt:variant>
      <vt:variant>
        <vt:i4>0</vt:i4>
      </vt:variant>
      <vt:variant>
        <vt:i4>5</vt:i4>
      </vt:variant>
      <vt:variant>
        <vt:lpwstr>mailto:cusc.team@nationalgrideso.com</vt:lpwstr>
      </vt:variant>
      <vt:variant>
        <vt:lpwstr/>
      </vt:variant>
      <vt:variant>
        <vt:i4>7077919</vt:i4>
      </vt:variant>
      <vt:variant>
        <vt:i4>9</vt:i4>
      </vt:variant>
      <vt:variant>
        <vt:i4>0</vt:i4>
      </vt:variant>
      <vt:variant>
        <vt:i4>5</vt:i4>
      </vt:variant>
      <vt:variant>
        <vt:lpwstr>mailto:Elana.Byrne@nationalgrideso.com</vt:lpwstr>
      </vt:variant>
      <vt:variant>
        <vt:lpwstr/>
      </vt:variant>
      <vt:variant>
        <vt:i4>6225957</vt:i4>
      </vt:variant>
      <vt:variant>
        <vt:i4>6</vt:i4>
      </vt:variant>
      <vt:variant>
        <vt:i4>0</vt:i4>
      </vt:variant>
      <vt:variant>
        <vt:i4>5</vt:i4>
      </vt:variant>
      <vt:variant>
        <vt:lpwstr>mailto:Nicola.White@nationalgrideso.com</vt:lpwstr>
      </vt:variant>
      <vt:variant>
        <vt:lpwstr/>
      </vt:variant>
      <vt:variant>
        <vt:i4>5505035</vt:i4>
      </vt:variant>
      <vt:variant>
        <vt:i4>3</vt:i4>
      </vt:variant>
      <vt:variant>
        <vt:i4>0</vt:i4>
      </vt:variant>
      <vt:variant>
        <vt:i4>5</vt:i4>
      </vt:variant>
      <vt:variant>
        <vt:lpwstr/>
      </vt:variant>
      <vt:variant>
        <vt:lpwstr>_Why_change?</vt:lpwstr>
      </vt:variant>
      <vt:variant>
        <vt:i4>5111852</vt:i4>
      </vt:variant>
      <vt:variant>
        <vt:i4>0</vt:i4>
      </vt:variant>
      <vt:variant>
        <vt:i4>0</vt:i4>
      </vt:variant>
      <vt:variant>
        <vt:i4>5</vt:i4>
      </vt:variant>
      <vt:variant>
        <vt:lpwstr/>
      </vt:variant>
      <vt:variant>
        <vt:lpwstr>_Executive_summary_1</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Rashpal Gata-Aura</dc:creator>
  <cp:keywords/>
  <dc:description/>
  <cp:lastModifiedBy>Claire Goult (ESO)</cp:lastModifiedBy>
  <cp:revision>2</cp:revision>
  <cp:lastPrinted>2022-11-16T14:16:00Z</cp:lastPrinted>
  <dcterms:created xsi:type="dcterms:W3CDTF">2023-11-16T12:21:00Z</dcterms:created>
  <dcterms:modified xsi:type="dcterms:W3CDTF">2023-11-16T12:21:00Z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0x010100095E1BDC5029614ABF43223A464FD248</vt:lpwstr>
  </property>
  <property fmtid="{D5CDD505-2E9C-101B-9397-08002B2CF9AE}" pid="3" name="MediaServiceImageTags">
    <vt:lpwstr/>
  </property>
</Properties>
</file>