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8E3893" w14:textId="104494AD" w:rsidR="00F34765" w:rsidRDefault="0057123F" w:rsidP="00DA4C29">
      <w:pPr>
        <w:framePr w:w="9866" w:wrap="notBeside" w:vAnchor="page" w:hAnchor="page" w:x="1101" w:y="3936" w:anchorLock="1"/>
        <w:jc w:val="center"/>
        <w:rPr>
          <w:bCs/>
          <w:color w:val="454546" w:themeColor="text1"/>
          <w:sz w:val="32"/>
          <w:szCs w:val="32"/>
        </w:rPr>
      </w:pPr>
      <w:r>
        <w:rPr>
          <w:rFonts w:asciiTheme="majorHAnsi" w:hAnsiTheme="majorHAnsi"/>
          <w:b/>
          <w:bCs/>
          <w:color w:val="D43900"/>
          <w:sz w:val="56"/>
          <w:szCs w:val="56"/>
        </w:rPr>
        <w:t xml:space="preserve">Supplement to </w:t>
      </w:r>
      <w:r w:rsidRPr="0057123F">
        <w:rPr>
          <w:rFonts w:asciiTheme="majorHAnsi" w:hAnsiTheme="majorHAnsi"/>
          <w:b/>
          <w:bCs/>
          <w:color w:val="D43900"/>
          <w:sz w:val="56"/>
          <w:szCs w:val="56"/>
        </w:rPr>
        <w:t>CMP316 Workgroup Report</w:t>
      </w:r>
    </w:p>
    <w:p w14:paraId="6CDE5825" w14:textId="11CB4E3E" w:rsidR="00F56414" w:rsidRPr="00F34765" w:rsidRDefault="00AB23B5" w:rsidP="00F56414">
      <w:pPr>
        <w:framePr w:w="9866" w:wrap="notBeside" w:vAnchor="page" w:hAnchor="page" w:x="1101" w:y="3936" w:anchorLock="1"/>
        <w:rPr>
          <w:bCs/>
          <w:color w:val="454546" w:themeColor="text1"/>
          <w:sz w:val="32"/>
          <w:szCs w:val="32"/>
        </w:rPr>
      </w:pPr>
      <w:r>
        <w:rPr>
          <w:bCs/>
          <w:color w:val="454546" w:themeColor="text1"/>
          <w:sz w:val="32"/>
          <w:szCs w:val="32"/>
        </w:rPr>
        <w:t xml:space="preserve">Includes </w:t>
      </w:r>
      <w:r w:rsidRPr="00AB23B5">
        <w:rPr>
          <w:bCs/>
          <w:color w:val="454546" w:themeColor="text1"/>
          <w:sz w:val="32"/>
          <w:szCs w:val="32"/>
        </w:rPr>
        <w:t xml:space="preserve">numerical tariff calculation for the </w:t>
      </w:r>
      <w:proofErr w:type="gramStart"/>
      <w:r w:rsidRPr="00AB23B5">
        <w:rPr>
          <w:bCs/>
          <w:color w:val="454546" w:themeColor="text1"/>
          <w:sz w:val="32"/>
          <w:szCs w:val="32"/>
        </w:rPr>
        <w:t>WACM</w:t>
      </w:r>
      <w:proofErr w:type="gramEnd"/>
    </w:p>
    <w:p w14:paraId="679CED8D" w14:textId="3A2F02CF" w:rsidR="001B102F" w:rsidRDefault="00BD748C" w:rsidP="00F56414">
      <w:pPr>
        <w:rPr>
          <w:rFonts w:asciiTheme="majorHAnsi" w:eastAsiaTheme="majorEastAsia" w:hAnsiTheme="majorHAnsi" w:cstheme="majorBidi"/>
          <w:b/>
          <w:bCs/>
          <w:color w:val="D43900"/>
          <w:sz w:val="28"/>
          <w:szCs w:val="28"/>
        </w:rPr>
      </w:pPr>
      <w:r>
        <w:rPr>
          <w:color w:val="454546" w:themeColor="text1"/>
          <w:sz w:val="20"/>
          <w:szCs w:val="20"/>
        </w:rPr>
        <w:t>August</w:t>
      </w:r>
      <w:r w:rsidR="00B85FE6" w:rsidRPr="00B85FE6">
        <w:rPr>
          <w:color w:val="454546" w:themeColor="text1"/>
          <w:sz w:val="20"/>
          <w:szCs w:val="20"/>
        </w:rPr>
        <w:t xml:space="preserve"> 202</w:t>
      </w:r>
      <w:r w:rsidR="00F81B0D">
        <w:rPr>
          <w:color w:val="454546" w:themeColor="text1"/>
          <w:sz w:val="20"/>
          <w:szCs w:val="20"/>
        </w:rPr>
        <w:t>2</w:t>
      </w:r>
      <w:r w:rsidR="001A66CD">
        <w:rPr>
          <w:color w:val="454546" w:themeColor="text1"/>
          <w:sz w:val="20"/>
          <w:szCs w:val="20"/>
        </w:rPr>
        <w:t xml:space="preserve"> (amended </w:t>
      </w:r>
      <w:del w:id="0" w:author="Martin Cahill (ESO)" w:date="2024-01-05T13:48:00Z">
        <w:r w:rsidR="001A66CD" w:rsidDel="00681DD4">
          <w:rPr>
            <w:color w:val="454546" w:themeColor="text1"/>
            <w:sz w:val="20"/>
            <w:szCs w:val="20"/>
          </w:rPr>
          <w:delText xml:space="preserve">November </w:delText>
        </w:r>
        <w:r w:rsidR="00247355" w:rsidDel="00681DD4">
          <w:rPr>
            <w:color w:val="454546" w:themeColor="text1"/>
            <w:sz w:val="20"/>
            <w:szCs w:val="20"/>
          </w:rPr>
          <w:delText>2022</w:delText>
        </w:r>
      </w:del>
      <w:ins w:id="1" w:author="Martin Cahill (ESO)" w:date="2024-01-05T13:48:00Z">
        <w:r w:rsidR="00681DD4">
          <w:rPr>
            <w:color w:val="454546" w:themeColor="text1"/>
            <w:sz w:val="20"/>
            <w:szCs w:val="20"/>
          </w:rPr>
          <w:t>January 2024</w:t>
        </w:r>
      </w:ins>
      <w:r w:rsidR="00247355">
        <w:rPr>
          <w:color w:val="454546" w:themeColor="text1"/>
          <w:sz w:val="20"/>
          <w:szCs w:val="20"/>
        </w:rPr>
        <w:t>)</w:t>
      </w:r>
      <w:r w:rsidR="001B102F">
        <w:br w:type="page"/>
      </w:r>
    </w:p>
    <w:p w14:paraId="30687555" w14:textId="491C848B" w:rsidR="002F0042" w:rsidRDefault="00550D4B" w:rsidP="002F0042">
      <w:pPr>
        <w:pStyle w:val="Heading1Numbered"/>
        <w:numPr>
          <w:ilvl w:val="0"/>
          <w:numId w:val="0"/>
        </w:numPr>
        <w:ind w:left="397" w:hanging="397"/>
      </w:pPr>
      <w:bookmarkStart w:id="2" w:name="_Toc524337394"/>
      <w:r>
        <w:lastRenderedPageBreak/>
        <w:t xml:space="preserve">Supporting </w:t>
      </w:r>
      <w:r w:rsidR="00D463BF">
        <w:t>calculations to note</w:t>
      </w:r>
    </w:p>
    <w:p w14:paraId="0E5A3F79" w14:textId="77777777" w:rsidR="00CB46A6" w:rsidRDefault="00CB46A6" w:rsidP="00491B9E">
      <w:pPr>
        <w:pStyle w:val="BodyText"/>
      </w:pPr>
    </w:p>
    <w:p w14:paraId="64C86885" w14:textId="062D2E6A" w:rsidR="00491B9E" w:rsidRPr="00C36BA9" w:rsidRDefault="00491B9E" w:rsidP="00491B9E">
      <w:pPr>
        <w:pStyle w:val="BodyText"/>
      </w:pPr>
      <w:r>
        <w:t xml:space="preserve">Wider tariffs by generation category: </w:t>
      </w:r>
    </w:p>
    <w:p w14:paraId="6B4484B5" w14:textId="77777777" w:rsidR="00B673A1" w:rsidRDefault="00B673A1" w:rsidP="00491B9E">
      <w:pPr>
        <w:pStyle w:val="Heading3"/>
      </w:pPr>
      <w:bookmarkStart w:id="3" w:name="_Toc473635373"/>
      <w:bookmarkStart w:id="4" w:name="_Toc518036881"/>
      <w:bookmarkStart w:id="5" w:name="_Toc530990628"/>
      <w:bookmarkStart w:id="6" w:name="_Toc530991269"/>
      <w:bookmarkStart w:id="7" w:name="_Toc15307627"/>
      <w:bookmarkStart w:id="8" w:name="_Toc15309924"/>
      <w:bookmarkStart w:id="9" w:name="_Toc36111781"/>
      <w:bookmarkStart w:id="10" w:name="_Toc36127254"/>
      <w:bookmarkStart w:id="11" w:name="_Toc36130283"/>
      <w:bookmarkStart w:id="12" w:name="_Toc36500024"/>
      <w:bookmarkStart w:id="13" w:name="_Toc36503569"/>
      <w:bookmarkStart w:id="14" w:name="_Toc36551803"/>
      <w:bookmarkStart w:id="15" w:name="_Toc36554138"/>
      <w:bookmarkStart w:id="16" w:name="_Toc36625010"/>
      <w:bookmarkStart w:id="17" w:name="_Hlk80105263"/>
    </w:p>
    <w:p w14:paraId="34A7E7D8" w14:textId="31502913" w:rsidR="00491B9E" w:rsidRPr="003B1082" w:rsidRDefault="00491B9E" w:rsidP="00491B9E">
      <w:pPr>
        <w:pStyle w:val="Heading3"/>
      </w:pPr>
      <w:r w:rsidRPr="003B1082">
        <w:t>Conventional Carbon Generators</w:t>
      </w:r>
    </w:p>
    <w:p w14:paraId="2876185F" w14:textId="77777777" w:rsidR="00491B9E" w:rsidRPr="003B1082" w:rsidRDefault="00491B9E" w:rsidP="00491B9E">
      <w:pPr>
        <w:pStyle w:val="BodyText"/>
      </w:pPr>
      <w:r w:rsidRPr="003B1082">
        <w:t>(Biomass, CHP, Coal, Gas, Pump Storage)</w:t>
      </w:r>
    </w:p>
    <w:p w14:paraId="5591B240" w14:textId="77777777" w:rsidR="00491B9E" w:rsidRPr="003B1082" w:rsidRDefault="00491B9E" w:rsidP="00491B9E">
      <w:pPr>
        <w:shd w:val="clear" w:color="auto" w:fill="FFFFFF" w:themeFill="background1"/>
      </w:pPr>
    </w:p>
    <w:p w14:paraId="517034DD" w14:textId="77777777" w:rsidR="00491B9E" w:rsidRPr="003B1082" w:rsidRDefault="00491B9E" w:rsidP="00491B9E">
      <w:pPr>
        <w:shd w:val="clear" w:color="auto" w:fill="FFFFFF" w:themeFill="background1"/>
      </w:pPr>
      <w:r w:rsidRPr="003B1082">
        <w:rPr>
          <w:noProof/>
          <w:lang w:val="en-US"/>
        </w:rPr>
        <mc:AlternateContent>
          <mc:Choice Requires="wps">
            <w:drawing>
              <wp:anchor distT="0" distB="0" distL="114300" distR="114300" simplePos="0" relativeHeight="251659264" behindDoc="0" locked="0" layoutInCell="1" allowOverlap="1" wp14:anchorId="2D3B0058" wp14:editId="4B8905E9">
                <wp:simplePos x="0" y="0"/>
                <wp:positionH relativeFrom="column">
                  <wp:posOffset>3234011</wp:posOffset>
                </wp:positionH>
                <wp:positionV relativeFrom="paragraph">
                  <wp:posOffset>29860</wp:posOffset>
                </wp:positionV>
                <wp:extent cx="169545" cy="867720"/>
                <wp:effectExtent l="0" t="0" r="1905" b="8890"/>
                <wp:wrapNone/>
                <wp:docPr id="1766495906" name="Moon 1766495906"/>
                <wp:cNvGraphicFramePr/>
                <a:graphic xmlns:a="http://schemas.openxmlformats.org/drawingml/2006/main">
                  <a:graphicData uri="http://schemas.microsoft.com/office/word/2010/wordprocessingShape">
                    <wps:wsp>
                      <wps:cNvSpPr/>
                      <wps:spPr bwMode="auto">
                        <a:xfrm>
                          <a:off x="0" y="0"/>
                          <a:ext cx="169545" cy="867720"/>
                        </a:xfrm>
                        <a:prstGeom prst="moon">
                          <a:avLst/>
                        </a:prstGeom>
                        <a:solidFill>
                          <a:srgbClr val="233E99"/>
                        </a:solidFill>
                        <a:ln w="9525" cap="flat" cmpd="sng" algn="ctr">
                          <a:noFill/>
                          <a:prstDash val="solid"/>
                          <a:round/>
                          <a:headEnd type="none" w="med" len="med"/>
                          <a:tailEnd type="none" w="med" len="med"/>
                        </a:ln>
                        <a:effectLst/>
                      </wps:spPr>
                      <wps:txbx>
                        <w:txbxContent>
                          <w:p w14:paraId="240F454F" w14:textId="77777777" w:rsidR="00491B9E" w:rsidRDefault="00491B9E" w:rsidP="00491B9E"/>
                        </w:txbxContent>
                      </wps:txbx>
                      <wps:bodyPr vert="horz" wrap="square" lIns="91440" tIns="45720" rIns="91440" bIns="45720" numCol="1" rtlCol="0"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3B0058" id="_x0000_t184" coordsize="21600,21600" o:spt="184" adj="10800" path="m21600,qx,10800,21600,21600wa@0@10@6@11,21600,21600,21600,xe">
                <v:stroke joinstyle="miter"/>
                <v:formulas>
                  <v:f eqn="val #0"/>
                  <v:f eqn="sum 21600 0 #0"/>
                  <v:f eqn="prod #0 #0 @1"/>
                  <v:f eqn="prod 21600 21600 @1"/>
                  <v:f eqn="prod @3 2 1"/>
                  <v:f eqn="sum @4 0 @2"/>
                  <v:f eqn="sum @5 0 #0"/>
                  <v:f eqn="prod @5 1 2"/>
                  <v:f eqn="sum @7 0 #0"/>
                  <v:f eqn="prod @8 1 2"/>
                  <v:f eqn="sum 10800 0 @9"/>
                  <v:f eqn="sum @9 10800 0"/>
                  <v:f eqn="prod #0 9598 32768"/>
                  <v:f eqn="sum 21600 0 @12"/>
                  <v:f eqn="ellipse @13 21600 10800"/>
                  <v:f eqn="sum 10800 0 @14"/>
                  <v:f eqn="sum @14 10800 0"/>
                </v:formulas>
                <v:path o:connecttype="custom" o:connectlocs="21600,0;0,10800;21600,21600;@0,10800" o:connectangles="270,180,90,0" textboxrect="@12,@15,@0,@16"/>
                <v:handles>
                  <v:h position="#0,center" xrange="0,18900"/>
                </v:handles>
              </v:shapetype>
              <v:shape id="Moon 1766495906" o:spid="_x0000_s1026" type="#_x0000_t184" style="position:absolute;margin-left:254.65pt;margin-top:2.35pt;width:13.35pt;height:68.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" fillcolor="#233e99" stroked="f">
                <v:stroke joinstyle="round"/>
                <v:textbox>
                  <w:txbxContent>
                    <w:p w14:paraId="240F454F" w14:textId="77777777" w:rsidR="00491B9E" w:rsidRDefault="00491B9E" w:rsidP="00491B9E"/>
                  </w:txbxContent>
                </v:textbox>
              </v:shape>
            </w:pict>
          </mc:Fallback>
        </mc:AlternateContent>
      </w:r>
      <w:r w:rsidRPr="003B1082">
        <w:rPr>
          <w:noProof/>
          <w:lang w:val="en-US"/>
        </w:rPr>
        <mc:AlternateContent>
          <mc:Choice Requires="wps">
            <w:drawing>
              <wp:anchor distT="0" distB="0" distL="114300" distR="114300" simplePos="0" relativeHeight="251662336" behindDoc="0" locked="0" layoutInCell="1" allowOverlap="1" wp14:anchorId="62B4A298" wp14:editId="46CE9116">
                <wp:simplePos x="0" y="0"/>
                <wp:positionH relativeFrom="column">
                  <wp:posOffset>4924586</wp:posOffset>
                </wp:positionH>
                <wp:positionV relativeFrom="paragraph">
                  <wp:posOffset>51124</wp:posOffset>
                </wp:positionV>
                <wp:extent cx="169546" cy="846632"/>
                <wp:effectExtent l="0" t="0" r="1905" b="0"/>
                <wp:wrapNone/>
                <wp:docPr id="1766495907" name="Moon 1766495907"/>
                <wp:cNvGraphicFramePr/>
                <a:graphic xmlns:a="http://schemas.openxmlformats.org/drawingml/2006/main">
                  <a:graphicData uri="http://schemas.microsoft.com/office/word/2010/wordprocessingShape">
                    <wps:wsp>
                      <wps:cNvSpPr/>
                      <wps:spPr bwMode="auto">
                        <a:xfrm rot="10800000">
                          <a:off x="0" y="0"/>
                          <a:ext cx="169546" cy="846632"/>
                        </a:xfrm>
                        <a:prstGeom prst="moon">
                          <a:avLst/>
                        </a:prstGeom>
                        <a:solidFill>
                          <a:srgbClr val="233E99"/>
                        </a:solidFill>
                        <a:ln w="9525" cap="flat" cmpd="sng" algn="ctr">
                          <a:noFill/>
                          <a:prstDash val="solid"/>
                          <a:round/>
                          <a:headEnd type="none" w="med" len="med"/>
                          <a:tailEnd type="none" w="med" len="med"/>
                        </a:ln>
                        <a:effectLst/>
                      </wps:spPr>
                      <wps:txbx>
                        <w:txbxContent>
                          <w:p w14:paraId="28FD584C" w14:textId="77777777" w:rsidR="00491B9E" w:rsidRDefault="00491B9E" w:rsidP="00491B9E"/>
                        </w:txbxContent>
                      </wps:txbx>
                      <wps:bodyPr vert="horz" wrap="square" lIns="91440" tIns="45720" rIns="91440" bIns="45720" numCol="1" rtlCol="0" anchor="t" anchorCtr="0" compatLnSpc="1">
                        <a:prstTxWarp prst="textNoShape">
                          <a:avLst/>
                        </a:prstTxWarp>
                        <a:noAutofit/>
                      </wps:bodyPr>
                    </wps:wsp>
                  </a:graphicData>
                </a:graphic>
                <wp14:sizeRelV relativeFrom="margin">
                  <wp14:pctHeight>0</wp14:pctHeight>
                </wp14:sizeRelV>
              </wp:anchor>
            </w:drawing>
          </mc:Choice>
          <mc:Fallback>
            <w:pict>
              <v:shape w14:anchorId="62B4A298" id="Moon 1766495907" o:spid="_x0000_s1027" type="#_x0000_t184" style="position:absolute;margin-left:387.75pt;margin-top:4.05pt;width:13.35pt;height:66.65pt;rotation:180;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" fillcolor="#233e99" stroked="f">
                <v:stroke joinstyle="round"/>
                <v:textbox>
                  <w:txbxContent>
                    <w:p w14:paraId="28FD584C" w14:textId="77777777" w:rsidR="00491B9E" w:rsidRDefault="00491B9E" w:rsidP="00491B9E"/>
                  </w:txbxContent>
                </v:textbox>
              </v:shape>
            </w:pict>
          </mc:Fallback>
        </mc:AlternateContent>
      </w:r>
      <w:r w:rsidRPr="003B1082">
        <w:rPr>
          <w:noProof/>
          <w:lang w:val="en-US"/>
        </w:rPr>
        <mc:AlternateContent>
          <mc:Choice Requires="wps">
            <w:drawing>
              <wp:anchor distT="0" distB="0" distL="114300" distR="114300" simplePos="0" relativeHeight="251660288" behindDoc="0" locked="0" layoutInCell="1" allowOverlap="1" wp14:anchorId="7DA0DA19" wp14:editId="1EDBDA82">
                <wp:simplePos x="0" y="0"/>
                <wp:positionH relativeFrom="column">
                  <wp:posOffset>4508367</wp:posOffset>
                </wp:positionH>
                <wp:positionV relativeFrom="paragraph">
                  <wp:posOffset>49425</wp:posOffset>
                </wp:positionV>
                <wp:extent cx="382270" cy="669925"/>
                <wp:effectExtent l="0" t="0" r="0" b="0"/>
                <wp:wrapNone/>
                <wp:docPr id="1766495908"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2270" cy="669925"/>
                        </a:xfrm>
                        <a:prstGeom prst="roundRect">
                          <a:avLst>
                            <a:gd name="adj" fmla="val 16667"/>
                          </a:avLst>
                        </a:prstGeom>
                        <a:solidFill>
                          <a:srgbClr val="4F81BD">
                            <a:lumMod val="60000"/>
                            <a:lumOff val="40000"/>
                          </a:srgbClr>
                        </a:solidFill>
                        <a:ln w="9525">
                          <a:noFill/>
                          <a:round/>
                          <a:headEnd/>
                          <a:tailEnd/>
                        </a:ln>
                      </wps:spPr>
                      <wps:txbx>
                        <w:txbxContent>
                          <w:p w14:paraId="697275C3" w14:textId="77777777" w:rsidR="00491B9E" w:rsidRPr="00D46A33" w:rsidRDefault="00491B9E" w:rsidP="00491B9E">
                            <w:pPr>
                              <w:pStyle w:val="NormalWeb"/>
                              <w:spacing w:after="0" w:line="0" w:lineRule="atLeast"/>
                              <w:jc w:val="center"/>
                              <w:textAlignment w:val="baseline"/>
                              <w:rPr>
                                <w:color w:val="FFFFFF" w:themeColor="background1"/>
                                <w:sz w:val="18"/>
                                <w:szCs w:val="12"/>
                              </w:rPr>
                            </w:pPr>
                            <w:r>
                              <w:rPr>
                                <w:rFonts w:ascii="Segoe UI Emoji" w:eastAsia="Arial Bold" w:hAnsi="Segoe UI Emoji" w:cstheme="minorBidi"/>
                                <w:b/>
                                <w:color w:val="FFFFFF" w:themeColor="background1"/>
                                <w:kern w:val="24"/>
                                <w:sz w:val="18"/>
                                <w:szCs w:val="12"/>
                              </w:rPr>
                              <w:t>ALF</w:t>
                            </w:r>
                          </w:p>
                        </w:txbxContent>
                      </wps:txbx>
                      <wps:bodyPr wrap="square" lIns="126000" rIns="126000" anchor="ctr">
                        <a:noAutofit/>
                      </wps:bodyPr>
                    </wps:wsp>
                  </a:graphicData>
                </a:graphic>
                <wp14:sizeRelH relativeFrom="margin">
                  <wp14:pctWidth>0</wp14:pctWidth>
                </wp14:sizeRelH>
                <wp14:sizeRelV relativeFrom="margin">
                  <wp14:pctHeight>0</wp14:pctHeight>
                </wp14:sizeRelV>
              </wp:anchor>
            </w:drawing>
          </mc:Choice>
          <mc:Fallback>
            <w:pict>
              <v:roundrect w14:anchorId="7DA0DA19" id="AutoShape 4" o:spid="_x0000_s1028" style="position:absolute;margin-left:355pt;margin-top:3.9pt;width:30.1pt;height:52.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" fillcolor="#95b3d7" stroked="f">
                <v:textbox inset="3.5mm,,3.5mm">
                  <w:txbxContent>
                    <w:p w14:paraId="697275C3" w14:textId="77777777" w:rsidR="00491B9E" w:rsidRPr="00D46A33" w:rsidRDefault="00491B9E" w:rsidP="00491B9E">
                      <w:pPr>
                        <w:pStyle w:val="NormalWeb"/>
                        <w:spacing w:after="0" w:line="0" w:lineRule="atLeast"/>
                        <w:jc w:val="center"/>
                        <w:textAlignment w:val="baseline"/>
                        <w:rPr>
                          <w:color w:val="FFFFFF" w:themeColor="background1"/>
                          <w:sz w:val="18"/>
                          <w:szCs w:val="12"/>
                        </w:rPr>
                      </w:pPr>
                      <w:r>
                        <w:rPr>
                          <w:rFonts w:ascii="Segoe UI Emoji" w:eastAsia="Arial Bold" w:hAnsi="Segoe UI Emoji" w:cstheme="minorBidi"/>
                          <w:b/>
                          <w:color w:val="FFFFFF" w:themeColor="background1"/>
                          <w:kern w:val="24"/>
                          <w:sz w:val="18"/>
                          <w:szCs w:val="12"/>
                        </w:rPr>
                        <w:t>ALF</w:t>
                      </w:r>
                    </w:p>
                  </w:txbxContent>
                </v:textbox>
              </v:roundrect>
            </w:pict>
          </mc:Fallback>
        </mc:AlternateContent>
      </w:r>
      <w:r w:rsidRPr="003B1082">
        <w:rPr>
          <w:noProof/>
          <w:lang w:val="en-US"/>
        </w:rPr>
        <mc:AlternateContent>
          <mc:Choice Requires="wps">
            <w:drawing>
              <wp:anchor distT="0" distB="0" distL="114300" distR="114300" simplePos="0" relativeHeight="251661312" behindDoc="0" locked="0" layoutInCell="1" allowOverlap="1" wp14:anchorId="735A7694" wp14:editId="7084054C">
                <wp:simplePos x="0" y="0"/>
                <wp:positionH relativeFrom="column">
                  <wp:posOffset>4145915</wp:posOffset>
                </wp:positionH>
                <wp:positionV relativeFrom="paragraph">
                  <wp:posOffset>201930</wp:posOffset>
                </wp:positionV>
                <wp:extent cx="383540" cy="279400"/>
                <wp:effectExtent l="0" t="0" r="0" b="0"/>
                <wp:wrapNone/>
                <wp:docPr id="1766495909" name="Multiply 59"/>
                <wp:cNvGraphicFramePr/>
                <a:graphic xmlns:a="http://schemas.openxmlformats.org/drawingml/2006/main">
                  <a:graphicData uri="http://schemas.microsoft.com/office/word/2010/wordprocessingShape">
                    <wps:wsp>
                      <wps:cNvSpPr/>
                      <wps:spPr bwMode="auto">
                        <a:xfrm>
                          <a:off x="0" y="0"/>
                          <a:ext cx="383540" cy="279400"/>
                        </a:xfrm>
                        <a:prstGeom prst="mathMultiply">
                          <a:avLst/>
                        </a:prstGeom>
                        <a:solidFill>
                          <a:srgbClr val="233E99"/>
                        </a:solidFill>
                        <a:ln w="9525" cap="flat" cmpd="sng" algn="ctr">
                          <a:noFill/>
                          <a:prstDash val="solid"/>
                          <a:round/>
                          <a:headEnd type="none" w="med" len="med"/>
                          <a:tailEnd type="none" w="med" len="med"/>
                        </a:ln>
                        <a:effectLst/>
                      </wps:spPr>
                      <wps:txbx>
                        <w:txbxContent>
                          <w:p w14:paraId="520EE134" w14:textId="77777777" w:rsidR="00491B9E" w:rsidRDefault="00491B9E" w:rsidP="00491B9E"/>
                        </w:txbxContent>
                      </wps:txbx>
                      <wps:bodyPr vert="horz" wrap="square" lIns="91440" tIns="45720" rIns="91440" bIns="45720" numCol="1" rtlCol="0" anchor="t" anchorCtr="0" compatLnSpc="1">
                        <a:prstTxWarp prst="textNoShape">
                          <a:avLst/>
                        </a:prstTxWarp>
                      </wps:bodyPr>
                    </wps:wsp>
                  </a:graphicData>
                </a:graphic>
              </wp:anchor>
            </w:drawing>
          </mc:Choice>
          <mc:Fallback>
            <w:pict>
              <v:shape w14:anchorId="735A7694" id="Multiply 59" o:spid="_x0000_s1029" style="position:absolute;margin-left:326.45pt;margin-top:15.9pt;width:30.2pt;height:22pt;z-index:251661312;visibility:visible;mso-wrap-style:square;mso-wrap-distance-left:9pt;mso-wrap-distance-top:0;mso-wrap-distance-right:9pt;mso-wrap-distance-bottom:0;mso-position-horizontal:absolute;mso-position-horizontal-relative:text;mso-position-vertical:absolute;mso-position-vertical-relative:text;v-text-anchor:top" coordsize="383540,2794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" adj="-11796480,,5400" path="m72770,93663l111463,40547r80307,58502l272077,40547r38693,53116l247573,139700r63197,46037l272077,238853,191770,180351r-80307,58502l72770,185737r63197,-46037l72770,93663xe" fillcolor="#233e99" stroked="f">
                <v:stroke joinstyle="round"/>
                <v:formulas/>
                <v:path arrowok="t" o:connecttype="custom" o:connectlocs="72770,93663;111463,40547;191770,99049;272077,40547;310770,93663;247573,139700;310770,185737;272077,238853;191770,180351;111463,238853;72770,185737;135967,139700;72770,93663" o:connectangles="0,0,0,0,0,0,0,0,0,0,0,0,0" textboxrect="0,0,383540,279400"/>
                <v:textbox>
                  <w:txbxContent>
                    <w:p w14:paraId="520EE134" w14:textId="77777777" w:rsidR="00491B9E" w:rsidRDefault="00491B9E" w:rsidP="00491B9E"/>
                  </w:txbxContent>
                </v:textbox>
              </v:shape>
            </w:pict>
          </mc:Fallback>
        </mc:AlternateContent>
      </w:r>
      <w:r w:rsidRPr="003B1082">
        <w:rPr>
          <w:noProof/>
          <w:lang w:val="en-US"/>
        </w:rPr>
        <mc:AlternateContent>
          <mc:Choice Requires="wps">
            <w:drawing>
              <wp:anchor distT="0" distB="0" distL="114300" distR="114300" simplePos="0" relativeHeight="251663360" behindDoc="0" locked="0" layoutInCell="1" allowOverlap="1" wp14:anchorId="13CC266E" wp14:editId="19EAFA24">
                <wp:simplePos x="0" y="0"/>
                <wp:positionH relativeFrom="column">
                  <wp:posOffset>751840</wp:posOffset>
                </wp:positionH>
                <wp:positionV relativeFrom="paragraph">
                  <wp:posOffset>217170</wp:posOffset>
                </wp:positionV>
                <wp:extent cx="339090" cy="278130"/>
                <wp:effectExtent l="0" t="0" r="0" b="0"/>
                <wp:wrapNone/>
                <wp:docPr id="1766495910" name="Plus 73"/>
                <wp:cNvGraphicFramePr/>
                <a:graphic xmlns:a="http://schemas.openxmlformats.org/drawingml/2006/main">
                  <a:graphicData uri="http://schemas.microsoft.com/office/word/2010/wordprocessingShape">
                    <wps:wsp>
                      <wps:cNvSpPr/>
                      <wps:spPr bwMode="auto">
                        <a:xfrm>
                          <a:off x="0" y="0"/>
                          <a:ext cx="339090" cy="278130"/>
                        </a:xfrm>
                        <a:prstGeom prst="mathPlus">
                          <a:avLst/>
                        </a:prstGeom>
                        <a:solidFill>
                          <a:srgbClr val="233E99"/>
                        </a:solidFill>
                        <a:ln w="9525" cap="flat" cmpd="sng" algn="ctr">
                          <a:noFill/>
                          <a:prstDash val="solid"/>
                          <a:round/>
                          <a:headEnd type="none" w="med" len="med"/>
                          <a:tailEnd type="none" w="med" len="med"/>
                        </a:ln>
                        <a:effectLst/>
                      </wps:spPr>
                      <wps:txbx>
                        <w:txbxContent>
                          <w:p w14:paraId="4DE570E9" w14:textId="77777777" w:rsidR="00491B9E" w:rsidRDefault="00491B9E" w:rsidP="00491B9E"/>
                        </w:txbxContent>
                      </wps:txbx>
                      <wps:bodyPr vert="horz" wrap="square" lIns="91440" tIns="45720" rIns="91440" bIns="45720" numCol="1" rtlCol="0" anchor="t" anchorCtr="0" compatLnSpc="1">
                        <a:prstTxWarp prst="textNoShape">
                          <a:avLst/>
                        </a:prstTxWarp>
                      </wps:bodyPr>
                    </wps:wsp>
                  </a:graphicData>
                </a:graphic>
              </wp:anchor>
            </w:drawing>
          </mc:Choice>
          <mc:Fallback>
            <w:pict>
              <v:shape w14:anchorId="13CC266E" id="Plus 73" o:spid="_x0000_s1030" style="position:absolute;margin-left:59.2pt;margin-top:17.1pt;width:26.7pt;height:21.9pt;z-index:251663360;visibility:visible;mso-wrap-style:square;mso-wrap-distance-left:9pt;mso-wrap-distance-top:0;mso-wrap-distance-right:9pt;mso-wrap-distance-bottom:0;mso-position-horizontal:absolute;mso-position-horizontal-relative:text;mso-position-vertical:absolute;mso-position-vertical-relative:text;v-text-anchor:top" coordsize="339090,27813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" adj="-11796480,,5400" path="m44946,106357r91891,l136837,36866r65416,l202253,106357r91891,l294144,171773r-91891,l202253,241264r-65416,l136837,171773r-91891,l44946,106357xe" fillcolor="#233e99" stroked="f">
                <v:stroke joinstyle="round"/>
                <v:formulas/>
                <v:path arrowok="t" o:connecttype="custom" o:connectlocs="44946,106357;136837,106357;136837,36866;202253,36866;202253,106357;294144,106357;294144,171773;202253,171773;202253,241264;136837,241264;136837,171773;44946,171773;44946,106357" o:connectangles="0,0,0,0,0,0,0,0,0,0,0,0,0" textboxrect="0,0,339090,278130"/>
                <v:textbox>
                  <w:txbxContent>
                    <w:p w14:paraId="4DE570E9" w14:textId="77777777" w:rsidR="00491B9E" w:rsidRDefault="00491B9E" w:rsidP="00491B9E"/>
                  </w:txbxContent>
                </v:textbox>
              </v:shape>
            </w:pict>
          </mc:Fallback>
        </mc:AlternateContent>
      </w:r>
      <w:r w:rsidRPr="003B1082">
        <w:rPr>
          <w:noProof/>
          <w:lang w:val="en-US"/>
        </w:rPr>
        <mc:AlternateContent>
          <mc:Choice Requires="wpg">
            <w:drawing>
              <wp:inline distT="0" distB="0" distL="0" distR="0" wp14:anchorId="668B090C" wp14:editId="7EE7069E">
                <wp:extent cx="6321287" cy="882595"/>
                <wp:effectExtent l="0" t="0" r="3810" b="0"/>
                <wp:docPr id="1766495911" name="Group 227"/>
                <wp:cNvGraphicFramePr/>
                <a:graphic xmlns:a="http://schemas.openxmlformats.org/drawingml/2006/main">
                  <a:graphicData uri="http://schemas.microsoft.com/office/word/2010/wordprocessingGroup">
                    <wpg:wgp>
                      <wpg:cNvGrpSpPr/>
                      <wpg:grpSpPr>
                        <a:xfrm>
                          <a:off x="0" y="0"/>
                          <a:ext cx="6321287" cy="882595"/>
                          <a:chOff x="990495" y="-24731"/>
                          <a:chExt cx="8490107" cy="1478139"/>
                        </a:xfrm>
                      </wpg:grpSpPr>
                      <wps:wsp>
                        <wps:cNvPr id="1766495912" name="AutoShape 4"/>
                        <wps:cNvSpPr>
                          <a:spLocks noChangeArrowheads="1"/>
                        </wps:cNvSpPr>
                        <wps:spPr bwMode="auto">
                          <a:xfrm>
                            <a:off x="990495" y="-24731"/>
                            <a:ext cx="1017045" cy="1162991"/>
                          </a:xfrm>
                          <a:prstGeom prst="roundRect">
                            <a:avLst>
                              <a:gd name="adj" fmla="val 16667"/>
                            </a:avLst>
                          </a:prstGeom>
                          <a:solidFill>
                            <a:srgbClr val="F78F1E"/>
                          </a:solidFill>
                          <a:ln w="9525">
                            <a:noFill/>
                            <a:round/>
                            <a:headEnd/>
                            <a:tailEnd/>
                          </a:ln>
                        </wps:spPr>
                        <wps:txbx>
                          <w:txbxContent>
                            <w:p w14:paraId="315AB438" w14:textId="77777777" w:rsidR="00491B9E" w:rsidRPr="009F0003" w:rsidRDefault="00491B9E" w:rsidP="00491B9E">
                              <w:pPr>
                                <w:pStyle w:val="NormalWeb"/>
                                <w:spacing w:after="0" w:line="0" w:lineRule="atLeast"/>
                                <w:jc w:val="center"/>
                                <w:textAlignment w:val="baseline"/>
                                <w:rPr>
                                  <w:sz w:val="18"/>
                                  <w:szCs w:val="16"/>
                                </w:rPr>
                              </w:pPr>
                              <w:r w:rsidRPr="009F0003">
                                <w:rPr>
                                  <w:rFonts w:ascii="Segoe UI Emoji" w:eastAsia="Arial Bold" w:hAnsi="Segoe UI Emoji" w:cstheme="minorBidi"/>
                                  <w:b/>
                                  <w:color w:val="FFFFFF" w:themeColor="background1"/>
                                  <w:kern w:val="24"/>
                                  <w:sz w:val="18"/>
                                  <w:szCs w:val="16"/>
                                </w:rPr>
                                <w:t xml:space="preserve">Peak </w:t>
                              </w:r>
                              <w:r w:rsidRPr="009F0003">
                                <w:rPr>
                                  <w:rFonts w:ascii="Segoe UI Emoji" w:eastAsia="Arial Bold" w:hAnsi="Segoe UI Emoji" w:cstheme="minorBidi"/>
                                  <w:b/>
                                  <w:color w:val="FFFFFF" w:themeColor="background1"/>
                                  <w:kern w:val="24"/>
                                  <w:sz w:val="16"/>
                                  <w:szCs w:val="17"/>
                                </w:rPr>
                                <w:t>Element</w:t>
                              </w:r>
                            </w:p>
                          </w:txbxContent>
                        </wps:txbx>
                        <wps:bodyPr lIns="126000" rIns="126000" anchor="ctr"/>
                      </wps:wsp>
                      <wps:wsp>
                        <wps:cNvPr id="1766495913" name="AutoShape 4"/>
                        <wps:cNvSpPr>
                          <a:spLocks noChangeArrowheads="1"/>
                        </wps:cNvSpPr>
                        <wps:spPr bwMode="auto">
                          <a:xfrm>
                            <a:off x="2679204" y="35171"/>
                            <a:ext cx="1018624" cy="1103089"/>
                          </a:xfrm>
                          <a:prstGeom prst="roundRect">
                            <a:avLst>
                              <a:gd name="adj" fmla="val 16667"/>
                            </a:avLst>
                          </a:prstGeom>
                          <a:solidFill>
                            <a:srgbClr val="00B050"/>
                          </a:solidFill>
                          <a:ln w="9525">
                            <a:noFill/>
                            <a:round/>
                            <a:headEnd/>
                            <a:tailEnd/>
                          </a:ln>
                        </wps:spPr>
                        <wps:txbx>
                          <w:txbxContent>
                            <w:p w14:paraId="180FE54E" w14:textId="77777777" w:rsidR="00491B9E" w:rsidRPr="00D46A33" w:rsidRDefault="00491B9E" w:rsidP="00491B9E">
                              <w:pPr>
                                <w:pStyle w:val="NormalWeb"/>
                                <w:spacing w:after="0" w:line="0" w:lineRule="atLeast"/>
                                <w:jc w:val="center"/>
                                <w:textAlignment w:val="baseline"/>
                                <w:rPr>
                                  <w:sz w:val="18"/>
                                  <w:szCs w:val="12"/>
                                </w:rPr>
                              </w:pPr>
                              <w:r w:rsidRPr="00D46A33">
                                <w:rPr>
                                  <w:rFonts w:ascii="Segoe UI Emoji" w:eastAsia="Arial Bold" w:hAnsi="Segoe UI Emoji" w:cstheme="minorBidi"/>
                                  <w:b/>
                                  <w:color w:val="FFFFFF" w:themeColor="background1"/>
                                  <w:kern w:val="24"/>
                                  <w:sz w:val="18"/>
                                  <w:szCs w:val="12"/>
                                </w:rPr>
                                <w:t>Year Round Shared</w:t>
                              </w:r>
                            </w:p>
                            <w:p w14:paraId="34DCAE4A" w14:textId="77777777" w:rsidR="00491B9E" w:rsidRPr="008E53FD" w:rsidRDefault="00491B9E" w:rsidP="00491B9E">
                              <w:pPr>
                                <w:pStyle w:val="NormalWeb"/>
                                <w:spacing w:after="0" w:line="0" w:lineRule="atLeast"/>
                                <w:jc w:val="center"/>
                                <w:textAlignment w:val="baseline"/>
                                <w:rPr>
                                  <w:sz w:val="17"/>
                                  <w:szCs w:val="17"/>
                                </w:rPr>
                              </w:pPr>
                              <w:r w:rsidRPr="008E53FD">
                                <w:rPr>
                                  <w:rFonts w:ascii="Segoe UI Emoji" w:eastAsia="Arial Bold" w:hAnsi="Segoe UI Emoji" w:cstheme="minorBidi"/>
                                  <w:b/>
                                  <w:color w:val="FFFFFF" w:themeColor="background1"/>
                                  <w:kern w:val="24"/>
                                  <w:sz w:val="17"/>
                                  <w:szCs w:val="17"/>
                                </w:rPr>
                                <w:t>Element</w:t>
                              </w:r>
                            </w:p>
                          </w:txbxContent>
                        </wps:txbx>
                        <wps:bodyPr lIns="126000" rIns="126000" anchor="ctr"/>
                      </wps:wsp>
                      <wps:wsp>
                        <wps:cNvPr id="1766495914" name="AutoShape 4"/>
                        <wps:cNvSpPr>
                          <a:spLocks noChangeArrowheads="1"/>
                        </wps:cNvSpPr>
                        <wps:spPr bwMode="auto">
                          <a:xfrm>
                            <a:off x="5577129" y="10201"/>
                            <a:ext cx="1068070" cy="1443207"/>
                          </a:xfrm>
                          <a:prstGeom prst="roundRect">
                            <a:avLst>
                              <a:gd name="adj" fmla="val 16667"/>
                            </a:avLst>
                          </a:prstGeom>
                          <a:solidFill>
                            <a:srgbClr val="00B050"/>
                          </a:solidFill>
                          <a:ln w="9525">
                            <a:noFill/>
                            <a:round/>
                            <a:headEnd/>
                            <a:tailEnd/>
                          </a:ln>
                        </wps:spPr>
                        <wps:txbx>
                          <w:txbxContent>
                            <w:p w14:paraId="3D979703" w14:textId="77777777" w:rsidR="00491B9E" w:rsidRPr="008E53FD" w:rsidRDefault="00491B9E" w:rsidP="00491B9E">
                              <w:pPr>
                                <w:pStyle w:val="NormalWeb"/>
                                <w:spacing w:after="0" w:line="0" w:lineRule="atLeast"/>
                                <w:jc w:val="center"/>
                                <w:textAlignment w:val="baseline"/>
                                <w:rPr>
                                  <w:sz w:val="18"/>
                                  <w:szCs w:val="12"/>
                                </w:rPr>
                              </w:pPr>
                              <w:r w:rsidRPr="008E53FD">
                                <w:rPr>
                                  <w:rFonts w:ascii="Segoe UI Emoji" w:eastAsia="Arial Bold" w:hAnsi="Segoe UI Emoji" w:cstheme="minorBidi"/>
                                  <w:b/>
                                  <w:color w:val="FFFFFF" w:themeColor="background1"/>
                                  <w:kern w:val="24"/>
                                  <w:sz w:val="18"/>
                                  <w:szCs w:val="12"/>
                                </w:rPr>
                                <w:t xml:space="preserve">Year Round Not Shared </w:t>
                              </w:r>
                              <w:r w:rsidRPr="008E53FD">
                                <w:rPr>
                                  <w:rFonts w:ascii="Segoe UI Emoji" w:eastAsia="Arial Bold" w:hAnsi="Segoe UI Emoji" w:cstheme="minorBidi"/>
                                  <w:b/>
                                  <w:color w:val="FFFFFF" w:themeColor="background1"/>
                                  <w:kern w:val="24"/>
                                  <w:sz w:val="17"/>
                                  <w:szCs w:val="17"/>
                                </w:rPr>
                                <w:t>Element</w:t>
                              </w:r>
                            </w:p>
                          </w:txbxContent>
                        </wps:txbx>
                        <wps:bodyPr lIns="0" rIns="72000" anchor="ctr"/>
                      </wps:wsp>
                      <wps:wsp>
                        <wps:cNvPr id="1766495915" name="AutoShape 4"/>
                        <wps:cNvSpPr>
                          <a:spLocks noChangeArrowheads="1"/>
                        </wps:cNvSpPr>
                        <wps:spPr bwMode="auto">
                          <a:xfrm>
                            <a:off x="8172497" y="67377"/>
                            <a:ext cx="1308105" cy="1095724"/>
                          </a:xfrm>
                          <a:prstGeom prst="roundRect">
                            <a:avLst>
                              <a:gd name="adj" fmla="val 16667"/>
                            </a:avLst>
                          </a:prstGeom>
                          <a:solidFill>
                            <a:srgbClr val="7030A0"/>
                          </a:solidFill>
                          <a:ln w="9525">
                            <a:noFill/>
                            <a:round/>
                            <a:headEnd/>
                            <a:tailEnd/>
                          </a:ln>
                        </wps:spPr>
                        <wps:txbx>
                          <w:txbxContent>
                            <w:p w14:paraId="57E785F8" w14:textId="77777777" w:rsidR="00491B9E" w:rsidRPr="0032757D" w:rsidRDefault="00491B9E" w:rsidP="00491B9E">
                              <w:pPr>
                                <w:pStyle w:val="NormalWeb"/>
                                <w:spacing w:after="0" w:line="0" w:lineRule="atLeast"/>
                                <w:jc w:val="center"/>
                                <w:textAlignment w:val="baseline"/>
                                <w:rPr>
                                  <w:sz w:val="18"/>
                                  <w:szCs w:val="12"/>
                                </w:rPr>
                              </w:pPr>
                              <w:r>
                                <w:rPr>
                                  <w:rFonts w:ascii="Segoe UI Emoji" w:eastAsia="Arial Bold" w:hAnsi="Segoe UI Emoji" w:cstheme="minorBidi"/>
                                  <w:b/>
                                  <w:color w:val="FFFFFF" w:themeColor="background1"/>
                                  <w:kern w:val="24"/>
                                  <w:sz w:val="18"/>
                                  <w:szCs w:val="12"/>
                                </w:rPr>
                                <w:t>Adjustment</w:t>
                              </w:r>
                              <w:r w:rsidRPr="0032757D">
                                <w:rPr>
                                  <w:rFonts w:ascii="Segoe UI Emoji" w:eastAsia="Arial Bold" w:hAnsi="Segoe UI Emoji" w:cstheme="minorBidi"/>
                                  <w:b/>
                                  <w:color w:val="FFFFFF" w:themeColor="background1"/>
                                  <w:kern w:val="24"/>
                                  <w:sz w:val="18"/>
                                  <w:szCs w:val="12"/>
                                </w:rPr>
                                <w:t xml:space="preserve"> </w:t>
                              </w:r>
                              <w:r>
                                <w:rPr>
                                  <w:rFonts w:ascii="Segoe UI Emoji" w:eastAsia="Arial Bold" w:hAnsi="Segoe UI Emoji" w:cstheme="minorBidi"/>
                                  <w:b/>
                                  <w:color w:val="FFFFFF" w:themeColor="background1"/>
                                  <w:kern w:val="24"/>
                                  <w:sz w:val="18"/>
                                  <w:szCs w:val="12"/>
                                </w:rPr>
                                <w:t>Tariff</w:t>
                              </w:r>
                            </w:p>
                          </w:txbxContent>
                        </wps:txbx>
                        <wps:bodyPr lIns="126000" rIns="126000" anchor="ctr"/>
                      </wps:wsp>
                      <wps:wsp>
                        <wps:cNvPr id="1766495916" name="Plus 86"/>
                        <wps:cNvSpPr/>
                        <wps:spPr bwMode="auto">
                          <a:xfrm>
                            <a:off x="4887595" y="300800"/>
                            <a:ext cx="457199" cy="457200"/>
                          </a:xfrm>
                          <a:prstGeom prst="mathPlus">
                            <a:avLst/>
                          </a:prstGeom>
                          <a:solidFill>
                            <a:srgbClr val="233E99"/>
                          </a:solidFill>
                          <a:ln w="9525" cap="flat" cmpd="sng" algn="ctr">
                            <a:noFill/>
                            <a:prstDash val="solid"/>
                            <a:round/>
                            <a:headEnd type="none" w="med" len="med"/>
                            <a:tailEnd type="none" w="med" len="med"/>
                          </a:ln>
                          <a:effectLst/>
                        </wps:spPr>
                        <wps:txbx>
                          <w:txbxContent>
                            <w:p w14:paraId="15E8A4F2" w14:textId="77777777" w:rsidR="00491B9E" w:rsidRDefault="00491B9E" w:rsidP="00491B9E"/>
                          </w:txbxContent>
                        </wps:txbx>
                        <wps:bodyPr vert="horz" wrap="square" lIns="91440" tIns="45720" rIns="91440" bIns="45720" numCol="1" rtlCol="0" anchor="t" anchorCtr="0" compatLnSpc="1">
                          <a:prstTxWarp prst="textNoShape">
                            <a:avLst/>
                          </a:prstTxWarp>
                        </wps:bodyPr>
                      </wps:wsp>
                      <wps:wsp>
                        <wps:cNvPr id="1766495917" name="AutoShape 4"/>
                        <wps:cNvSpPr>
                          <a:spLocks noChangeArrowheads="1"/>
                        </wps:cNvSpPr>
                        <wps:spPr bwMode="auto">
                          <a:xfrm>
                            <a:off x="4099009" y="67387"/>
                            <a:ext cx="486887" cy="1070752"/>
                          </a:xfrm>
                          <a:prstGeom prst="roundRect">
                            <a:avLst>
                              <a:gd name="adj" fmla="val 16667"/>
                            </a:avLst>
                          </a:prstGeom>
                          <a:solidFill>
                            <a:srgbClr val="4F81BD">
                              <a:lumMod val="60000"/>
                              <a:lumOff val="40000"/>
                            </a:srgbClr>
                          </a:solidFill>
                          <a:ln w="9525">
                            <a:noFill/>
                            <a:round/>
                            <a:headEnd/>
                            <a:tailEnd/>
                          </a:ln>
                        </wps:spPr>
                        <wps:txbx>
                          <w:txbxContent>
                            <w:p w14:paraId="15515EB4" w14:textId="77777777" w:rsidR="00491B9E" w:rsidRPr="00D46A33" w:rsidRDefault="00491B9E" w:rsidP="00491B9E">
                              <w:pPr>
                                <w:pStyle w:val="NormalWeb"/>
                                <w:spacing w:after="0" w:line="0" w:lineRule="atLeast"/>
                                <w:jc w:val="center"/>
                                <w:textAlignment w:val="baseline"/>
                                <w:rPr>
                                  <w:color w:val="FFFFFF" w:themeColor="background1"/>
                                  <w:sz w:val="18"/>
                                  <w:szCs w:val="12"/>
                                </w:rPr>
                              </w:pPr>
                              <w:r>
                                <w:rPr>
                                  <w:rFonts w:ascii="Segoe UI Emoji" w:eastAsia="Arial Bold" w:hAnsi="Segoe UI Emoji" w:cstheme="minorBidi"/>
                                  <w:b/>
                                  <w:color w:val="FFFFFF" w:themeColor="background1"/>
                                  <w:kern w:val="24"/>
                                  <w:sz w:val="18"/>
                                  <w:szCs w:val="12"/>
                                </w:rPr>
                                <w:t>ALF</w:t>
                              </w:r>
                            </w:p>
                          </w:txbxContent>
                        </wps:txbx>
                        <wps:bodyPr lIns="126000" rIns="126000" anchor="ctr"/>
                      </wps:wsp>
                      <wps:wsp>
                        <wps:cNvPr id="1766495918" name="Moon 1766495918"/>
                        <wps:cNvSpPr/>
                        <wps:spPr bwMode="auto">
                          <a:xfrm>
                            <a:off x="2450506" y="29078"/>
                            <a:ext cx="228600" cy="1066703"/>
                          </a:xfrm>
                          <a:prstGeom prst="moon">
                            <a:avLst/>
                          </a:prstGeom>
                          <a:solidFill>
                            <a:srgbClr val="233E99"/>
                          </a:solidFill>
                          <a:ln w="9525" cap="flat" cmpd="sng" algn="ctr">
                            <a:noFill/>
                            <a:prstDash val="solid"/>
                            <a:round/>
                            <a:headEnd type="none" w="med" len="med"/>
                            <a:tailEnd type="none" w="med" len="med"/>
                          </a:ln>
                          <a:effectLst/>
                        </wps:spPr>
                        <wps:txbx>
                          <w:txbxContent>
                            <w:p w14:paraId="50763D25" w14:textId="77777777" w:rsidR="00491B9E" w:rsidRDefault="00491B9E" w:rsidP="00491B9E"/>
                          </w:txbxContent>
                        </wps:txbx>
                        <wps:bodyPr vert="horz" wrap="square" lIns="91440" tIns="45720" rIns="91440" bIns="45720" numCol="1" rtlCol="0" anchor="t" anchorCtr="0" compatLnSpc="1">
                          <a:prstTxWarp prst="textNoShape">
                            <a:avLst/>
                          </a:prstTxWarp>
                        </wps:bodyPr>
                      </wps:wsp>
                      <wps:wsp>
                        <wps:cNvPr id="1766495919" name="Moon 1766495919"/>
                        <wps:cNvSpPr/>
                        <wps:spPr bwMode="auto">
                          <a:xfrm rot="10800000">
                            <a:off x="4658982" y="58693"/>
                            <a:ext cx="228599" cy="1101085"/>
                          </a:xfrm>
                          <a:prstGeom prst="moon">
                            <a:avLst/>
                          </a:prstGeom>
                          <a:solidFill>
                            <a:srgbClr val="233E99"/>
                          </a:solidFill>
                          <a:ln w="9525" cap="flat" cmpd="sng" algn="ctr">
                            <a:noFill/>
                            <a:prstDash val="solid"/>
                            <a:round/>
                            <a:headEnd type="none" w="med" len="med"/>
                            <a:tailEnd type="none" w="med" len="med"/>
                          </a:ln>
                          <a:effectLst/>
                        </wps:spPr>
                        <wps:txbx>
                          <w:txbxContent>
                            <w:p w14:paraId="2555C0D5" w14:textId="77777777" w:rsidR="00491B9E" w:rsidRDefault="00491B9E" w:rsidP="00491B9E"/>
                          </w:txbxContent>
                        </wps:txbx>
                        <wps:bodyPr vert="horz" wrap="square" lIns="91440" tIns="45720" rIns="91440" bIns="45720" numCol="1" rtlCol="0" anchor="t" anchorCtr="0" compatLnSpc="1">
                          <a:prstTxWarp prst="textNoShape">
                            <a:avLst/>
                          </a:prstTxWarp>
                        </wps:bodyPr>
                      </wps:wsp>
                      <wps:wsp>
                        <wps:cNvPr id="1766495920" name="Multiply 91"/>
                        <wps:cNvSpPr/>
                        <wps:spPr bwMode="auto">
                          <a:xfrm>
                            <a:off x="3641578" y="315888"/>
                            <a:ext cx="517084" cy="459580"/>
                          </a:xfrm>
                          <a:prstGeom prst="mathMultiply">
                            <a:avLst/>
                          </a:prstGeom>
                          <a:solidFill>
                            <a:srgbClr val="233E99"/>
                          </a:solidFill>
                          <a:ln w="9525" cap="flat" cmpd="sng" algn="ctr">
                            <a:noFill/>
                            <a:prstDash val="solid"/>
                            <a:round/>
                            <a:headEnd type="none" w="med" len="med"/>
                            <a:tailEnd type="none" w="med" len="med"/>
                          </a:ln>
                          <a:effectLst/>
                        </wps:spPr>
                        <wps:txbx>
                          <w:txbxContent>
                            <w:p w14:paraId="7B7FEB7B" w14:textId="77777777" w:rsidR="00491B9E" w:rsidRDefault="00491B9E" w:rsidP="00491B9E"/>
                          </w:txbxContent>
                        </wps:txbx>
                        <wps:bodyPr vert="horz" wrap="square" lIns="91440" tIns="45720" rIns="91440" bIns="45720" numCol="1" rtlCol="0" anchor="t" anchorCtr="0" compatLnSpc="1">
                          <a:prstTxWarp prst="textNoShape">
                            <a:avLst/>
                          </a:prstTxWarp>
                        </wps:bodyPr>
                      </wps:wsp>
                      <wps:wsp>
                        <wps:cNvPr id="1766495921" name="Plus 92"/>
                        <wps:cNvSpPr/>
                        <wps:spPr bwMode="auto">
                          <a:xfrm>
                            <a:off x="7738238" y="355890"/>
                            <a:ext cx="457199" cy="457200"/>
                          </a:xfrm>
                          <a:prstGeom prst="mathPlus">
                            <a:avLst/>
                          </a:prstGeom>
                          <a:solidFill>
                            <a:srgbClr val="233E99"/>
                          </a:solidFill>
                          <a:ln w="9525" cap="flat" cmpd="sng" algn="ctr">
                            <a:noFill/>
                            <a:prstDash val="solid"/>
                            <a:round/>
                            <a:headEnd type="none" w="med" len="med"/>
                            <a:tailEnd type="none" w="med" len="med"/>
                          </a:ln>
                          <a:effectLst/>
                        </wps:spPr>
                        <wps:txbx>
                          <w:txbxContent>
                            <w:p w14:paraId="5E7A3C96" w14:textId="77777777" w:rsidR="00491B9E" w:rsidRDefault="00491B9E" w:rsidP="00491B9E"/>
                          </w:txbxContent>
                        </wps:txbx>
                        <wps:bodyPr vert="horz" wrap="square" lIns="91440" tIns="45720" rIns="91440" bIns="45720" numCol="1" rtlCol="0" anchor="t" anchorCtr="0" compatLnSpc="1">
                          <a:prstTxWarp prst="textNoShape">
                            <a:avLst/>
                          </a:prstTxWarp>
                        </wps:bodyPr>
                      </wps:wsp>
                    </wpg:wgp>
                  </a:graphicData>
                </a:graphic>
              </wp:inline>
            </w:drawing>
          </mc:Choice>
          <mc:Fallback>
            <w:pict>
              <v:group w14:anchorId="668B090C" id="Group 227" o:spid="_x0000_s1031" style="width:497.75pt;height:69.5pt;mso-position-horizontal-relative:char;mso-position-vertical-relative:line" coordorigin="9904,-247" coordsize="84901,147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">
                <v:roundrect id="_x0000_s1032" style="position:absolute;left:9904;top:-247;width:10171;height:116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" fillcolor="#f78f1e" stroked="f">
                  <v:textbox inset="3.5mm,,3.5mm">
                    <w:txbxContent>
                      <w:p w14:paraId="315AB438" w14:textId="77777777" w:rsidR="00491B9E" w:rsidRPr="009F0003" w:rsidRDefault="00491B9E" w:rsidP="00491B9E">
                        <w:pPr>
                          <w:pStyle w:val="NormalWeb"/>
                          <w:spacing w:after="0" w:line="0" w:lineRule="atLeast"/>
                          <w:jc w:val="center"/>
                          <w:textAlignment w:val="baseline"/>
                          <w:rPr>
                            <w:sz w:val="18"/>
                            <w:szCs w:val="16"/>
                          </w:rPr>
                        </w:pPr>
                        <w:r w:rsidRPr="009F0003">
                          <w:rPr>
                            <w:rFonts w:ascii="Segoe UI Emoji" w:eastAsia="Arial Bold" w:hAnsi="Segoe UI Emoji" w:cstheme="minorBidi"/>
                            <w:b/>
                            <w:color w:val="FFFFFF" w:themeColor="background1"/>
                            <w:kern w:val="24"/>
                            <w:sz w:val="18"/>
                            <w:szCs w:val="16"/>
                          </w:rPr>
                          <w:t xml:space="preserve">Peak </w:t>
                        </w:r>
                        <w:r w:rsidRPr="009F0003">
                          <w:rPr>
                            <w:rFonts w:ascii="Segoe UI Emoji" w:eastAsia="Arial Bold" w:hAnsi="Segoe UI Emoji" w:cstheme="minorBidi"/>
                            <w:b/>
                            <w:color w:val="FFFFFF" w:themeColor="background1"/>
                            <w:kern w:val="24"/>
                            <w:sz w:val="16"/>
                            <w:szCs w:val="17"/>
                          </w:rPr>
                          <w:t>Element</w:t>
                        </w:r>
                      </w:p>
                    </w:txbxContent>
                  </v:textbox>
                </v:roundrect>
                <v:roundrect id="_x0000_s1033" style="position:absolute;left:26792;top:351;width:10186;height:1103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" fillcolor="#00b050" stroked="f">
                  <v:textbox inset="3.5mm,,3.5mm">
                    <w:txbxContent>
                      <w:p w14:paraId="180FE54E" w14:textId="77777777" w:rsidR="00491B9E" w:rsidRPr="00D46A33" w:rsidRDefault="00491B9E" w:rsidP="00491B9E">
                        <w:pPr>
                          <w:pStyle w:val="NormalWeb"/>
                          <w:spacing w:after="0" w:line="0" w:lineRule="atLeast"/>
                          <w:jc w:val="center"/>
                          <w:textAlignment w:val="baseline"/>
                          <w:rPr>
                            <w:sz w:val="18"/>
                            <w:szCs w:val="12"/>
                          </w:rPr>
                        </w:pPr>
                        <w:r w:rsidRPr="00D46A33">
                          <w:rPr>
                            <w:rFonts w:ascii="Segoe UI Emoji" w:eastAsia="Arial Bold" w:hAnsi="Segoe UI Emoji" w:cstheme="minorBidi"/>
                            <w:b/>
                            <w:color w:val="FFFFFF" w:themeColor="background1"/>
                            <w:kern w:val="24"/>
                            <w:sz w:val="18"/>
                            <w:szCs w:val="12"/>
                          </w:rPr>
                          <w:t>Year Round Shared</w:t>
                        </w:r>
                      </w:p>
                      <w:p w14:paraId="34DCAE4A" w14:textId="77777777" w:rsidR="00491B9E" w:rsidRPr="008E53FD" w:rsidRDefault="00491B9E" w:rsidP="00491B9E">
                        <w:pPr>
                          <w:pStyle w:val="NormalWeb"/>
                          <w:spacing w:after="0" w:line="0" w:lineRule="atLeast"/>
                          <w:jc w:val="center"/>
                          <w:textAlignment w:val="baseline"/>
                          <w:rPr>
                            <w:sz w:val="17"/>
                            <w:szCs w:val="17"/>
                          </w:rPr>
                        </w:pPr>
                        <w:r w:rsidRPr="008E53FD">
                          <w:rPr>
                            <w:rFonts w:ascii="Segoe UI Emoji" w:eastAsia="Arial Bold" w:hAnsi="Segoe UI Emoji" w:cstheme="minorBidi"/>
                            <w:b/>
                            <w:color w:val="FFFFFF" w:themeColor="background1"/>
                            <w:kern w:val="24"/>
                            <w:sz w:val="17"/>
                            <w:szCs w:val="17"/>
                          </w:rPr>
                          <w:t>Element</w:t>
                        </w:r>
                      </w:p>
                    </w:txbxContent>
                  </v:textbox>
                </v:roundrect>
                <v:roundrect id="_x0000_s1034" style="position:absolute;left:55771;top:102;width:10680;height:1443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" fillcolor="#00b050" stroked="f">
                  <v:textbox inset="0,,2mm">
                    <w:txbxContent>
                      <w:p w14:paraId="3D979703" w14:textId="77777777" w:rsidR="00491B9E" w:rsidRPr="008E53FD" w:rsidRDefault="00491B9E" w:rsidP="00491B9E">
                        <w:pPr>
                          <w:pStyle w:val="NormalWeb"/>
                          <w:spacing w:after="0" w:line="0" w:lineRule="atLeast"/>
                          <w:jc w:val="center"/>
                          <w:textAlignment w:val="baseline"/>
                          <w:rPr>
                            <w:sz w:val="18"/>
                            <w:szCs w:val="12"/>
                          </w:rPr>
                        </w:pPr>
                        <w:r w:rsidRPr="008E53FD">
                          <w:rPr>
                            <w:rFonts w:ascii="Segoe UI Emoji" w:eastAsia="Arial Bold" w:hAnsi="Segoe UI Emoji" w:cstheme="minorBidi"/>
                            <w:b/>
                            <w:color w:val="FFFFFF" w:themeColor="background1"/>
                            <w:kern w:val="24"/>
                            <w:sz w:val="18"/>
                            <w:szCs w:val="12"/>
                          </w:rPr>
                          <w:t xml:space="preserve">Year Round Not Shared </w:t>
                        </w:r>
                        <w:r w:rsidRPr="008E53FD">
                          <w:rPr>
                            <w:rFonts w:ascii="Segoe UI Emoji" w:eastAsia="Arial Bold" w:hAnsi="Segoe UI Emoji" w:cstheme="minorBidi"/>
                            <w:b/>
                            <w:color w:val="FFFFFF" w:themeColor="background1"/>
                            <w:kern w:val="24"/>
                            <w:sz w:val="17"/>
                            <w:szCs w:val="17"/>
                          </w:rPr>
                          <w:t>Element</w:t>
                        </w:r>
                      </w:p>
                    </w:txbxContent>
                  </v:textbox>
                </v:roundrect>
                <v:roundrect id="_x0000_s1035" style="position:absolute;left:81724;top:673;width:13082;height:1095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" fillcolor="#7030a0" stroked="f">
                  <v:textbox inset="3.5mm,,3.5mm">
                    <w:txbxContent>
                      <w:p w14:paraId="57E785F8" w14:textId="77777777" w:rsidR="00491B9E" w:rsidRPr="0032757D" w:rsidRDefault="00491B9E" w:rsidP="00491B9E">
                        <w:pPr>
                          <w:pStyle w:val="NormalWeb"/>
                          <w:spacing w:after="0" w:line="0" w:lineRule="atLeast"/>
                          <w:jc w:val="center"/>
                          <w:textAlignment w:val="baseline"/>
                          <w:rPr>
                            <w:sz w:val="18"/>
                            <w:szCs w:val="12"/>
                          </w:rPr>
                        </w:pPr>
                        <w:r>
                          <w:rPr>
                            <w:rFonts w:ascii="Segoe UI Emoji" w:eastAsia="Arial Bold" w:hAnsi="Segoe UI Emoji" w:cstheme="minorBidi"/>
                            <w:b/>
                            <w:color w:val="FFFFFF" w:themeColor="background1"/>
                            <w:kern w:val="24"/>
                            <w:sz w:val="18"/>
                            <w:szCs w:val="12"/>
                          </w:rPr>
                          <w:t>Adjustment</w:t>
                        </w:r>
                        <w:r w:rsidRPr="0032757D">
                          <w:rPr>
                            <w:rFonts w:ascii="Segoe UI Emoji" w:eastAsia="Arial Bold" w:hAnsi="Segoe UI Emoji" w:cstheme="minorBidi"/>
                            <w:b/>
                            <w:color w:val="FFFFFF" w:themeColor="background1"/>
                            <w:kern w:val="24"/>
                            <w:sz w:val="18"/>
                            <w:szCs w:val="12"/>
                          </w:rPr>
                          <w:t xml:space="preserve"> </w:t>
                        </w:r>
                        <w:r>
                          <w:rPr>
                            <w:rFonts w:ascii="Segoe UI Emoji" w:eastAsia="Arial Bold" w:hAnsi="Segoe UI Emoji" w:cstheme="minorBidi"/>
                            <w:b/>
                            <w:color w:val="FFFFFF" w:themeColor="background1"/>
                            <w:kern w:val="24"/>
                            <w:sz w:val="18"/>
                            <w:szCs w:val="12"/>
                          </w:rPr>
                          <w:t>Tariff</w:t>
                        </w:r>
                      </w:p>
                    </w:txbxContent>
                  </v:textbox>
                </v:roundrect>
                <v:shape id="Plus 86" o:spid="_x0000_s1036" style="position:absolute;left:48875;top:3008;width:4572;height:4572;visibility:visible;mso-wrap-style:square;v-text-anchor:top" coordsize="457199,457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" adj="-11796480,,5400" path="m60602,174833r114231,l174833,60602r107533,l282366,174833r114231,l396597,282367r-114231,l282366,396598r-107533,l174833,282367r-114231,l60602,174833xe" fillcolor="#233e99" stroked="f">
                  <v:stroke joinstyle="round"/>
                  <v:formulas/>
                  <v:path arrowok="t" o:connecttype="custom" o:connectlocs="60602,174833;174833,174833;174833,60602;282366,60602;282366,174833;396597,174833;396597,282367;282366,282367;282366,396598;174833,396598;174833,282367;60602,282367;60602,174833" o:connectangles="0,0,0,0,0,0,0,0,0,0,0,0,0" textboxrect="0,0,457199,457200"/>
                  <v:textbox>
                    <w:txbxContent>
                      <w:p w14:paraId="15E8A4F2" w14:textId="77777777" w:rsidR="00491B9E" w:rsidRDefault="00491B9E" w:rsidP="00491B9E"/>
                    </w:txbxContent>
                  </v:textbox>
                </v:shape>
                <v:roundrect id="_x0000_s1037" style="position:absolute;left:40990;top:673;width:4868;height:1070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" fillcolor="#95b3d7" stroked="f">
                  <v:textbox inset="3.5mm,,3.5mm">
                    <w:txbxContent>
                      <w:p w14:paraId="15515EB4" w14:textId="77777777" w:rsidR="00491B9E" w:rsidRPr="00D46A33" w:rsidRDefault="00491B9E" w:rsidP="00491B9E">
                        <w:pPr>
                          <w:pStyle w:val="NormalWeb"/>
                          <w:spacing w:after="0" w:line="0" w:lineRule="atLeast"/>
                          <w:jc w:val="center"/>
                          <w:textAlignment w:val="baseline"/>
                          <w:rPr>
                            <w:color w:val="FFFFFF" w:themeColor="background1"/>
                            <w:sz w:val="18"/>
                            <w:szCs w:val="12"/>
                          </w:rPr>
                        </w:pPr>
                        <w:r>
                          <w:rPr>
                            <w:rFonts w:ascii="Segoe UI Emoji" w:eastAsia="Arial Bold" w:hAnsi="Segoe UI Emoji" w:cstheme="minorBidi"/>
                            <w:b/>
                            <w:color w:val="FFFFFF" w:themeColor="background1"/>
                            <w:kern w:val="24"/>
                            <w:sz w:val="18"/>
                            <w:szCs w:val="12"/>
                          </w:rPr>
                          <w:t>ALF</w:t>
                        </w:r>
                      </w:p>
                    </w:txbxContent>
                  </v:textbox>
                </v:roundrect>
                <v:shape id="Moon 1766495918" o:spid="_x0000_s1038" type="#_x0000_t184" style="position:absolute;left:24505;top:290;width:2286;height:10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" fillcolor="#233e99" stroked="f">
                  <v:stroke joinstyle="round"/>
                  <v:textbox>
                    <w:txbxContent>
                      <w:p w14:paraId="50763D25" w14:textId="77777777" w:rsidR="00491B9E" w:rsidRDefault="00491B9E" w:rsidP="00491B9E"/>
                    </w:txbxContent>
                  </v:textbox>
                </v:shape>
                <v:shape id="Moon 1766495919" o:spid="_x0000_s1039" type="#_x0000_t184" style="position:absolute;left:46589;top:586;width:2286;height:11011;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" fillcolor="#233e99" stroked="f">
                  <v:stroke joinstyle="round"/>
                  <v:textbox>
                    <w:txbxContent>
                      <w:p w14:paraId="2555C0D5" w14:textId="77777777" w:rsidR="00491B9E" w:rsidRDefault="00491B9E" w:rsidP="00491B9E"/>
                    </w:txbxContent>
                  </v:textbox>
                </v:shape>
                <v:shape id="Multiply 91" o:spid="_x0000_s1040" style="position:absolute;left:36415;top:3158;width:5171;height:4596;visibility:visible;mso-wrap-style:square;v-text-anchor:top" coordsize="517084,45958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" adj="-11796480,,5400" path="m88286,150777l160095,69983r98447,87499l356989,69983r71809,80794l339898,229790r88900,79013l356989,389597,258542,302098r-98447,87499l88286,308803r88900,-79013l88286,150777xe" fillcolor="#233e99" stroked="f">
                  <v:stroke joinstyle="round"/>
                  <v:formulas/>
                  <v:path arrowok="t" o:connecttype="custom" o:connectlocs="88286,150777;160095,69983;258542,157482;356989,69983;428798,150777;339898,229790;428798,308803;356989,389597;258542,302098;160095,389597;88286,308803;177186,229790;88286,150777" o:connectangles="0,0,0,0,0,0,0,0,0,0,0,0,0" textboxrect="0,0,517084,459580"/>
                  <v:textbox>
                    <w:txbxContent>
                      <w:p w14:paraId="7B7FEB7B" w14:textId="77777777" w:rsidR="00491B9E" w:rsidRDefault="00491B9E" w:rsidP="00491B9E"/>
                    </w:txbxContent>
                  </v:textbox>
                </v:shape>
                <v:shape id="Plus 92" o:spid="_x0000_s1041" style="position:absolute;left:77382;top:3558;width:4572;height:4572;visibility:visible;mso-wrap-style:square;v-text-anchor:top" coordsize="457199,457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" adj="-11796480,,5400" path="m60602,174833r114231,l174833,60602r107533,l282366,174833r114231,l396597,282367r-114231,l282366,396598r-107533,l174833,282367r-114231,l60602,174833xe" fillcolor="#233e99" stroked="f">
                  <v:stroke joinstyle="round"/>
                  <v:formulas/>
                  <v:path arrowok="t" o:connecttype="custom" o:connectlocs="60602,174833;174833,174833;174833,60602;282366,60602;282366,174833;396597,174833;396597,282367;282366,282367;282366,396598;174833,396598;174833,282367;60602,282367;60602,174833" o:connectangles="0,0,0,0,0,0,0,0,0,0,0,0,0" textboxrect="0,0,457199,457200"/>
                  <v:textbox>
                    <w:txbxContent>
                      <w:p w14:paraId="5E7A3C96" w14:textId="77777777" w:rsidR="00491B9E" w:rsidRDefault="00491B9E" w:rsidP="00491B9E"/>
                    </w:txbxContent>
                  </v:textbox>
                </v:shape>
                <w10:anchorlock/>
              </v:group>
            </w:pict>
          </mc:Fallback>
        </mc:AlternateContent>
      </w:r>
    </w:p>
    <w:p w14:paraId="58A8E68A" w14:textId="77777777" w:rsidR="00491B9E" w:rsidRPr="003B1082" w:rsidRDefault="00491B9E" w:rsidP="00491B9E">
      <w:pPr>
        <w:pStyle w:val="Heading3"/>
      </w:pPr>
      <w:r w:rsidRPr="003B1082">
        <w:t>Conventional Low Carbon Generators</w:t>
      </w:r>
    </w:p>
    <w:p w14:paraId="62A11752" w14:textId="77777777" w:rsidR="00491B9E" w:rsidRPr="003B1082" w:rsidRDefault="00491B9E" w:rsidP="00491B9E">
      <w:pPr>
        <w:pStyle w:val="BodyText"/>
      </w:pPr>
      <w:r w:rsidRPr="003B1082">
        <w:t>(Hydro, Nuclear)</w:t>
      </w:r>
    </w:p>
    <w:p w14:paraId="590880CD" w14:textId="77777777" w:rsidR="00491B9E" w:rsidRPr="003B1082" w:rsidRDefault="00491B9E" w:rsidP="00491B9E">
      <w:pPr>
        <w:shd w:val="clear" w:color="auto" w:fill="FFFFFF" w:themeFill="background1"/>
      </w:pPr>
      <w:r w:rsidRPr="003B1082">
        <w:rPr>
          <w:noProof/>
          <w:lang w:val="en-US"/>
        </w:rPr>
        <mc:AlternateContent>
          <mc:Choice Requires="wps">
            <w:drawing>
              <wp:anchor distT="0" distB="0" distL="114300" distR="114300" simplePos="0" relativeHeight="251665408" behindDoc="0" locked="0" layoutInCell="1" allowOverlap="1" wp14:anchorId="7FF5E5DD" wp14:editId="178042E7">
                <wp:simplePos x="0" y="0"/>
                <wp:positionH relativeFrom="column">
                  <wp:posOffset>4299585</wp:posOffset>
                </wp:positionH>
                <wp:positionV relativeFrom="paragraph">
                  <wp:posOffset>16008</wp:posOffset>
                </wp:positionV>
                <wp:extent cx="990600" cy="667006"/>
                <wp:effectExtent l="0" t="0" r="0" b="0"/>
                <wp:wrapNone/>
                <wp:docPr id="117"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0" cy="667006"/>
                        </a:xfrm>
                        <a:prstGeom prst="roundRect">
                          <a:avLst>
                            <a:gd name="adj" fmla="val 16667"/>
                          </a:avLst>
                        </a:prstGeom>
                        <a:solidFill>
                          <a:srgbClr val="7030A0"/>
                        </a:solidFill>
                        <a:ln w="9525">
                          <a:noFill/>
                          <a:round/>
                          <a:headEnd/>
                          <a:tailEnd/>
                        </a:ln>
                      </wps:spPr>
                      <wps:txbx>
                        <w:txbxContent>
                          <w:p w14:paraId="69B6FFFE" w14:textId="77777777" w:rsidR="00491B9E" w:rsidRPr="0032757D" w:rsidRDefault="00491B9E" w:rsidP="00491B9E">
                            <w:pPr>
                              <w:pStyle w:val="NormalWeb"/>
                              <w:spacing w:after="0" w:line="0" w:lineRule="atLeast"/>
                              <w:jc w:val="center"/>
                              <w:textAlignment w:val="baseline"/>
                              <w:rPr>
                                <w:sz w:val="18"/>
                                <w:szCs w:val="12"/>
                              </w:rPr>
                            </w:pPr>
                            <w:r>
                              <w:rPr>
                                <w:rFonts w:ascii="Segoe UI Emoji" w:eastAsia="Arial Bold" w:hAnsi="Segoe UI Emoji" w:cstheme="minorBidi"/>
                                <w:b/>
                                <w:color w:val="FFFFFF" w:themeColor="background1"/>
                                <w:kern w:val="24"/>
                                <w:sz w:val="18"/>
                                <w:szCs w:val="12"/>
                              </w:rPr>
                              <w:t>Adjustment</w:t>
                            </w:r>
                            <w:r w:rsidRPr="0032757D">
                              <w:rPr>
                                <w:rFonts w:ascii="Segoe UI Emoji" w:eastAsia="Arial Bold" w:hAnsi="Segoe UI Emoji" w:cstheme="minorBidi"/>
                                <w:b/>
                                <w:color w:val="FFFFFF" w:themeColor="background1"/>
                                <w:kern w:val="24"/>
                                <w:sz w:val="18"/>
                                <w:szCs w:val="12"/>
                              </w:rPr>
                              <w:t xml:space="preserve"> </w:t>
                            </w:r>
                            <w:r>
                              <w:rPr>
                                <w:rFonts w:ascii="Segoe UI Emoji" w:eastAsia="Arial Bold" w:hAnsi="Segoe UI Emoji" w:cstheme="minorBidi"/>
                                <w:b/>
                                <w:color w:val="FFFFFF" w:themeColor="background1"/>
                                <w:kern w:val="24"/>
                                <w:sz w:val="18"/>
                                <w:szCs w:val="12"/>
                              </w:rPr>
                              <w:t>Tariff</w:t>
                            </w:r>
                          </w:p>
                        </w:txbxContent>
                      </wps:txbx>
                      <wps:bodyPr lIns="126000" rIns="126000" anchor="ctr"/>
                    </wps:wsp>
                  </a:graphicData>
                </a:graphic>
              </wp:anchor>
            </w:drawing>
          </mc:Choice>
          <mc:Fallback>
            <w:pict>
              <v:roundrect w14:anchorId="7FF5E5DD" id="_x0000_s1042" style="position:absolute;margin-left:338.55pt;margin-top:1.25pt;width:78pt;height:52.5pt;z-index:2516654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" fillcolor="#7030a0" stroked="f">
                <v:textbox inset="3.5mm,,3.5mm">
                  <w:txbxContent>
                    <w:p w14:paraId="69B6FFFE" w14:textId="77777777" w:rsidR="00491B9E" w:rsidRPr="0032757D" w:rsidRDefault="00491B9E" w:rsidP="00491B9E">
                      <w:pPr>
                        <w:pStyle w:val="NormalWeb"/>
                        <w:spacing w:after="0" w:line="0" w:lineRule="atLeast"/>
                        <w:jc w:val="center"/>
                        <w:textAlignment w:val="baseline"/>
                        <w:rPr>
                          <w:sz w:val="18"/>
                          <w:szCs w:val="12"/>
                        </w:rPr>
                      </w:pPr>
                      <w:r>
                        <w:rPr>
                          <w:rFonts w:ascii="Segoe UI Emoji" w:eastAsia="Arial Bold" w:hAnsi="Segoe UI Emoji" w:cstheme="minorBidi"/>
                          <w:b/>
                          <w:color w:val="FFFFFF" w:themeColor="background1"/>
                          <w:kern w:val="24"/>
                          <w:sz w:val="18"/>
                          <w:szCs w:val="12"/>
                        </w:rPr>
                        <w:t>Adjustment</w:t>
                      </w:r>
                      <w:r w:rsidRPr="0032757D">
                        <w:rPr>
                          <w:rFonts w:ascii="Segoe UI Emoji" w:eastAsia="Arial Bold" w:hAnsi="Segoe UI Emoji" w:cstheme="minorBidi"/>
                          <w:b/>
                          <w:color w:val="FFFFFF" w:themeColor="background1"/>
                          <w:kern w:val="24"/>
                          <w:sz w:val="18"/>
                          <w:szCs w:val="12"/>
                        </w:rPr>
                        <w:t xml:space="preserve"> </w:t>
                      </w:r>
                      <w:r>
                        <w:rPr>
                          <w:rFonts w:ascii="Segoe UI Emoji" w:eastAsia="Arial Bold" w:hAnsi="Segoe UI Emoji" w:cstheme="minorBidi"/>
                          <w:b/>
                          <w:color w:val="FFFFFF" w:themeColor="background1"/>
                          <w:kern w:val="24"/>
                          <w:sz w:val="18"/>
                          <w:szCs w:val="12"/>
                        </w:rPr>
                        <w:t>Tariff</w:t>
                      </w:r>
                    </w:p>
                  </w:txbxContent>
                </v:textbox>
              </v:roundrect>
            </w:pict>
          </mc:Fallback>
        </mc:AlternateContent>
      </w:r>
      <w:r w:rsidRPr="003B1082">
        <w:rPr>
          <w:noProof/>
          <w:lang w:val="en-US"/>
        </w:rPr>
        <mc:AlternateContent>
          <mc:Choice Requires="wps">
            <w:drawing>
              <wp:anchor distT="0" distB="0" distL="114300" distR="114300" simplePos="0" relativeHeight="251664384" behindDoc="0" locked="0" layoutInCell="1" allowOverlap="1" wp14:anchorId="2E9355E3" wp14:editId="6552A141">
                <wp:simplePos x="0" y="0"/>
                <wp:positionH relativeFrom="column">
                  <wp:posOffset>764067</wp:posOffset>
                </wp:positionH>
                <wp:positionV relativeFrom="paragraph">
                  <wp:posOffset>167005</wp:posOffset>
                </wp:positionV>
                <wp:extent cx="339090" cy="278130"/>
                <wp:effectExtent l="0" t="0" r="0" b="0"/>
                <wp:wrapNone/>
                <wp:docPr id="1766495922" name="Plus 94"/>
                <wp:cNvGraphicFramePr/>
                <a:graphic xmlns:a="http://schemas.openxmlformats.org/drawingml/2006/main">
                  <a:graphicData uri="http://schemas.microsoft.com/office/word/2010/wordprocessingShape">
                    <wps:wsp>
                      <wps:cNvSpPr/>
                      <wps:spPr bwMode="auto">
                        <a:xfrm>
                          <a:off x="0" y="0"/>
                          <a:ext cx="339090" cy="278130"/>
                        </a:xfrm>
                        <a:prstGeom prst="mathPlus">
                          <a:avLst/>
                        </a:prstGeom>
                        <a:solidFill>
                          <a:srgbClr val="233E99"/>
                        </a:solidFill>
                        <a:ln w="9525" cap="flat" cmpd="sng" algn="ctr">
                          <a:noFill/>
                          <a:prstDash val="solid"/>
                          <a:round/>
                          <a:headEnd type="none" w="med" len="med"/>
                          <a:tailEnd type="none" w="med" len="med"/>
                        </a:ln>
                        <a:effectLst/>
                      </wps:spPr>
                      <wps:txbx>
                        <w:txbxContent>
                          <w:p w14:paraId="690F0E41" w14:textId="77777777" w:rsidR="00491B9E" w:rsidRDefault="00491B9E" w:rsidP="00491B9E"/>
                        </w:txbxContent>
                      </wps:txbx>
                      <wps:bodyPr vert="horz" wrap="square" lIns="91440" tIns="45720" rIns="91440" bIns="45720" numCol="1" rtlCol="0" anchor="t" anchorCtr="0" compatLnSpc="1">
                        <a:prstTxWarp prst="textNoShape">
                          <a:avLst/>
                        </a:prstTxWarp>
                      </wps:bodyPr>
                    </wps:wsp>
                  </a:graphicData>
                </a:graphic>
              </wp:anchor>
            </w:drawing>
          </mc:Choice>
          <mc:Fallback>
            <w:pict>
              <v:shape w14:anchorId="2E9355E3" id="Plus 94" o:spid="_x0000_s1043" style="position:absolute;margin-left:60.15pt;margin-top:13.15pt;width:26.7pt;height:21.9pt;z-index:251664384;visibility:visible;mso-wrap-style:square;mso-wrap-distance-left:9pt;mso-wrap-distance-top:0;mso-wrap-distance-right:9pt;mso-wrap-distance-bottom:0;mso-position-horizontal:absolute;mso-position-horizontal-relative:text;mso-position-vertical:absolute;mso-position-vertical-relative:text;v-text-anchor:top" coordsize="339090,27813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" adj="-11796480,,5400" path="m44946,106357r91891,l136837,36866r65416,l202253,106357r91891,l294144,171773r-91891,l202253,241264r-65416,l136837,171773r-91891,l44946,106357xe" fillcolor="#233e99" stroked="f">
                <v:stroke joinstyle="round"/>
                <v:formulas/>
                <v:path arrowok="t" o:connecttype="custom" o:connectlocs="44946,106357;136837,106357;136837,36866;202253,36866;202253,106357;294144,106357;294144,171773;202253,171773;202253,241264;136837,241264;136837,171773;44946,171773;44946,106357" o:connectangles="0,0,0,0,0,0,0,0,0,0,0,0,0" textboxrect="0,0,339090,278130"/>
                <v:textbox>
                  <w:txbxContent>
                    <w:p w14:paraId="690F0E41" w14:textId="77777777" w:rsidR="00491B9E" w:rsidRDefault="00491B9E" w:rsidP="00491B9E"/>
                  </w:txbxContent>
                </v:textbox>
              </v:shape>
            </w:pict>
          </mc:Fallback>
        </mc:AlternateContent>
      </w:r>
      <w:r w:rsidRPr="003B1082">
        <w:rPr>
          <w:noProof/>
          <w:lang w:val="en-US"/>
        </w:rPr>
        <mc:AlternateContent>
          <mc:Choice Requires="wpg">
            <w:drawing>
              <wp:inline distT="0" distB="0" distL="0" distR="0" wp14:anchorId="2E0138DE" wp14:editId="7FEF78F5">
                <wp:extent cx="4298662" cy="956930"/>
                <wp:effectExtent l="0" t="0" r="0" b="0"/>
                <wp:docPr id="1766495923" name="Group 227"/>
                <wp:cNvGraphicFramePr/>
                <a:graphic xmlns:a="http://schemas.openxmlformats.org/drawingml/2006/main">
                  <a:graphicData uri="http://schemas.microsoft.com/office/word/2010/wordprocessingGroup">
                    <wpg:wgp>
                      <wpg:cNvGrpSpPr/>
                      <wpg:grpSpPr>
                        <a:xfrm>
                          <a:off x="0" y="0"/>
                          <a:ext cx="4298662" cy="956930"/>
                          <a:chOff x="990495" y="-24731"/>
                          <a:chExt cx="6880598" cy="1613541"/>
                        </a:xfrm>
                      </wpg:grpSpPr>
                      <wps:wsp>
                        <wps:cNvPr id="1766495924" name="AutoShape 4"/>
                        <wps:cNvSpPr>
                          <a:spLocks noChangeArrowheads="1"/>
                        </wps:cNvSpPr>
                        <wps:spPr bwMode="auto">
                          <a:xfrm>
                            <a:off x="990495" y="-24731"/>
                            <a:ext cx="1262955" cy="1283558"/>
                          </a:xfrm>
                          <a:prstGeom prst="roundRect">
                            <a:avLst>
                              <a:gd name="adj" fmla="val 16667"/>
                            </a:avLst>
                          </a:prstGeom>
                          <a:solidFill>
                            <a:srgbClr val="F78F1E"/>
                          </a:solidFill>
                          <a:ln w="9525">
                            <a:noFill/>
                            <a:round/>
                            <a:headEnd/>
                            <a:tailEnd/>
                          </a:ln>
                        </wps:spPr>
                        <wps:txbx>
                          <w:txbxContent>
                            <w:p w14:paraId="5C436603" w14:textId="77777777" w:rsidR="00491B9E" w:rsidRPr="008E53FD" w:rsidRDefault="00491B9E" w:rsidP="00491B9E">
                              <w:pPr>
                                <w:pStyle w:val="NormalWeb"/>
                                <w:spacing w:after="0" w:line="0" w:lineRule="atLeast"/>
                                <w:jc w:val="center"/>
                                <w:textAlignment w:val="baseline"/>
                                <w:rPr>
                                  <w:sz w:val="18"/>
                                  <w:szCs w:val="16"/>
                                </w:rPr>
                              </w:pPr>
                              <w:r>
                                <w:rPr>
                                  <w:rFonts w:ascii="Segoe UI Emoji" w:eastAsia="Arial Bold" w:hAnsi="Segoe UI Emoji" w:cstheme="minorBidi"/>
                                  <w:b/>
                                  <w:color w:val="FFFFFF" w:themeColor="background1"/>
                                  <w:kern w:val="24"/>
                                  <w:sz w:val="18"/>
                                  <w:szCs w:val="16"/>
                                </w:rPr>
                                <w:t>Peak</w:t>
                              </w:r>
                              <w:r w:rsidRPr="008E53FD">
                                <w:rPr>
                                  <w:rFonts w:ascii="Segoe UI Emoji" w:eastAsia="Arial Bold" w:hAnsi="Segoe UI Emoji" w:cstheme="minorBidi"/>
                                  <w:b/>
                                  <w:color w:val="FFFFFF" w:themeColor="background1"/>
                                  <w:kern w:val="24"/>
                                  <w:sz w:val="18"/>
                                  <w:szCs w:val="16"/>
                                </w:rPr>
                                <w:t xml:space="preserve"> </w:t>
                              </w:r>
                              <w:r w:rsidRPr="008E53FD">
                                <w:rPr>
                                  <w:rFonts w:ascii="Segoe UI Emoji" w:eastAsia="Arial Bold" w:hAnsi="Segoe UI Emoji" w:cstheme="minorBidi"/>
                                  <w:b/>
                                  <w:color w:val="FFFFFF" w:themeColor="background1"/>
                                  <w:kern w:val="24"/>
                                  <w:sz w:val="17"/>
                                  <w:szCs w:val="17"/>
                                </w:rPr>
                                <w:t>Element</w:t>
                              </w:r>
                            </w:p>
                          </w:txbxContent>
                        </wps:txbx>
                        <wps:bodyPr lIns="126000" rIns="126000" anchor="ctr"/>
                      </wps:wsp>
                      <wps:wsp>
                        <wps:cNvPr id="1766495925" name="AutoShape 4"/>
                        <wps:cNvSpPr>
                          <a:spLocks noChangeArrowheads="1"/>
                        </wps:cNvSpPr>
                        <wps:spPr bwMode="auto">
                          <a:xfrm>
                            <a:off x="3024692" y="-24731"/>
                            <a:ext cx="1274198" cy="1329051"/>
                          </a:xfrm>
                          <a:prstGeom prst="roundRect">
                            <a:avLst>
                              <a:gd name="adj" fmla="val 16667"/>
                            </a:avLst>
                          </a:prstGeom>
                          <a:solidFill>
                            <a:srgbClr val="00B050"/>
                          </a:solidFill>
                          <a:ln w="9525">
                            <a:noFill/>
                            <a:round/>
                            <a:headEnd/>
                            <a:tailEnd/>
                          </a:ln>
                        </wps:spPr>
                        <wps:txbx>
                          <w:txbxContent>
                            <w:p w14:paraId="39E74729" w14:textId="7859EAF6" w:rsidR="00491B9E" w:rsidRPr="008E53FD" w:rsidRDefault="00491B9E" w:rsidP="00491B9E">
                              <w:pPr>
                                <w:pStyle w:val="NormalWeb"/>
                                <w:spacing w:after="0" w:line="0" w:lineRule="atLeast"/>
                                <w:jc w:val="center"/>
                                <w:textAlignment w:val="baseline"/>
                                <w:rPr>
                                  <w:sz w:val="17"/>
                                  <w:szCs w:val="17"/>
                                </w:rPr>
                              </w:pPr>
                              <w:r w:rsidRPr="00D46A33">
                                <w:rPr>
                                  <w:rFonts w:ascii="Segoe UI Emoji" w:eastAsia="Arial Bold" w:hAnsi="Segoe UI Emoji" w:cstheme="minorBidi"/>
                                  <w:b/>
                                  <w:color w:val="FFFFFF" w:themeColor="background1"/>
                                  <w:kern w:val="24"/>
                                  <w:sz w:val="18"/>
                                  <w:szCs w:val="12"/>
                                </w:rPr>
                                <w:t xml:space="preserve">Year </w:t>
                              </w:r>
                              <w:r w:rsidR="009755AC">
                                <w:rPr>
                                  <w:rFonts w:ascii="Segoe UI Emoji" w:eastAsia="Arial Bold" w:hAnsi="Segoe UI Emoji" w:cstheme="minorBidi"/>
                                  <w:b/>
                                  <w:color w:val="FFFFFF" w:themeColor="background1"/>
                                  <w:kern w:val="24"/>
                                  <w:sz w:val="18"/>
                                  <w:szCs w:val="12"/>
                                </w:rPr>
                                <w:t>R</w:t>
                              </w:r>
                              <w:r w:rsidRPr="00D46A33">
                                <w:rPr>
                                  <w:rFonts w:ascii="Segoe UI Emoji" w:eastAsia="Arial Bold" w:hAnsi="Segoe UI Emoji" w:cstheme="minorBidi"/>
                                  <w:b/>
                                  <w:color w:val="FFFFFF" w:themeColor="background1"/>
                                  <w:kern w:val="24"/>
                                  <w:sz w:val="18"/>
                                  <w:szCs w:val="12"/>
                                </w:rPr>
                                <w:t xml:space="preserve">ound </w:t>
                              </w:r>
                              <w:r w:rsidR="00CB46A6" w:rsidRPr="00F67200">
                                <w:rPr>
                                  <w:rFonts w:ascii="Segoe UI Emoji" w:eastAsia="Arial Bold" w:hAnsi="Segoe UI Emoji" w:cstheme="minorBidi"/>
                                  <w:b/>
                                  <w:color w:val="FFFFFF" w:themeColor="background1"/>
                                  <w:kern w:val="24"/>
                                  <w:sz w:val="18"/>
                                  <w:szCs w:val="18"/>
                                </w:rPr>
                                <w:t>Shared</w:t>
                              </w:r>
                              <w:r w:rsidR="00CB46A6">
                                <w:rPr>
                                  <w:rFonts w:ascii="Segoe UI Emoji" w:eastAsia="Arial Bold" w:hAnsi="Segoe UI Emoji" w:cstheme="minorBidi"/>
                                  <w:b/>
                                  <w:color w:val="FFFFFF" w:themeColor="background1"/>
                                  <w:kern w:val="24"/>
                                  <w:sz w:val="18"/>
                                  <w:szCs w:val="18"/>
                                </w:rPr>
                                <w:t xml:space="preserve"> Element</w:t>
                              </w:r>
                            </w:p>
                          </w:txbxContent>
                        </wps:txbx>
                        <wps:bodyPr lIns="126000" rIns="126000" anchor="ctr"/>
                      </wps:wsp>
                      <wps:wsp>
                        <wps:cNvPr id="1766495926" name="AutoShape 4"/>
                        <wps:cNvSpPr>
                          <a:spLocks noChangeArrowheads="1"/>
                        </wps:cNvSpPr>
                        <wps:spPr bwMode="auto">
                          <a:xfrm>
                            <a:off x="6155033" y="4674"/>
                            <a:ext cx="1258827" cy="1584136"/>
                          </a:xfrm>
                          <a:prstGeom prst="roundRect">
                            <a:avLst>
                              <a:gd name="adj" fmla="val 16667"/>
                            </a:avLst>
                          </a:prstGeom>
                          <a:solidFill>
                            <a:srgbClr val="00B050"/>
                          </a:solidFill>
                          <a:ln w="9525">
                            <a:noFill/>
                            <a:round/>
                            <a:headEnd/>
                            <a:tailEnd/>
                          </a:ln>
                        </wps:spPr>
                        <wps:txbx>
                          <w:txbxContent>
                            <w:p w14:paraId="711B6A99" w14:textId="77777777" w:rsidR="00491B9E" w:rsidRPr="008E53FD" w:rsidRDefault="00491B9E" w:rsidP="00491B9E">
                              <w:pPr>
                                <w:pStyle w:val="NormalWeb"/>
                                <w:spacing w:after="0" w:line="0" w:lineRule="atLeast"/>
                                <w:jc w:val="center"/>
                                <w:textAlignment w:val="baseline"/>
                                <w:rPr>
                                  <w:sz w:val="18"/>
                                  <w:szCs w:val="12"/>
                                </w:rPr>
                              </w:pPr>
                              <w:r w:rsidRPr="008E53FD">
                                <w:rPr>
                                  <w:rFonts w:ascii="Segoe UI Emoji" w:eastAsia="Arial Bold" w:hAnsi="Segoe UI Emoji" w:cstheme="minorBidi"/>
                                  <w:b/>
                                  <w:color w:val="FFFFFF" w:themeColor="background1"/>
                                  <w:kern w:val="24"/>
                                  <w:sz w:val="18"/>
                                  <w:szCs w:val="12"/>
                                </w:rPr>
                                <w:t xml:space="preserve">Year Round Not Shared </w:t>
                              </w:r>
                              <w:r w:rsidRPr="008E53FD">
                                <w:rPr>
                                  <w:rFonts w:ascii="Segoe UI Emoji" w:eastAsia="Arial Bold" w:hAnsi="Segoe UI Emoji" w:cstheme="minorBidi"/>
                                  <w:b/>
                                  <w:color w:val="FFFFFF" w:themeColor="background1"/>
                                  <w:kern w:val="24"/>
                                  <w:sz w:val="17"/>
                                  <w:szCs w:val="17"/>
                                </w:rPr>
                                <w:t>Element</w:t>
                              </w:r>
                            </w:p>
                          </w:txbxContent>
                        </wps:txbx>
                        <wps:bodyPr lIns="126000" rIns="126000" anchor="ctr"/>
                      </wps:wsp>
                      <wps:wsp>
                        <wps:cNvPr id="1766495927" name="Plus 100"/>
                        <wps:cNvSpPr/>
                        <wps:spPr bwMode="auto">
                          <a:xfrm>
                            <a:off x="5697796" y="344595"/>
                            <a:ext cx="457199" cy="457200"/>
                          </a:xfrm>
                          <a:prstGeom prst="mathPlus">
                            <a:avLst/>
                          </a:prstGeom>
                          <a:solidFill>
                            <a:srgbClr val="233E99"/>
                          </a:solidFill>
                          <a:ln w="9525" cap="flat" cmpd="sng" algn="ctr">
                            <a:noFill/>
                            <a:prstDash val="solid"/>
                            <a:round/>
                            <a:headEnd type="none" w="med" len="med"/>
                            <a:tailEnd type="none" w="med" len="med"/>
                          </a:ln>
                          <a:effectLst/>
                        </wps:spPr>
                        <wps:txbx>
                          <w:txbxContent>
                            <w:p w14:paraId="6A517041" w14:textId="77777777" w:rsidR="00491B9E" w:rsidRDefault="00491B9E" w:rsidP="00491B9E"/>
                          </w:txbxContent>
                        </wps:txbx>
                        <wps:bodyPr vert="horz" wrap="square" lIns="91440" tIns="45720" rIns="91440" bIns="45720" numCol="1" rtlCol="0" anchor="t" anchorCtr="0" compatLnSpc="1">
                          <a:prstTxWarp prst="textNoShape">
                            <a:avLst/>
                          </a:prstTxWarp>
                        </wps:bodyPr>
                      </wps:wsp>
                      <wps:wsp>
                        <wps:cNvPr id="1766495928" name="AutoShape 4"/>
                        <wps:cNvSpPr>
                          <a:spLocks noChangeArrowheads="1"/>
                        </wps:cNvSpPr>
                        <wps:spPr bwMode="auto">
                          <a:xfrm>
                            <a:off x="4709163" y="1207"/>
                            <a:ext cx="623088" cy="1303099"/>
                          </a:xfrm>
                          <a:prstGeom prst="roundRect">
                            <a:avLst>
                              <a:gd name="adj" fmla="val 16667"/>
                            </a:avLst>
                          </a:prstGeom>
                          <a:solidFill>
                            <a:srgbClr val="4F81BD">
                              <a:lumMod val="60000"/>
                              <a:lumOff val="40000"/>
                            </a:srgbClr>
                          </a:solidFill>
                          <a:ln w="9525">
                            <a:noFill/>
                            <a:round/>
                            <a:headEnd/>
                            <a:tailEnd/>
                          </a:ln>
                        </wps:spPr>
                        <wps:txbx>
                          <w:txbxContent>
                            <w:p w14:paraId="771316A9" w14:textId="77777777" w:rsidR="00491B9E" w:rsidRPr="00D46A33" w:rsidRDefault="00491B9E" w:rsidP="00491B9E">
                              <w:pPr>
                                <w:pStyle w:val="NormalWeb"/>
                                <w:spacing w:after="0" w:line="0" w:lineRule="atLeast"/>
                                <w:jc w:val="center"/>
                                <w:textAlignment w:val="baseline"/>
                                <w:rPr>
                                  <w:color w:val="FFFFFF" w:themeColor="background1"/>
                                  <w:sz w:val="18"/>
                                  <w:szCs w:val="12"/>
                                </w:rPr>
                              </w:pPr>
                              <w:r>
                                <w:rPr>
                                  <w:rFonts w:ascii="Segoe UI Emoji" w:eastAsia="Arial Bold" w:hAnsi="Segoe UI Emoji" w:cstheme="minorBidi"/>
                                  <w:b/>
                                  <w:color w:val="FFFFFF" w:themeColor="background1"/>
                                  <w:kern w:val="24"/>
                                  <w:sz w:val="18"/>
                                  <w:szCs w:val="12"/>
                                </w:rPr>
                                <w:t>ALF</w:t>
                              </w:r>
                            </w:p>
                          </w:txbxContent>
                        </wps:txbx>
                        <wps:bodyPr lIns="126000" rIns="126000" anchor="ctr"/>
                      </wps:wsp>
                      <wps:wsp>
                        <wps:cNvPr id="1766495929" name="Moon 1766495929"/>
                        <wps:cNvSpPr/>
                        <wps:spPr bwMode="auto">
                          <a:xfrm>
                            <a:off x="2770057" y="-24731"/>
                            <a:ext cx="260006" cy="1283558"/>
                          </a:xfrm>
                          <a:prstGeom prst="moon">
                            <a:avLst/>
                          </a:prstGeom>
                          <a:solidFill>
                            <a:srgbClr val="233E99"/>
                          </a:solidFill>
                          <a:ln w="9525" cap="flat" cmpd="sng" algn="ctr">
                            <a:noFill/>
                            <a:prstDash val="solid"/>
                            <a:round/>
                            <a:headEnd type="none" w="med" len="med"/>
                            <a:tailEnd type="none" w="med" len="med"/>
                          </a:ln>
                          <a:effectLst/>
                        </wps:spPr>
                        <wps:txbx>
                          <w:txbxContent>
                            <w:p w14:paraId="28E0FDA4" w14:textId="77777777" w:rsidR="00491B9E" w:rsidRDefault="00491B9E" w:rsidP="00491B9E"/>
                          </w:txbxContent>
                        </wps:txbx>
                        <wps:bodyPr vert="horz" wrap="square" lIns="91440" tIns="45720" rIns="91440" bIns="45720" numCol="1" rtlCol="0" anchor="t" anchorCtr="0" compatLnSpc="1">
                          <a:prstTxWarp prst="textNoShape">
                            <a:avLst/>
                          </a:prstTxWarp>
                        </wps:bodyPr>
                      </wps:wsp>
                      <wps:wsp>
                        <wps:cNvPr id="1766495930" name="Moon 1766495930"/>
                        <wps:cNvSpPr/>
                        <wps:spPr bwMode="auto">
                          <a:xfrm rot="10800000">
                            <a:off x="5417974" y="22315"/>
                            <a:ext cx="228599" cy="1282847"/>
                          </a:xfrm>
                          <a:prstGeom prst="moon">
                            <a:avLst/>
                          </a:prstGeom>
                          <a:solidFill>
                            <a:srgbClr val="233E99"/>
                          </a:solidFill>
                          <a:ln w="9525" cap="flat" cmpd="sng" algn="ctr">
                            <a:noFill/>
                            <a:prstDash val="solid"/>
                            <a:round/>
                            <a:headEnd type="none" w="med" len="med"/>
                            <a:tailEnd type="none" w="med" len="med"/>
                          </a:ln>
                          <a:effectLst/>
                        </wps:spPr>
                        <wps:txbx>
                          <w:txbxContent>
                            <w:p w14:paraId="7B75C27F" w14:textId="77777777" w:rsidR="00491B9E" w:rsidRDefault="00491B9E" w:rsidP="00491B9E"/>
                          </w:txbxContent>
                        </wps:txbx>
                        <wps:bodyPr vert="horz" wrap="square" lIns="91440" tIns="45720" rIns="91440" bIns="45720" numCol="1" rtlCol="0" anchor="t" anchorCtr="0" compatLnSpc="1">
                          <a:prstTxWarp prst="textNoShape">
                            <a:avLst/>
                          </a:prstTxWarp>
                        </wps:bodyPr>
                      </wps:wsp>
                      <wps:wsp>
                        <wps:cNvPr id="1766495931" name="Multiply 104"/>
                        <wps:cNvSpPr/>
                        <wps:spPr bwMode="auto">
                          <a:xfrm>
                            <a:off x="4250637" y="336128"/>
                            <a:ext cx="517084" cy="459580"/>
                          </a:xfrm>
                          <a:prstGeom prst="mathMultiply">
                            <a:avLst/>
                          </a:prstGeom>
                          <a:solidFill>
                            <a:srgbClr val="233E99"/>
                          </a:solidFill>
                          <a:ln w="9525" cap="flat" cmpd="sng" algn="ctr">
                            <a:noFill/>
                            <a:prstDash val="solid"/>
                            <a:round/>
                            <a:headEnd type="none" w="med" len="med"/>
                            <a:tailEnd type="none" w="med" len="med"/>
                          </a:ln>
                          <a:effectLst/>
                        </wps:spPr>
                        <wps:txbx>
                          <w:txbxContent>
                            <w:p w14:paraId="561A6413" w14:textId="77777777" w:rsidR="00491B9E" w:rsidRDefault="00491B9E" w:rsidP="00491B9E"/>
                          </w:txbxContent>
                        </wps:txbx>
                        <wps:bodyPr vert="horz" wrap="square" lIns="91440" tIns="45720" rIns="91440" bIns="45720" numCol="1" rtlCol="0" anchor="t" anchorCtr="0" compatLnSpc="1">
                          <a:prstTxWarp prst="textNoShape">
                            <a:avLst/>
                          </a:prstTxWarp>
                        </wps:bodyPr>
                      </wps:wsp>
                      <wps:wsp>
                        <wps:cNvPr id="1766495932" name="Plus 105"/>
                        <wps:cNvSpPr/>
                        <wps:spPr bwMode="auto">
                          <a:xfrm>
                            <a:off x="7413894" y="338519"/>
                            <a:ext cx="457199" cy="457200"/>
                          </a:xfrm>
                          <a:prstGeom prst="mathPlus">
                            <a:avLst/>
                          </a:prstGeom>
                          <a:solidFill>
                            <a:srgbClr val="233E99"/>
                          </a:solidFill>
                          <a:ln w="9525" cap="flat" cmpd="sng" algn="ctr">
                            <a:noFill/>
                            <a:prstDash val="solid"/>
                            <a:round/>
                            <a:headEnd type="none" w="med" len="med"/>
                            <a:tailEnd type="none" w="med" len="med"/>
                          </a:ln>
                          <a:effectLst/>
                        </wps:spPr>
                        <wps:txbx>
                          <w:txbxContent>
                            <w:p w14:paraId="7AE04A22" w14:textId="77777777" w:rsidR="00491B9E" w:rsidRDefault="00491B9E" w:rsidP="00491B9E"/>
                          </w:txbxContent>
                        </wps:txbx>
                        <wps:bodyPr vert="horz" wrap="square" lIns="91440" tIns="45720" rIns="91440" bIns="45720" numCol="1" rtlCol="0" anchor="t" anchorCtr="0" compatLnSpc="1">
                          <a:prstTxWarp prst="textNoShape">
                            <a:avLst/>
                          </a:prstTxWarp>
                        </wps:bodyPr>
                      </wps:wsp>
                    </wpg:wgp>
                  </a:graphicData>
                </a:graphic>
              </wp:inline>
            </w:drawing>
          </mc:Choice>
          <mc:Fallback>
            <w:pict>
              <v:group w14:anchorId="2E0138DE" id="_x0000_s1044" style="width:338.5pt;height:75.35pt;mso-position-horizontal-relative:char;mso-position-vertical-relative:line" coordorigin="9904,-247" coordsize="68805,161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">
                <v:roundrect id="_x0000_s1045" style="position:absolute;left:9904;top:-247;width:12630;height:1283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" fillcolor="#f78f1e" stroked="f">
                  <v:textbox inset="3.5mm,,3.5mm">
                    <w:txbxContent>
                      <w:p w14:paraId="5C436603" w14:textId="77777777" w:rsidR="00491B9E" w:rsidRPr="008E53FD" w:rsidRDefault="00491B9E" w:rsidP="00491B9E">
                        <w:pPr>
                          <w:pStyle w:val="NormalWeb"/>
                          <w:spacing w:after="0" w:line="0" w:lineRule="atLeast"/>
                          <w:jc w:val="center"/>
                          <w:textAlignment w:val="baseline"/>
                          <w:rPr>
                            <w:sz w:val="18"/>
                            <w:szCs w:val="16"/>
                          </w:rPr>
                        </w:pPr>
                        <w:r>
                          <w:rPr>
                            <w:rFonts w:ascii="Segoe UI Emoji" w:eastAsia="Arial Bold" w:hAnsi="Segoe UI Emoji" w:cstheme="minorBidi"/>
                            <w:b/>
                            <w:color w:val="FFFFFF" w:themeColor="background1"/>
                            <w:kern w:val="24"/>
                            <w:sz w:val="18"/>
                            <w:szCs w:val="16"/>
                          </w:rPr>
                          <w:t>Peak</w:t>
                        </w:r>
                        <w:r w:rsidRPr="008E53FD">
                          <w:rPr>
                            <w:rFonts w:ascii="Segoe UI Emoji" w:eastAsia="Arial Bold" w:hAnsi="Segoe UI Emoji" w:cstheme="minorBidi"/>
                            <w:b/>
                            <w:color w:val="FFFFFF" w:themeColor="background1"/>
                            <w:kern w:val="24"/>
                            <w:sz w:val="18"/>
                            <w:szCs w:val="16"/>
                          </w:rPr>
                          <w:t xml:space="preserve"> </w:t>
                        </w:r>
                        <w:r w:rsidRPr="008E53FD">
                          <w:rPr>
                            <w:rFonts w:ascii="Segoe UI Emoji" w:eastAsia="Arial Bold" w:hAnsi="Segoe UI Emoji" w:cstheme="minorBidi"/>
                            <w:b/>
                            <w:color w:val="FFFFFF" w:themeColor="background1"/>
                            <w:kern w:val="24"/>
                            <w:sz w:val="17"/>
                            <w:szCs w:val="17"/>
                          </w:rPr>
                          <w:t>Element</w:t>
                        </w:r>
                      </w:p>
                    </w:txbxContent>
                  </v:textbox>
                </v:roundrect>
                <v:roundrect id="_x0000_s1046" style="position:absolute;left:30246;top:-247;width:12742;height:1329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" fillcolor="#00b050" stroked="f">
                  <v:textbox inset="3.5mm,,3.5mm">
                    <w:txbxContent>
                      <w:p w14:paraId="39E74729" w14:textId="7859EAF6" w:rsidR="00491B9E" w:rsidRPr="008E53FD" w:rsidRDefault="00491B9E" w:rsidP="00491B9E">
                        <w:pPr>
                          <w:pStyle w:val="NormalWeb"/>
                          <w:spacing w:after="0" w:line="0" w:lineRule="atLeast"/>
                          <w:jc w:val="center"/>
                          <w:textAlignment w:val="baseline"/>
                          <w:rPr>
                            <w:sz w:val="17"/>
                            <w:szCs w:val="17"/>
                          </w:rPr>
                        </w:pPr>
                        <w:r w:rsidRPr="00D46A33">
                          <w:rPr>
                            <w:rFonts w:ascii="Segoe UI Emoji" w:eastAsia="Arial Bold" w:hAnsi="Segoe UI Emoji" w:cstheme="minorBidi"/>
                            <w:b/>
                            <w:color w:val="FFFFFF" w:themeColor="background1"/>
                            <w:kern w:val="24"/>
                            <w:sz w:val="18"/>
                            <w:szCs w:val="12"/>
                          </w:rPr>
                          <w:t xml:space="preserve">Year </w:t>
                        </w:r>
                        <w:r w:rsidR="009755AC">
                          <w:rPr>
                            <w:rFonts w:ascii="Segoe UI Emoji" w:eastAsia="Arial Bold" w:hAnsi="Segoe UI Emoji" w:cstheme="minorBidi"/>
                            <w:b/>
                            <w:color w:val="FFFFFF" w:themeColor="background1"/>
                            <w:kern w:val="24"/>
                            <w:sz w:val="18"/>
                            <w:szCs w:val="12"/>
                          </w:rPr>
                          <w:t>R</w:t>
                        </w:r>
                        <w:r w:rsidRPr="00D46A33">
                          <w:rPr>
                            <w:rFonts w:ascii="Segoe UI Emoji" w:eastAsia="Arial Bold" w:hAnsi="Segoe UI Emoji" w:cstheme="minorBidi"/>
                            <w:b/>
                            <w:color w:val="FFFFFF" w:themeColor="background1"/>
                            <w:kern w:val="24"/>
                            <w:sz w:val="18"/>
                            <w:szCs w:val="12"/>
                          </w:rPr>
                          <w:t xml:space="preserve">ound </w:t>
                        </w:r>
                        <w:r w:rsidR="00CB46A6" w:rsidRPr="00F67200">
                          <w:rPr>
                            <w:rFonts w:ascii="Segoe UI Emoji" w:eastAsia="Arial Bold" w:hAnsi="Segoe UI Emoji" w:cstheme="minorBidi"/>
                            <w:b/>
                            <w:color w:val="FFFFFF" w:themeColor="background1"/>
                            <w:kern w:val="24"/>
                            <w:sz w:val="18"/>
                            <w:szCs w:val="18"/>
                          </w:rPr>
                          <w:t>Shared</w:t>
                        </w:r>
                        <w:r w:rsidR="00CB46A6">
                          <w:rPr>
                            <w:rFonts w:ascii="Segoe UI Emoji" w:eastAsia="Arial Bold" w:hAnsi="Segoe UI Emoji" w:cstheme="minorBidi"/>
                            <w:b/>
                            <w:color w:val="FFFFFF" w:themeColor="background1"/>
                            <w:kern w:val="24"/>
                            <w:sz w:val="18"/>
                            <w:szCs w:val="18"/>
                          </w:rPr>
                          <w:t xml:space="preserve"> Element</w:t>
                        </w:r>
                      </w:p>
                    </w:txbxContent>
                  </v:textbox>
                </v:roundrect>
                <v:roundrect id="_x0000_s1047" style="position:absolute;left:61550;top:46;width:12588;height:1584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" fillcolor="#00b050" stroked="f">
                  <v:textbox inset="3.5mm,,3.5mm">
                    <w:txbxContent>
                      <w:p w14:paraId="711B6A99" w14:textId="77777777" w:rsidR="00491B9E" w:rsidRPr="008E53FD" w:rsidRDefault="00491B9E" w:rsidP="00491B9E">
                        <w:pPr>
                          <w:pStyle w:val="NormalWeb"/>
                          <w:spacing w:after="0" w:line="0" w:lineRule="atLeast"/>
                          <w:jc w:val="center"/>
                          <w:textAlignment w:val="baseline"/>
                          <w:rPr>
                            <w:sz w:val="18"/>
                            <w:szCs w:val="12"/>
                          </w:rPr>
                        </w:pPr>
                        <w:r w:rsidRPr="008E53FD">
                          <w:rPr>
                            <w:rFonts w:ascii="Segoe UI Emoji" w:eastAsia="Arial Bold" w:hAnsi="Segoe UI Emoji" w:cstheme="minorBidi"/>
                            <w:b/>
                            <w:color w:val="FFFFFF" w:themeColor="background1"/>
                            <w:kern w:val="24"/>
                            <w:sz w:val="18"/>
                            <w:szCs w:val="12"/>
                          </w:rPr>
                          <w:t xml:space="preserve">Year Round Not Shared </w:t>
                        </w:r>
                        <w:r w:rsidRPr="008E53FD">
                          <w:rPr>
                            <w:rFonts w:ascii="Segoe UI Emoji" w:eastAsia="Arial Bold" w:hAnsi="Segoe UI Emoji" w:cstheme="minorBidi"/>
                            <w:b/>
                            <w:color w:val="FFFFFF" w:themeColor="background1"/>
                            <w:kern w:val="24"/>
                            <w:sz w:val="17"/>
                            <w:szCs w:val="17"/>
                          </w:rPr>
                          <w:t>Element</w:t>
                        </w:r>
                      </w:p>
                    </w:txbxContent>
                  </v:textbox>
                </v:roundrect>
                <v:shape id="Plus 100" o:spid="_x0000_s1048" style="position:absolute;left:56977;top:3445;width:4572;height:4572;visibility:visible;mso-wrap-style:square;v-text-anchor:top" coordsize="457199,457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" adj="-11796480,,5400" path="m60602,174833r114231,l174833,60602r107533,l282366,174833r114231,l396597,282367r-114231,l282366,396598r-107533,l174833,282367r-114231,l60602,174833xe" fillcolor="#233e99" stroked="f">
                  <v:stroke joinstyle="round"/>
                  <v:formulas/>
                  <v:path arrowok="t" o:connecttype="custom" o:connectlocs="60602,174833;174833,174833;174833,60602;282366,60602;282366,174833;396597,174833;396597,282367;282366,282367;282366,396598;174833,396598;174833,282367;60602,282367;60602,174833" o:connectangles="0,0,0,0,0,0,0,0,0,0,0,0,0" textboxrect="0,0,457199,457200"/>
                  <v:textbox>
                    <w:txbxContent>
                      <w:p w14:paraId="6A517041" w14:textId="77777777" w:rsidR="00491B9E" w:rsidRDefault="00491B9E" w:rsidP="00491B9E"/>
                    </w:txbxContent>
                  </v:textbox>
                </v:shape>
                <v:roundrect id="_x0000_s1049" style="position:absolute;left:47091;top:12;width:6231;height:1303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" fillcolor="#95b3d7" stroked="f">
                  <v:textbox inset="3.5mm,,3.5mm">
                    <w:txbxContent>
                      <w:p w14:paraId="771316A9" w14:textId="77777777" w:rsidR="00491B9E" w:rsidRPr="00D46A33" w:rsidRDefault="00491B9E" w:rsidP="00491B9E">
                        <w:pPr>
                          <w:pStyle w:val="NormalWeb"/>
                          <w:spacing w:after="0" w:line="0" w:lineRule="atLeast"/>
                          <w:jc w:val="center"/>
                          <w:textAlignment w:val="baseline"/>
                          <w:rPr>
                            <w:color w:val="FFFFFF" w:themeColor="background1"/>
                            <w:sz w:val="18"/>
                            <w:szCs w:val="12"/>
                          </w:rPr>
                        </w:pPr>
                        <w:r>
                          <w:rPr>
                            <w:rFonts w:ascii="Segoe UI Emoji" w:eastAsia="Arial Bold" w:hAnsi="Segoe UI Emoji" w:cstheme="minorBidi"/>
                            <w:b/>
                            <w:color w:val="FFFFFF" w:themeColor="background1"/>
                            <w:kern w:val="24"/>
                            <w:sz w:val="18"/>
                            <w:szCs w:val="12"/>
                          </w:rPr>
                          <w:t>ALF</w:t>
                        </w:r>
                      </w:p>
                    </w:txbxContent>
                  </v:textbox>
                </v:roundrect>
                <v:shape id="Moon 1766495929" o:spid="_x0000_s1050" type="#_x0000_t184" style="position:absolute;left:27700;top:-247;width:2600;height:128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" fillcolor="#233e99" stroked="f">
                  <v:stroke joinstyle="round"/>
                  <v:textbox>
                    <w:txbxContent>
                      <w:p w14:paraId="28E0FDA4" w14:textId="77777777" w:rsidR="00491B9E" w:rsidRDefault="00491B9E" w:rsidP="00491B9E"/>
                    </w:txbxContent>
                  </v:textbox>
                </v:shape>
                <v:shape id="Moon 1766495930" o:spid="_x0000_s1051" type="#_x0000_t184" style="position:absolute;left:54179;top:223;width:2286;height:12828;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" fillcolor="#233e99" stroked="f">
                  <v:stroke joinstyle="round"/>
                  <v:textbox>
                    <w:txbxContent>
                      <w:p w14:paraId="7B75C27F" w14:textId="77777777" w:rsidR="00491B9E" w:rsidRDefault="00491B9E" w:rsidP="00491B9E"/>
                    </w:txbxContent>
                  </v:textbox>
                </v:shape>
                <v:shape id="Multiply 104" o:spid="_x0000_s1052" style="position:absolute;left:42506;top:3361;width:5171;height:4596;visibility:visible;mso-wrap-style:square;v-text-anchor:top" coordsize="517084,45958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" adj="-11796480,,5400" path="m88286,150777l160095,69983r98447,87499l356989,69983r71809,80794l339898,229790r88900,79013l356989,389597,258542,302098r-98447,87499l88286,308803r88900,-79013l88286,150777xe" fillcolor="#233e99" stroked="f">
                  <v:stroke joinstyle="round"/>
                  <v:formulas/>
                  <v:path arrowok="t" o:connecttype="custom" o:connectlocs="88286,150777;160095,69983;258542,157482;356989,69983;428798,150777;339898,229790;428798,308803;356989,389597;258542,302098;160095,389597;88286,308803;177186,229790;88286,150777" o:connectangles="0,0,0,0,0,0,0,0,0,0,0,0,0" textboxrect="0,0,517084,459580"/>
                  <v:textbox>
                    <w:txbxContent>
                      <w:p w14:paraId="561A6413" w14:textId="77777777" w:rsidR="00491B9E" w:rsidRDefault="00491B9E" w:rsidP="00491B9E"/>
                    </w:txbxContent>
                  </v:textbox>
                </v:shape>
                <v:shape id="Plus 105" o:spid="_x0000_s1053" style="position:absolute;left:74138;top:3385;width:4572;height:4572;visibility:visible;mso-wrap-style:square;v-text-anchor:top" coordsize="457199,457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" adj="-11796480,,5400" path="m60602,174833r114231,l174833,60602r107533,l282366,174833r114231,l396597,282367r-114231,l282366,396598r-107533,l174833,282367r-114231,l60602,174833xe" fillcolor="#233e99" stroked="f">
                  <v:stroke joinstyle="round"/>
                  <v:formulas/>
                  <v:path arrowok="t" o:connecttype="custom" o:connectlocs="60602,174833;174833,174833;174833,60602;282366,60602;282366,174833;396597,174833;396597,282367;282366,282367;282366,396598;174833,396598;174833,282367;60602,282367;60602,174833" o:connectangles="0,0,0,0,0,0,0,0,0,0,0,0,0" textboxrect="0,0,457199,457200"/>
                  <v:textbox>
                    <w:txbxContent>
                      <w:p w14:paraId="7AE04A22" w14:textId="77777777" w:rsidR="00491B9E" w:rsidRDefault="00491B9E" w:rsidP="00491B9E"/>
                    </w:txbxContent>
                  </v:textbox>
                </v:shape>
                <w10:anchorlock/>
              </v:group>
            </w:pict>
          </mc:Fallback>
        </mc:AlternateContent>
      </w:r>
    </w:p>
    <w:p w14:paraId="36421469" w14:textId="77777777" w:rsidR="00491B9E" w:rsidRPr="003B1082" w:rsidRDefault="00491B9E" w:rsidP="00491B9E">
      <w:pPr>
        <w:pStyle w:val="Heading3"/>
      </w:pPr>
      <w:r w:rsidRPr="003B1082">
        <w:t>Intermittent Generators</w:t>
      </w:r>
    </w:p>
    <w:p w14:paraId="2015D51E" w14:textId="77777777" w:rsidR="00491B9E" w:rsidRPr="003B1082" w:rsidRDefault="00491B9E" w:rsidP="00491B9E">
      <w:pPr>
        <w:shd w:val="clear" w:color="auto" w:fill="FFFFFF" w:themeFill="background1"/>
      </w:pPr>
      <w:r w:rsidRPr="003B1082">
        <w:t>(Wind, Wave, Tidal)</w:t>
      </w:r>
    </w:p>
    <w:p w14:paraId="009D92A1" w14:textId="77777777" w:rsidR="00491B9E" w:rsidRPr="003B1082" w:rsidRDefault="00491B9E" w:rsidP="00491B9E">
      <w:pPr>
        <w:shd w:val="clear" w:color="auto" w:fill="FFFFFF" w:themeFill="background1"/>
      </w:pPr>
      <w:r w:rsidRPr="003B1082">
        <w:rPr>
          <w:noProof/>
          <w:lang w:val="en-US"/>
        </w:rPr>
        <mc:AlternateContent>
          <mc:Choice Requires="wpg">
            <w:drawing>
              <wp:inline distT="0" distB="0" distL="0" distR="0" wp14:anchorId="210046D1" wp14:editId="22A9847D">
                <wp:extent cx="4352925" cy="990600"/>
                <wp:effectExtent l="0" t="0" r="9525" b="0"/>
                <wp:docPr id="1766495933" name="Group 227"/>
                <wp:cNvGraphicFramePr/>
                <a:graphic xmlns:a="http://schemas.openxmlformats.org/drawingml/2006/main">
                  <a:graphicData uri="http://schemas.microsoft.com/office/word/2010/wordprocessingGroup">
                    <wpg:wgp>
                      <wpg:cNvGrpSpPr/>
                      <wpg:grpSpPr>
                        <a:xfrm>
                          <a:off x="0" y="0"/>
                          <a:ext cx="4352925" cy="990600"/>
                          <a:chOff x="2952712" y="-2"/>
                          <a:chExt cx="5864418" cy="1449089"/>
                        </a:xfrm>
                      </wpg:grpSpPr>
                      <wps:wsp>
                        <wps:cNvPr id="1766495934" name="AutoShape 4"/>
                        <wps:cNvSpPr>
                          <a:spLocks noChangeArrowheads="1"/>
                        </wps:cNvSpPr>
                        <wps:spPr bwMode="auto">
                          <a:xfrm>
                            <a:off x="3168390" y="35177"/>
                            <a:ext cx="1119373" cy="1413910"/>
                          </a:xfrm>
                          <a:prstGeom prst="roundRect">
                            <a:avLst>
                              <a:gd name="adj" fmla="val 16667"/>
                            </a:avLst>
                          </a:prstGeom>
                          <a:solidFill>
                            <a:srgbClr val="00B050"/>
                          </a:solidFill>
                          <a:ln w="9525">
                            <a:noFill/>
                            <a:round/>
                            <a:headEnd/>
                            <a:tailEnd/>
                          </a:ln>
                        </wps:spPr>
                        <wps:txbx>
                          <w:txbxContent>
                            <w:p w14:paraId="68D29661" w14:textId="21C46396" w:rsidR="00491B9E" w:rsidRPr="00D46A33" w:rsidRDefault="00491B9E" w:rsidP="00491B9E">
                              <w:pPr>
                                <w:pStyle w:val="NormalWeb"/>
                                <w:spacing w:after="0" w:line="0" w:lineRule="atLeast"/>
                                <w:jc w:val="center"/>
                                <w:textAlignment w:val="baseline"/>
                                <w:rPr>
                                  <w:sz w:val="18"/>
                                  <w:szCs w:val="12"/>
                                </w:rPr>
                              </w:pPr>
                              <w:r w:rsidRPr="00D46A33">
                                <w:rPr>
                                  <w:rFonts w:ascii="Segoe UI Emoji" w:eastAsia="Arial Bold" w:hAnsi="Segoe UI Emoji" w:cstheme="minorBidi"/>
                                  <w:b/>
                                  <w:color w:val="FFFFFF" w:themeColor="background1"/>
                                  <w:kern w:val="24"/>
                                  <w:sz w:val="18"/>
                                  <w:szCs w:val="12"/>
                                </w:rPr>
                                <w:t>Year</w:t>
                              </w:r>
                              <w:r w:rsidR="00CB46A6">
                                <w:rPr>
                                  <w:rFonts w:ascii="Segoe UI Emoji" w:eastAsia="Arial Bold" w:hAnsi="Segoe UI Emoji" w:cstheme="minorBidi"/>
                                  <w:b/>
                                  <w:color w:val="FFFFFF" w:themeColor="background1"/>
                                  <w:kern w:val="24"/>
                                  <w:sz w:val="18"/>
                                  <w:szCs w:val="12"/>
                                </w:rPr>
                                <w:t xml:space="preserve"> </w:t>
                              </w:r>
                              <w:r w:rsidRPr="00D46A33">
                                <w:rPr>
                                  <w:rFonts w:ascii="Segoe UI Emoji" w:eastAsia="Arial Bold" w:hAnsi="Segoe UI Emoji" w:cstheme="minorBidi"/>
                                  <w:b/>
                                  <w:color w:val="FFFFFF" w:themeColor="background1"/>
                                  <w:kern w:val="24"/>
                                  <w:sz w:val="18"/>
                                  <w:szCs w:val="12"/>
                                </w:rPr>
                                <w:t>Round Shared</w:t>
                              </w:r>
                              <w:r>
                                <w:rPr>
                                  <w:rFonts w:ascii="Segoe UI Emoji" w:eastAsia="Arial Bold" w:hAnsi="Segoe UI Emoji" w:cstheme="minorBidi"/>
                                  <w:b/>
                                  <w:color w:val="FFFFFF" w:themeColor="background1"/>
                                  <w:kern w:val="24"/>
                                  <w:sz w:val="18"/>
                                  <w:szCs w:val="12"/>
                                </w:rPr>
                                <w:t xml:space="preserve"> </w:t>
                              </w:r>
                              <w:r w:rsidRPr="00D46A33">
                                <w:rPr>
                                  <w:rFonts w:ascii="Segoe UI Emoji" w:eastAsia="Arial Bold" w:hAnsi="Segoe UI Emoji" w:cstheme="minorBidi"/>
                                  <w:b/>
                                  <w:color w:val="FFFFFF" w:themeColor="background1"/>
                                  <w:kern w:val="24"/>
                                  <w:sz w:val="18"/>
                                  <w:szCs w:val="12"/>
                                </w:rPr>
                                <w:t>Element</w:t>
                              </w:r>
                            </w:p>
                          </w:txbxContent>
                        </wps:txbx>
                        <wps:bodyPr lIns="126000" rIns="126000" anchor="ctr"/>
                      </wps:wsp>
                      <wps:wsp>
                        <wps:cNvPr id="1766495935" name="AutoShape 4"/>
                        <wps:cNvSpPr>
                          <a:spLocks noChangeArrowheads="1"/>
                        </wps:cNvSpPr>
                        <wps:spPr bwMode="auto">
                          <a:xfrm>
                            <a:off x="5922369" y="5269"/>
                            <a:ext cx="1129110" cy="1443207"/>
                          </a:xfrm>
                          <a:prstGeom prst="roundRect">
                            <a:avLst>
                              <a:gd name="adj" fmla="val 16667"/>
                            </a:avLst>
                          </a:prstGeom>
                          <a:solidFill>
                            <a:srgbClr val="00B050"/>
                          </a:solidFill>
                          <a:ln w="9525">
                            <a:noFill/>
                            <a:round/>
                            <a:headEnd/>
                            <a:tailEnd/>
                          </a:ln>
                        </wps:spPr>
                        <wps:txbx>
                          <w:txbxContent>
                            <w:p w14:paraId="39343B1D" w14:textId="77777777" w:rsidR="00491B9E" w:rsidRPr="0032757D" w:rsidRDefault="00491B9E" w:rsidP="00491B9E">
                              <w:pPr>
                                <w:pStyle w:val="NormalWeb"/>
                                <w:spacing w:after="0" w:line="0" w:lineRule="atLeast"/>
                                <w:jc w:val="center"/>
                                <w:textAlignment w:val="baseline"/>
                                <w:rPr>
                                  <w:sz w:val="20"/>
                                  <w:szCs w:val="12"/>
                                </w:rPr>
                              </w:pPr>
                              <w:r w:rsidRPr="0032757D">
                                <w:rPr>
                                  <w:rFonts w:ascii="Segoe UI Emoji" w:eastAsia="Arial Bold" w:hAnsi="Segoe UI Emoji" w:cstheme="minorBidi"/>
                                  <w:b/>
                                  <w:color w:val="FFFFFF" w:themeColor="background1"/>
                                  <w:kern w:val="24"/>
                                  <w:sz w:val="20"/>
                                  <w:szCs w:val="12"/>
                                </w:rPr>
                                <w:t>Year Round Not Shared Element</w:t>
                              </w:r>
                            </w:p>
                          </w:txbxContent>
                        </wps:txbx>
                        <wps:bodyPr lIns="126000" rIns="126000" anchor="ctr"/>
                      </wps:wsp>
                      <wps:wsp>
                        <wps:cNvPr id="1766495936" name="AutoShape 4"/>
                        <wps:cNvSpPr>
                          <a:spLocks noChangeArrowheads="1"/>
                        </wps:cNvSpPr>
                        <wps:spPr bwMode="auto">
                          <a:xfrm>
                            <a:off x="7496352" y="-2"/>
                            <a:ext cx="1320778" cy="1016398"/>
                          </a:xfrm>
                          <a:prstGeom prst="roundRect">
                            <a:avLst>
                              <a:gd name="adj" fmla="val 16667"/>
                            </a:avLst>
                          </a:prstGeom>
                          <a:solidFill>
                            <a:srgbClr val="7030A0"/>
                          </a:solidFill>
                          <a:ln w="9525">
                            <a:noFill/>
                            <a:round/>
                            <a:headEnd/>
                            <a:tailEnd/>
                          </a:ln>
                        </wps:spPr>
                        <wps:txbx>
                          <w:txbxContent>
                            <w:p w14:paraId="7B0A408C" w14:textId="77777777" w:rsidR="00491B9E" w:rsidRPr="0032757D" w:rsidRDefault="00491B9E" w:rsidP="00491B9E">
                              <w:pPr>
                                <w:pStyle w:val="NormalWeb"/>
                                <w:spacing w:after="0" w:line="0" w:lineRule="atLeast"/>
                                <w:jc w:val="center"/>
                                <w:textAlignment w:val="baseline"/>
                                <w:rPr>
                                  <w:sz w:val="18"/>
                                  <w:szCs w:val="12"/>
                                </w:rPr>
                              </w:pPr>
                              <w:r>
                                <w:rPr>
                                  <w:rFonts w:ascii="Segoe UI Emoji" w:eastAsia="Arial Bold" w:hAnsi="Segoe UI Emoji" w:cstheme="minorBidi"/>
                                  <w:b/>
                                  <w:color w:val="FFFFFF" w:themeColor="background1"/>
                                  <w:kern w:val="24"/>
                                  <w:sz w:val="18"/>
                                  <w:szCs w:val="12"/>
                                </w:rPr>
                                <w:t>Adjustment Tariff</w:t>
                              </w:r>
                            </w:p>
                          </w:txbxContent>
                        </wps:txbx>
                        <wps:bodyPr lIns="126000" rIns="126000" anchor="ctr"/>
                      </wps:wsp>
                      <wps:wsp>
                        <wps:cNvPr id="1766495937" name="Plus 111"/>
                        <wps:cNvSpPr/>
                        <wps:spPr bwMode="auto">
                          <a:xfrm>
                            <a:off x="5465143" y="306389"/>
                            <a:ext cx="457199" cy="457200"/>
                          </a:xfrm>
                          <a:prstGeom prst="mathPlus">
                            <a:avLst/>
                          </a:prstGeom>
                          <a:solidFill>
                            <a:srgbClr val="233E99"/>
                          </a:solidFill>
                          <a:ln w="9525" cap="flat" cmpd="sng" algn="ctr">
                            <a:noFill/>
                            <a:prstDash val="solid"/>
                            <a:round/>
                            <a:headEnd type="none" w="med" len="med"/>
                            <a:tailEnd type="none" w="med" len="med"/>
                          </a:ln>
                          <a:effectLst/>
                        </wps:spPr>
                        <wps:txbx>
                          <w:txbxContent>
                            <w:p w14:paraId="6ACB0B07" w14:textId="77777777" w:rsidR="00491B9E" w:rsidRDefault="00491B9E" w:rsidP="00491B9E"/>
                          </w:txbxContent>
                        </wps:txbx>
                        <wps:bodyPr vert="horz" wrap="square" lIns="91440" tIns="45720" rIns="91440" bIns="45720" numCol="1" rtlCol="0" anchor="t" anchorCtr="0" compatLnSpc="1">
                          <a:prstTxWarp prst="textNoShape">
                            <a:avLst/>
                          </a:prstTxWarp>
                        </wps:bodyPr>
                      </wps:wsp>
                      <wps:wsp>
                        <wps:cNvPr id="1766495938" name="AutoShape 4"/>
                        <wps:cNvSpPr>
                          <a:spLocks noChangeArrowheads="1"/>
                        </wps:cNvSpPr>
                        <wps:spPr bwMode="auto">
                          <a:xfrm>
                            <a:off x="4674940" y="9804"/>
                            <a:ext cx="541053" cy="1437451"/>
                          </a:xfrm>
                          <a:prstGeom prst="roundRect">
                            <a:avLst>
                              <a:gd name="adj" fmla="val 16667"/>
                            </a:avLst>
                          </a:prstGeom>
                          <a:solidFill>
                            <a:srgbClr val="4F81BD">
                              <a:lumMod val="60000"/>
                              <a:lumOff val="40000"/>
                            </a:srgbClr>
                          </a:solidFill>
                          <a:ln w="9525">
                            <a:noFill/>
                            <a:round/>
                            <a:headEnd/>
                            <a:tailEnd/>
                          </a:ln>
                        </wps:spPr>
                        <wps:txbx>
                          <w:txbxContent>
                            <w:p w14:paraId="777FF39F" w14:textId="77777777" w:rsidR="00491B9E" w:rsidRPr="00D46A33" w:rsidRDefault="00491B9E" w:rsidP="00491B9E">
                              <w:pPr>
                                <w:pStyle w:val="NormalWeb"/>
                                <w:spacing w:after="0" w:line="0" w:lineRule="atLeast"/>
                                <w:jc w:val="center"/>
                                <w:textAlignment w:val="baseline"/>
                                <w:rPr>
                                  <w:color w:val="FFFFFF" w:themeColor="background1"/>
                                  <w:sz w:val="18"/>
                                  <w:szCs w:val="12"/>
                                </w:rPr>
                              </w:pPr>
                              <w:r>
                                <w:rPr>
                                  <w:rFonts w:ascii="Segoe UI Emoji" w:eastAsia="Arial Bold" w:hAnsi="Segoe UI Emoji" w:cstheme="minorBidi"/>
                                  <w:b/>
                                  <w:color w:val="FFFFFF" w:themeColor="background1"/>
                                  <w:kern w:val="24"/>
                                  <w:sz w:val="18"/>
                                  <w:szCs w:val="12"/>
                                </w:rPr>
                                <w:t>ALF</w:t>
                              </w:r>
                            </w:p>
                          </w:txbxContent>
                        </wps:txbx>
                        <wps:bodyPr lIns="126000" rIns="126000" anchor="ctr"/>
                      </wps:wsp>
                      <wps:wsp>
                        <wps:cNvPr id="1766495939" name="Moon 1766495939"/>
                        <wps:cNvSpPr/>
                        <wps:spPr bwMode="auto">
                          <a:xfrm>
                            <a:off x="2952712" y="12325"/>
                            <a:ext cx="215675" cy="1434247"/>
                          </a:xfrm>
                          <a:prstGeom prst="moon">
                            <a:avLst/>
                          </a:prstGeom>
                          <a:solidFill>
                            <a:srgbClr val="233E99"/>
                          </a:solidFill>
                          <a:ln w="9525" cap="flat" cmpd="sng" algn="ctr">
                            <a:noFill/>
                            <a:prstDash val="solid"/>
                            <a:round/>
                            <a:headEnd type="none" w="med" len="med"/>
                            <a:tailEnd type="none" w="med" len="med"/>
                          </a:ln>
                          <a:effectLst/>
                        </wps:spPr>
                        <wps:txbx>
                          <w:txbxContent>
                            <w:p w14:paraId="030C86B9" w14:textId="77777777" w:rsidR="00491B9E" w:rsidRDefault="00491B9E" w:rsidP="00491B9E"/>
                          </w:txbxContent>
                        </wps:txbx>
                        <wps:bodyPr vert="horz" wrap="square" lIns="91440" tIns="45720" rIns="91440" bIns="45720" numCol="1" rtlCol="0" anchor="t" anchorCtr="0" compatLnSpc="1">
                          <a:prstTxWarp prst="textNoShape">
                            <a:avLst/>
                          </a:prstTxWarp>
                        </wps:bodyPr>
                      </wps:wsp>
                      <wps:wsp>
                        <wps:cNvPr id="1766495940" name="Moon 1766495940"/>
                        <wps:cNvSpPr/>
                        <wps:spPr bwMode="auto">
                          <a:xfrm rot="10800000">
                            <a:off x="5236486" y="9231"/>
                            <a:ext cx="228623" cy="1437269"/>
                          </a:xfrm>
                          <a:prstGeom prst="moon">
                            <a:avLst/>
                          </a:prstGeom>
                          <a:solidFill>
                            <a:srgbClr val="233E99"/>
                          </a:solidFill>
                          <a:ln w="9525" cap="flat" cmpd="sng" algn="ctr">
                            <a:noFill/>
                            <a:prstDash val="solid"/>
                            <a:round/>
                            <a:headEnd type="none" w="med" len="med"/>
                            <a:tailEnd type="none" w="med" len="med"/>
                          </a:ln>
                          <a:effectLst/>
                        </wps:spPr>
                        <wps:txbx>
                          <w:txbxContent>
                            <w:p w14:paraId="18032457" w14:textId="77777777" w:rsidR="00491B9E" w:rsidRDefault="00491B9E" w:rsidP="00491B9E"/>
                          </w:txbxContent>
                        </wps:txbx>
                        <wps:bodyPr vert="horz" wrap="square" lIns="91440" tIns="45720" rIns="91440" bIns="45720" numCol="1" rtlCol="0" anchor="t" anchorCtr="0" compatLnSpc="1">
                          <a:prstTxWarp prst="textNoShape">
                            <a:avLst/>
                          </a:prstTxWarp>
                        </wps:bodyPr>
                      </wps:wsp>
                      <wps:wsp>
                        <wps:cNvPr id="1766495941" name="Multiply 115"/>
                        <wps:cNvSpPr/>
                        <wps:spPr bwMode="auto">
                          <a:xfrm>
                            <a:off x="4209086" y="315888"/>
                            <a:ext cx="517084" cy="459581"/>
                          </a:xfrm>
                          <a:prstGeom prst="mathMultiply">
                            <a:avLst/>
                          </a:prstGeom>
                          <a:solidFill>
                            <a:srgbClr val="233E99"/>
                          </a:solidFill>
                          <a:ln w="9525" cap="flat" cmpd="sng" algn="ctr">
                            <a:noFill/>
                            <a:prstDash val="solid"/>
                            <a:round/>
                            <a:headEnd type="none" w="med" len="med"/>
                            <a:tailEnd type="none" w="med" len="med"/>
                          </a:ln>
                          <a:effectLst/>
                        </wps:spPr>
                        <wps:txbx>
                          <w:txbxContent>
                            <w:p w14:paraId="4F77C5C4" w14:textId="77777777" w:rsidR="00491B9E" w:rsidRDefault="00491B9E" w:rsidP="00491B9E"/>
                          </w:txbxContent>
                        </wps:txbx>
                        <wps:bodyPr vert="horz" wrap="square" lIns="91440" tIns="45720" rIns="91440" bIns="45720" numCol="1" rtlCol="0" anchor="t" anchorCtr="0" compatLnSpc="1">
                          <a:prstTxWarp prst="textNoShape">
                            <a:avLst/>
                          </a:prstTxWarp>
                        </wps:bodyPr>
                      </wps:wsp>
                      <wps:wsp>
                        <wps:cNvPr id="1766495942" name="Plus 116"/>
                        <wps:cNvSpPr/>
                        <wps:spPr bwMode="auto">
                          <a:xfrm>
                            <a:off x="7025901" y="338518"/>
                            <a:ext cx="457199" cy="457200"/>
                          </a:xfrm>
                          <a:prstGeom prst="mathPlus">
                            <a:avLst/>
                          </a:prstGeom>
                          <a:solidFill>
                            <a:srgbClr val="233E99"/>
                          </a:solidFill>
                          <a:ln w="9525" cap="flat" cmpd="sng" algn="ctr">
                            <a:noFill/>
                            <a:prstDash val="solid"/>
                            <a:round/>
                            <a:headEnd type="none" w="med" len="med"/>
                            <a:tailEnd type="none" w="med" len="med"/>
                          </a:ln>
                          <a:effectLst/>
                        </wps:spPr>
                        <wps:txbx>
                          <w:txbxContent>
                            <w:p w14:paraId="0A729861" w14:textId="77777777" w:rsidR="00491B9E" w:rsidRDefault="00491B9E" w:rsidP="00491B9E"/>
                          </w:txbxContent>
                        </wps:txbx>
                        <wps:bodyPr vert="horz" wrap="square" lIns="91440" tIns="45720" rIns="91440" bIns="45720" numCol="1" rtlCol="0" anchor="t" anchorCtr="0" compatLnSpc="1">
                          <a:prstTxWarp prst="textNoShape">
                            <a:avLst/>
                          </a:prstTxWarp>
                        </wps:bodyPr>
                      </wps:wsp>
                    </wpg:wgp>
                  </a:graphicData>
                </a:graphic>
              </wp:inline>
            </w:drawing>
          </mc:Choice>
          <mc:Fallback>
            <w:pict>
              <v:group w14:anchorId="210046D1" id="_x0000_s1054" style="width:342.75pt;height:78pt;mso-position-horizontal-relative:char;mso-position-vertical-relative:line" coordorigin="29527" coordsize="58644,14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">
                <v:roundrect id="_x0000_s1055" style="position:absolute;left:31683;top:351;width:11194;height:1413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" fillcolor="#00b050" stroked="f">
                  <v:textbox inset="3.5mm,,3.5mm">
                    <w:txbxContent>
                      <w:p w14:paraId="68D29661" w14:textId="21C46396" w:rsidR="00491B9E" w:rsidRPr="00D46A33" w:rsidRDefault="00491B9E" w:rsidP="00491B9E">
                        <w:pPr>
                          <w:pStyle w:val="NormalWeb"/>
                          <w:spacing w:after="0" w:line="0" w:lineRule="atLeast"/>
                          <w:jc w:val="center"/>
                          <w:textAlignment w:val="baseline"/>
                          <w:rPr>
                            <w:sz w:val="18"/>
                            <w:szCs w:val="12"/>
                          </w:rPr>
                        </w:pPr>
                        <w:r w:rsidRPr="00D46A33">
                          <w:rPr>
                            <w:rFonts w:ascii="Segoe UI Emoji" w:eastAsia="Arial Bold" w:hAnsi="Segoe UI Emoji" w:cstheme="minorBidi"/>
                            <w:b/>
                            <w:color w:val="FFFFFF" w:themeColor="background1"/>
                            <w:kern w:val="24"/>
                            <w:sz w:val="18"/>
                            <w:szCs w:val="12"/>
                          </w:rPr>
                          <w:t>Year</w:t>
                        </w:r>
                        <w:r w:rsidR="00CB46A6">
                          <w:rPr>
                            <w:rFonts w:ascii="Segoe UI Emoji" w:eastAsia="Arial Bold" w:hAnsi="Segoe UI Emoji" w:cstheme="minorBidi"/>
                            <w:b/>
                            <w:color w:val="FFFFFF" w:themeColor="background1"/>
                            <w:kern w:val="24"/>
                            <w:sz w:val="18"/>
                            <w:szCs w:val="12"/>
                          </w:rPr>
                          <w:t xml:space="preserve"> </w:t>
                        </w:r>
                        <w:r w:rsidRPr="00D46A33">
                          <w:rPr>
                            <w:rFonts w:ascii="Segoe UI Emoji" w:eastAsia="Arial Bold" w:hAnsi="Segoe UI Emoji" w:cstheme="minorBidi"/>
                            <w:b/>
                            <w:color w:val="FFFFFF" w:themeColor="background1"/>
                            <w:kern w:val="24"/>
                            <w:sz w:val="18"/>
                            <w:szCs w:val="12"/>
                          </w:rPr>
                          <w:t>Round Shared</w:t>
                        </w:r>
                        <w:r>
                          <w:rPr>
                            <w:rFonts w:ascii="Segoe UI Emoji" w:eastAsia="Arial Bold" w:hAnsi="Segoe UI Emoji" w:cstheme="minorBidi"/>
                            <w:b/>
                            <w:color w:val="FFFFFF" w:themeColor="background1"/>
                            <w:kern w:val="24"/>
                            <w:sz w:val="18"/>
                            <w:szCs w:val="12"/>
                          </w:rPr>
                          <w:t xml:space="preserve"> </w:t>
                        </w:r>
                        <w:r w:rsidRPr="00D46A33">
                          <w:rPr>
                            <w:rFonts w:ascii="Segoe UI Emoji" w:eastAsia="Arial Bold" w:hAnsi="Segoe UI Emoji" w:cstheme="minorBidi"/>
                            <w:b/>
                            <w:color w:val="FFFFFF" w:themeColor="background1"/>
                            <w:kern w:val="24"/>
                            <w:sz w:val="18"/>
                            <w:szCs w:val="12"/>
                          </w:rPr>
                          <w:t>Element</w:t>
                        </w:r>
                      </w:p>
                    </w:txbxContent>
                  </v:textbox>
                </v:roundrect>
                <v:roundrect id="_x0000_s1056" style="position:absolute;left:59223;top:52;width:11291;height:1443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" fillcolor="#00b050" stroked="f">
                  <v:textbox inset="3.5mm,,3.5mm">
                    <w:txbxContent>
                      <w:p w14:paraId="39343B1D" w14:textId="77777777" w:rsidR="00491B9E" w:rsidRPr="0032757D" w:rsidRDefault="00491B9E" w:rsidP="00491B9E">
                        <w:pPr>
                          <w:pStyle w:val="NormalWeb"/>
                          <w:spacing w:after="0" w:line="0" w:lineRule="atLeast"/>
                          <w:jc w:val="center"/>
                          <w:textAlignment w:val="baseline"/>
                          <w:rPr>
                            <w:sz w:val="20"/>
                            <w:szCs w:val="12"/>
                          </w:rPr>
                        </w:pPr>
                        <w:r w:rsidRPr="0032757D">
                          <w:rPr>
                            <w:rFonts w:ascii="Segoe UI Emoji" w:eastAsia="Arial Bold" w:hAnsi="Segoe UI Emoji" w:cstheme="minorBidi"/>
                            <w:b/>
                            <w:color w:val="FFFFFF" w:themeColor="background1"/>
                            <w:kern w:val="24"/>
                            <w:sz w:val="20"/>
                            <w:szCs w:val="12"/>
                          </w:rPr>
                          <w:t>Year Round Not Shared Element</w:t>
                        </w:r>
                      </w:p>
                    </w:txbxContent>
                  </v:textbox>
                </v:roundrect>
                <v:roundrect id="_x0000_s1057" style="position:absolute;left:74963;width:13208;height:1016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" fillcolor="#7030a0" stroked="f">
                  <v:textbox inset="3.5mm,,3.5mm">
                    <w:txbxContent>
                      <w:p w14:paraId="7B0A408C" w14:textId="77777777" w:rsidR="00491B9E" w:rsidRPr="0032757D" w:rsidRDefault="00491B9E" w:rsidP="00491B9E">
                        <w:pPr>
                          <w:pStyle w:val="NormalWeb"/>
                          <w:spacing w:after="0" w:line="0" w:lineRule="atLeast"/>
                          <w:jc w:val="center"/>
                          <w:textAlignment w:val="baseline"/>
                          <w:rPr>
                            <w:sz w:val="18"/>
                            <w:szCs w:val="12"/>
                          </w:rPr>
                        </w:pPr>
                        <w:r>
                          <w:rPr>
                            <w:rFonts w:ascii="Segoe UI Emoji" w:eastAsia="Arial Bold" w:hAnsi="Segoe UI Emoji" w:cstheme="minorBidi"/>
                            <w:b/>
                            <w:color w:val="FFFFFF" w:themeColor="background1"/>
                            <w:kern w:val="24"/>
                            <w:sz w:val="18"/>
                            <w:szCs w:val="12"/>
                          </w:rPr>
                          <w:t>Adjustment Tariff</w:t>
                        </w:r>
                      </w:p>
                    </w:txbxContent>
                  </v:textbox>
                </v:roundrect>
                <v:shape id="Plus 111" o:spid="_x0000_s1058" style="position:absolute;left:54651;top:3063;width:4572;height:4572;visibility:visible;mso-wrap-style:square;v-text-anchor:top" coordsize="457199,457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" adj="-11796480,,5400" path="m60602,174833r114231,l174833,60602r107533,l282366,174833r114231,l396597,282367r-114231,l282366,396598r-107533,l174833,282367r-114231,l60602,174833xe" fillcolor="#233e99" stroked="f">
                  <v:stroke joinstyle="round"/>
                  <v:formulas/>
                  <v:path arrowok="t" o:connecttype="custom" o:connectlocs="60602,174833;174833,174833;174833,60602;282366,60602;282366,174833;396597,174833;396597,282367;282366,282367;282366,396598;174833,396598;174833,282367;60602,282367;60602,174833" o:connectangles="0,0,0,0,0,0,0,0,0,0,0,0,0" textboxrect="0,0,457199,457200"/>
                  <v:textbox>
                    <w:txbxContent>
                      <w:p w14:paraId="6ACB0B07" w14:textId="77777777" w:rsidR="00491B9E" w:rsidRDefault="00491B9E" w:rsidP="00491B9E"/>
                    </w:txbxContent>
                  </v:textbox>
                </v:shape>
                <v:roundrect id="_x0000_s1059" style="position:absolute;left:46749;top:98;width:5410;height:1437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" fillcolor="#95b3d7" stroked="f">
                  <v:textbox inset="3.5mm,,3.5mm">
                    <w:txbxContent>
                      <w:p w14:paraId="777FF39F" w14:textId="77777777" w:rsidR="00491B9E" w:rsidRPr="00D46A33" w:rsidRDefault="00491B9E" w:rsidP="00491B9E">
                        <w:pPr>
                          <w:pStyle w:val="NormalWeb"/>
                          <w:spacing w:after="0" w:line="0" w:lineRule="atLeast"/>
                          <w:jc w:val="center"/>
                          <w:textAlignment w:val="baseline"/>
                          <w:rPr>
                            <w:color w:val="FFFFFF" w:themeColor="background1"/>
                            <w:sz w:val="18"/>
                            <w:szCs w:val="12"/>
                          </w:rPr>
                        </w:pPr>
                        <w:r>
                          <w:rPr>
                            <w:rFonts w:ascii="Segoe UI Emoji" w:eastAsia="Arial Bold" w:hAnsi="Segoe UI Emoji" w:cstheme="minorBidi"/>
                            <w:b/>
                            <w:color w:val="FFFFFF" w:themeColor="background1"/>
                            <w:kern w:val="24"/>
                            <w:sz w:val="18"/>
                            <w:szCs w:val="12"/>
                          </w:rPr>
                          <w:t>ALF</w:t>
                        </w:r>
                      </w:p>
                    </w:txbxContent>
                  </v:textbox>
                </v:roundrect>
                <v:shape id="Moon 1766495939" o:spid="_x0000_s1060" type="#_x0000_t184" style="position:absolute;left:29527;top:123;width:2156;height:14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" fillcolor="#233e99" stroked="f">
                  <v:stroke joinstyle="round"/>
                  <v:textbox>
                    <w:txbxContent>
                      <w:p w14:paraId="030C86B9" w14:textId="77777777" w:rsidR="00491B9E" w:rsidRDefault="00491B9E" w:rsidP="00491B9E"/>
                    </w:txbxContent>
                  </v:textbox>
                </v:shape>
                <v:shape id="Moon 1766495940" o:spid="_x0000_s1061" type="#_x0000_t184" style="position:absolute;left:52364;top:92;width:2287;height:14373;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" fillcolor="#233e99" stroked="f">
                  <v:stroke joinstyle="round"/>
                  <v:textbox>
                    <w:txbxContent>
                      <w:p w14:paraId="18032457" w14:textId="77777777" w:rsidR="00491B9E" w:rsidRDefault="00491B9E" w:rsidP="00491B9E"/>
                    </w:txbxContent>
                  </v:textbox>
                </v:shape>
                <v:shape id="Multiply 115" o:spid="_x0000_s1062" style="position:absolute;left:42090;top:3158;width:5171;height:4596;visibility:visible;mso-wrap-style:square;v-text-anchor:top" coordsize="517084,45958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" adj="-11796480,,5400" path="m88286,150777l160095,69983r98447,87499l356989,69983r71809,80794l339898,229791r88900,79013l356989,389598,258542,302099r-98447,87499l88286,308804r88900,-79013l88286,150777xe" fillcolor="#233e99" stroked="f">
                  <v:stroke joinstyle="round"/>
                  <v:formulas/>
                  <v:path arrowok="t" o:connecttype="custom" o:connectlocs="88286,150777;160095,69983;258542,157482;356989,69983;428798,150777;339898,229791;428798,308804;356989,389598;258542,302099;160095,389598;88286,308804;177186,229791;88286,150777" o:connectangles="0,0,0,0,0,0,0,0,0,0,0,0,0" textboxrect="0,0,517084,459581"/>
                  <v:textbox>
                    <w:txbxContent>
                      <w:p w14:paraId="4F77C5C4" w14:textId="77777777" w:rsidR="00491B9E" w:rsidRDefault="00491B9E" w:rsidP="00491B9E"/>
                    </w:txbxContent>
                  </v:textbox>
                </v:shape>
                <v:shape id="Plus 116" o:spid="_x0000_s1063" style="position:absolute;left:70259;top:3385;width:4572;height:4572;visibility:visible;mso-wrap-style:square;v-text-anchor:top" coordsize="457199,457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" adj="-11796480,,5400" path="m60602,174833r114231,l174833,60602r107533,l282366,174833r114231,l396597,282367r-114231,l282366,396598r-107533,l174833,282367r-114231,l60602,174833xe" fillcolor="#233e99" stroked="f">
                  <v:stroke joinstyle="round"/>
                  <v:formulas/>
                  <v:path arrowok="t" o:connecttype="custom" o:connectlocs="60602,174833;174833,174833;174833,60602;282366,60602;282366,174833;396597,174833;396597,282367;282366,282367;282366,396598;174833,396598;174833,282367;60602,282367;60602,174833" o:connectangles="0,0,0,0,0,0,0,0,0,0,0,0,0" textboxrect="0,0,457199,457200"/>
                  <v:textbox>
                    <w:txbxContent>
                      <w:p w14:paraId="0A729861" w14:textId="77777777" w:rsidR="00491B9E" w:rsidRDefault="00491B9E" w:rsidP="00491B9E"/>
                    </w:txbxContent>
                  </v:textbox>
                </v:shape>
                <w10:anchorlock/>
              </v:group>
            </w:pict>
          </mc:Fallback>
        </mc:AlternateContent>
      </w:r>
    </w:p>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14:paraId="380EDCD7" w14:textId="77777777" w:rsidR="00491B9E" w:rsidRPr="003B1082" w:rsidRDefault="00491B9E" w:rsidP="00491B9E">
      <w:pPr>
        <w:shd w:val="clear" w:color="auto" w:fill="FFFFFF" w:themeFill="background1"/>
      </w:pPr>
    </w:p>
    <w:p w14:paraId="34008006" w14:textId="77777777" w:rsidR="00500465" w:rsidRDefault="00500465" w:rsidP="00C36BA9">
      <w:pPr>
        <w:pStyle w:val="BodyText"/>
      </w:pPr>
    </w:p>
    <w:p w14:paraId="53484BAF" w14:textId="12963293" w:rsidR="002F0042" w:rsidRDefault="002F0042" w:rsidP="002F0042">
      <w:pPr>
        <w:pStyle w:val="BodyText"/>
      </w:pPr>
    </w:p>
    <w:p w14:paraId="5E5570B1" w14:textId="77777777" w:rsidR="0054154E" w:rsidRPr="002F0042" w:rsidRDefault="0054154E" w:rsidP="002F0042">
      <w:pPr>
        <w:pStyle w:val="BodyText"/>
      </w:pPr>
    </w:p>
    <w:p w14:paraId="49F49269" w14:textId="77777777" w:rsidR="00A33534" w:rsidRDefault="00A33534" w:rsidP="00F43263">
      <w:pPr>
        <w:pStyle w:val="Heading1Numbered"/>
        <w:numPr>
          <w:ilvl w:val="0"/>
          <w:numId w:val="0"/>
        </w:numPr>
        <w:ind w:left="397" w:hanging="397"/>
      </w:pPr>
    </w:p>
    <w:p w14:paraId="70897367" w14:textId="3EA4068B" w:rsidR="00F43263" w:rsidRDefault="00B673A1" w:rsidP="00F43263">
      <w:pPr>
        <w:pStyle w:val="Heading1Numbered"/>
        <w:numPr>
          <w:ilvl w:val="0"/>
          <w:numId w:val="0"/>
        </w:numPr>
        <w:ind w:left="397" w:hanging="397"/>
      </w:pPr>
      <w:r>
        <w:br w:type="column"/>
      </w:r>
      <w:r w:rsidR="0019067B">
        <w:lastRenderedPageBreak/>
        <w:t>C</w:t>
      </w:r>
      <w:r w:rsidR="00BA7209">
        <w:t xml:space="preserve">o-located </w:t>
      </w:r>
      <w:r w:rsidR="00685347">
        <w:t>generation site</w:t>
      </w:r>
      <w:r w:rsidR="008E0AC8">
        <w:t xml:space="preserve"> examples</w:t>
      </w:r>
    </w:p>
    <w:p w14:paraId="72312CF6" w14:textId="77777777" w:rsidR="00077996" w:rsidRPr="00077996" w:rsidRDefault="00077996" w:rsidP="00077996">
      <w:pPr>
        <w:pStyle w:val="BodyText"/>
      </w:pPr>
    </w:p>
    <w:p w14:paraId="653A632C" w14:textId="03E1841C" w:rsidR="00766160" w:rsidRDefault="00766160" w:rsidP="00766160">
      <w:pPr>
        <w:pStyle w:val="BodyText"/>
      </w:pPr>
      <w:r>
        <w:t>Power station A has TEC of 60MW, and it consists of three BMUs</w:t>
      </w:r>
      <w:r w:rsidR="00BE6626">
        <w:t>/technology types.</w:t>
      </w:r>
      <w:r>
        <w:t xml:space="preserve"> The capacity and the annual outputs (MWh) are listed </w:t>
      </w:r>
      <w:proofErr w:type="gramStart"/>
      <w:r>
        <w:t>below</w:t>
      </w:r>
      <w:proofErr w:type="gramEnd"/>
    </w:p>
    <w:tbl>
      <w:tblPr>
        <w:tblStyle w:val="TableGrid"/>
        <w:tblW w:w="0" w:type="auto"/>
        <w:tblLook w:val="04A0" w:firstRow="1" w:lastRow="0" w:firstColumn="1" w:lastColumn="0" w:noHBand="0" w:noVBand="1"/>
      </w:tblPr>
      <w:tblGrid>
        <w:gridCol w:w="1509"/>
        <w:gridCol w:w="3202"/>
        <w:gridCol w:w="1664"/>
        <w:gridCol w:w="3202"/>
      </w:tblGrid>
      <w:tr w:rsidR="000248B3" w:rsidRPr="00B96C1D" w14:paraId="5CF87CFF" w14:textId="77777777" w:rsidTr="00F741F0">
        <w:trPr>
          <w:trHeight w:val="475"/>
        </w:trPr>
        <w:tc>
          <w:tcPr>
            <w:tcW w:w="1509" w:type="dxa"/>
            <w:hideMark/>
          </w:tcPr>
          <w:p w14:paraId="79DF7A8F" w14:textId="77777777" w:rsidR="000248B3" w:rsidRPr="00B96C1D" w:rsidRDefault="000248B3" w:rsidP="00BE4980">
            <w:pPr>
              <w:jc w:val="both"/>
              <w:rPr>
                <w:rFonts w:ascii="Arial" w:hAnsi="Arial"/>
                <w:b/>
                <w:bCs/>
              </w:rPr>
            </w:pPr>
            <w:r w:rsidRPr="00B96C1D">
              <w:rPr>
                <w:rFonts w:ascii="Arial" w:hAnsi="Arial"/>
                <w:b/>
                <w:bCs/>
              </w:rPr>
              <w:t> </w:t>
            </w:r>
          </w:p>
        </w:tc>
        <w:tc>
          <w:tcPr>
            <w:tcW w:w="3202" w:type="dxa"/>
            <w:hideMark/>
          </w:tcPr>
          <w:p w14:paraId="0D6DB3DE" w14:textId="77777777" w:rsidR="000248B3" w:rsidRPr="00B96C1D" w:rsidRDefault="000248B3" w:rsidP="00BE4980">
            <w:pPr>
              <w:jc w:val="both"/>
              <w:rPr>
                <w:rFonts w:ascii="Arial" w:hAnsi="Arial"/>
                <w:b/>
                <w:bCs/>
              </w:rPr>
            </w:pPr>
            <w:r w:rsidRPr="00B96C1D">
              <w:rPr>
                <w:rFonts w:ascii="Arial" w:hAnsi="Arial"/>
                <w:b/>
                <w:bCs/>
              </w:rPr>
              <w:t>Maximum Capacity (MW)</w:t>
            </w:r>
          </w:p>
        </w:tc>
        <w:tc>
          <w:tcPr>
            <w:tcW w:w="1664" w:type="dxa"/>
            <w:hideMark/>
          </w:tcPr>
          <w:p w14:paraId="4499FF20" w14:textId="77777777" w:rsidR="000248B3" w:rsidRPr="00B96C1D" w:rsidRDefault="000248B3" w:rsidP="00BE4980">
            <w:pPr>
              <w:jc w:val="both"/>
              <w:rPr>
                <w:rFonts w:ascii="Arial" w:hAnsi="Arial"/>
                <w:b/>
                <w:bCs/>
              </w:rPr>
            </w:pPr>
            <w:r w:rsidRPr="00B96C1D">
              <w:rPr>
                <w:rFonts w:ascii="Arial" w:hAnsi="Arial"/>
                <w:b/>
                <w:bCs/>
              </w:rPr>
              <w:t>Fuel type</w:t>
            </w:r>
          </w:p>
        </w:tc>
        <w:tc>
          <w:tcPr>
            <w:tcW w:w="3202" w:type="dxa"/>
            <w:hideMark/>
          </w:tcPr>
          <w:p w14:paraId="62DD404C" w14:textId="77777777" w:rsidR="000248B3" w:rsidRPr="00B96C1D" w:rsidRDefault="000248B3" w:rsidP="00BE4980">
            <w:pPr>
              <w:jc w:val="both"/>
              <w:rPr>
                <w:rFonts w:ascii="Arial" w:hAnsi="Arial"/>
                <w:b/>
                <w:bCs/>
              </w:rPr>
            </w:pPr>
            <w:r w:rsidRPr="00B96C1D">
              <w:rPr>
                <w:rFonts w:ascii="Arial" w:hAnsi="Arial"/>
                <w:b/>
                <w:bCs/>
              </w:rPr>
              <w:t>Annual exporting (MWh)</w:t>
            </w:r>
          </w:p>
        </w:tc>
      </w:tr>
      <w:tr w:rsidR="000248B3" w:rsidRPr="00B96C1D" w14:paraId="304CFB1B" w14:textId="77777777" w:rsidTr="00F741F0">
        <w:trPr>
          <w:trHeight w:val="171"/>
        </w:trPr>
        <w:tc>
          <w:tcPr>
            <w:tcW w:w="1509" w:type="dxa"/>
            <w:noWrap/>
            <w:hideMark/>
          </w:tcPr>
          <w:p w14:paraId="43E0373A" w14:textId="77777777" w:rsidR="000248B3" w:rsidRPr="00B96C1D" w:rsidRDefault="000248B3" w:rsidP="00F741F0">
            <w:pPr>
              <w:jc w:val="center"/>
              <w:rPr>
                <w:rFonts w:ascii="Arial" w:hAnsi="Arial"/>
              </w:rPr>
            </w:pPr>
            <w:r w:rsidRPr="00B96C1D">
              <w:rPr>
                <w:rFonts w:ascii="Arial" w:hAnsi="Arial"/>
              </w:rPr>
              <w:t>BMU1</w:t>
            </w:r>
          </w:p>
        </w:tc>
        <w:tc>
          <w:tcPr>
            <w:tcW w:w="3202" w:type="dxa"/>
            <w:noWrap/>
            <w:hideMark/>
          </w:tcPr>
          <w:p w14:paraId="0BB377D4" w14:textId="77777777" w:rsidR="000248B3" w:rsidRPr="00B96C1D" w:rsidRDefault="000248B3" w:rsidP="00F741F0">
            <w:pPr>
              <w:jc w:val="center"/>
              <w:rPr>
                <w:rFonts w:ascii="Arial" w:hAnsi="Arial"/>
              </w:rPr>
            </w:pPr>
            <w:r w:rsidRPr="00B96C1D">
              <w:rPr>
                <w:rFonts w:ascii="Arial" w:hAnsi="Arial"/>
              </w:rPr>
              <w:t>50</w:t>
            </w:r>
          </w:p>
        </w:tc>
        <w:tc>
          <w:tcPr>
            <w:tcW w:w="1664" w:type="dxa"/>
            <w:noWrap/>
            <w:hideMark/>
          </w:tcPr>
          <w:p w14:paraId="7F08A5A0" w14:textId="77777777" w:rsidR="000248B3" w:rsidRPr="00B96C1D" w:rsidRDefault="000248B3" w:rsidP="00F741F0">
            <w:pPr>
              <w:jc w:val="center"/>
              <w:rPr>
                <w:rFonts w:ascii="Arial" w:hAnsi="Arial"/>
              </w:rPr>
            </w:pPr>
            <w:r w:rsidRPr="00B96C1D">
              <w:rPr>
                <w:rFonts w:ascii="Arial" w:hAnsi="Arial"/>
              </w:rPr>
              <w:t>Wind</w:t>
            </w:r>
          </w:p>
        </w:tc>
        <w:tc>
          <w:tcPr>
            <w:tcW w:w="3202" w:type="dxa"/>
            <w:noWrap/>
            <w:hideMark/>
          </w:tcPr>
          <w:p w14:paraId="09C6F260" w14:textId="6923E1A9" w:rsidR="000248B3" w:rsidRPr="00B96C1D" w:rsidRDefault="000248B3" w:rsidP="00F741F0">
            <w:pPr>
              <w:jc w:val="center"/>
              <w:rPr>
                <w:rFonts w:ascii="Arial" w:hAnsi="Arial"/>
              </w:rPr>
            </w:pPr>
            <w:r w:rsidRPr="00B96C1D">
              <w:rPr>
                <w:rFonts w:ascii="Arial" w:hAnsi="Arial"/>
              </w:rPr>
              <w:t>135</w:t>
            </w:r>
            <w:r w:rsidR="00F741F0">
              <w:rPr>
                <w:rFonts w:ascii="Arial" w:hAnsi="Arial"/>
              </w:rPr>
              <w:t>,</w:t>
            </w:r>
            <w:r w:rsidRPr="00B96C1D">
              <w:rPr>
                <w:rFonts w:ascii="Arial" w:hAnsi="Arial"/>
              </w:rPr>
              <w:t>000</w:t>
            </w:r>
          </w:p>
        </w:tc>
      </w:tr>
      <w:tr w:rsidR="000248B3" w:rsidRPr="00B96C1D" w14:paraId="6C22D49D" w14:textId="77777777" w:rsidTr="00F741F0">
        <w:trPr>
          <w:trHeight w:val="171"/>
        </w:trPr>
        <w:tc>
          <w:tcPr>
            <w:tcW w:w="1509" w:type="dxa"/>
            <w:noWrap/>
            <w:hideMark/>
          </w:tcPr>
          <w:p w14:paraId="144A176C" w14:textId="77777777" w:rsidR="000248B3" w:rsidRPr="00B96C1D" w:rsidRDefault="000248B3" w:rsidP="00F741F0">
            <w:pPr>
              <w:jc w:val="center"/>
              <w:rPr>
                <w:rFonts w:ascii="Arial" w:hAnsi="Arial"/>
              </w:rPr>
            </w:pPr>
            <w:r w:rsidRPr="00B96C1D">
              <w:rPr>
                <w:rFonts w:ascii="Arial" w:hAnsi="Arial"/>
              </w:rPr>
              <w:t>BMU2</w:t>
            </w:r>
          </w:p>
        </w:tc>
        <w:tc>
          <w:tcPr>
            <w:tcW w:w="3202" w:type="dxa"/>
            <w:noWrap/>
            <w:hideMark/>
          </w:tcPr>
          <w:p w14:paraId="79715130" w14:textId="77777777" w:rsidR="000248B3" w:rsidRPr="00B96C1D" w:rsidRDefault="000248B3" w:rsidP="00F741F0">
            <w:pPr>
              <w:jc w:val="center"/>
              <w:rPr>
                <w:rFonts w:ascii="Arial" w:hAnsi="Arial"/>
              </w:rPr>
            </w:pPr>
            <w:r w:rsidRPr="00B96C1D">
              <w:rPr>
                <w:rFonts w:ascii="Arial" w:hAnsi="Arial"/>
              </w:rPr>
              <w:t>40</w:t>
            </w:r>
          </w:p>
        </w:tc>
        <w:tc>
          <w:tcPr>
            <w:tcW w:w="1664" w:type="dxa"/>
            <w:noWrap/>
            <w:hideMark/>
          </w:tcPr>
          <w:p w14:paraId="0B449F2B" w14:textId="77777777" w:rsidR="000248B3" w:rsidRPr="00B96C1D" w:rsidRDefault="000248B3" w:rsidP="00F741F0">
            <w:pPr>
              <w:jc w:val="center"/>
              <w:rPr>
                <w:rFonts w:ascii="Arial" w:hAnsi="Arial"/>
              </w:rPr>
            </w:pPr>
            <w:r w:rsidRPr="00B96C1D">
              <w:rPr>
                <w:rFonts w:ascii="Arial" w:hAnsi="Arial"/>
              </w:rPr>
              <w:t>CHP</w:t>
            </w:r>
          </w:p>
        </w:tc>
        <w:tc>
          <w:tcPr>
            <w:tcW w:w="3202" w:type="dxa"/>
            <w:noWrap/>
            <w:hideMark/>
          </w:tcPr>
          <w:p w14:paraId="629AEA7E" w14:textId="2094F3DD" w:rsidR="000248B3" w:rsidRPr="00B96C1D" w:rsidRDefault="000248B3" w:rsidP="00F741F0">
            <w:pPr>
              <w:jc w:val="center"/>
              <w:rPr>
                <w:rFonts w:ascii="Arial" w:hAnsi="Arial"/>
              </w:rPr>
            </w:pPr>
            <w:r w:rsidRPr="00B96C1D">
              <w:rPr>
                <w:rFonts w:ascii="Arial" w:hAnsi="Arial"/>
              </w:rPr>
              <w:t>250</w:t>
            </w:r>
            <w:r w:rsidR="00F741F0">
              <w:rPr>
                <w:rFonts w:ascii="Arial" w:hAnsi="Arial"/>
              </w:rPr>
              <w:t>,</w:t>
            </w:r>
            <w:r w:rsidRPr="00B96C1D">
              <w:rPr>
                <w:rFonts w:ascii="Arial" w:hAnsi="Arial"/>
              </w:rPr>
              <w:t>000</w:t>
            </w:r>
          </w:p>
        </w:tc>
      </w:tr>
      <w:tr w:rsidR="000248B3" w:rsidRPr="00B96C1D" w14:paraId="106957D6" w14:textId="77777777" w:rsidTr="00F741F0">
        <w:trPr>
          <w:trHeight w:val="171"/>
        </w:trPr>
        <w:tc>
          <w:tcPr>
            <w:tcW w:w="1509" w:type="dxa"/>
            <w:noWrap/>
            <w:hideMark/>
          </w:tcPr>
          <w:p w14:paraId="0F437A02" w14:textId="77777777" w:rsidR="000248B3" w:rsidRPr="00B96C1D" w:rsidRDefault="000248B3" w:rsidP="00F741F0">
            <w:pPr>
              <w:jc w:val="center"/>
              <w:rPr>
                <w:rFonts w:ascii="Arial" w:hAnsi="Arial"/>
              </w:rPr>
            </w:pPr>
            <w:r w:rsidRPr="00B96C1D">
              <w:rPr>
                <w:rFonts w:ascii="Arial" w:hAnsi="Arial"/>
              </w:rPr>
              <w:t>BMU3</w:t>
            </w:r>
          </w:p>
        </w:tc>
        <w:tc>
          <w:tcPr>
            <w:tcW w:w="3202" w:type="dxa"/>
            <w:noWrap/>
            <w:hideMark/>
          </w:tcPr>
          <w:p w14:paraId="2AAC52A7" w14:textId="77777777" w:rsidR="000248B3" w:rsidRPr="00B96C1D" w:rsidRDefault="000248B3" w:rsidP="00F741F0">
            <w:pPr>
              <w:jc w:val="center"/>
              <w:rPr>
                <w:rFonts w:ascii="Arial" w:hAnsi="Arial"/>
              </w:rPr>
            </w:pPr>
            <w:r w:rsidRPr="00B96C1D">
              <w:rPr>
                <w:rFonts w:ascii="Arial" w:hAnsi="Arial"/>
              </w:rPr>
              <w:t>15</w:t>
            </w:r>
          </w:p>
        </w:tc>
        <w:tc>
          <w:tcPr>
            <w:tcW w:w="1664" w:type="dxa"/>
            <w:noWrap/>
            <w:hideMark/>
          </w:tcPr>
          <w:p w14:paraId="2FEBA5CA" w14:textId="77777777" w:rsidR="000248B3" w:rsidRPr="00B96C1D" w:rsidRDefault="000248B3" w:rsidP="00F741F0">
            <w:pPr>
              <w:jc w:val="center"/>
              <w:rPr>
                <w:rFonts w:ascii="Arial" w:hAnsi="Arial"/>
              </w:rPr>
            </w:pPr>
            <w:r w:rsidRPr="00B96C1D">
              <w:rPr>
                <w:rFonts w:ascii="Arial" w:hAnsi="Arial"/>
              </w:rPr>
              <w:t>Battery</w:t>
            </w:r>
          </w:p>
        </w:tc>
        <w:tc>
          <w:tcPr>
            <w:tcW w:w="3202" w:type="dxa"/>
            <w:noWrap/>
            <w:hideMark/>
          </w:tcPr>
          <w:p w14:paraId="7E43F70B" w14:textId="0D5C30D1" w:rsidR="000248B3" w:rsidRPr="00B96C1D" w:rsidRDefault="000248B3" w:rsidP="00F741F0">
            <w:pPr>
              <w:jc w:val="center"/>
              <w:rPr>
                <w:rFonts w:ascii="Arial" w:hAnsi="Arial"/>
              </w:rPr>
            </w:pPr>
            <w:r w:rsidRPr="00B96C1D">
              <w:rPr>
                <w:rFonts w:ascii="Arial" w:hAnsi="Arial"/>
              </w:rPr>
              <w:t>35</w:t>
            </w:r>
            <w:r w:rsidR="00F741F0">
              <w:rPr>
                <w:rFonts w:ascii="Arial" w:hAnsi="Arial"/>
              </w:rPr>
              <w:t>,</w:t>
            </w:r>
            <w:r w:rsidRPr="00B96C1D">
              <w:rPr>
                <w:rFonts w:ascii="Arial" w:hAnsi="Arial"/>
              </w:rPr>
              <w:t>000</w:t>
            </w:r>
          </w:p>
        </w:tc>
      </w:tr>
    </w:tbl>
    <w:p w14:paraId="7D95E0D6" w14:textId="77777777" w:rsidR="000248B3" w:rsidRDefault="000248B3" w:rsidP="00766160">
      <w:pPr>
        <w:pStyle w:val="BodyText"/>
      </w:pPr>
    </w:p>
    <w:p w14:paraId="0BB12DBD" w14:textId="4C463BEC" w:rsidR="00177014" w:rsidRDefault="00177014" w:rsidP="00177014">
      <w:pPr>
        <w:pStyle w:val="BodyText"/>
      </w:pPr>
      <w:r>
        <w:t xml:space="preserve">Given the </w:t>
      </w:r>
      <w:r w:rsidR="00520309">
        <w:t xml:space="preserve">following </w:t>
      </w:r>
      <w:r>
        <w:t>wider generation tariffs (note these are not current tariffs provided for illustration only)</w:t>
      </w:r>
    </w:p>
    <w:tbl>
      <w:tblPr>
        <w:tblStyle w:val="TableGrid"/>
        <w:tblW w:w="0" w:type="auto"/>
        <w:jc w:val="center"/>
        <w:tblLook w:val="04A0" w:firstRow="1" w:lastRow="0" w:firstColumn="1" w:lastColumn="0" w:noHBand="0" w:noVBand="1"/>
      </w:tblPr>
      <w:tblGrid>
        <w:gridCol w:w="1783"/>
        <w:gridCol w:w="2038"/>
        <w:gridCol w:w="2795"/>
        <w:gridCol w:w="2961"/>
      </w:tblGrid>
      <w:tr w:rsidR="00177014" w:rsidRPr="007B2A43" w14:paraId="2099E339" w14:textId="77777777" w:rsidTr="00BE4980">
        <w:trPr>
          <w:trHeight w:val="240"/>
          <w:jc w:val="center"/>
        </w:trPr>
        <w:tc>
          <w:tcPr>
            <w:tcW w:w="9577" w:type="dxa"/>
            <w:gridSpan w:val="4"/>
            <w:noWrap/>
            <w:hideMark/>
          </w:tcPr>
          <w:p w14:paraId="27346881" w14:textId="77777777" w:rsidR="00177014" w:rsidRPr="007B2A43" w:rsidRDefault="00177014" w:rsidP="00BE4980">
            <w:pPr>
              <w:jc w:val="both"/>
              <w:rPr>
                <w:rFonts w:ascii="Arial" w:hAnsi="Arial"/>
                <w:b/>
                <w:bCs/>
              </w:rPr>
            </w:pPr>
            <w:r w:rsidRPr="007B2A43">
              <w:rPr>
                <w:rFonts w:ascii="Arial" w:hAnsi="Arial"/>
                <w:b/>
                <w:bCs/>
              </w:rPr>
              <w:t>Wider Tariffs (£/kW)</w:t>
            </w:r>
          </w:p>
        </w:tc>
      </w:tr>
      <w:tr w:rsidR="00177014" w:rsidRPr="007B2A43" w14:paraId="778D95F8" w14:textId="77777777" w:rsidTr="00BE4980">
        <w:trPr>
          <w:trHeight w:val="502"/>
          <w:jc w:val="center"/>
        </w:trPr>
        <w:tc>
          <w:tcPr>
            <w:tcW w:w="1783" w:type="dxa"/>
            <w:hideMark/>
          </w:tcPr>
          <w:p w14:paraId="4AAECAB0" w14:textId="77777777" w:rsidR="00177014" w:rsidRPr="007B2A43" w:rsidRDefault="00177014" w:rsidP="00BE4980">
            <w:pPr>
              <w:jc w:val="center"/>
              <w:rPr>
                <w:rFonts w:ascii="Arial" w:hAnsi="Arial"/>
                <w:b/>
                <w:bCs/>
              </w:rPr>
            </w:pPr>
            <w:r w:rsidRPr="007B2A43">
              <w:rPr>
                <w:rFonts w:ascii="Arial" w:hAnsi="Arial"/>
                <w:b/>
                <w:bCs/>
              </w:rPr>
              <w:t>Peak Security</w:t>
            </w:r>
          </w:p>
        </w:tc>
        <w:tc>
          <w:tcPr>
            <w:tcW w:w="2038" w:type="dxa"/>
            <w:hideMark/>
          </w:tcPr>
          <w:p w14:paraId="2EA298A2" w14:textId="77777777" w:rsidR="00177014" w:rsidRPr="007B2A43" w:rsidRDefault="00177014" w:rsidP="00BE4980">
            <w:pPr>
              <w:jc w:val="center"/>
              <w:rPr>
                <w:rFonts w:ascii="Arial" w:hAnsi="Arial"/>
                <w:b/>
                <w:bCs/>
              </w:rPr>
            </w:pPr>
            <w:r w:rsidRPr="007B2A43">
              <w:rPr>
                <w:rFonts w:ascii="Arial" w:hAnsi="Arial"/>
                <w:b/>
                <w:bCs/>
              </w:rPr>
              <w:t>Shared Year Round</w:t>
            </w:r>
          </w:p>
        </w:tc>
        <w:tc>
          <w:tcPr>
            <w:tcW w:w="2795" w:type="dxa"/>
            <w:hideMark/>
          </w:tcPr>
          <w:p w14:paraId="2EC63866" w14:textId="2BC4BDCD" w:rsidR="00177014" w:rsidRPr="007B2A43" w:rsidRDefault="00177014" w:rsidP="00BE4980">
            <w:pPr>
              <w:jc w:val="center"/>
              <w:rPr>
                <w:rFonts w:ascii="Arial" w:hAnsi="Arial"/>
                <w:b/>
                <w:bCs/>
              </w:rPr>
            </w:pPr>
            <w:r w:rsidRPr="007B2A43">
              <w:rPr>
                <w:rFonts w:ascii="Arial" w:hAnsi="Arial"/>
                <w:b/>
                <w:bCs/>
              </w:rPr>
              <w:t xml:space="preserve">Not Shared </w:t>
            </w:r>
            <w:r w:rsidR="00104907" w:rsidRPr="007B2A43">
              <w:rPr>
                <w:rFonts w:ascii="Arial" w:hAnsi="Arial"/>
                <w:b/>
                <w:bCs/>
              </w:rPr>
              <w:t>Year-Round</w:t>
            </w:r>
          </w:p>
        </w:tc>
        <w:tc>
          <w:tcPr>
            <w:tcW w:w="2961" w:type="dxa"/>
            <w:hideMark/>
          </w:tcPr>
          <w:p w14:paraId="056E67B7" w14:textId="77777777" w:rsidR="00177014" w:rsidRPr="007B2A43" w:rsidRDefault="00177014" w:rsidP="00BE4980">
            <w:pPr>
              <w:jc w:val="center"/>
              <w:rPr>
                <w:rFonts w:ascii="Arial" w:hAnsi="Arial"/>
                <w:b/>
                <w:bCs/>
              </w:rPr>
            </w:pPr>
            <w:r w:rsidRPr="007B2A43">
              <w:rPr>
                <w:rFonts w:ascii="Arial" w:hAnsi="Arial"/>
                <w:b/>
                <w:bCs/>
              </w:rPr>
              <w:t>Adjustment</w:t>
            </w:r>
          </w:p>
        </w:tc>
      </w:tr>
      <w:tr w:rsidR="00177014" w:rsidRPr="007B2A43" w14:paraId="3AFC4145" w14:textId="77777777" w:rsidTr="00BE4980">
        <w:trPr>
          <w:trHeight w:val="228"/>
          <w:jc w:val="center"/>
        </w:trPr>
        <w:tc>
          <w:tcPr>
            <w:tcW w:w="1783" w:type="dxa"/>
            <w:noWrap/>
            <w:hideMark/>
          </w:tcPr>
          <w:p w14:paraId="0DBF37AB" w14:textId="77777777" w:rsidR="00177014" w:rsidRPr="007B2A43" w:rsidRDefault="00177014" w:rsidP="00BE4980">
            <w:pPr>
              <w:jc w:val="both"/>
              <w:rPr>
                <w:rFonts w:ascii="Arial" w:hAnsi="Arial"/>
              </w:rPr>
            </w:pPr>
            <w:r w:rsidRPr="007B2A43">
              <w:rPr>
                <w:rFonts w:ascii="Arial" w:hAnsi="Arial"/>
              </w:rPr>
              <w:t>5</w:t>
            </w:r>
          </w:p>
        </w:tc>
        <w:tc>
          <w:tcPr>
            <w:tcW w:w="2038" w:type="dxa"/>
            <w:noWrap/>
            <w:hideMark/>
          </w:tcPr>
          <w:p w14:paraId="7BC7563C" w14:textId="77777777" w:rsidR="00177014" w:rsidRPr="007B2A43" w:rsidRDefault="00177014" w:rsidP="00BE4980">
            <w:pPr>
              <w:jc w:val="both"/>
              <w:rPr>
                <w:rFonts w:ascii="Arial" w:hAnsi="Arial"/>
              </w:rPr>
            </w:pPr>
            <w:r w:rsidRPr="007B2A43">
              <w:rPr>
                <w:rFonts w:ascii="Arial" w:hAnsi="Arial"/>
              </w:rPr>
              <w:t>15</w:t>
            </w:r>
          </w:p>
        </w:tc>
        <w:tc>
          <w:tcPr>
            <w:tcW w:w="2795" w:type="dxa"/>
            <w:noWrap/>
            <w:hideMark/>
          </w:tcPr>
          <w:p w14:paraId="29444810" w14:textId="77777777" w:rsidR="00177014" w:rsidRPr="007B2A43" w:rsidRDefault="00177014" w:rsidP="00BE4980">
            <w:pPr>
              <w:jc w:val="both"/>
              <w:rPr>
                <w:rFonts w:ascii="Arial" w:hAnsi="Arial"/>
              </w:rPr>
            </w:pPr>
            <w:r w:rsidRPr="007B2A43">
              <w:rPr>
                <w:rFonts w:ascii="Arial" w:hAnsi="Arial"/>
              </w:rPr>
              <w:t>12</w:t>
            </w:r>
          </w:p>
        </w:tc>
        <w:tc>
          <w:tcPr>
            <w:tcW w:w="2961" w:type="dxa"/>
            <w:noWrap/>
            <w:hideMark/>
          </w:tcPr>
          <w:p w14:paraId="3B8D68DA" w14:textId="77777777" w:rsidR="00177014" w:rsidRPr="007B2A43" w:rsidRDefault="00177014" w:rsidP="00BE4980">
            <w:pPr>
              <w:jc w:val="both"/>
              <w:rPr>
                <w:rFonts w:ascii="Arial" w:hAnsi="Arial"/>
              </w:rPr>
            </w:pPr>
            <w:r w:rsidRPr="007B2A43">
              <w:rPr>
                <w:rFonts w:ascii="Arial" w:hAnsi="Arial"/>
              </w:rPr>
              <w:t>0</w:t>
            </w:r>
          </w:p>
        </w:tc>
      </w:tr>
    </w:tbl>
    <w:p w14:paraId="45B77AAE" w14:textId="7A60D83E" w:rsidR="00685347" w:rsidRPr="00685347" w:rsidRDefault="00685347" w:rsidP="000248B3">
      <w:pPr>
        <w:pStyle w:val="BodyText"/>
      </w:pPr>
    </w:p>
    <w:p w14:paraId="4505217D" w14:textId="77777777" w:rsidR="00F43263" w:rsidRPr="00F43263" w:rsidRDefault="00F43263" w:rsidP="00F43263">
      <w:pPr>
        <w:pStyle w:val="BodyText"/>
      </w:pPr>
    </w:p>
    <w:p w14:paraId="67491113" w14:textId="01DF79D1" w:rsidR="000426DB" w:rsidRDefault="00794049" w:rsidP="00347E9E">
      <w:pPr>
        <w:pStyle w:val="Heading1Numbered"/>
      </w:pPr>
      <w:r w:rsidRPr="00794049">
        <w:t>Baseline</w:t>
      </w:r>
    </w:p>
    <w:p w14:paraId="091915AA" w14:textId="00052C08" w:rsidR="00A67174" w:rsidRDefault="004907DE" w:rsidP="000C734D">
      <w:pPr>
        <w:pStyle w:val="Heading1Numbered"/>
        <w:numPr>
          <w:ilvl w:val="0"/>
          <w:numId w:val="0"/>
        </w:numPr>
        <w:rPr>
          <w:rFonts w:asciiTheme="minorHAnsi" w:eastAsiaTheme="minorHAnsi" w:hAnsiTheme="minorHAnsi" w:cstheme="minorBidi"/>
          <w:b w:val="0"/>
          <w:bCs/>
          <w:color w:val="auto"/>
          <w:sz w:val="22"/>
          <w:szCs w:val="22"/>
        </w:rPr>
      </w:pPr>
      <w:r w:rsidRPr="004907DE">
        <w:rPr>
          <w:rFonts w:asciiTheme="minorHAnsi" w:eastAsiaTheme="minorHAnsi" w:hAnsiTheme="minorHAnsi" w:cstheme="minorBidi"/>
          <w:b w:val="0"/>
          <w:color w:val="auto"/>
          <w:sz w:val="22"/>
          <w:szCs w:val="22"/>
        </w:rPr>
        <w:t xml:space="preserve">As the predominant technology is wind, the power station is treated as wind. </w:t>
      </w:r>
    </w:p>
    <w:p w14:paraId="6162453C" w14:textId="6409BBCF" w:rsidR="00D0752A" w:rsidRDefault="00735DFD" w:rsidP="006C2E26">
      <w:pPr>
        <w:pStyle w:val="BodyText"/>
      </w:pPr>
      <w:r>
        <w:t>As CUSC Section 14</w:t>
      </w:r>
    </w:p>
    <w:p w14:paraId="7BEE3FB2" w14:textId="1FBEBB8B" w:rsidR="00FE0E9E" w:rsidRDefault="00C97C99" w:rsidP="006C2E26">
      <w:pPr>
        <w:pStyle w:val="BodyText"/>
      </w:pPr>
      <w:r>
        <w:rPr>
          <w:noProof/>
        </w:rPr>
        <w:drawing>
          <wp:inline distT="0" distB="0" distL="0" distR="0" wp14:anchorId="732D8FFF" wp14:editId="2D388DB7">
            <wp:extent cx="4370207" cy="13398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375647" cy="1341518"/>
                    </a:xfrm>
                    <a:prstGeom prst="rect">
                      <a:avLst/>
                    </a:prstGeom>
                  </pic:spPr>
                </pic:pic>
              </a:graphicData>
            </a:graphic>
          </wp:inline>
        </w:drawing>
      </w:r>
    </w:p>
    <w:p w14:paraId="0505B1DF" w14:textId="77777777" w:rsidR="006C2E26" w:rsidRDefault="006C2E26" w:rsidP="006C2E26">
      <w:pPr>
        <w:pStyle w:val="BodyText"/>
      </w:pPr>
    </w:p>
    <w:p w14:paraId="2E3C12B6" w14:textId="6BF27A66" w:rsidR="00C16CD1" w:rsidRDefault="00C16CD1" w:rsidP="006C2E26">
      <w:pPr>
        <w:pStyle w:val="BodyText"/>
      </w:pPr>
      <w:r>
        <w:t xml:space="preserve">The Power Station ALF </w:t>
      </w:r>
      <w:r w:rsidR="009B05BF">
        <w:t xml:space="preserve">will use the sum of the </w:t>
      </w:r>
      <w:r w:rsidR="00E32444">
        <w:t xml:space="preserve">annual exporting </w:t>
      </w:r>
      <w:r w:rsidR="009B05BF">
        <w:t>MWh</w:t>
      </w:r>
      <w:r w:rsidR="00E32444">
        <w:t xml:space="preserve"> for each technology type. </w:t>
      </w:r>
    </w:p>
    <w:p w14:paraId="46856199" w14:textId="3CF44B72" w:rsidR="006C2E26" w:rsidRDefault="006C2E26" w:rsidP="006C2E26">
      <w:pPr>
        <w:pStyle w:val="BodyText"/>
      </w:pPr>
      <w:r>
        <w:t>ALF</w:t>
      </w:r>
      <w:r w:rsidR="00705CB3">
        <w:t xml:space="preserve"> </w:t>
      </w:r>
      <w:r w:rsidR="00E303DC">
        <w:t>= (</w:t>
      </w:r>
      <w:r>
        <w:t>135000+250000+35000)</w:t>
      </w:r>
      <w:proofErr w:type="gramStart"/>
      <w:r w:rsidR="00705CB3">
        <w:t>/(</w:t>
      </w:r>
      <w:proofErr w:type="gramEnd"/>
      <w:r>
        <w:t>60*8760)=80%</w:t>
      </w:r>
    </w:p>
    <w:p w14:paraId="7D04587A" w14:textId="66561ACF" w:rsidR="004907DE" w:rsidRPr="004907DE" w:rsidRDefault="006C2E26" w:rsidP="006C2E26">
      <w:pPr>
        <w:pStyle w:val="BodyText"/>
      </w:pPr>
      <w:r>
        <w:t>Then for the intermittent generation, its wider tariff is (15X80%+12+0</w:t>
      </w:r>
      <w:proofErr w:type="gramStart"/>
      <w:r>
        <w:t>=)£</w:t>
      </w:r>
      <w:proofErr w:type="gramEnd"/>
      <w:r>
        <w:t>24/kW, and its wider charge is (24X60=)</w:t>
      </w:r>
      <w:r w:rsidR="000A2220">
        <w:t xml:space="preserve"> </w:t>
      </w:r>
      <w:r w:rsidRPr="000A2220">
        <w:rPr>
          <w:b/>
          <w:bCs/>
        </w:rPr>
        <w:t>£1</w:t>
      </w:r>
      <w:r w:rsidR="000A2220">
        <w:rPr>
          <w:b/>
          <w:bCs/>
        </w:rPr>
        <w:t>,</w:t>
      </w:r>
      <w:r w:rsidRPr="000A2220">
        <w:rPr>
          <w:b/>
          <w:bCs/>
        </w:rPr>
        <w:t>440k</w:t>
      </w:r>
    </w:p>
    <w:p w14:paraId="6D251AF9" w14:textId="77777777" w:rsidR="0016607E" w:rsidRDefault="0016607E" w:rsidP="00EB7FD9">
      <w:pPr>
        <w:pStyle w:val="BodyText"/>
      </w:pPr>
    </w:p>
    <w:p w14:paraId="780F9806" w14:textId="77777777" w:rsidR="00EB7FD9" w:rsidRPr="00EB7FD9" w:rsidRDefault="00EB7FD9" w:rsidP="00EB7FD9">
      <w:pPr>
        <w:pStyle w:val="BodyText"/>
      </w:pPr>
    </w:p>
    <w:p w14:paraId="3D1609D9" w14:textId="4D9A0F7F" w:rsidR="00C337C5" w:rsidRDefault="007438D2" w:rsidP="00C337C5">
      <w:pPr>
        <w:pStyle w:val="Heading1Numbered"/>
      </w:pPr>
      <w:r w:rsidRPr="007438D2">
        <w:t xml:space="preserve">CMP316 </w:t>
      </w:r>
      <w:r w:rsidR="00D609DB">
        <w:t>O</w:t>
      </w:r>
      <w:r w:rsidRPr="007438D2">
        <w:t>riginal</w:t>
      </w:r>
      <w:r w:rsidR="00D609DB">
        <w:t xml:space="preserve"> solution</w:t>
      </w:r>
    </w:p>
    <w:p w14:paraId="7C2A05E9" w14:textId="22828E98" w:rsidR="00987408" w:rsidRDefault="00D06FA3" w:rsidP="007438D2">
      <w:pPr>
        <w:pStyle w:val="BodyText"/>
        <w:rPr>
          <w:ins w:id="18" w:author="Jauss, Lauren" w:date="2023-11-23T10:47:00Z"/>
          <w:b/>
          <w:bCs/>
          <w:color w:val="auto"/>
          <w:u w:val="single"/>
        </w:rPr>
      </w:pPr>
      <w:r w:rsidRPr="00D06FA3">
        <w:rPr>
          <w:b/>
          <w:bCs/>
          <w:color w:val="auto"/>
          <w:u w:val="single"/>
        </w:rPr>
        <w:t>ALFs</w:t>
      </w:r>
      <w:r w:rsidR="00B24D8D" w:rsidRPr="00D06FA3">
        <w:rPr>
          <w:b/>
          <w:bCs/>
          <w:color w:val="auto"/>
          <w:u w:val="single"/>
        </w:rPr>
        <w:t xml:space="preserve"> </w:t>
      </w:r>
      <w:r w:rsidR="007B5C2D">
        <w:rPr>
          <w:b/>
          <w:bCs/>
          <w:color w:val="auto"/>
          <w:u w:val="single"/>
        </w:rPr>
        <w:t xml:space="preserve">for each technology type </w:t>
      </w:r>
      <w:r w:rsidR="00B24D8D" w:rsidRPr="00D06FA3">
        <w:rPr>
          <w:b/>
          <w:bCs/>
          <w:color w:val="auto"/>
          <w:u w:val="single"/>
        </w:rPr>
        <w:t>are used to calculate a tariff for each technology type, and then these tariffs are applied by multiplying against a scaled capacity for each</w:t>
      </w:r>
      <w:del w:id="19" w:author="Martin Cahill (ESO)" w:date="2024-01-05T13:50:00Z">
        <w:r w:rsidR="00B24D8D" w:rsidRPr="00D06FA3" w:rsidDel="00681DD4">
          <w:rPr>
            <w:b/>
            <w:bCs/>
            <w:color w:val="auto"/>
            <w:u w:val="single"/>
          </w:rPr>
          <w:delText xml:space="preserve"> generation type</w:delText>
        </w:r>
      </w:del>
      <w:r w:rsidR="00B24D8D" w:rsidRPr="00D06FA3">
        <w:rPr>
          <w:b/>
          <w:bCs/>
          <w:color w:val="auto"/>
          <w:u w:val="single"/>
        </w:rPr>
        <w:t xml:space="preserve">. </w:t>
      </w:r>
    </w:p>
    <w:p w14:paraId="61FD0C04" w14:textId="5B708974" w:rsidR="00B24D8D" w:rsidRDefault="00B24D8D" w:rsidP="007438D2">
      <w:pPr>
        <w:pStyle w:val="BodyText"/>
        <w:rPr>
          <w:b/>
          <w:bCs/>
          <w:color w:val="auto"/>
          <w:u w:val="single"/>
        </w:rPr>
      </w:pPr>
      <w:r w:rsidRPr="00D06FA3">
        <w:rPr>
          <w:b/>
          <w:bCs/>
          <w:color w:val="auto"/>
          <w:u w:val="single"/>
        </w:rPr>
        <w:t>Note that the scaled capacities must equal the total power station capacity.</w:t>
      </w:r>
    </w:p>
    <w:p w14:paraId="0755FEBC" w14:textId="75FDF2BC" w:rsidR="00987408" w:rsidRPr="00D06FA3" w:rsidRDefault="00987408" w:rsidP="00987408">
      <w:pPr>
        <w:pStyle w:val="BodyText"/>
        <w:rPr>
          <w:b/>
          <w:bCs/>
          <w:color w:val="auto"/>
          <w:u w:val="single"/>
        </w:rPr>
      </w:pPr>
      <w:r>
        <w:rPr>
          <w:b/>
          <w:bCs/>
          <w:color w:val="auto"/>
          <w:u w:val="single"/>
        </w:rPr>
        <w:lastRenderedPageBreak/>
        <w:t xml:space="preserve">However, the ALFs for each technology type will not necessarily equate to the weighted average ALF of the total site. This difference will occur when the metered export of one of the technologies is not exported from the </w:t>
      </w:r>
      <w:proofErr w:type="gramStart"/>
      <w:r>
        <w:rPr>
          <w:b/>
          <w:bCs/>
          <w:color w:val="auto"/>
          <w:u w:val="single"/>
        </w:rPr>
        <w:t>site, but</w:t>
      </w:r>
      <w:proofErr w:type="gramEnd"/>
      <w:r>
        <w:rPr>
          <w:b/>
          <w:bCs/>
          <w:color w:val="auto"/>
          <w:u w:val="single"/>
        </w:rPr>
        <w:t xml:space="preserve"> is instead imported by the storage technology instead. In this case the weighted average ALF of the technologies will be greater than the site ALF.  </w:t>
      </w:r>
    </w:p>
    <w:p w14:paraId="5C2101D4" w14:textId="77777777" w:rsidR="00D06FA3" w:rsidRDefault="00D06FA3" w:rsidP="007438D2">
      <w:pPr>
        <w:pStyle w:val="BodyText"/>
      </w:pPr>
    </w:p>
    <w:p w14:paraId="088DDA73" w14:textId="02679DE5" w:rsidR="007438D2" w:rsidRDefault="00F2005C" w:rsidP="007438D2">
      <w:pPr>
        <w:pStyle w:val="BodyText"/>
      </w:pPr>
      <w:r>
        <w:t>T</w:t>
      </w:r>
      <w:r w:rsidR="00EE579E" w:rsidRPr="00EE579E">
        <w:t xml:space="preserve">he TEC of the power station is apportioned to each technology according to the </w:t>
      </w:r>
      <w:r w:rsidR="00AE235D" w:rsidRPr="00AE235D">
        <w:rPr>
          <w:color w:val="auto"/>
        </w:rPr>
        <w:t>M</w:t>
      </w:r>
      <w:r w:rsidR="00EE579E" w:rsidRPr="00AE235D">
        <w:rPr>
          <w:color w:val="auto"/>
        </w:rPr>
        <w:t xml:space="preserve">aximum </w:t>
      </w:r>
      <w:r w:rsidR="00AE235D">
        <w:rPr>
          <w:color w:val="auto"/>
        </w:rPr>
        <w:t>C</w:t>
      </w:r>
      <w:r w:rsidR="00EE579E" w:rsidRPr="00AE235D">
        <w:rPr>
          <w:color w:val="auto"/>
        </w:rPr>
        <w:t>apacity</w:t>
      </w:r>
      <w:r w:rsidR="00AE235D">
        <w:rPr>
          <w:color w:val="auto"/>
        </w:rPr>
        <w:t xml:space="preserve"> (as defined within the Grid Code)</w:t>
      </w:r>
      <w:r w:rsidR="00EE579E" w:rsidRPr="00AE235D">
        <w:rPr>
          <w:color w:val="auto"/>
        </w:rPr>
        <w:t xml:space="preserve"> </w:t>
      </w:r>
      <w:r w:rsidR="00EE579E" w:rsidRPr="00EE579E">
        <w:t xml:space="preserve">of the relevant </w:t>
      </w:r>
      <w:proofErr w:type="gramStart"/>
      <w:r w:rsidR="00EE579E" w:rsidRPr="00EE579E">
        <w:t>BMUs</w:t>
      </w:r>
      <w:proofErr w:type="gramEnd"/>
    </w:p>
    <w:p w14:paraId="21B07A15" w14:textId="21255FEE" w:rsidR="00EC6F9F" w:rsidRDefault="00EC6F9F" w:rsidP="007438D2">
      <w:pPr>
        <w:pStyle w:val="BodyText"/>
      </w:pPr>
      <w:r>
        <w:t>As CUSC 14.18.7</w:t>
      </w:r>
    </w:p>
    <w:p w14:paraId="0E912C77" w14:textId="2861AD12" w:rsidR="002F594A" w:rsidRDefault="000314A8" w:rsidP="007438D2">
      <w:pPr>
        <w:pStyle w:val="BodyText"/>
      </w:pPr>
      <w:r>
        <w:rPr>
          <w:noProof/>
        </w:rPr>
        <w:drawing>
          <wp:inline distT="0" distB="0" distL="0" distR="0" wp14:anchorId="46395605" wp14:editId="44B3FEF1">
            <wp:extent cx="3474401" cy="2063750"/>
            <wp:effectExtent l="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480590" cy="2067426"/>
                    </a:xfrm>
                    <a:prstGeom prst="rect">
                      <a:avLst/>
                    </a:prstGeom>
                  </pic:spPr>
                </pic:pic>
              </a:graphicData>
            </a:graphic>
          </wp:inline>
        </w:drawing>
      </w:r>
    </w:p>
    <w:tbl>
      <w:tblPr>
        <w:tblStyle w:val="TableGrid"/>
        <w:tblW w:w="0" w:type="auto"/>
        <w:tblLook w:val="04A0" w:firstRow="1" w:lastRow="0" w:firstColumn="1" w:lastColumn="0" w:noHBand="0" w:noVBand="1"/>
      </w:tblPr>
      <w:tblGrid>
        <w:gridCol w:w="3526"/>
        <w:gridCol w:w="1995"/>
      </w:tblGrid>
      <w:tr w:rsidR="00D0752A" w:rsidRPr="00716564" w14:paraId="10FF56D2" w14:textId="77777777" w:rsidTr="001816A8">
        <w:trPr>
          <w:trHeight w:val="357"/>
        </w:trPr>
        <w:tc>
          <w:tcPr>
            <w:tcW w:w="3526" w:type="dxa"/>
            <w:hideMark/>
          </w:tcPr>
          <w:p w14:paraId="76056E60" w14:textId="77777777" w:rsidR="00D0752A" w:rsidRPr="00716564" w:rsidRDefault="00D0752A" w:rsidP="00BE4980">
            <w:pPr>
              <w:jc w:val="both"/>
              <w:rPr>
                <w:rFonts w:ascii="Arial" w:hAnsi="Arial"/>
                <w:b/>
                <w:bCs/>
              </w:rPr>
            </w:pPr>
            <w:r w:rsidRPr="00716564">
              <w:rPr>
                <w:rFonts w:ascii="Arial" w:hAnsi="Arial"/>
                <w:b/>
                <w:bCs/>
              </w:rPr>
              <w:t> </w:t>
            </w:r>
          </w:p>
        </w:tc>
        <w:tc>
          <w:tcPr>
            <w:tcW w:w="1995" w:type="dxa"/>
            <w:hideMark/>
          </w:tcPr>
          <w:p w14:paraId="49683F3A" w14:textId="77777777" w:rsidR="00D0752A" w:rsidRPr="00716564" w:rsidRDefault="00D0752A" w:rsidP="00BE4980">
            <w:pPr>
              <w:jc w:val="both"/>
              <w:rPr>
                <w:rFonts w:ascii="Arial" w:hAnsi="Arial"/>
                <w:b/>
                <w:bCs/>
              </w:rPr>
            </w:pPr>
            <w:r w:rsidRPr="00716564">
              <w:rPr>
                <w:rFonts w:ascii="Arial" w:hAnsi="Arial"/>
                <w:b/>
                <w:bCs/>
              </w:rPr>
              <w:t>MT</w:t>
            </w:r>
            <w:r>
              <w:rPr>
                <w:rFonts w:ascii="Arial" w:hAnsi="Arial"/>
                <w:b/>
                <w:bCs/>
              </w:rPr>
              <w:t>P</w:t>
            </w:r>
            <w:r w:rsidRPr="00716564">
              <w:rPr>
                <w:rFonts w:ascii="Arial" w:hAnsi="Arial"/>
                <w:b/>
                <w:bCs/>
              </w:rPr>
              <w:t>STEC (MW)</w:t>
            </w:r>
          </w:p>
        </w:tc>
      </w:tr>
      <w:tr w:rsidR="00D0752A" w:rsidRPr="00716564" w14:paraId="48B55399" w14:textId="77777777" w:rsidTr="001816A8">
        <w:trPr>
          <w:trHeight w:val="304"/>
        </w:trPr>
        <w:tc>
          <w:tcPr>
            <w:tcW w:w="3526" w:type="dxa"/>
            <w:noWrap/>
            <w:hideMark/>
          </w:tcPr>
          <w:p w14:paraId="2EB27621" w14:textId="77777777" w:rsidR="00D0752A" w:rsidRPr="00716564" w:rsidRDefault="00D0752A" w:rsidP="00BE4980">
            <w:pPr>
              <w:jc w:val="both"/>
              <w:rPr>
                <w:rFonts w:ascii="Arial" w:hAnsi="Arial"/>
              </w:rPr>
            </w:pPr>
            <w:r>
              <w:rPr>
                <w:rFonts w:ascii="Arial" w:hAnsi="Arial"/>
              </w:rPr>
              <w:t>Technology</w:t>
            </w:r>
            <w:r w:rsidRPr="00716564">
              <w:rPr>
                <w:rFonts w:ascii="Arial" w:hAnsi="Arial"/>
              </w:rPr>
              <w:t xml:space="preserve"> 1 (Wind)</w:t>
            </w:r>
          </w:p>
        </w:tc>
        <w:tc>
          <w:tcPr>
            <w:tcW w:w="1995" w:type="dxa"/>
            <w:noWrap/>
            <w:vAlign w:val="bottom"/>
            <w:hideMark/>
          </w:tcPr>
          <w:p w14:paraId="0F6AA08A" w14:textId="77777777" w:rsidR="00D0752A" w:rsidRPr="00716564" w:rsidRDefault="00D0752A" w:rsidP="00BE4980">
            <w:pPr>
              <w:jc w:val="both"/>
              <w:rPr>
                <w:rFonts w:ascii="Arial" w:hAnsi="Arial"/>
              </w:rPr>
            </w:pPr>
            <w:r>
              <w:rPr>
                <w:rFonts w:ascii="Calibri" w:hAnsi="Calibri" w:cs="Calibri"/>
                <w:color w:val="000000"/>
              </w:rPr>
              <w:t>28.6</w:t>
            </w:r>
          </w:p>
        </w:tc>
      </w:tr>
      <w:tr w:rsidR="00D0752A" w:rsidRPr="00716564" w14:paraId="65ABF79A" w14:textId="77777777" w:rsidTr="001816A8">
        <w:trPr>
          <w:trHeight w:val="304"/>
        </w:trPr>
        <w:tc>
          <w:tcPr>
            <w:tcW w:w="3526" w:type="dxa"/>
            <w:noWrap/>
            <w:hideMark/>
          </w:tcPr>
          <w:p w14:paraId="6F54EF05" w14:textId="77777777" w:rsidR="00D0752A" w:rsidRPr="00716564" w:rsidRDefault="00D0752A" w:rsidP="00BE4980">
            <w:pPr>
              <w:jc w:val="both"/>
              <w:rPr>
                <w:rFonts w:ascii="Arial" w:hAnsi="Arial"/>
              </w:rPr>
            </w:pPr>
            <w:r>
              <w:rPr>
                <w:rFonts w:ascii="Arial" w:hAnsi="Arial"/>
              </w:rPr>
              <w:t>Technology</w:t>
            </w:r>
            <w:r w:rsidRPr="00716564">
              <w:rPr>
                <w:rFonts w:ascii="Arial" w:hAnsi="Arial"/>
              </w:rPr>
              <w:t xml:space="preserve"> 2 (CHP)</w:t>
            </w:r>
          </w:p>
        </w:tc>
        <w:tc>
          <w:tcPr>
            <w:tcW w:w="1995" w:type="dxa"/>
            <w:noWrap/>
            <w:vAlign w:val="bottom"/>
            <w:hideMark/>
          </w:tcPr>
          <w:p w14:paraId="286275E0" w14:textId="77777777" w:rsidR="00D0752A" w:rsidRPr="00716564" w:rsidRDefault="00D0752A" w:rsidP="00BE4980">
            <w:pPr>
              <w:jc w:val="both"/>
              <w:rPr>
                <w:rFonts w:ascii="Arial" w:hAnsi="Arial"/>
              </w:rPr>
            </w:pPr>
            <w:r>
              <w:rPr>
                <w:rFonts w:ascii="Calibri" w:hAnsi="Calibri" w:cs="Calibri"/>
                <w:color w:val="000000"/>
              </w:rPr>
              <w:t>22.9</w:t>
            </w:r>
          </w:p>
        </w:tc>
      </w:tr>
      <w:tr w:rsidR="00D0752A" w:rsidRPr="00716564" w14:paraId="48C89D0F" w14:textId="77777777" w:rsidTr="001816A8">
        <w:trPr>
          <w:trHeight w:val="304"/>
        </w:trPr>
        <w:tc>
          <w:tcPr>
            <w:tcW w:w="3526" w:type="dxa"/>
            <w:noWrap/>
            <w:hideMark/>
          </w:tcPr>
          <w:p w14:paraId="1146B6A6" w14:textId="77777777" w:rsidR="00D0752A" w:rsidRPr="00716564" w:rsidRDefault="00D0752A" w:rsidP="00BE4980">
            <w:pPr>
              <w:jc w:val="both"/>
              <w:rPr>
                <w:rFonts w:ascii="Arial" w:hAnsi="Arial"/>
              </w:rPr>
            </w:pPr>
            <w:r>
              <w:rPr>
                <w:rFonts w:ascii="Arial" w:hAnsi="Arial"/>
              </w:rPr>
              <w:t xml:space="preserve">Technology </w:t>
            </w:r>
            <w:r w:rsidRPr="00716564">
              <w:rPr>
                <w:rFonts w:ascii="Arial" w:hAnsi="Arial"/>
              </w:rPr>
              <w:t>3 (Battery)</w:t>
            </w:r>
          </w:p>
        </w:tc>
        <w:tc>
          <w:tcPr>
            <w:tcW w:w="1995" w:type="dxa"/>
            <w:noWrap/>
            <w:vAlign w:val="bottom"/>
            <w:hideMark/>
          </w:tcPr>
          <w:p w14:paraId="60D9C0C4" w14:textId="77777777" w:rsidR="00D0752A" w:rsidRPr="00716564" w:rsidRDefault="00D0752A" w:rsidP="00BE4980">
            <w:pPr>
              <w:jc w:val="both"/>
              <w:rPr>
                <w:rFonts w:ascii="Arial" w:hAnsi="Arial"/>
              </w:rPr>
            </w:pPr>
            <w:r>
              <w:rPr>
                <w:rFonts w:ascii="Calibri" w:hAnsi="Calibri" w:cs="Calibri"/>
                <w:color w:val="000000"/>
              </w:rPr>
              <w:t>8.</w:t>
            </w:r>
            <w:commentRangeStart w:id="20"/>
            <w:commentRangeStart w:id="21"/>
            <w:r>
              <w:rPr>
                <w:rFonts w:ascii="Calibri" w:hAnsi="Calibri" w:cs="Calibri"/>
                <w:color w:val="000000"/>
              </w:rPr>
              <w:t>6</w:t>
            </w:r>
            <w:commentRangeEnd w:id="20"/>
            <w:r w:rsidR="0017096A">
              <w:rPr>
                <w:rStyle w:val="CommentReference"/>
              </w:rPr>
              <w:commentReference w:id="20"/>
            </w:r>
            <w:commentRangeEnd w:id="21"/>
            <w:r w:rsidR="00AB1E6F">
              <w:rPr>
                <w:rStyle w:val="CommentReference"/>
              </w:rPr>
              <w:commentReference w:id="21"/>
            </w:r>
          </w:p>
        </w:tc>
      </w:tr>
      <w:tr w:rsidR="0017096A" w:rsidRPr="00716564" w14:paraId="57486350" w14:textId="77777777" w:rsidTr="001816A8">
        <w:trPr>
          <w:trHeight w:val="304"/>
        </w:trPr>
        <w:tc>
          <w:tcPr>
            <w:tcW w:w="3526" w:type="dxa"/>
            <w:noWrap/>
          </w:tcPr>
          <w:p w14:paraId="598782D0" w14:textId="6C0D8C68" w:rsidR="0017096A" w:rsidRPr="0057596C" w:rsidRDefault="0017096A" w:rsidP="00BE4980">
            <w:pPr>
              <w:jc w:val="both"/>
              <w:rPr>
                <w:rFonts w:ascii="Arial" w:hAnsi="Arial"/>
                <w:b/>
                <w:bCs/>
              </w:rPr>
            </w:pPr>
            <w:r>
              <w:rPr>
                <w:rFonts w:ascii="Arial" w:hAnsi="Arial"/>
                <w:b/>
                <w:bCs/>
              </w:rPr>
              <w:t>Total</w:t>
            </w:r>
            <w:r w:rsidR="00AB1E6F">
              <w:rPr>
                <w:rFonts w:ascii="Arial" w:hAnsi="Arial"/>
                <w:b/>
                <w:bCs/>
              </w:rPr>
              <w:t xml:space="preserve"> (TEC)</w:t>
            </w:r>
          </w:p>
        </w:tc>
        <w:tc>
          <w:tcPr>
            <w:tcW w:w="1995" w:type="dxa"/>
            <w:noWrap/>
            <w:vAlign w:val="bottom"/>
          </w:tcPr>
          <w:p w14:paraId="3EB23FDA" w14:textId="5ED0664B" w:rsidR="0017096A" w:rsidRPr="0057596C" w:rsidRDefault="0017096A" w:rsidP="00BE4980">
            <w:pPr>
              <w:jc w:val="both"/>
              <w:rPr>
                <w:rFonts w:ascii="Calibri" w:hAnsi="Calibri" w:cs="Calibri"/>
                <w:b/>
                <w:bCs/>
                <w:color w:val="000000"/>
              </w:rPr>
            </w:pPr>
            <w:r>
              <w:rPr>
                <w:rFonts w:ascii="Calibri" w:hAnsi="Calibri" w:cs="Calibri"/>
                <w:b/>
                <w:bCs/>
                <w:color w:val="000000"/>
              </w:rPr>
              <w:t>60</w:t>
            </w:r>
          </w:p>
        </w:tc>
      </w:tr>
    </w:tbl>
    <w:p w14:paraId="03659659" w14:textId="03B157E2" w:rsidR="00F2005C" w:rsidRDefault="0057596C" w:rsidP="007438D2">
      <w:pPr>
        <w:pStyle w:val="BodyText"/>
      </w:pPr>
      <w:r>
        <w:t xml:space="preserve">N.B MTPSTEC values are rounded for ease of reading, but will total the site TEC when </w:t>
      </w:r>
      <w:proofErr w:type="gramStart"/>
      <w:r>
        <w:t>added</w:t>
      </w:r>
      <w:proofErr w:type="gramEnd"/>
    </w:p>
    <w:p w14:paraId="64991031" w14:textId="77777777" w:rsidR="00FD2F2B" w:rsidRDefault="00FD2F2B" w:rsidP="009D7E30">
      <w:pPr>
        <w:pStyle w:val="BodyText"/>
        <w:rPr>
          <w:ins w:id="22" w:author="Martin Cahill (ESO)" w:date="2024-01-05T13:53:00Z"/>
        </w:rPr>
      </w:pPr>
    </w:p>
    <w:p w14:paraId="3D13E43C" w14:textId="48CC6705" w:rsidR="009D7E30" w:rsidRPr="00FD2F2B" w:rsidRDefault="009D7E30" w:rsidP="009D7E30">
      <w:pPr>
        <w:pStyle w:val="BodyText"/>
        <w:rPr>
          <w:b/>
          <w:bCs/>
          <w:u w:val="single"/>
          <w:rPrChange w:id="23" w:author="Martin Cahill (ESO)" w:date="2024-01-05T13:54:00Z">
            <w:rPr/>
          </w:rPrChange>
        </w:rPr>
      </w:pPr>
      <w:r w:rsidRPr="00FD2F2B">
        <w:rPr>
          <w:b/>
          <w:bCs/>
          <w:u w:val="single"/>
          <w:rPrChange w:id="24" w:author="Martin Cahill (ESO)" w:date="2024-01-05T13:54:00Z">
            <w:rPr/>
          </w:rPrChange>
        </w:rPr>
        <w:t>Generation charge</w:t>
      </w:r>
    </w:p>
    <w:p w14:paraId="1E3908A8" w14:textId="701B7BF2" w:rsidR="009D7E30" w:rsidRDefault="009D7E30" w:rsidP="009D7E30">
      <w:pPr>
        <w:pStyle w:val="BodyText"/>
      </w:pPr>
      <w:r>
        <w:t xml:space="preserve">Given the wider generation </w:t>
      </w:r>
      <w:proofErr w:type="gramStart"/>
      <w:r>
        <w:t>tariffs</w:t>
      </w:r>
      <w:proofErr w:type="gramEnd"/>
    </w:p>
    <w:tbl>
      <w:tblPr>
        <w:tblStyle w:val="TableGrid"/>
        <w:tblW w:w="0" w:type="auto"/>
        <w:tblLook w:val="04A0" w:firstRow="1" w:lastRow="0" w:firstColumn="1" w:lastColumn="0" w:noHBand="0" w:noVBand="1"/>
      </w:tblPr>
      <w:tblGrid>
        <w:gridCol w:w="1085"/>
        <w:gridCol w:w="1240"/>
        <w:gridCol w:w="1700"/>
        <w:gridCol w:w="1800"/>
      </w:tblGrid>
      <w:tr w:rsidR="007E2532" w:rsidRPr="007B2A43" w14:paraId="6EA059D4" w14:textId="77777777" w:rsidTr="00BE4980">
        <w:trPr>
          <w:trHeight w:val="300"/>
        </w:trPr>
        <w:tc>
          <w:tcPr>
            <w:tcW w:w="5700" w:type="dxa"/>
            <w:gridSpan w:val="4"/>
            <w:noWrap/>
            <w:hideMark/>
          </w:tcPr>
          <w:p w14:paraId="621F878F" w14:textId="77777777" w:rsidR="007E2532" w:rsidRPr="007B2A43" w:rsidRDefault="007E2532" w:rsidP="00BE4980">
            <w:pPr>
              <w:jc w:val="both"/>
              <w:rPr>
                <w:rFonts w:ascii="Arial" w:hAnsi="Arial"/>
                <w:b/>
                <w:bCs/>
              </w:rPr>
            </w:pPr>
            <w:r w:rsidRPr="007B2A43">
              <w:rPr>
                <w:rFonts w:ascii="Arial" w:hAnsi="Arial"/>
                <w:b/>
                <w:bCs/>
              </w:rPr>
              <w:t>Wider Tariffs (£/kW)</w:t>
            </w:r>
          </w:p>
        </w:tc>
      </w:tr>
      <w:tr w:rsidR="007E2532" w:rsidRPr="007B2A43" w14:paraId="296D8338" w14:textId="77777777" w:rsidTr="009A4CC6">
        <w:trPr>
          <w:trHeight w:val="750"/>
        </w:trPr>
        <w:tc>
          <w:tcPr>
            <w:tcW w:w="960" w:type="dxa"/>
            <w:hideMark/>
          </w:tcPr>
          <w:p w14:paraId="18A314E7" w14:textId="77777777" w:rsidR="007E2532" w:rsidRPr="007B2A43" w:rsidRDefault="007E2532" w:rsidP="00BE4980">
            <w:pPr>
              <w:jc w:val="both"/>
              <w:rPr>
                <w:rFonts w:ascii="Arial" w:hAnsi="Arial"/>
                <w:b/>
                <w:bCs/>
              </w:rPr>
            </w:pPr>
            <w:r w:rsidRPr="007B2A43">
              <w:rPr>
                <w:rFonts w:ascii="Arial" w:hAnsi="Arial"/>
                <w:b/>
                <w:bCs/>
              </w:rPr>
              <w:t>Peak Security</w:t>
            </w:r>
          </w:p>
        </w:tc>
        <w:tc>
          <w:tcPr>
            <w:tcW w:w="1240" w:type="dxa"/>
            <w:hideMark/>
          </w:tcPr>
          <w:p w14:paraId="43659133" w14:textId="77777777" w:rsidR="007E2532" w:rsidRPr="007B2A43" w:rsidRDefault="007E2532" w:rsidP="00BE4980">
            <w:pPr>
              <w:jc w:val="both"/>
              <w:rPr>
                <w:rFonts w:ascii="Arial" w:hAnsi="Arial"/>
                <w:b/>
                <w:bCs/>
              </w:rPr>
            </w:pPr>
            <w:r w:rsidRPr="007B2A43">
              <w:rPr>
                <w:rFonts w:ascii="Arial" w:hAnsi="Arial"/>
                <w:b/>
                <w:bCs/>
              </w:rPr>
              <w:t>Shared Year Round</w:t>
            </w:r>
          </w:p>
        </w:tc>
        <w:tc>
          <w:tcPr>
            <w:tcW w:w="1700" w:type="dxa"/>
            <w:hideMark/>
          </w:tcPr>
          <w:p w14:paraId="2A801C9B" w14:textId="484069E0" w:rsidR="007E2532" w:rsidRPr="007B2A43" w:rsidRDefault="007E2532" w:rsidP="00BE4980">
            <w:pPr>
              <w:jc w:val="both"/>
              <w:rPr>
                <w:rFonts w:ascii="Arial" w:hAnsi="Arial"/>
                <w:b/>
                <w:bCs/>
              </w:rPr>
            </w:pPr>
            <w:r w:rsidRPr="007B2A43">
              <w:rPr>
                <w:rFonts w:ascii="Arial" w:hAnsi="Arial"/>
                <w:b/>
                <w:bCs/>
              </w:rPr>
              <w:t xml:space="preserve">Not Shared </w:t>
            </w:r>
            <w:r w:rsidR="005D1053" w:rsidRPr="007B2A43">
              <w:rPr>
                <w:rFonts w:ascii="Arial" w:hAnsi="Arial"/>
                <w:b/>
                <w:bCs/>
              </w:rPr>
              <w:t>Year-Round</w:t>
            </w:r>
            <w:r w:rsidRPr="007B2A43">
              <w:rPr>
                <w:rFonts w:ascii="Arial" w:hAnsi="Arial"/>
                <w:b/>
                <w:bCs/>
              </w:rPr>
              <w:t xml:space="preserve"> </w:t>
            </w:r>
          </w:p>
        </w:tc>
        <w:tc>
          <w:tcPr>
            <w:tcW w:w="1800" w:type="dxa"/>
            <w:hideMark/>
          </w:tcPr>
          <w:p w14:paraId="0FD6404D" w14:textId="77777777" w:rsidR="007E2532" w:rsidRPr="007B2A43" w:rsidRDefault="007E2532" w:rsidP="00BE4980">
            <w:pPr>
              <w:jc w:val="both"/>
              <w:rPr>
                <w:rFonts w:ascii="Arial" w:hAnsi="Arial"/>
                <w:b/>
                <w:bCs/>
              </w:rPr>
            </w:pPr>
            <w:r w:rsidRPr="007B2A43">
              <w:rPr>
                <w:rFonts w:ascii="Arial" w:hAnsi="Arial"/>
                <w:b/>
                <w:bCs/>
              </w:rPr>
              <w:t>Adjustment</w:t>
            </w:r>
          </w:p>
        </w:tc>
      </w:tr>
      <w:tr w:rsidR="007E2532" w:rsidRPr="007B2A43" w14:paraId="5DC5AC44" w14:textId="77777777" w:rsidTr="00BE4980">
        <w:trPr>
          <w:trHeight w:val="300"/>
        </w:trPr>
        <w:tc>
          <w:tcPr>
            <w:tcW w:w="960" w:type="dxa"/>
            <w:noWrap/>
            <w:hideMark/>
          </w:tcPr>
          <w:p w14:paraId="694FCC7D" w14:textId="77777777" w:rsidR="007E2532" w:rsidRPr="007B2A43" w:rsidRDefault="007E2532" w:rsidP="00BE4980">
            <w:pPr>
              <w:jc w:val="both"/>
              <w:rPr>
                <w:rFonts w:ascii="Arial" w:hAnsi="Arial"/>
              </w:rPr>
            </w:pPr>
            <w:r w:rsidRPr="007B2A43">
              <w:rPr>
                <w:rFonts w:ascii="Arial" w:hAnsi="Arial"/>
              </w:rPr>
              <w:t>5</w:t>
            </w:r>
          </w:p>
        </w:tc>
        <w:tc>
          <w:tcPr>
            <w:tcW w:w="1240" w:type="dxa"/>
            <w:noWrap/>
            <w:hideMark/>
          </w:tcPr>
          <w:p w14:paraId="3564CCC0" w14:textId="77777777" w:rsidR="007E2532" w:rsidRPr="007B2A43" w:rsidRDefault="007E2532" w:rsidP="00BE4980">
            <w:pPr>
              <w:jc w:val="both"/>
              <w:rPr>
                <w:rFonts w:ascii="Arial" w:hAnsi="Arial"/>
              </w:rPr>
            </w:pPr>
            <w:r w:rsidRPr="007B2A43">
              <w:rPr>
                <w:rFonts w:ascii="Arial" w:hAnsi="Arial"/>
              </w:rPr>
              <w:t>15</w:t>
            </w:r>
          </w:p>
        </w:tc>
        <w:tc>
          <w:tcPr>
            <w:tcW w:w="1700" w:type="dxa"/>
            <w:noWrap/>
            <w:hideMark/>
          </w:tcPr>
          <w:p w14:paraId="770FA675" w14:textId="77777777" w:rsidR="007E2532" w:rsidRPr="007B2A43" w:rsidRDefault="007E2532" w:rsidP="00BE4980">
            <w:pPr>
              <w:jc w:val="both"/>
              <w:rPr>
                <w:rFonts w:ascii="Arial" w:hAnsi="Arial"/>
              </w:rPr>
            </w:pPr>
            <w:r w:rsidRPr="007B2A43">
              <w:rPr>
                <w:rFonts w:ascii="Arial" w:hAnsi="Arial"/>
              </w:rPr>
              <w:t>12</w:t>
            </w:r>
          </w:p>
        </w:tc>
        <w:tc>
          <w:tcPr>
            <w:tcW w:w="1800" w:type="dxa"/>
            <w:noWrap/>
            <w:hideMark/>
          </w:tcPr>
          <w:p w14:paraId="2E71C600" w14:textId="1B870D52" w:rsidR="007E2532" w:rsidRPr="007B2A43" w:rsidRDefault="00C0262F" w:rsidP="00BE4980">
            <w:pPr>
              <w:jc w:val="both"/>
              <w:rPr>
                <w:rFonts w:ascii="Arial" w:hAnsi="Arial"/>
              </w:rPr>
            </w:pPr>
            <w:ins w:id="25" w:author="Martin Cahill (ESO)" w:date="2024-01-16T16:26:00Z">
              <w:r>
                <w:rPr>
                  <w:rFonts w:ascii="Arial" w:hAnsi="Arial"/>
                </w:rPr>
                <w:t>1</w:t>
              </w:r>
            </w:ins>
            <w:del w:id="26" w:author="Martin Cahill (ESO)" w:date="2024-01-16T16:26:00Z">
              <w:r w:rsidR="007E2532" w:rsidRPr="007B2A43" w:rsidDel="00C0262F">
                <w:rPr>
                  <w:rFonts w:ascii="Arial" w:hAnsi="Arial"/>
                </w:rPr>
                <w:delText>0</w:delText>
              </w:r>
            </w:del>
          </w:p>
        </w:tc>
      </w:tr>
    </w:tbl>
    <w:p w14:paraId="696EDB36" w14:textId="60A2BC62" w:rsidR="009D7E30" w:rsidRDefault="009D7E30" w:rsidP="009D7E30">
      <w:pPr>
        <w:pStyle w:val="BodyText"/>
      </w:pPr>
    </w:p>
    <w:p w14:paraId="66DC8F71" w14:textId="1D8CD952" w:rsidR="007B6BDE" w:rsidRDefault="008F17A0" w:rsidP="001A6FAF">
      <w:pPr>
        <w:rPr>
          <w:rFonts w:ascii="Arial" w:hAnsi="Arial"/>
        </w:rPr>
      </w:pPr>
      <w:r>
        <w:rPr>
          <w:rFonts w:ascii="Arial" w:hAnsi="Arial"/>
        </w:rPr>
        <w:t>As CUSC 14.15.102</w:t>
      </w:r>
      <w:r>
        <w:rPr>
          <w:rFonts w:ascii="Arial" w:hAnsi="Arial"/>
        </w:rPr>
        <w:br/>
      </w:r>
      <w:r w:rsidR="00B55AF8">
        <w:rPr>
          <w:noProof/>
        </w:rPr>
        <w:drawing>
          <wp:inline distT="0" distB="0" distL="0" distR="0" wp14:anchorId="5BA55AB4" wp14:editId="593D1CAF">
            <wp:extent cx="4063294" cy="330200"/>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073931" cy="331064"/>
                    </a:xfrm>
                    <a:prstGeom prst="rect">
                      <a:avLst/>
                    </a:prstGeom>
                  </pic:spPr>
                </pic:pic>
              </a:graphicData>
            </a:graphic>
          </wp:inline>
        </w:drawing>
      </w:r>
    </w:p>
    <w:p w14:paraId="3F79E273" w14:textId="1976A752" w:rsidR="00B55AF8" w:rsidRDefault="00D752A7" w:rsidP="001A6FAF">
      <w:pPr>
        <w:rPr>
          <w:rFonts w:ascii="Arial" w:hAnsi="Arial"/>
        </w:rPr>
      </w:pPr>
      <w:r>
        <w:rPr>
          <w:noProof/>
        </w:rPr>
        <w:lastRenderedPageBreak/>
        <w:drawing>
          <wp:inline distT="0" distB="0" distL="0" distR="0" wp14:anchorId="77FDBC58" wp14:editId="31EADC82">
            <wp:extent cx="3974562" cy="1435100"/>
            <wp:effectExtent l="0" t="0" r="6985"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981077" cy="1437452"/>
                    </a:xfrm>
                    <a:prstGeom prst="rect">
                      <a:avLst/>
                    </a:prstGeom>
                  </pic:spPr>
                </pic:pic>
              </a:graphicData>
            </a:graphic>
          </wp:inline>
        </w:drawing>
      </w:r>
    </w:p>
    <w:p w14:paraId="2CF105AA" w14:textId="77777777" w:rsidR="007B6BDE" w:rsidRDefault="007B6BDE" w:rsidP="007331DD">
      <w:pPr>
        <w:jc w:val="both"/>
        <w:rPr>
          <w:rFonts w:ascii="Arial" w:hAnsi="Arial"/>
        </w:rPr>
      </w:pPr>
    </w:p>
    <w:p w14:paraId="341D9A78" w14:textId="78ED1898" w:rsidR="007331DD" w:rsidRDefault="007331DD" w:rsidP="007331DD">
      <w:pPr>
        <w:jc w:val="both"/>
        <w:rPr>
          <w:rFonts w:ascii="Arial" w:hAnsi="Arial"/>
        </w:rPr>
      </w:pPr>
      <w:r>
        <w:rPr>
          <w:rFonts w:ascii="Arial" w:hAnsi="Arial"/>
        </w:rPr>
        <w:t>ALF1=135000</w:t>
      </w:r>
      <w:proofErr w:type="gramStart"/>
      <w:r>
        <w:rPr>
          <w:rFonts w:ascii="Arial" w:hAnsi="Arial"/>
        </w:rPr>
        <w:t>/(</w:t>
      </w:r>
      <w:proofErr w:type="gramEnd"/>
      <w:r>
        <w:rPr>
          <w:rFonts w:ascii="Arial" w:hAnsi="Arial"/>
        </w:rPr>
        <w:t>60*8760)=2</w:t>
      </w:r>
      <w:ins w:id="27" w:author="Martin Cahill (ESO)" w:date="2024-01-16T16:26:00Z">
        <w:r w:rsidR="00C0262F">
          <w:rPr>
            <w:rFonts w:ascii="Arial" w:hAnsi="Arial"/>
          </w:rPr>
          <w:t>5.7</w:t>
        </w:r>
      </w:ins>
      <w:del w:id="28" w:author="Martin Cahill (ESO)" w:date="2024-01-16T16:26:00Z">
        <w:r w:rsidDel="00C0262F">
          <w:rPr>
            <w:rFonts w:ascii="Arial" w:hAnsi="Arial"/>
          </w:rPr>
          <w:delText>6</w:delText>
        </w:r>
      </w:del>
      <w:r>
        <w:rPr>
          <w:rFonts w:ascii="Arial" w:hAnsi="Arial"/>
        </w:rPr>
        <w:t>%</w:t>
      </w:r>
    </w:p>
    <w:p w14:paraId="6EBBB9F1" w14:textId="057B4EE0" w:rsidR="007331DD" w:rsidRDefault="007331DD" w:rsidP="007331DD">
      <w:pPr>
        <w:jc w:val="both"/>
        <w:rPr>
          <w:rFonts w:ascii="Arial" w:hAnsi="Arial"/>
        </w:rPr>
      </w:pPr>
      <w:r>
        <w:rPr>
          <w:rFonts w:ascii="Arial" w:hAnsi="Arial"/>
        </w:rPr>
        <w:t>ALF2= 250000</w:t>
      </w:r>
      <w:proofErr w:type="gramStart"/>
      <w:r>
        <w:rPr>
          <w:rFonts w:ascii="Arial" w:hAnsi="Arial"/>
        </w:rPr>
        <w:t>/(</w:t>
      </w:r>
      <w:proofErr w:type="gramEnd"/>
      <w:r>
        <w:rPr>
          <w:rFonts w:ascii="Arial" w:hAnsi="Arial"/>
        </w:rPr>
        <w:t>60*8760)=4</w:t>
      </w:r>
      <w:ins w:id="29" w:author="Martin Cahill (ESO)" w:date="2024-01-16T16:27:00Z">
        <w:r w:rsidR="00C0262F">
          <w:rPr>
            <w:rFonts w:ascii="Arial" w:hAnsi="Arial"/>
          </w:rPr>
          <w:t>7.6</w:t>
        </w:r>
      </w:ins>
      <w:del w:id="30" w:author="Martin Cahill (ESO)" w:date="2024-01-16T16:27:00Z">
        <w:r w:rsidDel="00C0262F">
          <w:rPr>
            <w:rFonts w:ascii="Arial" w:hAnsi="Arial"/>
          </w:rPr>
          <w:delText>8</w:delText>
        </w:r>
      </w:del>
      <w:r>
        <w:rPr>
          <w:rFonts w:ascii="Arial" w:hAnsi="Arial"/>
        </w:rPr>
        <w:t>%</w:t>
      </w:r>
    </w:p>
    <w:p w14:paraId="32D95647" w14:textId="6146B131" w:rsidR="007331DD" w:rsidRDefault="007331DD" w:rsidP="007331DD">
      <w:pPr>
        <w:jc w:val="both"/>
        <w:rPr>
          <w:rFonts w:ascii="Arial" w:hAnsi="Arial"/>
        </w:rPr>
      </w:pPr>
      <w:r>
        <w:rPr>
          <w:rFonts w:ascii="Arial" w:hAnsi="Arial"/>
        </w:rPr>
        <w:t>ALF3=35000</w:t>
      </w:r>
      <w:proofErr w:type="gramStart"/>
      <w:r>
        <w:rPr>
          <w:rFonts w:ascii="Arial" w:hAnsi="Arial"/>
        </w:rPr>
        <w:t>/(</w:t>
      </w:r>
      <w:proofErr w:type="gramEnd"/>
      <w:r>
        <w:rPr>
          <w:rFonts w:ascii="Arial" w:hAnsi="Arial"/>
        </w:rPr>
        <w:t>60*8760)=</w:t>
      </w:r>
      <w:ins w:id="31" w:author="Martin Cahill (ESO)" w:date="2024-01-16T16:27:00Z">
        <w:r w:rsidR="00C0262F">
          <w:rPr>
            <w:rFonts w:ascii="Arial" w:hAnsi="Arial"/>
          </w:rPr>
          <w:t>6.</w:t>
        </w:r>
      </w:ins>
      <w:r>
        <w:rPr>
          <w:rFonts w:ascii="Arial" w:hAnsi="Arial"/>
        </w:rPr>
        <w:t>7%</w:t>
      </w:r>
    </w:p>
    <w:p w14:paraId="38A3CB44" w14:textId="15A9852C" w:rsidR="00987408" w:rsidRDefault="00987408" w:rsidP="00987408">
      <w:pPr>
        <w:jc w:val="both"/>
        <w:rPr>
          <w:rFonts w:ascii="Arial" w:hAnsi="Arial"/>
        </w:rPr>
      </w:pPr>
      <w:commentRangeStart w:id="32"/>
      <w:r>
        <w:rPr>
          <w:rFonts w:ascii="Arial" w:hAnsi="Arial"/>
        </w:rPr>
        <w:t>T</w:t>
      </w:r>
      <w:r w:rsidR="00C95A1F">
        <w:rPr>
          <w:rFonts w:ascii="Arial" w:hAnsi="Arial"/>
        </w:rPr>
        <w:t xml:space="preserve">here is some rounding </w:t>
      </w:r>
      <w:r w:rsidR="0034469B">
        <w:rPr>
          <w:rFonts w:ascii="Arial" w:hAnsi="Arial"/>
        </w:rPr>
        <w:t>in the illustration above</w:t>
      </w:r>
      <w:r w:rsidR="00C95A1F">
        <w:rPr>
          <w:rFonts w:ascii="Arial" w:hAnsi="Arial"/>
        </w:rPr>
        <w:t xml:space="preserve">. </w:t>
      </w:r>
      <w:r>
        <w:rPr>
          <w:rFonts w:ascii="Arial" w:hAnsi="Arial"/>
        </w:rPr>
        <w:t>In this example t</w:t>
      </w:r>
      <w:r w:rsidR="00C95A1F">
        <w:rPr>
          <w:rFonts w:ascii="Arial" w:hAnsi="Arial"/>
        </w:rPr>
        <w:t xml:space="preserve">he </w:t>
      </w:r>
      <w:r w:rsidR="00D40E8D">
        <w:rPr>
          <w:rFonts w:ascii="Arial" w:hAnsi="Arial"/>
        </w:rPr>
        <w:t xml:space="preserve">sum of the technology ALFs does sum exactly to the </w:t>
      </w:r>
      <w:r w:rsidR="003F2EF0">
        <w:rPr>
          <w:rFonts w:ascii="Arial" w:hAnsi="Arial"/>
        </w:rPr>
        <w:t>Power Station</w:t>
      </w:r>
      <w:r w:rsidR="00C95A1F">
        <w:rPr>
          <w:rFonts w:ascii="Arial" w:hAnsi="Arial"/>
        </w:rPr>
        <w:t xml:space="preserve"> ALF</w:t>
      </w:r>
      <w:r w:rsidR="003F2EF0">
        <w:rPr>
          <w:rFonts w:ascii="Arial" w:hAnsi="Arial"/>
        </w:rPr>
        <w:t xml:space="preserve"> with additional decimal places</w:t>
      </w:r>
      <w:r>
        <w:rPr>
          <w:rFonts w:ascii="Arial" w:hAnsi="Arial"/>
        </w:rPr>
        <w:t xml:space="preserve"> because in this example we assume the battery is importing from the system rather than another on-site technology.</w:t>
      </w:r>
      <w:commentRangeEnd w:id="32"/>
      <w:r>
        <w:rPr>
          <w:rStyle w:val="CommentReference"/>
        </w:rPr>
        <w:commentReference w:id="32"/>
      </w:r>
      <w:r w:rsidR="00490C32">
        <w:rPr>
          <w:rFonts w:ascii="Arial" w:hAnsi="Arial"/>
        </w:rPr>
        <w:t xml:space="preserve"> If importing from on-site technology, the sum of the technology ALFs could be higher than the site ALF.</w:t>
      </w:r>
    </w:p>
    <w:p w14:paraId="56CFA1DB" w14:textId="77777777" w:rsidR="007331DD" w:rsidRDefault="007331DD" w:rsidP="007331DD">
      <w:pPr>
        <w:jc w:val="both"/>
        <w:rPr>
          <w:rFonts w:ascii="Arial" w:hAnsi="Arial"/>
        </w:rPr>
      </w:pPr>
    </w:p>
    <w:p w14:paraId="76813402" w14:textId="77777777" w:rsidR="007331DD" w:rsidRDefault="007331DD" w:rsidP="007331DD">
      <w:pPr>
        <w:jc w:val="both"/>
        <w:rPr>
          <w:rFonts w:ascii="Arial" w:hAnsi="Arial"/>
        </w:rPr>
      </w:pPr>
      <w:commentRangeStart w:id="33"/>
      <w:commentRangeStart w:id="34"/>
      <w:r>
        <w:rPr>
          <w:rFonts w:ascii="Arial" w:hAnsi="Arial"/>
        </w:rPr>
        <w:t xml:space="preserve">Wider tariffs for each technology </w:t>
      </w:r>
      <w:proofErr w:type="gramStart"/>
      <w:r>
        <w:rPr>
          <w:rFonts w:ascii="Arial" w:hAnsi="Arial"/>
        </w:rPr>
        <w:t>are</w:t>
      </w:r>
      <w:proofErr w:type="gramEnd"/>
      <w:r>
        <w:rPr>
          <w:rFonts w:ascii="Arial" w:hAnsi="Arial"/>
        </w:rPr>
        <w:t xml:space="preserve"> </w:t>
      </w:r>
    </w:p>
    <w:p w14:paraId="55B52EAE" w14:textId="0A3E6ABE" w:rsidR="007331DD" w:rsidRDefault="007331DD" w:rsidP="007331DD">
      <w:pPr>
        <w:jc w:val="both"/>
        <w:rPr>
          <w:rFonts w:ascii="Arial" w:hAnsi="Arial"/>
        </w:rPr>
      </w:pPr>
      <w:r>
        <w:rPr>
          <w:rFonts w:ascii="Arial" w:hAnsi="Arial"/>
        </w:rPr>
        <w:t>Wind: (15X2</w:t>
      </w:r>
      <w:r w:rsidR="00C0262F">
        <w:rPr>
          <w:rFonts w:ascii="Arial" w:hAnsi="Arial"/>
        </w:rPr>
        <w:t>5.7</w:t>
      </w:r>
      <w:r>
        <w:rPr>
          <w:rFonts w:ascii="Arial" w:hAnsi="Arial"/>
        </w:rPr>
        <w:t>%+12+</w:t>
      </w:r>
      <w:r w:rsidR="00C0262F">
        <w:rPr>
          <w:rFonts w:ascii="Arial" w:hAnsi="Arial"/>
        </w:rPr>
        <w:t>1</w:t>
      </w:r>
      <w:proofErr w:type="gramStart"/>
      <w:r>
        <w:rPr>
          <w:rFonts w:ascii="Arial" w:hAnsi="Arial"/>
        </w:rPr>
        <w:t>=)£</w:t>
      </w:r>
      <w:proofErr w:type="gramEnd"/>
      <w:r>
        <w:rPr>
          <w:rFonts w:ascii="Arial" w:hAnsi="Arial"/>
        </w:rPr>
        <w:t>1</w:t>
      </w:r>
      <w:r w:rsidR="00C0262F">
        <w:rPr>
          <w:rFonts w:ascii="Arial" w:hAnsi="Arial"/>
        </w:rPr>
        <w:t>6.85</w:t>
      </w:r>
      <w:r>
        <w:rPr>
          <w:rFonts w:ascii="Arial" w:hAnsi="Arial"/>
        </w:rPr>
        <w:t>/kW</w:t>
      </w:r>
    </w:p>
    <w:p w14:paraId="22CCB017" w14:textId="66A89AE0" w:rsidR="007331DD" w:rsidRDefault="007331DD" w:rsidP="007331DD">
      <w:pPr>
        <w:jc w:val="both"/>
        <w:rPr>
          <w:rFonts w:ascii="Arial" w:hAnsi="Arial"/>
        </w:rPr>
      </w:pPr>
      <w:r>
        <w:rPr>
          <w:rFonts w:ascii="Arial" w:hAnsi="Arial"/>
        </w:rPr>
        <w:t>CHP: (5+15X4</w:t>
      </w:r>
      <w:r w:rsidR="008E54EF">
        <w:rPr>
          <w:rFonts w:ascii="Arial" w:hAnsi="Arial"/>
        </w:rPr>
        <w:t>7.6</w:t>
      </w:r>
      <w:r>
        <w:rPr>
          <w:rFonts w:ascii="Arial" w:hAnsi="Arial"/>
        </w:rPr>
        <w:t>%+12X4</w:t>
      </w:r>
      <w:r w:rsidR="00C0262F">
        <w:rPr>
          <w:rFonts w:ascii="Arial" w:hAnsi="Arial"/>
        </w:rPr>
        <w:t>7.6</w:t>
      </w:r>
      <w:r>
        <w:rPr>
          <w:rFonts w:ascii="Arial" w:hAnsi="Arial"/>
        </w:rPr>
        <w:t>%+</w:t>
      </w:r>
      <w:r w:rsidR="00C0262F">
        <w:rPr>
          <w:rFonts w:ascii="Arial" w:hAnsi="Arial"/>
        </w:rPr>
        <w:t>1</w:t>
      </w:r>
      <w:proofErr w:type="gramStart"/>
      <w:r>
        <w:rPr>
          <w:rFonts w:ascii="Arial" w:hAnsi="Arial"/>
        </w:rPr>
        <w:t>=)£</w:t>
      </w:r>
      <w:proofErr w:type="gramEnd"/>
      <w:r>
        <w:rPr>
          <w:rFonts w:ascii="Arial" w:hAnsi="Arial"/>
        </w:rPr>
        <w:t>1</w:t>
      </w:r>
      <w:r w:rsidR="00C0262F">
        <w:rPr>
          <w:rFonts w:ascii="Arial" w:hAnsi="Arial"/>
        </w:rPr>
        <w:t>8.84</w:t>
      </w:r>
      <w:r>
        <w:rPr>
          <w:rFonts w:ascii="Arial" w:hAnsi="Arial"/>
        </w:rPr>
        <w:t>/kW</w:t>
      </w:r>
    </w:p>
    <w:p w14:paraId="218C24E5" w14:textId="5EB4F5CA" w:rsidR="007331DD" w:rsidRDefault="007331DD" w:rsidP="007331DD">
      <w:pPr>
        <w:jc w:val="both"/>
        <w:rPr>
          <w:rFonts w:ascii="Arial" w:hAnsi="Arial"/>
        </w:rPr>
      </w:pPr>
      <w:r>
        <w:rPr>
          <w:rFonts w:ascii="Arial" w:hAnsi="Arial"/>
        </w:rPr>
        <w:t>Battery: (5+15X</w:t>
      </w:r>
      <w:r w:rsidR="008E54EF">
        <w:rPr>
          <w:rFonts w:ascii="Arial" w:hAnsi="Arial"/>
        </w:rPr>
        <w:t>6.</w:t>
      </w:r>
      <w:r>
        <w:rPr>
          <w:rFonts w:ascii="Arial" w:hAnsi="Arial"/>
        </w:rPr>
        <w:t>7%+12X</w:t>
      </w:r>
      <w:r w:rsidR="00C0262F">
        <w:rPr>
          <w:rFonts w:ascii="Arial" w:hAnsi="Arial"/>
        </w:rPr>
        <w:t>6.</w:t>
      </w:r>
      <w:r>
        <w:rPr>
          <w:rFonts w:ascii="Arial" w:hAnsi="Arial"/>
        </w:rPr>
        <w:t>7%+</w:t>
      </w:r>
      <w:r w:rsidR="00C0262F">
        <w:rPr>
          <w:rFonts w:ascii="Arial" w:hAnsi="Arial"/>
        </w:rPr>
        <w:t>1</w:t>
      </w:r>
      <w:proofErr w:type="gramStart"/>
      <w:r>
        <w:rPr>
          <w:rFonts w:ascii="Arial" w:hAnsi="Arial"/>
        </w:rPr>
        <w:t>=)£</w:t>
      </w:r>
      <w:proofErr w:type="gramEnd"/>
      <w:r w:rsidR="00C0262F">
        <w:rPr>
          <w:rFonts w:ascii="Arial" w:hAnsi="Arial"/>
        </w:rPr>
        <w:t>7.80</w:t>
      </w:r>
      <w:r>
        <w:rPr>
          <w:rFonts w:ascii="Arial" w:hAnsi="Arial"/>
        </w:rPr>
        <w:t>/kW</w:t>
      </w:r>
      <w:commentRangeEnd w:id="33"/>
      <w:r w:rsidR="00DB7330">
        <w:rPr>
          <w:rStyle w:val="CommentReference"/>
        </w:rPr>
        <w:commentReference w:id="33"/>
      </w:r>
      <w:commentRangeEnd w:id="34"/>
      <w:r w:rsidR="00FD2F2B">
        <w:rPr>
          <w:rStyle w:val="CommentReference"/>
        </w:rPr>
        <w:commentReference w:id="34"/>
      </w:r>
    </w:p>
    <w:p w14:paraId="7470AC87" w14:textId="77777777" w:rsidR="00D82B82" w:rsidRDefault="00D82B82" w:rsidP="007331DD">
      <w:pPr>
        <w:jc w:val="both"/>
        <w:rPr>
          <w:rFonts w:ascii="Arial" w:hAnsi="Arial"/>
        </w:rPr>
      </w:pPr>
    </w:p>
    <w:p w14:paraId="0442F07B" w14:textId="0E4102A7" w:rsidR="00D82B82" w:rsidRDefault="00D82B82" w:rsidP="007331DD">
      <w:pPr>
        <w:jc w:val="both"/>
        <w:rPr>
          <w:rFonts w:ascii="Arial" w:hAnsi="Arial"/>
        </w:rPr>
      </w:pPr>
      <w:commentRangeStart w:id="35"/>
      <w:commentRangeStart w:id="36"/>
      <w:r>
        <w:rPr>
          <w:rFonts w:ascii="Arial" w:hAnsi="Arial"/>
        </w:rPr>
        <w:t>Total charges for each technology are</w:t>
      </w:r>
      <w:commentRangeEnd w:id="35"/>
      <w:r w:rsidR="00A91880">
        <w:rPr>
          <w:rStyle w:val="CommentReference"/>
        </w:rPr>
        <w:commentReference w:id="35"/>
      </w:r>
      <w:commentRangeEnd w:id="36"/>
      <w:r w:rsidR="00FD2F2B">
        <w:rPr>
          <w:rStyle w:val="CommentReference"/>
        </w:rPr>
        <w:commentReference w:id="36"/>
      </w:r>
    </w:p>
    <w:p w14:paraId="794D509E" w14:textId="58B2D3CA" w:rsidR="00D82B82" w:rsidRDefault="00353626" w:rsidP="007331DD">
      <w:pPr>
        <w:jc w:val="both"/>
        <w:rPr>
          <w:rFonts w:ascii="Arial" w:hAnsi="Arial"/>
        </w:rPr>
      </w:pPr>
      <w:r>
        <w:rPr>
          <w:rFonts w:ascii="Arial" w:hAnsi="Arial"/>
        </w:rPr>
        <w:t xml:space="preserve">Wind = </w:t>
      </w:r>
      <w:r w:rsidR="00C0262F">
        <w:rPr>
          <w:rFonts w:ascii="Arial" w:hAnsi="Arial"/>
        </w:rPr>
        <w:t>16.85</w:t>
      </w:r>
      <w:r w:rsidR="00E301CB">
        <w:rPr>
          <w:rFonts w:ascii="Arial" w:hAnsi="Arial"/>
        </w:rPr>
        <w:t xml:space="preserve"> X 28.6 X 1000 = £</w:t>
      </w:r>
      <w:r w:rsidR="00C0262F">
        <w:rPr>
          <w:rFonts w:ascii="Arial" w:hAnsi="Arial"/>
        </w:rPr>
        <w:t>481.51k</w:t>
      </w:r>
    </w:p>
    <w:p w14:paraId="78F235C7" w14:textId="0A73708B" w:rsidR="00E301CB" w:rsidRDefault="00E301CB" w:rsidP="007331DD">
      <w:pPr>
        <w:jc w:val="both"/>
        <w:rPr>
          <w:rFonts w:ascii="Arial" w:hAnsi="Arial"/>
        </w:rPr>
      </w:pPr>
      <w:r>
        <w:rPr>
          <w:rFonts w:ascii="Arial" w:hAnsi="Arial"/>
        </w:rPr>
        <w:t xml:space="preserve">CHP = </w:t>
      </w:r>
      <w:r w:rsidR="00C0262F">
        <w:rPr>
          <w:rFonts w:ascii="Arial" w:hAnsi="Arial"/>
        </w:rPr>
        <w:t>18.84</w:t>
      </w:r>
      <w:r w:rsidR="00A012A1">
        <w:rPr>
          <w:rFonts w:ascii="Arial" w:hAnsi="Arial"/>
        </w:rPr>
        <w:t xml:space="preserve"> X 22.9 X 1000 = £</w:t>
      </w:r>
      <w:r w:rsidR="00C0262F">
        <w:rPr>
          <w:rFonts w:ascii="Arial" w:hAnsi="Arial"/>
        </w:rPr>
        <w:t>430.68k</w:t>
      </w:r>
    </w:p>
    <w:p w14:paraId="6309C040" w14:textId="09B13AF9" w:rsidR="00A012A1" w:rsidRDefault="00A012A1" w:rsidP="007331DD">
      <w:pPr>
        <w:jc w:val="both"/>
        <w:rPr>
          <w:rFonts w:ascii="Arial" w:hAnsi="Arial"/>
        </w:rPr>
      </w:pPr>
      <w:r>
        <w:rPr>
          <w:rFonts w:ascii="Arial" w:hAnsi="Arial"/>
        </w:rPr>
        <w:t xml:space="preserve">Battery = </w:t>
      </w:r>
      <w:r w:rsidR="00C0262F">
        <w:rPr>
          <w:rFonts w:ascii="Arial" w:hAnsi="Arial"/>
        </w:rPr>
        <w:t>7.89</w:t>
      </w:r>
      <w:r w:rsidR="008D61AC">
        <w:rPr>
          <w:rFonts w:ascii="Arial" w:hAnsi="Arial"/>
        </w:rPr>
        <w:t xml:space="preserve"> X 8.6 X 1000 = £</w:t>
      </w:r>
      <w:r w:rsidR="00C0262F">
        <w:rPr>
          <w:rFonts w:ascii="Arial" w:hAnsi="Arial"/>
        </w:rPr>
        <w:t>66.84k</w:t>
      </w:r>
    </w:p>
    <w:p w14:paraId="1870240F" w14:textId="4AD7589B" w:rsidR="007331DD" w:rsidRPr="00BF7E1A" w:rsidRDefault="007331DD" w:rsidP="007331DD">
      <w:pPr>
        <w:jc w:val="both"/>
        <w:rPr>
          <w:rFonts w:ascii="Arial" w:hAnsi="Arial"/>
          <w:b/>
          <w:bCs/>
        </w:rPr>
      </w:pPr>
      <w:r>
        <w:rPr>
          <w:rFonts w:ascii="Arial" w:hAnsi="Arial"/>
        </w:rPr>
        <w:t>And the wider charge for this power station is (</w:t>
      </w:r>
      <w:r w:rsidR="008D61AC">
        <w:rPr>
          <w:rFonts w:ascii="Arial" w:hAnsi="Arial"/>
        </w:rPr>
        <w:t>£</w:t>
      </w:r>
      <w:r w:rsidR="00C0262F">
        <w:rPr>
          <w:rFonts w:ascii="Arial" w:hAnsi="Arial"/>
        </w:rPr>
        <w:t>481.51k</w:t>
      </w:r>
      <w:r w:rsidR="008D61AC">
        <w:rPr>
          <w:rFonts w:ascii="Arial" w:hAnsi="Arial"/>
        </w:rPr>
        <w:t xml:space="preserve"> + £</w:t>
      </w:r>
      <w:r w:rsidR="00C0262F">
        <w:rPr>
          <w:rFonts w:ascii="Arial" w:hAnsi="Arial"/>
        </w:rPr>
        <w:t>430.68k</w:t>
      </w:r>
      <w:r w:rsidR="008D61AC">
        <w:rPr>
          <w:rFonts w:ascii="Arial" w:hAnsi="Arial"/>
        </w:rPr>
        <w:t xml:space="preserve"> + </w:t>
      </w:r>
      <w:r w:rsidR="00762312">
        <w:rPr>
          <w:rFonts w:ascii="Arial" w:hAnsi="Arial"/>
        </w:rPr>
        <w:t>£</w:t>
      </w:r>
      <w:r w:rsidR="00C0262F">
        <w:rPr>
          <w:rFonts w:ascii="Arial" w:hAnsi="Arial"/>
        </w:rPr>
        <w:t>66.84k</w:t>
      </w:r>
      <w:r w:rsidR="00762312">
        <w:rPr>
          <w:rFonts w:ascii="Arial" w:hAnsi="Arial"/>
        </w:rPr>
        <w:t>4</w:t>
      </w:r>
      <w:r w:rsidR="008D61AC">
        <w:rPr>
          <w:rFonts w:ascii="Arial" w:hAnsi="Arial"/>
        </w:rPr>
        <w:t xml:space="preserve"> </w:t>
      </w:r>
      <w:r>
        <w:rPr>
          <w:rFonts w:ascii="Arial" w:hAnsi="Arial"/>
        </w:rPr>
        <w:t>=)</w:t>
      </w:r>
      <w:r w:rsidR="00BF7E1A">
        <w:rPr>
          <w:rFonts w:ascii="Arial" w:hAnsi="Arial"/>
        </w:rPr>
        <w:t xml:space="preserve"> </w:t>
      </w:r>
      <w:r w:rsidRPr="00BF7E1A">
        <w:rPr>
          <w:rFonts w:ascii="Arial" w:hAnsi="Arial"/>
          <w:b/>
          <w:bCs/>
        </w:rPr>
        <w:t>£</w:t>
      </w:r>
      <w:r w:rsidR="00C0262F">
        <w:rPr>
          <w:rFonts w:ascii="Arial" w:hAnsi="Arial"/>
          <w:b/>
          <w:bCs/>
        </w:rPr>
        <w:t>979.03</w:t>
      </w:r>
      <w:r w:rsidR="00C0262F" w:rsidRPr="00BF7E1A">
        <w:rPr>
          <w:rFonts w:ascii="Arial" w:hAnsi="Arial"/>
          <w:b/>
          <w:bCs/>
        </w:rPr>
        <w:t>k</w:t>
      </w:r>
    </w:p>
    <w:p w14:paraId="5E21EED7" w14:textId="1DBAE60E" w:rsidR="007E2532" w:rsidRDefault="007E2532" w:rsidP="009D7E30">
      <w:pPr>
        <w:pStyle w:val="BodyText"/>
      </w:pPr>
    </w:p>
    <w:p w14:paraId="261878C2" w14:textId="7632DF34" w:rsidR="00B62CAE" w:rsidDel="000E740B" w:rsidRDefault="00B62CAE" w:rsidP="009D7E30">
      <w:pPr>
        <w:pStyle w:val="BodyText"/>
        <w:rPr>
          <w:del w:id="37" w:author="Martin Cahill (ESO)" w:date="2023-12-18T17:20:00Z"/>
        </w:rPr>
      </w:pPr>
      <w:r>
        <w:t>The table below</w:t>
      </w:r>
      <w:r w:rsidR="00EF5A85">
        <w:t xml:space="preserve"> shows how much each tariff component contributes to each charge, for comparison to WACM1:</w:t>
      </w:r>
    </w:p>
    <w:p w14:paraId="18A9C075" w14:textId="43491801" w:rsidR="00EF5A85" w:rsidRDefault="00EF5A85" w:rsidP="009D7E30">
      <w:pPr>
        <w:pStyle w:val="BodyText"/>
      </w:pPr>
    </w:p>
    <w:tbl>
      <w:tblPr>
        <w:tblStyle w:val="TableGrid"/>
        <w:tblW w:w="0" w:type="auto"/>
        <w:tblLook w:val="04A0" w:firstRow="1" w:lastRow="0" w:firstColumn="1" w:lastColumn="0" w:noHBand="0" w:noVBand="1"/>
      </w:tblPr>
      <w:tblGrid>
        <w:gridCol w:w="1722"/>
        <w:gridCol w:w="1657"/>
        <w:gridCol w:w="1656"/>
        <w:gridCol w:w="1656"/>
        <w:gridCol w:w="1388"/>
        <w:gridCol w:w="1657"/>
      </w:tblGrid>
      <w:tr w:rsidR="00F10AB1" w14:paraId="26643D4F" w14:textId="77777777" w:rsidTr="00C0262F">
        <w:tc>
          <w:tcPr>
            <w:tcW w:w="1722" w:type="dxa"/>
          </w:tcPr>
          <w:p w14:paraId="0007A920" w14:textId="6E8EF152" w:rsidR="00C0262F" w:rsidRDefault="00C0262F" w:rsidP="009D7E30">
            <w:pPr>
              <w:pStyle w:val="BodyText"/>
            </w:pPr>
            <w:r>
              <w:t>Technology</w:t>
            </w:r>
          </w:p>
        </w:tc>
        <w:tc>
          <w:tcPr>
            <w:tcW w:w="1657" w:type="dxa"/>
          </w:tcPr>
          <w:p w14:paraId="40EFD8C9" w14:textId="284A800A" w:rsidR="00C0262F" w:rsidRDefault="00C0262F" w:rsidP="009D7E30">
            <w:pPr>
              <w:pStyle w:val="BodyText"/>
            </w:pPr>
            <w:r>
              <w:t>Peak Charge</w:t>
            </w:r>
          </w:p>
        </w:tc>
        <w:tc>
          <w:tcPr>
            <w:tcW w:w="1656" w:type="dxa"/>
          </w:tcPr>
          <w:p w14:paraId="4C5C7EA5" w14:textId="3E21F358" w:rsidR="00C0262F" w:rsidRDefault="00C0262F" w:rsidP="009D7E30">
            <w:pPr>
              <w:pStyle w:val="BodyText"/>
            </w:pPr>
            <w:r>
              <w:t>YRS</w:t>
            </w:r>
          </w:p>
        </w:tc>
        <w:tc>
          <w:tcPr>
            <w:tcW w:w="1656" w:type="dxa"/>
          </w:tcPr>
          <w:p w14:paraId="13736F70" w14:textId="22580D57" w:rsidR="00C0262F" w:rsidRDefault="00C0262F" w:rsidP="009D7E30">
            <w:pPr>
              <w:pStyle w:val="BodyText"/>
            </w:pPr>
            <w:r>
              <w:t>YRNS</w:t>
            </w:r>
          </w:p>
        </w:tc>
        <w:tc>
          <w:tcPr>
            <w:tcW w:w="1388" w:type="dxa"/>
          </w:tcPr>
          <w:p w14:paraId="6AD6B329" w14:textId="505ACCDC" w:rsidR="00C0262F" w:rsidRDefault="00C0262F" w:rsidP="009D7E30">
            <w:pPr>
              <w:pStyle w:val="BodyText"/>
            </w:pPr>
            <w:ins w:id="38" w:author="Martin Cahill (ESO)" w:date="2024-01-16T16:32:00Z">
              <w:r>
                <w:t>Adjustment</w:t>
              </w:r>
            </w:ins>
          </w:p>
        </w:tc>
        <w:tc>
          <w:tcPr>
            <w:tcW w:w="1657" w:type="dxa"/>
          </w:tcPr>
          <w:p w14:paraId="4E86D9F4" w14:textId="52964B61" w:rsidR="00C0262F" w:rsidRDefault="00C0262F" w:rsidP="009D7E30">
            <w:pPr>
              <w:pStyle w:val="BodyText"/>
            </w:pPr>
            <w:r>
              <w:t>Total</w:t>
            </w:r>
          </w:p>
        </w:tc>
      </w:tr>
      <w:tr w:rsidR="00F10AB1" w14:paraId="6CBE66C7" w14:textId="77777777" w:rsidTr="00C0262F">
        <w:tc>
          <w:tcPr>
            <w:tcW w:w="1722" w:type="dxa"/>
          </w:tcPr>
          <w:p w14:paraId="6E90C71A" w14:textId="399B8C62" w:rsidR="00C0262F" w:rsidRDefault="00C0262F" w:rsidP="009D7E30">
            <w:pPr>
              <w:pStyle w:val="BodyText"/>
            </w:pPr>
            <w:r>
              <w:t>Wind</w:t>
            </w:r>
          </w:p>
        </w:tc>
        <w:tc>
          <w:tcPr>
            <w:tcW w:w="1657" w:type="dxa"/>
          </w:tcPr>
          <w:p w14:paraId="4333349E" w14:textId="0DEA4D79" w:rsidR="00C0262F" w:rsidRDefault="00C0262F" w:rsidP="009D7E30">
            <w:pPr>
              <w:pStyle w:val="BodyText"/>
            </w:pPr>
            <w:r>
              <w:t>0</w:t>
            </w:r>
          </w:p>
        </w:tc>
        <w:tc>
          <w:tcPr>
            <w:tcW w:w="1656" w:type="dxa"/>
          </w:tcPr>
          <w:p w14:paraId="1E767B20" w14:textId="366B4CDF" w:rsidR="00C0262F" w:rsidRDefault="00C0262F" w:rsidP="009D7E30">
            <w:pPr>
              <w:pStyle w:val="BodyText"/>
            </w:pPr>
            <w:r>
              <w:t>£110,078</w:t>
            </w:r>
          </w:p>
        </w:tc>
        <w:tc>
          <w:tcPr>
            <w:tcW w:w="1656" w:type="dxa"/>
          </w:tcPr>
          <w:p w14:paraId="425E396A" w14:textId="4D70E738" w:rsidR="00C0262F" w:rsidRDefault="00C0262F" w:rsidP="009D7E30">
            <w:pPr>
              <w:pStyle w:val="BodyText"/>
            </w:pPr>
            <w:r>
              <w:t>£34</w:t>
            </w:r>
            <w:r w:rsidR="00F10AB1">
              <w:t>2,857</w:t>
            </w:r>
          </w:p>
        </w:tc>
        <w:tc>
          <w:tcPr>
            <w:tcW w:w="1388" w:type="dxa"/>
          </w:tcPr>
          <w:p w14:paraId="35A4E1CD" w14:textId="747FAFC7" w:rsidR="00C0262F" w:rsidRDefault="008E54EF">
            <w:pPr>
              <w:pStyle w:val="BodyText"/>
              <w:jc w:val="center"/>
              <w:pPrChange w:id="39" w:author="Martin Cahill (ESO)" w:date="2024-01-16T16:34:00Z">
                <w:pPr>
                  <w:pStyle w:val="BodyText"/>
                </w:pPr>
              </w:pPrChange>
            </w:pPr>
            <w:ins w:id="40" w:author="Martin Cahill (ESO)" w:date="2024-01-16T16:48:00Z">
              <w:r>
                <w:t>£</w:t>
              </w:r>
            </w:ins>
            <w:r w:rsidR="00C0262F">
              <w:t>28,</w:t>
            </w:r>
            <w:r w:rsidR="00F10AB1">
              <w:t>571</w:t>
            </w:r>
          </w:p>
        </w:tc>
        <w:tc>
          <w:tcPr>
            <w:tcW w:w="1657" w:type="dxa"/>
          </w:tcPr>
          <w:p w14:paraId="33CD7997" w14:textId="185B64FA" w:rsidR="00C0262F" w:rsidRDefault="00C0262F" w:rsidP="009D7E30">
            <w:pPr>
              <w:pStyle w:val="BodyText"/>
            </w:pPr>
            <w:r>
              <w:t>£</w:t>
            </w:r>
            <w:r w:rsidR="00F10AB1">
              <w:t>481,5</w:t>
            </w:r>
            <w:r w:rsidR="008E54EF">
              <w:t>07</w:t>
            </w:r>
          </w:p>
        </w:tc>
      </w:tr>
      <w:tr w:rsidR="00F10AB1" w14:paraId="34A2159E" w14:textId="77777777" w:rsidTr="00C0262F">
        <w:tc>
          <w:tcPr>
            <w:tcW w:w="1722" w:type="dxa"/>
          </w:tcPr>
          <w:p w14:paraId="5F79C0B9" w14:textId="209DEBC9" w:rsidR="00C0262F" w:rsidRDefault="00C0262F" w:rsidP="009D7E30">
            <w:pPr>
              <w:pStyle w:val="BodyText"/>
            </w:pPr>
            <w:r>
              <w:t>CHP</w:t>
            </w:r>
          </w:p>
        </w:tc>
        <w:tc>
          <w:tcPr>
            <w:tcW w:w="1657" w:type="dxa"/>
          </w:tcPr>
          <w:p w14:paraId="5CE370B7" w14:textId="32FCB671" w:rsidR="00C0262F" w:rsidRDefault="008E54EF" w:rsidP="009D7E30">
            <w:pPr>
              <w:pStyle w:val="BodyText"/>
            </w:pPr>
            <w:ins w:id="41" w:author="Martin Cahill (ESO)" w:date="2024-01-16T16:48:00Z">
              <w:r>
                <w:t>£</w:t>
              </w:r>
            </w:ins>
            <w:ins w:id="42" w:author="Martin Cahill (ESO)" w:date="2024-01-16T16:49:00Z">
              <w:r>
                <w:t>114,286</w:t>
              </w:r>
            </w:ins>
          </w:p>
        </w:tc>
        <w:tc>
          <w:tcPr>
            <w:tcW w:w="1656" w:type="dxa"/>
          </w:tcPr>
          <w:p w14:paraId="1C6811D2" w14:textId="4A2C75CC" w:rsidR="00C0262F" w:rsidRDefault="008E54EF" w:rsidP="009D7E30">
            <w:pPr>
              <w:pStyle w:val="BodyText"/>
            </w:pPr>
            <w:ins w:id="43" w:author="Martin Cahill (ESO)" w:date="2024-01-16T16:49:00Z">
              <w:r>
                <w:t>£163,079</w:t>
              </w:r>
            </w:ins>
          </w:p>
        </w:tc>
        <w:tc>
          <w:tcPr>
            <w:tcW w:w="1656" w:type="dxa"/>
          </w:tcPr>
          <w:p w14:paraId="5F8069FF" w14:textId="32A9D608" w:rsidR="00C0262F" w:rsidRDefault="008E54EF" w:rsidP="009D7E30">
            <w:pPr>
              <w:pStyle w:val="BodyText"/>
            </w:pPr>
            <w:ins w:id="44" w:author="Martin Cahill (ESO)" w:date="2024-01-16T16:49:00Z">
              <w:r>
                <w:t>£130,463</w:t>
              </w:r>
            </w:ins>
          </w:p>
        </w:tc>
        <w:tc>
          <w:tcPr>
            <w:tcW w:w="1388" w:type="dxa"/>
          </w:tcPr>
          <w:p w14:paraId="251150F1" w14:textId="36619FFC" w:rsidR="00C0262F" w:rsidRDefault="008E54EF" w:rsidP="009D7E30">
            <w:pPr>
              <w:pStyle w:val="BodyText"/>
            </w:pPr>
            <w:ins w:id="45" w:author="Martin Cahill (ESO)" w:date="2024-01-16T16:49:00Z">
              <w:r>
                <w:t>£22,857</w:t>
              </w:r>
            </w:ins>
          </w:p>
        </w:tc>
        <w:tc>
          <w:tcPr>
            <w:tcW w:w="1657" w:type="dxa"/>
          </w:tcPr>
          <w:p w14:paraId="5C6F4B21" w14:textId="5B779A4F" w:rsidR="00C0262F" w:rsidRDefault="008E54EF" w:rsidP="009D7E30">
            <w:pPr>
              <w:pStyle w:val="BodyText"/>
            </w:pPr>
            <w:ins w:id="46" w:author="Martin Cahill (ESO)" w:date="2024-01-16T16:49:00Z">
              <w:r>
                <w:t>£430,685</w:t>
              </w:r>
            </w:ins>
          </w:p>
        </w:tc>
      </w:tr>
      <w:tr w:rsidR="00F10AB1" w14:paraId="44426D31" w14:textId="77777777" w:rsidTr="00C0262F">
        <w:tc>
          <w:tcPr>
            <w:tcW w:w="1722" w:type="dxa"/>
          </w:tcPr>
          <w:p w14:paraId="49242610" w14:textId="486E2837" w:rsidR="00C0262F" w:rsidRDefault="00C0262F" w:rsidP="009D7E30">
            <w:pPr>
              <w:pStyle w:val="BodyText"/>
            </w:pPr>
            <w:r>
              <w:t>Battery</w:t>
            </w:r>
          </w:p>
        </w:tc>
        <w:tc>
          <w:tcPr>
            <w:tcW w:w="1657" w:type="dxa"/>
          </w:tcPr>
          <w:p w14:paraId="0AD52196" w14:textId="09A63A39" w:rsidR="00C0262F" w:rsidRDefault="008E54EF" w:rsidP="009D7E30">
            <w:pPr>
              <w:pStyle w:val="BodyText"/>
            </w:pPr>
            <w:ins w:id="47" w:author="Martin Cahill (ESO)" w:date="2024-01-16T16:50:00Z">
              <w:r>
                <w:t>£42,857</w:t>
              </w:r>
            </w:ins>
          </w:p>
        </w:tc>
        <w:tc>
          <w:tcPr>
            <w:tcW w:w="1656" w:type="dxa"/>
          </w:tcPr>
          <w:p w14:paraId="2D762EF1" w14:textId="0CA43A91" w:rsidR="00C0262F" w:rsidRDefault="008E54EF" w:rsidP="009D7E30">
            <w:pPr>
              <w:pStyle w:val="BodyText"/>
            </w:pPr>
            <w:ins w:id="48" w:author="Martin Cahill (ESO)" w:date="2024-01-16T16:50:00Z">
              <w:r>
                <w:t>£8,561</w:t>
              </w:r>
            </w:ins>
          </w:p>
        </w:tc>
        <w:tc>
          <w:tcPr>
            <w:tcW w:w="1656" w:type="dxa"/>
          </w:tcPr>
          <w:p w14:paraId="29F396EA" w14:textId="5CACA9AA" w:rsidR="00C0262F" w:rsidRDefault="008E54EF" w:rsidP="009D7E30">
            <w:pPr>
              <w:pStyle w:val="BodyText"/>
            </w:pPr>
            <w:ins w:id="49" w:author="Martin Cahill (ESO)" w:date="2024-01-16T16:51:00Z">
              <w:r>
                <w:t>£</w:t>
              </w:r>
            </w:ins>
            <w:ins w:id="50" w:author="Martin Cahill (ESO)" w:date="2024-01-16T16:50:00Z">
              <w:r>
                <w:t>6,849</w:t>
              </w:r>
            </w:ins>
          </w:p>
        </w:tc>
        <w:tc>
          <w:tcPr>
            <w:tcW w:w="1388" w:type="dxa"/>
          </w:tcPr>
          <w:p w14:paraId="4E99EE27" w14:textId="05F5C496" w:rsidR="00C0262F" w:rsidRDefault="008E54EF" w:rsidP="009D7E30">
            <w:pPr>
              <w:pStyle w:val="BodyText"/>
            </w:pPr>
            <w:ins w:id="51" w:author="Martin Cahill (ESO)" w:date="2024-01-16T16:50:00Z">
              <w:r>
                <w:t>£</w:t>
              </w:r>
            </w:ins>
            <w:ins w:id="52" w:author="Martin Cahill (ESO)" w:date="2024-01-16T16:51:00Z">
              <w:r>
                <w:t>8,571</w:t>
              </w:r>
            </w:ins>
          </w:p>
        </w:tc>
        <w:tc>
          <w:tcPr>
            <w:tcW w:w="1657" w:type="dxa"/>
          </w:tcPr>
          <w:p w14:paraId="00F14DCD" w14:textId="6339B491" w:rsidR="00C0262F" w:rsidRDefault="008E54EF" w:rsidP="009D7E30">
            <w:pPr>
              <w:pStyle w:val="BodyText"/>
            </w:pPr>
            <w:ins w:id="53" w:author="Martin Cahill (ESO)" w:date="2024-01-16T16:51:00Z">
              <w:r>
                <w:t>£66.840</w:t>
              </w:r>
            </w:ins>
          </w:p>
        </w:tc>
      </w:tr>
      <w:tr w:rsidR="00F10AB1" w14:paraId="514996C6" w14:textId="77777777" w:rsidTr="00C0262F">
        <w:tc>
          <w:tcPr>
            <w:tcW w:w="1722" w:type="dxa"/>
          </w:tcPr>
          <w:p w14:paraId="4CE122A3" w14:textId="473D4887" w:rsidR="00C0262F" w:rsidRDefault="00C0262F" w:rsidP="009D7E30">
            <w:pPr>
              <w:pStyle w:val="BodyText"/>
            </w:pPr>
            <w:r>
              <w:t>Total</w:t>
            </w:r>
          </w:p>
        </w:tc>
        <w:tc>
          <w:tcPr>
            <w:tcW w:w="1657" w:type="dxa"/>
          </w:tcPr>
          <w:p w14:paraId="73FAAD30" w14:textId="35B5162F" w:rsidR="00C0262F" w:rsidRDefault="008E54EF" w:rsidP="009D7E30">
            <w:pPr>
              <w:pStyle w:val="BodyText"/>
            </w:pPr>
            <w:ins w:id="54" w:author="Martin Cahill (ESO)" w:date="2024-01-16T16:51:00Z">
              <w:r>
                <w:t>£157,143</w:t>
              </w:r>
            </w:ins>
          </w:p>
        </w:tc>
        <w:tc>
          <w:tcPr>
            <w:tcW w:w="1656" w:type="dxa"/>
          </w:tcPr>
          <w:p w14:paraId="72D312CE" w14:textId="5F41352E" w:rsidR="00C0262F" w:rsidRDefault="008E54EF" w:rsidP="009D7E30">
            <w:pPr>
              <w:pStyle w:val="BodyText"/>
            </w:pPr>
            <w:ins w:id="55" w:author="Martin Cahill (ESO)" w:date="2024-01-16T16:51:00Z">
              <w:r>
                <w:t>£281,719</w:t>
              </w:r>
            </w:ins>
          </w:p>
        </w:tc>
        <w:tc>
          <w:tcPr>
            <w:tcW w:w="1656" w:type="dxa"/>
          </w:tcPr>
          <w:p w14:paraId="26855928" w14:textId="2F3E2D0D" w:rsidR="00C0262F" w:rsidRDefault="008E54EF" w:rsidP="009D7E30">
            <w:pPr>
              <w:pStyle w:val="BodyText"/>
            </w:pPr>
            <w:ins w:id="56" w:author="Martin Cahill (ESO)" w:date="2024-01-16T16:51:00Z">
              <w:r>
                <w:t>£480,</w:t>
              </w:r>
            </w:ins>
            <w:ins w:id="57" w:author="Martin Cahill (ESO)" w:date="2024-01-16T16:52:00Z">
              <w:r>
                <w:t>170</w:t>
              </w:r>
            </w:ins>
          </w:p>
        </w:tc>
        <w:tc>
          <w:tcPr>
            <w:tcW w:w="1388" w:type="dxa"/>
          </w:tcPr>
          <w:p w14:paraId="25A1BD38" w14:textId="2A1ECCFF" w:rsidR="00C0262F" w:rsidRDefault="008E54EF" w:rsidP="009D7E30">
            <w:pPr>
              <w:pStyle w:val="BodyText"/>
            </w:pPr>
            <w:ins w:id="58" w:author="Martin Cahill (ESO)" w:date="2024-01-16T16:52:00Z">
              <w:r>
                <w:t>£60,000</w:t>
              </w:r>
            </w:ins>
          </w:p>
        </w:tc>
        <w:tc>
          <w:tcPr>
            <w:tcW w:w="1657" w:type="dxa"/>
          </w:tcPr>
          <w:p w14:paraId="64BA11CB" w14:textId="2C207FCC" w:rsidR="00C0262F" w:rsidRDefault="008E54EF" w:rsidP="009D7E30">
            <w:pPr>
              <w:pStyle w:val="BodyText"/>
            </w:pPr>
            <w:ins w:id="59" w:author="Martin Cahill (ESO)" w:date="2024-01-16T16:52:00Z">
              <w:r>
                <w:t>£979,031</w:t>
              </w:r>
            </w:ins>
          </w:p>
        </w:tc>
      </w:tr>
    </w:tbl>
    <w:p w14:paraId="662AAD7C" w14:textId="2EE115EB" w:rsidR="00EF5A85" w:rsidRDefault="00EF5A85" w:rsidP="00EF5A85">
      <w:pPr>
        <w:pStyle w:val="BodyText"/>
        <w:jc w:val="right"/>
        <w:rPr>
          <w:ins w:id="60" w:author="Martin Cahill (ESO)" w:date="2023-12-15T15:45:00Z"/>
        </w:rPr>
      </w:pPr>
    </w:p>
    <w:p w14:paraId="4CDBBEB8" w14:textId="2B25D925" w:rsidR="000E740B" w:rsidRDefault="000E740B" w:rsidP="00E86C60">
      <w:pPr>
        <w:pStyle w:val="BodyText"/>
        <w:rPr>
          <w:ins w:id="61" w:author="Martin Cahill (ESO)" w:date="2023-12-18T17:21:00Z"/>
          <w:b/>
          <w:bCs/>
          <w:u w:val="single"/>
        </w:rPr>
      </w:pPr>
      <w:commentRangeStart w:id="62"/>
      <w:ins w:id="63" w:author="Martin Cahill (ESO)" w:date="2023-12-18T17:21:00Z">
        <w:r>
          <w:rPr>
            <w:b/>
            <w:bCs/>
            <w:u w:val="single"/>
          </w:rPr>
          <w:t>N.B the Adjustment Charge is calculated using MTPSTEC</w:t>
        </w:r>
      </w:ins>
      <w:commentRangeEnd w:id="62"/>
      <w:ins w:id="64" w:author="Martin Cahill (ESO)" w:date="2024-01-05T15:09:00Z">
        <w:r w:rsidR="00111CDC">
          <w:rPr>
            <w:rStyle w:val="CommentReference"/>
            <w:color w:val="auto"/>
          </w:rPr>
          <w:commentReference w:id="62"/>
        </w:r>
      </w:ins>
      <w:ins w:id="65" w:author="Martin Cahill (ESO)" w:date="2024-01-16T16:40:00Z">
        <w:r w:rsidR="00F10AB1">
          <w:rPr>
            <w:b/>
            <w:bCs/>
            <w:u w:val="single"/>
          </w:rPr>
          <w:t>. Some rounding is used in these examples – refer to accompanying spreadsheet for exact figures.</w:t>
        </w:r>
      </w:ins>
    </w:p>
    <w:p w14:paraId="05753A27" w14:textId="77777777" w:rsidR="000E740B" w:rsidRDefault="000E740B" w:rsidP="00E86C60">
      <w:pPr>
        <w:pStyle w:val="BodyText"/>
        <w:rPr>
          <w:ins w:id="66" w:author="Martin Cahill (ESO)" w:date="2023-12-18T17:21:00Z"/>
          <w:b/>
          <w:bCs/>
          <w:u w:val="single"/>
        </w:rPr>
      </w:pPr>
    </w:p>
    <w:p w14:paraId="0C12AE05" w14:textId="0661D161" w:rsidR="00E86C60" w:rsidRPr="00574CE8" w:rsidRDefault="00111CDC" w:rsidP="00E86C60">
      <w:pPr>
        <w:pStyle w:val="BodyText"/>
        <w:rPr>
          <w:ins w:id="67" w:author="Martin Cahill (ESO)" w:date="2023-12-15T15:46:00Z"/>
          <w:b/>
          <w:bCs/>
          <w:u w:val="single"/>
          <w:rPrChange w:id="68" w:author="Martin Cahill (ESO)" w:date="2023-12-15T16:16:00Z">
            <w:rPr>
              <w:ins w:id="69" w:author="Martin Cahill (ESO)" w:date="2023-12-15T15:46:00Z"/>
            </w:rPr>
          </w:rPrChange>
        </w:rPr>
      </w:pPr>
      <w:ins w:id="70" w:author="Martin Cahill (ESO)" w:date="2024-01-05T15:06:00Z">
        <w:r>
          <w:rPr>
            <w:b/>
            <w:bCs/>
            <w:u w:val="single"/>
          </w:rPr>
          <w:t>M</w:t>
        </w:r>
      </w:ins>
      <w:ins w:id="71" w:author="Martin Cahill (ESO)" w:date="2023-12-15T15:45:00Z">
        <w:r w:rsidR="00E86C60" w:rsidRPr="00574CE8">
          <w:rPr>
            <w:b/>
            <w:bCs/>
            <w:u w:val="single"/>
            <w:rPrChange w:id="72" w:author="Martin Cahill (ESO)" w:date="2023-12-15T16:16:00Z">
              <w:rPr/>
            </w:rPrChange>
          </w:rPr>
          <w:t xml:space="preserve">ethodology when </w:t>
        </w:r>
      </w:ins>
      <w:ins w:id="73" w:author="Martin Cahill (ESO)" w:date="2023-12-15T15:46:00Z">
        <w:r w:rsidR="00E86C60" w:rsidRPr="00574CE8">
          <w:rPr>
            <w:b/>
            <w:bCs/>
            <w:u w:val="single"/>
            <w:rPrChange w:id="74" w:author="Martin Cahill (ESO)" w:date="2023-12-15T16:16:00Z">
              <w:rPr/>
            </w:rPrChange>
          </w:rPr>
          <w:t xml:space="preserve">any wider tariffs are </w:t>
        </w:r>
        <w:proofErr w:type="gramStart"/>
        <w:r w:rsidR="00E86C60" w:rsidRPr="00574CE8">
          <w:rPr>
            <w:b/>
            <w:bCs/>
            <w:u w:val="single"/>
            <w:rPrChange w:id="75" w:author="Martin Cahill (ESO)" w:date="2023-12-15T16:16:00Z">
              <w:rPr/>
            </w:rPrChange>
          </w:rPr>
          <w:t>negative</w:t>
        </w:r>
        <w:proofErr w:type="gramEnd"/>
      </w:ins>
    </w:p>
    <w:p w14:paraId="482BBAE4" w14:textId="0BC98E7B" w:rsidR="00E86C60" w:rsidRDefault="00E86C60" w:rsidP="00E86C60">
      <w:pPr>
        <w:pStyle w:val="BodyText"/>
        <w:rPr>
          <w:ins w:id="76" w:author="Martin Cahill (ESO)" w:date="2023-12-15T15:46:00Z"/>
        </w:rPr>
      </w:pPr>
    </w:p>
    <w:p w14:paraId="4E6BC5B9" w14:textId="6F373BC5" w:rsidR="00E86C60" w:rsidRDefault="00E86C60" w:rsidP="001204C3">
      <w:pPr>
        <w:pStyle w:val="BodyText"/>
        <w:rPr>
          <w:ins w:id="77" w:author="Martin Cahill (ESO)" w:date="2023-12-15T16:04:00Z"/>
        </w:rPr>
      </w:pPr>
      <w:ins w:id="78" w:author="Martin Cahill (ESO)" w:date="2023-12-15T15:46:00Z">
        <w:r>
          <w:t>When one of the wider tariffs is negative, the calculation is treated differently.</w:t>
        </w:r>
      </w:ins>
      <w:ins w:id="79" w:author="Martin Cahill (ESO)" w:date="2023-12-15T15:48:00Z">
        <w:r w:rsidR="001204C3">
          <w:t xml:space="preserve"> Instead of using installed capacity, the methodology uses the average output of each technology type over the three settlement</w:t>
        </w:r>
      </w:ins>
      <w:ins w:id="80" w:author="Martin Cahill (ESO)" w:date="2023-12-15T15:49:00Z">
        <w:r w:rsidR="001204C3">
          <w:t xml:space="preserve"> </w:t>
        </w:r>
      </w:ins>
      <w:ins w:id="81" w:author="Martin Cahill (ESO)" w:date="2023-12-15T15:48:00Z">
        <w:r w:rsidR="001204C3">
          <w:t>periods of highest output from November to the end of February each year. These three</w:t>
        </w:r>
      </w:ins>
      <w:ins w:id="82" w:author="Martin Cahill (ESO)" w:date="2023-12-15T15:49:00Z">
        <w:r w:rsidR="001204C3">
          <w:t xml:space="preserve"> </w:t>
        </w:r>
      </w:ins>
      <w:ins w:id="83" w:author="Martin Cahill (ESO)" w:date="2023-12-15T15:48:00Z">
        <w:r w:rsidR="001204C3">
          <w:t xml:space="preserve">settlement periods are specific to each </w:t>
        </w:r>
      </w:ins>
      <w:proofErr w:type="gramStart"/>
      <w:ins w:id="84" w:author="Martin Cahill (ESO)" w:date="2023-12-15T15:49:00Z">
        <w:r w:rsidR="001204C3">
          <w:t>unit</w:t>
        </w:r>
      </w:ins>
      <w:ins w:id="85" w:author="Martin Cahill (ESO)" w:date="2023-12-15T15:48:00Z">
        <w:r w:rsidR="001204C3">
          <w:t>, and</w:t>
        </w:r>
        <w:proofErr w:type="gramEnd"/>
        <w:r w:rsidR="001204C3">
          <w:t xml:space="preserve"> must be separated from each other by ten</w:t>
        </w:r>
      </w:ins>
      <w:ins w:id="86" w:author="Martin Cahill (ESO)" w:date="2023-12-15T15:49:00Z">
        <w:r w:rsidR="001204C3">
          <w:t xml:space="preserve"> </w:t>
        </w:r>
      </w:ins>
      <w:ins w:id="87" w:author="Martin Cahill (ESO)" w:date="2023-12-15T15:48:00Z">
        <w:r w:rsidR="001204C3">
          <w:t>clear days.</w:t>
        </w:r>
      </w:ins>
      <w:ins w:id="88" w:author="Martin Cahill (ESO)" w:date="2023-12-15T15:49:00Z">
        <w:r w:rsidR="001204C3">
          <w:t xml:space="preserve"> Total site maximum outputs are also used instead of </w:t>
        </w:r>
      </w:ins>
      <w:ins w:id="89" w:author="Martin Cahill (ESO)" w:date="2023-12-15T15:50:00Z">
        <w:r w:rsidR="001204C3">
          <w:t>TEC.</w:t>
        </w:r>
      </w:ins>
    </w:p>
    <w:p w14:paraId="5E91E8D5" w14:textId="5DF6C9FF" w:rsidR="0062255F" w:rsidRDefault="0062255F" w:rsidP="001204C3">
      <w:pPr>
        <w:pStyle w:val="BodyText"/>
        <w:rPr>
          <w:ins w:id="90" w:author="Martin Cahill (ESO)" w:date="2023-12-15T16:05:00Z"/>
        </w:rPr>
      </w:pPr>
      <w:ins w:id="91" w:author="Martin Cahill (ESO)" w:date="2023-12-15T16:05:00Z">
        <w:r>
          <w:t>The previous example has been recalculated using the following tariff components:</w:t>
        </w:r>
      </w:ins>
    </w:p>
    <w:tbl>
      <w:tblPr>
        <w:tblW w:w="9420" w:type="dxa"/>
        <w:tblLook w:val="04A0" w:firstRow="1" w:lastRow="0" w:firstColumn="1" w:lastColumn="0" w:noHBand="0" w:noVBand="1"/>
        <w:tblPrChange w:id="92" w:author="Martin Cahill (ESO)" w:date="2024-01-16T16:54:00Z">
          <w:tblPr>
            <w:tblW w:w="7020" w:type="dxa"/>
            <w:tblLook w:val="04A0" w:firstRow="1" w:lastRow="0" w:firstColumn="1" w:lastColumn="0" w:noHBand="0" w:noVBand="1"/>
          </w:tblPr>
        </w:tblPrChange>
      </w:tblPr>
      <w:tblGrid>
        <w:gridCol w:w="3660"/>
        <w:gridCol w:w="960"/>
        <w:gridCol w:w="2400"/>
        <w:gridCol w:w="2400"/>
        <w:tblGridChange w:id="93">
          <w:tblGrid>
            <w:gridCol w:w="3660"/>
            <w:gridCol w:w="960"/>
            <w:gridCol w:w="2400"/>
            <w:gridCol w:w="2400"/>
          </w:tblGrid>
        </w:tblGridChange>
      </w:tblGrid>
      <w:tr w:rsidR="00B95A5E" w:rsidRPr="0062255F" w14:paraId="77E08317" w14:textId="4C41B3A0" w:rsidTr="00B95A5E">
        <w:trPr>
          <w:trHeight w:val="290"/>
          <w:ins w:id="94" w:author="Martin Cahill (ESO)" w:date="2023-12-15T16:05:00Z"/>
          <w:trPrChange w:id="95" w:author="Martin Cahill (ESO)" w:date="2024-01-16T16:54:00Z">
            <w:trPr>
              <w:trHeight w:val="290"/>
            </w:trPr>
          </w:trPrChange>
        </w:trPr>
        <w:tc>
          <w:tcPr>
            <w:tcW w:w="366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96" w:author="Martin Cahill (ESO)" w:date="2024-01-16T16:54:00Z">
              <w:tcPr>
                <w:tcW w:w="36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tcPrChange>
          </w:tcPr>
          <w:p w14:paraId="6277330F" w14:textId="77777777" w:rsidR="00B95A5E" w:rsidRPr="0062255F" w:rsidRDefault="00B95A5E" w:rsidP="0062255F">
            <w:pPr>
              <w:spacing w:after="0" w:line="240" w:lineRule="auto"/>
              <w:rPr>
                <w:ins w:id="97" w:author="Martin Cahill (ESO)" w:date="2023-12-15T16:05:00Z"/>
                <w:rFonts w:ascii="Calibri" w:eastAsia="Times New Roman" w:hAnsi="Calibri" w:cs="Calibri"/>
                <w:color w:val="000000"/>
                <w:lang w:eastAsia="en-GB"/>
              </w:rPr>
            </w:pPr>
            <w:ins w:id="98" w:author="Martin Cahill (ESO)" w:date="2023-12-15T16:05:00Z">
              <w:r w:rsidRPr="0062255F">
                <w:rPr>
                  <w:rFonts w:ascii="Calibri" w:eastAsia="Times New Roman" w:hAnsi="Calibri" w:cs="Calibri"/>
                  <w:color w:val="000000"/>
                  <w:lang w:eastAsia="en-GB"/>
                </w:rPr>
                <w:t>Peak Security</w:t>
              </w:r>
            </w:ins>
          </w:p>
        </w:tc>
        <w:tc>
          <w:tcPr>
            <w:tcW w:w="960" w:type="dxa"/>
            <w:tcBorders>
              <w:top w:val="single" w:sz="4" w:space="0" w:color="auto"/>
              <w:left w:val="nil"/>
              <w:bottom w:val="single" w:sz="4" w:space="0" w:color="auto"/>
              <w:right w:val="single" w:sz="4" w:space="0" w:color="auto"/>
            </w:tcBorders>
            <w:shd w:val="clear" w:color="auto" w:fill="auto"/>
            <w:noWrap/>
            <w:vAlign w:val="bottom"/>
            <w:hideMark/>
            <w:tcPrChange w:id="99" w:author="Martin Cahill (ESO)" w:date="2024-01-16T16:54:00Z">
              <w:tcPr>
                <w:tcW w:w="960" w:type="dxa"/>
                <w:tcBorders>
                  <w:top w:val="single" w:sz="4" w:space="0" w:color="auto"/>
                  <w:left w:val="nil"/>
                  <w:bottom w:val="single" w:sz="4" w:space="0" w:color="auto"/>
                  <w:right w:val="single" w:sz="4" w:space="0" w:color="auto"/>
                </w:tcBorders>
                <w:shd w:val="clear" w:color="auto" w:fill="auto"/>
                <w:noWrap/>
                <w:vAlign w:val="bottom"/>
                <w:hideMark/>
              </w:tcPr>
            </w:tcPrChange>
          </w:tcPr>
          <w:p w14:paraId="11EEB366" w14:textId="77777777" w:rsidR="00B95A5E" w:rsidRPr="0062255F" w:rsidRDefault="00B95A5E" w:rsidP="0062255F">
            <w:pPr>
              <w:spacing w:after="0" w:line="240" w:lineRule="auto"/>
              <w:rPr>
                <w:ins w:id="100" w:author="Martin Cahill (ESO)" w:date="2023-12-15T16:05:00Z"/>
                <w:rFonts w:ascii="Calibri" w:eastAsia="Times New Roman" w:hAnsi="Calibri" w:cs="Calibri"/>
                <w:color w:val="000000"/>
                <w:lang w:eastAsia="en-GB"/>
              </w:rPr>
            </w:pPr>
            <w:ins w:id="101" w:author="Martin Cahill (ESO)" w:date="2023-12-15T16:05:00Z">
              <w:r w:rsidRPr="0062255F">
                <w:rPr>
                  <w:rFonts w:ascii="Calibri" w:eastAsia="Times New Roman" w:hAnsi="Calibri" w:cs="Calibri"/>
                  <w:color w:val="000000"/>
                  <w:lang w:eastAsia="en-GB"/>
                </w:rPr>
                <w:t>YRS</w:t>
              </w:r>
            </w:ins>
          </w:p>
        </w:tc>
        <w:tc>
          <w:tcPr>
            <w:tcW w:w="2400" w:type="dxa"/>
            <w:tcBorders>
              <w:top w:val="single" w:sz="4" w:space="0" w:color="auto"/>
              <w:left w:val="nil"/>
              <w:bottom w:val="single" w:sz="4" w:space="0" w:color="auto"/>
              <w:right w:val="single" w:sz="4" w:space="0" w:color="auto"/>
            </w:tcBorders>
            <w:shd w:val="clear" w:color="auto" w:fill="auto"/>
            <w:noWrap/>
            <w:vAlign w:val="bottom"/>
            <w:hideMark/>
            <w:tcPrChange w:id="102" w:author="Martin Cahill (ESO)" w:date="2024-01-16T16:54:00Z">
              <w:tcPr>
                <w:tcW w:w="2400" w:type="dxa"/>
                <w:tcBorders>
                  <w:top w:val="single" w:sz="4" w:space="0" w:color="auto"/>
                  <w:left w:val="nil"/>
                  <w:bottom w:val="single" w:sz="4" w:space="0" w:color="auto"/>
                  <w:right w:val="single" w:sz="4" w:space="0" w:color="auto"/>
                </w:tcBorders>
                <w:shd w:val="clear" w:color="auto" w:fill="auto"/>
                <w:noWrap/>
                <w:vAlign w:val="bottom"/>
                <w:hideMark/>
              </w:tcPr>
            </w:tcPrChange>
          </w:tcPr>
          <w:p w14:paraId="0D650794" w14:textId="77777777" w:rsidR="00B95A5E" w:rsidRPr="0062255F" w:rsidRDefault="00B95A5E" w:rsidP="0062255F">
            <w:pPr>
              <w:spacing w:after="0" w:line="240" w:lineRule="auto"/>
              <w:rPr>
                <w:ins w:id="103" w:author="Martin Cahill (ESO)" w:date="2023-12-15T16:05:00Z"/>
                <w:rFonts w:ascii="Calibri" w:eastAsia="Times New Roman" w:hAnsi="Calibri" w:cs="Calibri"/>
                <w:color w:val="000000"/>
                <w:lang w:eastAsia="en-GB"/>
              </w:rPr>
            </w:pPr>
            <w:ins w:id="104" w:author="Martin Cahill (ESO)" w:date="2023-12-15T16:05:00Z">
              <w:r w:rsidRPr="0062255F">
                <w:rPr>
                  <w:rFonts w:ascii="Calibri" w:eastAsia="Times New Roman" w:hAnsi="Calibri" w:cs="Calibri"/>
                  <w:color w:val="000000"/>
                  <w:lang w:eastAsia="en-GB"/>
                </w:rPr>
                <w:t>YRNS</w:t>
              </w:r>
            </w:ins>
          </w:p>
        </w:tc>
        <w:tc>
          <w:tcPr>
            <w:tcW w:w="2400" w:type="dxa"/>
            <w:tcBorders>
              <w:top w:val="single" w:sz="4" w:space="0" w:color="auto"/>
              <w:left w:val="nil"/>
              <w:bottom w:val="single" w:sz="4" w:space="0" w:color="auto"/>
              <w:right w:val="single" w:sz="4" w:space="0" w:color="auto"/>
            </w:tcBorders>
            <w:tcPrChange w:id="105" w:author="Martin Cahill (ESO)" w:date="2024-01-16T16:54:00Z">
              <w:tcPr>
                <w:tcW w:w="2400" w:type="dxa"/>
                <w:tcBorders>
                  <w:top w:val="single" w:sz="4" w:space="0" w:color="auto"/>
                  <w:left w:val="nil"/>
                  <w:bottom w:val="single" w:sz="4" w:space="0" w:color="auto"/>
                  <w:right w:val="single" w:sz="4" w:space="0" w:color="auto"/>
                </w:tcBorders>
              </w:tcPr>
            </w:tcPrChange>
          </w:tcPr>
          <w:p w14:paraId="0F94D9C5" w14:textId="3A205B96" w:rsidR="00B95A5E" w:rsidRPr="0062255F" w:rsidRDefault="00B95A5E" w:rsidP="0062255F">
            <w:pPr>
              <w:spacing w:after="0" w:line="240" w:lineRule="auto"/>
              <w:rPr>
                <w:ins w:id="106" w:author="Martin Cahill (ESO)" w:date="2024-01-16T16:54:00Z"/>
                <w:rFonts w:ascii="Calibri" w:eastAsia="Times New Roman" w:hAnsi="Calibri" w:cs="Calibri"/>
                <w:color w:val="000000"/>
                <w:lang w:eastAsia="en-GB"/>
              </w:rPr>
            </w:pPr>
            <w:ins w:id="107" w:author="Martin Cahill (ESO)" w:date="2024-01-16T16:54:00Z">
              <w:r>
                <w:rPr>
                  <w:rFonts w:ascii="Calibri" w:eastAsia="Times New Roman" w:hAnsi="Calibri" w:cs="Calibri"/>
                  <w:color w:val="000000"/>
                  <w:lang w:eastAsia="en-GB"/>
                </w:rPr>
                <w:t>Adjustment</w:t>
              </w:r>
            </w:ins>
          </w:p>
        </w:tc>
      </w:tr>
      <w:tr w:rsidR="00B95A5E" w:rsidRPr="0062255F" w14:paraId="14C380B3" w14:textId="5C730978" w:rsidTr="00B95A5E">
        <w:trPr>
          <w:trHeight w:val="290"/>
          <w:ins w:id="108" w:author="Martin Cahill (ESO)" w:date="2023-12-15T16:05:00Z"/>
          <w:trPrChange w:id="109" w:author="Martin Cahill (ESO)" w:date="2024-01-16T16:54:00Z">
            <w:trPr>
              <w:trHeight w:val="290"/>
            </w:trPr>
          </w:trPrChange>
        </w:trPr>
        <w:tc>
          <w:tcPr>
            <w:tcW w:w="3660" w:type="dxa"/>
            <w:tcBorders>
              <w:top w:val="nil"/>
              <w:left w:val="single" w:sz="4" w:space="0" w:color="auto"/>
              <w:bottom w:val="single" w:sz="4" w:space="0" w:color="auto"/>
              <w:right w:val="single" w:sz="4" w:space="0" w:color="auto"/>
            </w:tcBorders>
            <w:shd w:val="clear" w:color="auto" w:fill="auto"/>
            <w:noWrap/>
            <w:vAlign w:val="bottom"/>
            <w:hideMark/>
            <w:tcPrChange w:id="110" w:author="Martin Cahill (ESO)" w:date="2024-01-16T16:54:00Z">
              <w:tcPr>
                <w:tcW w:w="366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7B1210BF" w14:textId="77777777" w:rsidR="00B95A5E" w:rsidRPr="0062255F" w:rsidRDefault="00B95A5E" w:rsidP="0062255F">
            <w:pPr>
              <w:spacing w:after="0" w:line="240" w:lineRule="auto"/>
              <w:jc w:val="right"/>
              <w:rPr>
                <w:ins w:id="111" w:author="Martin Cahill (ESO)" w:date="2023-12-15T16:05:00Z"/>
                <w:rFonts w:ascii="Calibri" w:eastAsia="Times New Roman" w:hAnsi="Calibri" w:cs="Calibri"/>
                <w:color w:val="000000"/>
                <w:lang w:eastAsia="en-GB"/>
              </w:rPr>
            </w:pPr>
            <w:ins w:id="112" w:author="Martin Cahill (ESO)" w:date="2023-12-15T16:05:00Z">
              <w:r w:rsidRPr="0062255F">
                <w:rPr>
                  <w:rFonts w:ascii="Calibri" w:eastAsia="Times New Roman" w:hAnsi="Calibri" w:cs="Calibri"/>
                  <w:color w:val="000000"/>
                  <w:lang w:eastAsia="en-GB"/>
                </w:rPr>
                <w:t>-5</w:t>
              </w:r>
            </w:ins>
          </w:p>
        </w:tc>
        <w:tc>
          <w:tcPr>
            <w:tcW w:w="960" w:type="dxa"/>
            <w:tcBorders>
              <w:top w:val="nil"/>
              <w:left w:val="nil"/>
              <w:bottom w:val="single" w:sz="4" w:space="0" w:color="auto"/>
              <w:right w:val="single" w:sz="4" w:space="0" w:color="auto"/>
            </w:tcBorders>
            <w:shd w:val="clear" w:color="auto" w:fill="auto"/>
            <w:noWrap/>
            <w:vAlign w:val="bottom"/>
            <w:hideMark/>
            <w:tcPrChange w:id="113" w:author="Martin Cahill (ESO)" w:date="2024-01-16T16:54:00Z">
              <w:tcPr>
                <w:tcW w:w="960" w:type="dxa"/>
                <w:tcBorders>
                  <w:top w:val="nil"/>
                  <w:left w:val="nil"/>
                  <w:bottom w:val="single" w:sz="4" w:space="0" w:color="auto"/>
                  <w:right w:val="single" w:sz="4" w:space="0" w:color="auto"/>
                </w:tcBorders>
                <w:shd w:val="clear" w:color="auto" w:fill="auto"/>
                <w:noWrap/>
                <w:vAlign w:val="bottom"/>
                <w:hideMark/>
              </w:tcPr>
            </w:tcPrChange>
          </w:tcPr>
          <w:p w14:paraId="7F197847" w14:textId="77777777" w:rsidR="00B95A5E" w:rsidRPr="0062255F" w:rsidRDefault="00B95A5E" w:rsidP="0062255F">
            <w:pPr>
              <w:spacing w:after="0" w:line="240" w:lineRule="auto"/>
              <w:jc w:val="right"/>
              <w:rPr>
                <w:ins w:id="114" w:author="Martin Cahill (ESO)" w:date="2023-12-15T16:05:00Z"/>
                <w:rFonts w:ascii="Calibri" w:eastAsia="Times New Roman" w:hAnsi="Calibri" w:cs="Calibri"/>
                <w:color w:val="000000"/>
                <w:lang w:eastAsia="en-GB"/>
              </w:rPr>
            </w:pPr>
            <w:ins w:id="115" w:author="Martin Cahill (ESO)" w:date="2023-12-15T16:05:00Z">
              <w:r w:rsidRPr="0062255F">
                <w:rPr>
                  <w:rFonts w:ascii="Calibri" w:eastAsia="Times New Roman" w:hAnsi="Calibri" w:cs="Calibri"/>
                  <w:color w:val="000000"/>
                  <w:lang w:eastAsia="en-GB"/>
                </w:rPr>
                <w:t>-15</w:t>
              </w:r>
            </w:ins>
          </w:p>
        </w:tc>
        <w:tc>
          <w:tcPr>
            <w:tcW w:w="2400" w:type="dxa"/>
            <w:tcBorders>
              <w:top w:val="nil"/>
              <w:left w:val="nil"/>
              <w:bottom w:val="single" w:sz="4" w:space="0" w:color="auto"/>
              <w:right w:val="single" w:sz="4" w:space="0" w:color="auto"/>
            </w:tcBorders>
            <w:shd w:val="clear" w:color="auto" w:fill="auto"/>
            <w:noWrap/>
            <w:vAlign w:val="bottom"/>
            <w:hideMark/>
            <w:tcPrChange w:id="116" w:author="Martin Cahill (ESO)" w:date="2024-01-16T16:54:00Z">
              <w:tcPr>
                <w:tcW w:w="2400" w:type="dxa"/>
                <w:tcBorders>
                  <w:top w:val="nil"/>
                  <w:left w:val="nil"/>
                  <w:bottom w:val="single" w:sz="4" w:space="0" w:color="auto"/>
                  <w:right w:val="single" w:sz="4" w:space="0" w:color="auto"/>
                </w:tcBorders>
                <w:shd w:val="clear" w:color="auto" w:fill="auto"/>
                <w:noWrap/>
                <w:vAlign w:val="bottom"/>
                <w:hideMark/>
              </w:tcPr>
            </w:tcPrChange>
          </w:tcPr>
          <w:p w14:paraId="0F28369B" w14:textId="77777777" w:rsidR="00B95A5E" w:rsidRPr="0062255F" w:rsidRDefault="00B95A5E" w:rsidP="0062255F">
            <w:pPr>
              <w:spacing w:after="0" w:line="240" w:lineRule="auto"/>
              <w:jc w:val="right"/>
              <w:rPr>
                <w:ins w:id="117" w:author="Martin Cahill (ESO)" w:date="2023-12-15T16:05:00Z"/>
                <w:rFonts w:ascii="Calibri" w:eastAsia="Times New Roman" w:hAnsi="Calibri" w:cs="Calibri"/>
                <w:color w:val="000000"/>
                <w:lang w:eastAsia="en-GB"/>
              </w:rPr>
            </w:pPr>
            <w:ins w:id="118" w:author="Martin Cahill (ESO)" w:date="2023-12-15T16:05:00Z">
              <w:r w:rsidRPr="0062255F">
                <w:rPr>
                  <w:rFonts w:ascii="Calibri" w:eastAsia="Times New Roman" w:hAnsi="Calibri" w:cs="Calibri"/>
                  <w:color w:val="000000"/>
                  <w:lang w:eastAsia="en-GB"/>
                </w:rPr>
                <w:t>-12</w:t>
              </w:r>
            </w:ins>
          </w:p>
        </w:tc>
        <w:tc>
          <w:tcPr>
            <w:tcW w:w="2400" w:type="dxa"/>
            <w:tcBorders>
              <w:top w:val="nil"/>
              <w:left w:val="nil"/>
              <w:bottom w:val="single" w:sz="4" w:space="0" w:color="auto"/>
              <w:right w:val="single" w:sz="4" w:space="0" w:color="auto"/>
            </w:tcBorders>
            <w:tcPrChange w:id="119" w:author="Martin Cahill (ESO)" w:date="2024-01-16T16:54:00Z">
              <w:tcPr>
                <w:tcW w:w="2400" w:type="dxa"/>
                <w:tcBorders>
                  <w:top w:val="nil"/>
                  <w:left w:val="nil"/>
                  <w:bottom w:val="single" w:sz="4" w:space="0" w:color="auto"/>
                  <w:right w:val="single" w:sz="4" w:space="0" w:color="auto"/>
                </w:tcBorders>
              </w:tcPr>
            </w:tcPrChange>
          </w:tcPr>
          <w:p w14:paraId="443F358F" w14:textId="22C690FD" w:rsidR="00B95A5E" w:rsidRPr="0062255F" w:rsidRDefault="00B95A5E" w:rsidP="0062255F">
            <w:pPr>
              <w:spacing w:after="0" w:line="240" w:lineRule="auto"/>
              <w:jc w:val="right"/>
              <w:rPr>
                <w:ins w:id="120" w:author="Martin Cahill (ESO)" w:date="2024-01-16T16:54:00Z"/>
                <w:rFonts w:ascii="Calibri" w:eastAsia="Times New Roman" w:hAnsi="Calibri" w:cs="Calibri"/>
                <w:color w:val="000000"/>
                <w:lang w:eastAsia="en-GB"/>
              </w:rPr>
            </w:pPr>
            <w:ins w:id="121" w:author="Martin Cahill (ESO)" w:date="2024-01-16T16:54:00Z">
              <w:r>
                <w:rPr>
                  <w:rFonts w:ascii="Calibri" w:eastAsia="Times New Roman" w:hAnsi="Calibri" w:cs="Calibri"/>
                  <w:color w:val="000000"/>
                  <w:lang w:eastAsia="en-GB"/>
                </w:rPr>
                <w:t>-1</w:t>
              </w:r>
            </w:ins>
          </w:p>
        </w:tc>
      </w:tr>
    </w:tbl>
    <w:p w14:paraId="5FB03312" w14:textId="0DE1DCB0" w:rsidR="0062255F" w:rsidRDefault="0062255F" w:rsidP="001204C3">
      <w:pPr>
        <w:pStyle w:val="BodyText"/>
        <w:rPr>
          <w:ins w:id="122" w:author="Martin Cahill (ESO)" w:date="2023-12-15T16:08:00Z"/>
        </w:rPr>
      </w:pPr>
    </w:p>
    <w:p w14:paraId="2CDC020A" w14:textId="5B3C6480" w:rsidR="00C518BF" w:rsidRDefault="00C518BF" w:rsidP="001204C3">
      <w:pPr>
        <w:pStyle w:val="BodyText"/>
        <w:rPr>
          <w:ins w:id="123" w:author="Martin Cahill (ESO)" w:date="2023-12-15T16:08:00Z"/>
        </w:rPr>
      </w:pPr>
      <w:ins w:id="124" w:author="Martin Cahill (ESO)" w:date="2023-12-15T16:08:00Z">
        <w:r>
          <w:t>BMU 1 Wider Tariff = -1</w:t>
        </w:r>
      </w:ins>
      <w:ins w:id="125" w:author="Martin Cahill (ESO)" w:date="2024-01-16T16:54:00Z">
        <w:r w:rsidR="00B95A5E">
          <w:t>6</w:t>
        </w:r>
      </w:ins>
      <w:ins w:id="126" w:author="Martin Cahill (ESO)" w:date="2023-12-15T16:08:00Z">
        <w:r>
          <w:t>.85</w:t>
        </w:r>
      </w:ins>
    </w:p>
    <w:p w14:paraId="2CB398E7" w14:textId="0B61E4D3" w:rsidR="00C518BF" w:rsidRDefault="00C518BF" w:rsidP="001204C3">
      <w:pPr>
        <w:pStyle w:val="BodyText"/>
        <w:rPr>
          <w:ins w:id="127" w:author="Martin Cahill (ESO)" w:date="2023-12-15T16:08:00Z"/>
        </w:rPr>
      </w:pPr>
      <w:ins w:id="128" w:author="Martin Cahill (ESO)" w:date="2023-12-15T16:08:00Z">
        <w:r>
          <w:t>BMU 2 Wider Tariff = -1</w:t>
        </w:r>
      </w:ins>
      <w:ins w:id="129" w:author="Martin Cahill (ESO)" w:date="2024-01-16T16:54:00Z">
        <w:r w:rsidR="00B95A5E">
          <w:t>8</w:t>
        </w:r>
      </w:ins>
      <w:ins w:id="130" w:author="Martin Cahill (ESO)" w:date="2023-12-15T16:08:00Z">
        <w:r>
          <w:t>.84</w:t>
        </w:r>
      </w:ins>
    </w:p>
    <w:p w14:paraId="1F909316" w14:textId="5F39F526" w:rsidR="00C518BF" w:rsidRDefault="00C518BF" w:rsidP="001204C3">
      <w:pPr>
        <w:pStyle w:val="BodyText"/>
        <w:rPr>
          <w:ins w:id="131" w:author="Martin Cahill (ESO)" w:date="2023-12-15T16:05:00Z"/>
        </w:rPr>
      </w:pPr>
      <w:ins w:id="132" w:author="Martin Cahill (ESO)" w:date="2023-12-15T16:08:00Z">
        <w:r>
          <w:t>BMU 3 Wider Tar</w:t>
        </w:r>
      </w:ins>
      <w:ins w:id="133" w:author="Martin Cahill (ESO)" w:date="2023-12-15T16:09:00Z">
        <w:r>
          <w:t>iff = -</w:t>
        </w:r>
      </w:ins>
      <w:ins w:id="134" w:author="Martin Cahill (ESO)" w:date="2024-01-16T16:54:00Z">
        <w:r w:rsidR="00B95A5E">
          <w:t>7</w:t>
        </w:r>
      </w:ins>
      <w:ins w:id="135" w:author="Martin Cahill (ESO)" w:date="2023-12-15T16:09:00Z">
        <w:r>
          <w:t>.8</w:t>
        </w:r>
      </w:ins>
    </w:p>
    <w:p w14:paraId="5D24EAB5" w14:textId="3DF7F42C" w:rsidR="0062255F" w:rsidRDefault="0062255F" w:rsidP="001204C3">
      <w:pPr>
        <w:pStyle w:val="BodyText"/>
        <w:rPr>
          <w:ins w:id="136" w:author="Martin Cahill (ESO)" w:date="2023-12-15T16:09:00Z"/>
        </w:rPr>
      </w:pPr>
      <w:ins w:id="137" w:author="Martin Cahill (ESO)" w:date="2023-12-15T16:06:00Z">
        <w:r>
          <w:t xml:space="preserve">This initial results in a negative wider tariff for each technology type, meaning that the alternative </w:t>
        </w:r>
      </w:ins>
      <w:ins w:id="138" w:author="Martin Cahill (ESO)" w:date="2024-01-05T15:10:00Z">
        <w:r w:rsidR="00111CDC">
          <w:t xml:space="preserve">‘Chargeable </w:t>
        </w:r>
      </w:ins>
      <w:ins w:id="139" w:author="Martin Cahill (ESO)" w:date="2023-12-15T16:06:00Z">
        <w:r>
          <w:t>MTSPSTEC</w:t>
        </w:r>
      </w:ins>
      <w:ins w:id="140" w:author="Martin Cahill (ESO)" w:date="2024-01-05T15:10:00Z">
        <w:r w:rsidR="00111CDC">
          <w:t>’</w:t>
        </w:r>
      </w:ins>
      <w:ins w:id="141" w:author="Martin Cahill (ESO)" w:date="2023-12-15T16:06:00Z">
        <w:r>
          <w:t xml:space="preserve"> calculation is used</w:t>
        </w:r>
      </w:ins>
      <w:ins w:id="142" w:author="Martin Cahill (ESO)" w:date="2023-12-15T16:07:00Z">
        <w:r>
          <w:t>.</w:t>
        </w:r>
      </w:ins>
    </w:p>
    <w:p w14:paraId="7B727896" w14:textId="5F9C47E9" w:rsidR="00C518BF" w:rsidRDefault="00C518BF" w:rsidP="001204C3">
      <w:pPr>
        <w:pStyle w:val="BodyText"/>
        <w:rPr>
          <w:ins w:id="143" w:author="Martin Cahill (ESO)" w:date="2023-12-15T16:09:00Z"/>
        </w:rPr>
      </w:pPr>
    </w:p>
    <w:p w14:paraId="097F9F5F" w14:textId="39909BD5" w:rsidR="00C518BF" w:rsidRDefault="00C518BF" w:rsidP="001204C3">
      <w:pPr>
        <w:pStyle w:val="BodyText"/>
        <w:rPr>
          <w:ins w:id="144" w:author="Martin Cahill (ESO)" w:date="2023-12-15T16:10:00Z"/>
        </w:rPr>
      </w:pPr>
      <w:ins w:id="145" w:author="Martin Cahill (ESO)" w:date="2023-12-15T16:09:00Z">
        <w:r>
          <w:t xml:space="preserve">For example, to calculate </w:t>
        </w:r>
      </w:ins>
      <w:ins w:id="146" w:author="Martin Cahill (ESO)" w:date="2024-01-05T15:10:00Z">
        <w:r w:rsidR="00111CDC">
          <w:t xml:space="preserve">Chargeable </w:t>
        </w:r>
      </w:ins>
      <w:ins w:id="147" w:author="Martin Cahill (ESO)" w:date="2023-12-15T16:09:00Z">
        <w:r>
          <w:t xml:space="preserve">MTPSTEC for </w:t>
        </w:r>
      </w:ins>
      <w:ins w:id="148" w:author="Martin Cahill (ESO)" w:date="2023-12-15T16:10:00Z">
        <w:r>
          <w:t xml:space="preserve">BMU1: </w:t>
        </w:r>
      </w:ins>
    </w:p>
    <w:p w14:paraId="7F139614" w14:textId="08E1B15E" w:rsidR="00C518BF" w:rsidRDefault="00C518BF" w:rsidP="001204C3">
      <w:pPr>
        <w:pStyle w:val="BodyText"/>
        <w:rPr>
          <w:ins w:id="149" w:author="Martin Cahill (ESO)" w:date="2024-01-05T15:18:00Z"/>
        </w:rPr>
      </w:pPr>
      <w:ins w:id="150" w:author="Martin Cahill (ESO)" w:date="2023-12-15T16:10:00Z">
        <w:r>
          <w:t>MTPSTEC = Child Station Chargeable Capacity</w:t>
        </w:r>
        <w:proofErr w:type="gramStart"/>
        <w:r>
          <w:t>/</w:t>
        </w:r>
      </w:ins>
      <w:ins w:id="151" w:author="Martin Cahill (ESO)" w:date="2023-12-15T16:11:00Z">
        <w:r>
          <w:t>(</w:t>
        </w:r>
        <w:proofErr w:type="gramEnd"/>
        <w:r>
          <w:t xml:space="preserve">Chargeable Capacity BMU1 + BMU2 + BMU3)* </w:t>
        </w:r>
      </w:ins>
      <w:ins w:id="152" w:author="Martin Cahill (ESO)" w:date="2023-12-15T16:12:00Z">
        <w:r>
          <w:t>Station Chargeable Capacity</w:t>
        </w:r>
      </w:ins>
    </w:p>
    <w:p w14:paraId="002D3AD0" w14:textId="5483D4DB" w:rsidR="00D163BD" w:rsidRDefault="00D163BD" w:rsidP="00D163BD">
      <w:pPr>
        <w:pStyle w:val="BodyText"/>
        <w:rPr>
          <w:ins w:id="153" w:author="Martin Cahill (ESO)" w:date="2023-12-15T16:12:00Z"/>
        </w:rPr>
      </w:pPr>
      <w:ins w:id="154" w:author="Martin Cahill (ESO)" w:date="2024-01-05T15:18:00Z">
        <w:r>
          <w:t>Chargeable Capacit</w:t>
        </w:r>
      </w:ins>
      <w:ins w:id="155" w:author="Martin Cahill (ESO)" w:date="2024-01-05T15:20:00Z">
        <w:r>
          <w:t>ies</w:t>
        </w:r>
      </w:ins>
      <w:ins w:id="156" w:author="Martin Cahill (ESO)" w:date="2024-01-05T15:22:00Z">
        <w:r>
          <w:t xml:space="preserve"> for this example</w:t>
        </w:r>
      </w:ins>
      <w:ins w:id="157" w:author="Martin Cahill (ESO)" w:date="2024-01-05T15:20:00Z">
        <w:r>
          <w:t xml:space="preserve"> (</w:t>
        </w:r>
      </w:ins>
      <w:ins w:id="158" w:author="Martin Cahill (ESO)" w:date="2024-01-05T15:22:00Z">
        <w:r>
          <w:t>a</w:t>
        </w:r>
      </w:ins>
      <w:ins w:id="159" w:author="Martin Cahill (ESO)" w:date="2024-01-05T15:20:00Z">
        <w:r>
          <w:t xml:space="preserve">verage of three highest between Feb – Nov) are shown in table </w:t>
        </w:r>
        <w:proofErr w:type="gramStart"/>
        <w:r>
          <w:t>below</w:t>
        </w:r>
      </w:ins>
      <w:proofErr w:type="gramEnd"/>
    </w:p>
    <w:p w14:paraId="2F81BFBF" w14:textId="48ACA9A1" w:rsidR="00C518BF" w:rsidRDefault="00C518BF" w:rsidP="001204C3">
      <w:pPr>
        <w:pStyle w:val="BodyText"/>
        <w:rPr>
          <w:ins w:id="160" w:author="Martin Cahill (ESO)" w:date="2023-12-15T16:12:00Z"/>
        </w:rPr>
      </w:pPr>
      <w:ins w:id="161" w:author="Martin Cahill (ESO)" w:date="2023-12-15T16:12:00Z">
        <w:r>
          <w:t>MTPSTEC = 45</w:t>
        </w:r>
      </w:ins>
      <w:proofErr w:type="gramStart"/>
      <w:ins w:id="162" w:author="Martin Cahill (ESO)" w:date="2023-12-15T16:13:00Z">
        <w:r>
          <w:t>/(</w:t>
        </w:r>
        <w:proofErr w:type="gramEnd"/>
        <w:r>
          <w:t>45+36+</w:t>
        </w:r>
      </w:ins>
      <w:ins w:id="163" w:author="Martin Cahill (ESO)" w:date="2024-01-16T16:56:00Z">
        <w:r w:rsidR="00B95A5E">
          <w:t>13.5</w:t>
        </w:r>
      </w:ins>
      <w:ins w:id="164" w:author="Martin Cahill (ESO)" w:date="2023-12-15T16:13:00Z">
        <w:r>
          <w:t xml:space="preserve">)*54 = </w:t>
        </w:r>
      </w:ins>
      <w:ins w:id="165" w:author="Martin Cahill (ESO)" w:date="2024-01-16T16:56:00Z">
        <w:r w:rsidR="00B95A5E">
          <w:t>25.71</w:t>
        </w:r>
      </w:ins>
    </w:p>
    <w:p w14:paraId="24B20326" w14:textId="77777777" w:rsidR="00C518BF" w:rsidRDefault="00C518BF" w:rsidP="001204C3">
      <w:pPr>
        <w:pStyle w:val="BodyText"/>
        <w:rPr>
          <w:ins w:id="166" w:author="Martin Cahill (ESO)" w:date="2023-12-15T15:59:00Z"/>
        </w:rPr>
      </w:pPr>
    </w:p>
    <w:p w14:paraId="72819E27" w14:textId="048F649B" w:rsidR="00061533" w:rsidRPr="00D163BD" w:rsidRDefault="00C518BF" w:rsidP="001204C3">
      <w:pPr>
        <w:pStyle w:val="BodyText"/>
        <w:rPr>
          <w:ins w:id="167" w:author="Martin Cahill (ESO)" w:date="2023-12-15T15:59:00Z"/>
          <w:b/>
          <w:bCs/>
          <w:rPrChange w:id="168" w:author="Martin Cahill (ESO)" w:date="2024-01-05T15:19:00Z">
            <w:rPr>
              <w:ins w:id="169" w:author="Martin Cahill (ESO)" w:date="2023-12-15T15:59:00Z"/>
            </w:rPr>
          </w:rPrChange>
        </w:rPr>
      </w:pPr>
      <w:ins w:id="170" w:author="Martin Cahill (ESO)" w:date="2023-12-15T16:12:00Z">
        <w:r w:rsidRPr="00D163BD">
          <w:rPr>
            <w:b/>
            <w:bCs/>
            <w:rPrChange w:id="171" w:author="Martin Cahill (ESO)" w:date="2024-01-05T15:19:00Z">
              <w:rPr/>
            </w:rPrChange>
          </w:rPr>
          <w:t>Station Chargeable Capacity = 54</w:t>
        </w:r>
      </w:ins>
    </w:p>
    <w:tbl>
      <w:tblPr>
        <w:tblStyle w:val="TableGrid"/>
        <w:tblW w:w="10485" w:type="dxa"/>
        <w:tblLook w:val="04A0" w:firstRow="1" w:lastRow="0" w:firstColumn="1" w:lastColumn="0" w:noHBand="0" w:noVBand="1"/>
      </w:tblPr>
      <w:tblGrid>
        <w:gridCol w:w="1434"/>
        <w:gridCol w:w="1538"/>
        <w:gridCol w:w="1418"/>
        <w:gridCol w:w="1842"/>
        <w:gridCol w:w="1985"/>
        <w:gridCol w:w="2268"/>
      </w:tblGrid>
      <w:tr w:rsidR="0062255F" w:rsidRPr="00B96C1D" w14:paraId="3BB5F324" w14:textId="158F6ECE" w:rsidTr="0062255F">
        <w:trPr>
          <w:trHeight w:val="475"/>
          <w:ins w:id="172" w:author="Martin Cahill (ESO)" w:date="2023-12-15T15:59:00Z"/>
        </w:trPr>
        <w:tc>
          <w:tcPr>
            <w:tcW w:w="1434" w:type="dxa"/>
            <w:hideMark/>
          </w:tcPr>
          <w:p w14:paraId="720CD542" w14:textId="77777777" w:rsidR="0062255F" w:rsidRPr="00B96C1D" w:rsidRDefault="0062255F" w:rsidP="00EB1641">
            <w:pPr>
              <w:jc w:val="both"/>
              <w:rPr>
                <w:ins w:id="173" w:author="Martin Cahill (ESO)" w:date="2023-12-15T15:59:00Z"/>
                <w:rFonts w:ascii="Arial" w:hAnsi="Arial"/>
                <w:b/>
                <w:bCs/>
              </w:rPr>
            </w:pPr>
            <w:ins w:id="174" w:author="Martin Cahill (ESO)" w:date="2023-12-15T15:59:00Z">
              <w:r w:rsidRPr="00B96C1D">
                <w:rPr>
                  <w:rFonts w:ascii="Arial" w:hAnsi="Arial"/>
                  <w:b/>
                  <w:bCs/>
                </w:rPr>
                <w:t> </w:t>
              </w:r>
            </w:ins>
          </w:p>
        </w:tc>
        <w:tc>
          <w:tcPr>
            <w:tcW w:w="1538" w:type="dxa"/>
            <w:hideMark/>
          </w:tcPr>
          <w:p w14:paraId="715E445A" w14:textId="77777777" w:rsidR="0062255F" w:rsidRPr="00B96C1D" w:rsidRDefault="0062255F" w:rsidP="00EB1641">
            <w:pPr>
              <w:jc w:val="both"/>
              <w:rPr>
                <w:ins w:id="175" w:author="Martin Cahill (ESO)" w:date="2023-12-15T15:59:00Z"/>
                <w:rFonts w:ascii="Arial" w:hAnsi="Arial"/>
                <w:b/>
                <w:bCs/>
              </w:rPr>
            </w:pPr>
            <w:ins w:id="176" w:author="Martin Cahill (ESO)" w:date="2023-12-15T15:59:00Z">
              <w:r w:rsidRPr="00B96C1D">
                <w:rPr>
                  <w:rFonts w:ascii="Arial" w:hAnsi="Arial"/>
                  <w:b/>
                  <w:bCs/>
                </w:rPr>
                <w:t>Maximum Capacity (MW)</w:t>
              </w:r>
            </w:ins>
          </w:p>
        </w:tc>
        <w:tc>
          <w:tcPr>
            <w:tcW w:w="1418" w:type="dxa"/>
            <w:hideMark/>
          </w:tcPr>
          <w:p w14:paraId="487128CE" w14:textId="77777777" w:rsidR="0062255F" w:rsidRPr="00B96C1D" w:rsidRDefault="0062255F" w:rsidP="00EB1641">
            <w:pPr>
              <w:jc w:val="both"/>
              <w:rPr>
                <w:ins w:id="177" w:author="Martin Cahill (ESO)" w:date="2023-12-15T15:59:00Z"/>
                <w:rFonts w:ascii="Arial" w:hAnsi="Arial"/>
                <w:b/>
                <w:bCs/>
              </w:rPr>
            </w:pPr>
            <w:ins w:id="178" w:author="Martin Cahill (ESO)" w:date="2023-12-15T15:59:00Z">
              <w:r w:rsidRPr="00B96C1D">
                <w:rPr>
                  <w:rFonts w:ascii="Arial" w:hAnsi="Arial"/>
                  <w:b/>
                  <w:bCs/>
                </w:rPr>
                <w:t>Fuel type</w:t>
              </w:r>
            </w:ins>
          </w:p>
        </w:tc>
        <w:tc>
          <w:tcPr>
            <w:tcW w:w="1842" w:type="dxa"/>
            <w:hideMark/>
          </w:tcPr>
          <w:p w14:paraId="38374745" w14:textId="77777777" w:rsidR="0062255F" w:rsidRPr="00B96C1D" w:rsidRDefault="0062255F" w:rsidP="00EB1641">
            <w:pPr>
              <w:jc w:val="both"/>
              <w:rPr>
                <w:ins w:id="179" w:author="Martin Cahill (ESO)" w:date="2023-12-15T15:59:00Z"/>
                <w:rFonts w:ascii="Arial" w:hAnsi="Arial"/>
                <w:b/>
                <w:bCs/>
              </w:rPr>
            </w:pPr>
            <w:ins w:id="180" w:author="Martin Cahill (ESO)" w:date="2023-12-15T15:59:00Z">
              <w:r w:rsidRPr="00B96C1D">
                <w:rPr>
                  <w:rFonts w:ascii="Arial" w:hAnsi="Arial"/>
                  <w:b/>
                  <w:bCs/>
                </w:rPr>
                <w:t>Annual exporting (MWh)</w:t>
              </w:r>
            </w:ins>
          </w:p>
        </w:tc>
        <w:tc>
          <w:tcPr>
            <w:tcW w:w="1985" w:type="dxa"/>
          </w:tcPr>
          <w:p w14:paraId="58DF6544" w14:textId="41FF36F3" w:rsidR="0062255F" w:rsidRPr="00B96C1D" w:rsidRDefault="0062255F" w:rsidP="00EB1641">
            <w:pPr>
              <w:jc w:val="both"/>
              <w:rPr>
                <w:ins w:id="181" w:author="Martin Cahill (ESO)" w:date="2023-12-15T16:02:00Z"/>
                <w:rFonts w:ascii="Arial" w:hAnsi="Arial"/>
                <w:b/>
                <w:bCs/>
              </w:rPr>
            </w:pPr>
            <w:ins w:id="182" w:author="Martin Cahill (ESO)" w:date="2023-12-15T16:03:00Z">
              <w:r>
                <w:rPr>
                  <w:rFonts w:ascii="Arial" w:hAnsi="Arial"/>
                  <w:b/>
                  <w:bCs/>
                </w:rPr>
                <w:t>Child Station Chargeable Capacity</w:t>
              </w:r>
            </w:ins>
          </w:p>
        </w:tc>
        <w:tc>
          <w:tcPr>
            <w:tcW w:w="2268" w:type="dxa"/>
          </w:tcPr>
          <w:p w14:paraId="3A9A80E5" w14:textId="5B8CB51C" w:rsidR="0062255F" w:rsidRPr="00B96C1D" w:rsidRDefault="0062255F" w:rsidP="00EB1641">
            <w:pPr>
              <w:jc w:val="both"/>
              <w:rPr>
                <w:ins w:id="183" w:author="Martin Cahill (ESO)" w:date="2023-12-15T16:02:00Z"/>
                <w:rFonts w:ascii="Arial" w:hAnsi="Arial"/>
                <w:b/>
                <w:bCs/>
              </w:rPr>
            </w:pPr>
            <w:ins w:id="184" w:author="Martin Cahill (ESO)" w:date="2023-12-15T16:07:00Z">
              <w:r>
                <w:rPr>
                  <w:rFonts w:ascii="Arial" w:hAnsi="Arial"/>
                  <w:b/>
                  <w:bCs/>
                </w:rPr>
                <w:t>MTPSTEC</w:t>
              </w:r>
            </w:ins>
            <w:ins w:id="185" w:author="Martin Cahill (ESO)" w:date="2023-12-15T16:14:00Z">
              <w:r w:rsidR="00C518BF">
                <w:rPr>
                  <w:rFonts w:ascii="Arial" w:hAnsi="Arial"/>
                  <w:b/>
                  <w:bCs/>
                </w:rPr>
                <w:t xml:space="preserve"> (Negative Tariff)</w:t>
              </w:r>
            </w:ins>
          </w:p>
        </w:tc>
      </w:tr>
      <w:tr w:rsidR="0062255F" w:rsidRPr="00B96C1D" w14:paraId="52C7F6BB" w14:textId="544FA389" w:rsidTr="0062255F">
        <w:trPr>
          <w:trHeight w:val="171"/>
          <w:ins w:id="186" w:author="Martin Cahill (ESO)" w:date="2023-12-15T15:59:00Z"/>
        </w:trPr>
        <w:tc>
          <w:tcPr>
            <w:tcW w:w="1434" w:type="dxa"/>
            <w:noWrap/>
            <w:hideMark/>
          </w:tcPr>
          <w:p w14:paraId="4E3D7415" w14:textId="77777777" w:rsidR="0062255F" w:rsidRPr="00B96C1D" w:rsidRDefault="0062255F" w:rsidP="00EB1641">
            <w:pPr>
              <w:jc w:val="center"/>
              <w:rPr>
                <w:ins w:id="187" w:author="Martin Cahill (ESO)" w:date="2023-12-15T15:59:00Z"/>
                <w:rFonts w:ascii="Arial" w:hAnsi="Arial"/>
              </w:rPr>
            </w:pPr>
            <w:ins w:id="188" w:author="Martin Cahill (ESO)" w:date="2023-12-15T15:59:00Z">
              <w:r w:rsidRPr="00B96C1D">
                <w:rPr>
                  <w:rFonts w:ascii="Arial" w:hAnsi="Arial"/>
                </w:rPr>
                <w:t>BMU1</w:t>
              </w:r>
            </w:ins>
          </w:p>
        </w:tc>
        <w:tc>
          <w:tcPr>
            <w:tcW w:w="1538" w:type="dxa"/>
            <w:noWrap/>
            <w:hideMark/>
          </w:tcPr>
          <w:p w14:paraId="269B38D3" w14:textId="77777777" w:rsidR="0062255F" w:rsidRPr="00B96C1D" w:rsidRDefault="0062255F" w:rsidP="00EB1641">
            <w:pPr>
              <w:jc w:val="center"/>
              <w:rPr>
                <w:ins w:id="189" w:author="Martin Cahill (ESO)" w:date="2023-12-15T15:59:00Z"/>
                <w:rFonts w:ascii="Arial" w:hAnsi="Arial"/>
              </w:rPr>
            </w:pPr>
            <w:ins w:id="190" w:author="Martin Cahill (ESO)" w:date="2023-12-15T15:59:00Z">
              <w:r w:rsidRPr="00B96C1D">
                <w:rPr>
                  <w:rFonts w:ascii="Arial" w:hAnsi="Arial"/>
                </w:rPr>
                <w:t>50</w:t>
              </w:r>
            </w:ins>
          </w:p>
        </w:tc>
        <w:tc>
          <w:tcPr>
            <w:tcW w:w="1418" w:type="dxa"/>
            <w:noWrap/>
            <w:hideMark/>
          </w:tcPr>
          <w:p w14:paraId="2BDFBF69" w14:textId="77777777" w:rsidR="0062255F" w:rsidRPr="00B96C1D" w:rsidRDefault="0062255F" w:rsidP="00EB1641">
            <w:pPr>
              <w:jc w:val="center"/>
              <w:rPr>
                <w:ins w:id="191" w:author="Martin Cahill (ESO)" w:date="2023-12-15T15:59:00Z"/>
                <w:rFonts w:ascii="Arial" w:hAnsi="Arial"/>
              </w:rPr>
            </w:pPr>
            <w:ins w:id="192" w:author="Martin Cahill (ESO)" w:date="2023-12-15T15:59:00Z">
              <w:r w:rsidRPr="00B96C1D">
                <w:rPr>
                  <w:rFonts w:ascii="Arial" w:hAnsi="Arial"/>
                </w:rPr>
                <w:t>Wind</w:t>
              </w:r>
            </w:ins>
          </w:p>
        </w:tc>
        <w:tc>
          <w:tcPr>
            <w:tcW w:w="1842" w:type="dxa"/>
            <w:noWrap/>
            <w:hideMark/>
          </w:tcPr>
          <w:p w14:paraId="41BEE0EF" w14:textId="77777777" w:rsidR="0062255F" w:rsidRPr="00B96C1D" w:rsidRDefault="0062255F" w:rsidP="00EB1641">
            <w:pPr>
              <w:jc w:val="center"/>
              <w:rPr>
                <w:ins w:id="193" w:author="Martin Cahill (ESO)" w:date="2023-12-15T15:59:00Z"/>
                <w:rFonts w:ascii="Arial" w:hAnsi="Arial"/>
              </w:rPr>
            </w:pPr>
            <w:ins w:id="194" w:author="Martin Cahill (ESO)" w:date="2023-12-15T15:59:00Z">
              <w:r w:rsidRPr="00B96C1D">
                <w:rPr>
                  <w:rFonts w:ascii="Arial" w:hAnsi="Arial"/>
                </w:rPr>
                <w:t>135</w:t>
              </w:r>
              <w:r>
                <w:rPr>
                  <w:rFonts w:ascii="Arial" w:hAnsi="Arial"/>
                </w:rPr>
                <w:t>,</w:t>
              </w:r>
              <w:r w:rsidRPr="00B96C1D">
                <w:rPr>
                  <w:rFonts w:ascii="Arial" w:hAnsi="Arial"/>
                </w:rPr>
                <w:t>000</w:t>
              </w:r>
            </w:ins>
          </w:p>
        </w:tc>
        <w:tc>
          <w:tcPr>
            <w:tcW w:w="1985" w:type="dxa"/>
          </w:tcPr>
          <w:p w14:paraId="6D94B96F" w14:textId="542120D3" w:rsidR="0062255F" w:rsidRPr="00B96C1D" w:rsidRDefault="0062255F" w:rsidP="00EB1641">
            <w:pPr>
              <w:jc w:val="center"/>
              <w:rPr>
                <w:ins w:id="195" w:author="Martin Cahill (ESO)" w:date="2023-12-15T16:02:00Z"/>
                <w:rFonts w:ascii="Arial" w:hAnsi="Arial"/>
              </w:rPr>
            </w:pPr>
            <w:ins w:id="196" w:author="Martin Cahill (ESO)" w:date="2023-12-15T16:02:00Z">
              <w:r>
                <w:rPr>
                  <w:rFonts w:ascii="Arial" w:hAnsi="Arial"/>
                </w:rPr>
                <w:t>45</w:t>
              </w:r>
            </w:ins>
          </w:p>
        </w:tc>
        <w:tc>
          <w:tcPr>
            <w:tcW w:w="2268" w:type="dxa"/>
          </w:tcPr>
          <w:p w14:paraId="0E41B084" w14:textId="71C2B691" w:rsidR="0062255F" w:rsidRPr="00B96C1D" w:rsidRDefault="00D163BD" w:rsidP="00EB1641">
            <w:pPr>
              <w:jc w:val="center"/>
              <w:rPr>
                <w:ins w:id="197" w:author="Martin Cahill (ESO)" w:date="2023-12-15T16:02:00Z"/>
                <w:rFonts w:ascii="Arial" w:hAnsi="Arial"/>
              </w:rPr>
            </w:pPr>
            <w:ins w:id="198" w:author="Martin Cahill (ESO)" w:date="2024-01-05T15:21:00Z">
              <w:r>
                <w:rPr>
                  <w:rFonts w:ascii="Arial" w:hAnsi="Arial"/>
                </w:rPr>
                <w:t>2</w:t>
              </w:r>
            </w:ins>
            <w:ins w:id="199" w:author="Martin Cahill (ESO)" w:date="2024-01-16T16:57:00Z">
              <w:r w:rsidR="00B95A5E">
                <w:rPr>
                  <w:rFonts w:ascii="Arial" w:hAnsi="Arial"/>
                </w:rPr>
                <w:t>5.7</w:t>
              </w:r>
            </w:ins>
          </w:p>
        </w:tc>
      </w:tr>
      <w:tr w:rsidR="0062255F" w:rsidRPr="00B96C1D" w14:paraId="17AD2747" w14:textId="091D6118" w:rsidTr="0062255F">
        <w:trPr>
          <w:trHeight w:val="171"/>
          <w:ins w:id="200" w:author="Martin Cahill (ESO)" w:date="2023-12-15T15:59:00Z"/>
        </w:trPr>
        <w:tc>
          <w:tcPr>
            <w:tcW w:w="1434" w:type="dxa"/>
            <w:noWrap/>
            <w:hideMark/>
          </w:tcPr>
          <w:p w14:paraId="5C514FD4" w14:textId="77777777" w:rsidR="0062255F" w:rsidRPr="00B96C1D" w:rsidRDefault="0062255F" w:rsidP="00EB1641">
            <w:pPr>
              <w:jc w:val="center"/>
              <w:rPr>
                <w:ins w:id="201" w:author="Martin Cahill (ESO)" w:date="2023-12-15T15:59:00Z"/>
                <w:rFonts w:ascii="Arial" w:hAnsi="Arial"/>
              </w:rPr>
            </w:pPr>
            <w:ins w:id="202" w:author="Martin Cahill (ESO)" w:date="2023-12-15T15:59:00Z">
              <w:r w:rsidRPr="00B96C1D">
                <w:rPr>
                  <w:rFonts w:ascii="Arial" w:hAnsi="Arial"/>
                </w:rPr>
                <w:t>BMU2</w:t>
              </w:r>
            </w:ins>
          </w:p>
        </w:tc>
        <w:tc>
          <w:tcPr>
            <w:tcW w:w="1538" w:type="dxa"/>
            <w:noWrap/>
            <w:hideMark/>
          </w:tcPr>
          <w:p w14:paraId="3670676F" w14:textId="77777777" w:rsidR="0062255F" w:rsidRPr="00B96C1D" w:rsidRDefault="0062255F" w:rsidP="00EB1641">
            <w:pPr>
              <w:jc w:val="center"/>
              <w:rPr>
                <w:ins w:id="203" w:author="Martin Cahill (ESO)" w:date="2023-12-15T15:59:00Z"/>
                <w:rFonts w:ascii="Arial" w:hAnsi="Arial"/>
              </w:rPr>
            </w:pPr>
            <w:ins w:id="204" w:author="Martin Cahill (ESO)" w:date="2023-12-15T15:59:00Z">
              <w:r w:rsidRPr="00B96C1D">
                <w:rPr>
                  <w:rFonts w:ascii="Arial" w:hAnsi="Arial"/>
                </w:rPr>
                <w:t>40</w:t>
              </w:r>
            </w:ins>
          </w:p>
        </w:tc>
        <w:tc>
          <w:tcPr>
            <w:tcW w:w="1418" w:type="dxa"/>
            <w:noWrap/>
            <w:hideMark/>
          </w:tcPr>
          <w:p w14:paraId="113CEAFD" w14:textId="77777777" w:rsidR="0062255F" w:rsidRPr="00B96C1D" w:rsidRDefault="0062255F" w:rsidP="00EB1641">
            <w:pPr>
              <w:jc w:val="center"/>
              <w:rPr>
                <w:ins w:id="205" w:author="Martin Cahill (ESO)" w:date="2023-12-15T15:59:00Z"/>
                <w:rFonts w:ascii="Arial" w:hAnsi="Arial"/>
              </w:rPr>
            </w:pPr>
            <w:ins w:id="206" w:author="Martin Cahill (ESO)" w:date="2023-12-15T15:59:00Z">
              <w:r w:rsidRPr="00B96C1D">
                <w:rPr>
                  <w:rFonts w:ascii="Arial" w:hAnsi="Arial"/>
                </w:rPr>
                <w:t>CHP</w:t>
              </w:r>
            </w:ins>
          </w:p>
        </w:tc>
        <w:tc>
          <w:tcPr>
            <w:tcW w:w="1842" w:type="dxa"/>
            <w:noWrap/>
            <w:hideMark/>
          </w:tcPr>
          <w:p w14:paraId="690FA155" w14:textId="77777777" w:rsidR="0062255F" w:rsidRPr="00B96C1D" w:rsidRDefault="0062255F" w:rsidP="00EB1641">
            <w:pPr>
              <w:jc w:val="center"/>
              <w:rPr>
                <w:ins w:id="207" w:author="Martin Cahill (ESO)" w:date="2023-12-15T15:59:00Z"/>
                <w:rFonts w:ascii="Arial" w:hAnsi="Arial"/>
              </w:rPr>
            </w:pPr>
            <w:ins w:id="208" w:author="Martin Cahill (ESO)" w:date="2023-12-15T15:59:00Z">
              <w:r w:rsidRPr="00B96C1D">
                <w:rPr>
                  <w:rFonts w:ascii="Arial" w:hAnsi="Arial"/>
                </w:rPr>
                <w:t>250</w:t>
              </w:r>
              <w:r>
                <w:rPr>
                  <w:rFonts w:ascii="Arial" w:hAnsi="Arial"/>
                </w:rPr>
                <w:t>,</w:t>
              </w:r>
              <w:r w:rsidRPr="00B96C1D">
                <w:rPr>
                  <w:rFonts w:ascii="Arial" w:hAnsi="Arial"/>
                </w:rPr>
                <w:t>000</w:t>
              </w:r>
            </w:ins>
          </w:p>
        </w:tc>
        <w:tc>
          <w:tcPr>
            <w:tcW w:w="1985" w:type="dxa"/>
          </w:tcPr>
          <w:p w14:paraId="359C26A0" w14:textId="76BFFC07" w:rsidR="0062255F" w:rsidRPr="00B96C1D" w:rsidRDefault="0062255F" w:rsidP="00EB1641">
            <w:pPr>
              <w:jc w:val="center"/>
              <w:rPr>
                <w:ins w:id="209" w:author="Martin Cahill (ESO)" w:date="2023-12-15T16:02:00Z"/>
                <w:rFonts w:ascii="Arial" w:hAnsi="Arial"/>
              </w:rPr>
            </w:pPr>
            <w:ins w:id="210" w:author="Martin Cahill (ESO)" w:date="2023-12-15T16:03:00Z">
              <w:r>
                <w:rPr>
                  <w:rFonts w:ascii="Arial" w:hAnsi="Arial"/>
                </w:rPr>
                <w:t>36</w:t>
              </w:r>
            </w:ins>
          </w:p>
        </w:tc>
        <w:tc>
          <w:tcPr>
            <w:tcW w:w="2268" w:type="dxa"/>
          </w:tcPr>
          <w:p w14:paraId="47227E7B" w14:textId="2798348B" w:rsidR="0062255F" w:rsidRPr="00B96C1D" w:rsidRDefault="00B95A5E" w:rsidP="00EB1641">
            <w:pPr>
              <w:jc w:val="center"/>
              <w:rPr>
                <w:ins w:id="211" w:author="Martin Cahill (ESO)" w:date="2023-12-15T16:02:00Z"/>
                <w:rFonts w:ascii="Arial" w:hAnsi="Arial"/>
              </w:rPr>
            </w:pPr>
            <w:ins w:id="212" w:author="Martin Cahill (ESO)" w:date="2024-01-16T16:57:00Z">
              <w:r>
                <w:rPr>
                  <w:rFonts w:ascii="Arial" w:hAnsi="Arial"/>
                </w:rPr>
                <w:t>20.6</w:t>
              </w:r>
            </w:ins>
          </w:p>
        </w:tc>
      </w:tr>
      <w:tr w:rsidR="0062255F" w:rsidRPr="00B96C1D" w14:paraId="52676CCD" w14:textId="115B0755" w:rsidTr="0062255F">
        <w:trPr>
          <w:trHeight w:val="171"/>
          <w:ins w:id="213" w:author="Martin Cahill (ESO)" w:date="2023-12-15T15:59:00Z"/>
        </w:trPr>
        <w:tc>
          <w:tcPr>
            <w:tcW w:w="1434" w:type="dxa"/>
            <w:noWrap/>
            <w:hideMark/>
          </w:tcPr>
          <w:p w14:paraId="68C889C2" w14:textId="77777777" w:rsidR="0062255F" w:rsidRPr="00B96C1D" w:rsidRDefault="0062255F" w:rsidP="00EB1641">
            <w:pPr>
              <w:jc w:val="center"/>
              <w:rPr>
                <w:ins w:id="214" w:author="Martin Cahill (ESO)" w:date="2023-12-15T15:59:00Z"/>
                <w:rFonts w:ascii="Arial" w:hAnsi="Arial"/>
              </w:rPr>
            </w:pPr>
            <w:ins w:id="215" w:author="Martin Cahill (ESO)" w:date="2023-12-15T15:59:00Z">
              <w:r w:rsidRPr="00B96C1D">
                <w:rPr>
                  <w:rFonts w:ascii="Arial" w:hAnsi="Arial"/>
                </w:rPr>
                <w:t>BMU3</w:t>
              </w:r>
            </w:ins>
          </w:p>
        </w:tc>
        <w:tc>
          <w:tcPr>
            <w:tcW w:w="1538" w:type="dxa"/>
            <w:noWrap/>
            <w:hideMark/>
          </w:tcPr>
          <w:p w14:paraId="7059D5CE" w14:textId="77777777" w:rsidR="0062255F" w:rsidRPr="00B96C1D" w:rsidRDefault="0062255F" w:rsidP="00EB1641">
            <w:pPr>
              <w:jc w:val="center"/>
              <w:rPr>
                <w:ins w:id="216" w:author="Martin Cahill (ESO)" w:date="2023-12-15T15:59:00Z"/>
                <w:rFonts w:ascii="Arial" w:hAnsi="Arial"/>
              </w:rPr>
            </w:pPr>
            <w:ins w:id="217" w:author="Martin Cahill (ESO)" w:date="2023-12-15T15:59:00Z">
              <w:r w:rsidRPr="00B96C1D">
                <w:rPr>
                  <w:rFonts w:ascii="Arial" w:hAnsi="Arial"/>
                </w:rPr>
                <w:t>15</w:t>
              </w:r>
            </w:ins>
          </w:p>
        </w:tc>
        <w:tc>
          <w:tcPr>
            <w:tcW w:w="1418" w:type="dxa"/>
            <w:noWrap/>
            <w:hideMark/>
          </w:tcPr>
          <w:p w14:paraId="416C231E" w14:textId="77777777" w:rsidR="0062255F" w:rsidRPr="00B96C1D" w:rsidRDefault="0062255F" w:rsidP="00EB1641">
            <w:pPr>
              <w:jc w:val="center"/>
              <w:rPr>
                <w:ins w:id="218" w:author="Martin Cahill (ESO)" w:date="2023-12-15T15:59:00Z"/>
                <w:rFonts w:ascii="Arial" w:hAnsi="Arial"/>
              </w:rPr>
            </w:pPr>
            <w:ins w:id="219" w:author="Martin Cahill (ESO)" w:date="2023-12-15T15:59:00Z">
              <w:r w:rsidRPr="00B96C1D">
                <w:rPr>
                  <w:rFonts w:ascii="Arial" w:hAnsi="Arial"/>
                </w:rPr>
                <w:t>Battery</w:t>
              </w:r>
            </w:ins>
          </w:p>
        </w:tc>
        <w:tc>
          <w:tcPr>
            <w:tcW w:w="1842" w:type="dxa"/>
            <w:noWrap/>
            <w:hideMark/>
          </w:tcPr>
          <w:p w14:paraId="6C8C034C" w14:textId="77777777" w:rsidR="0062255F" w:rsidRPr="00B96C1D" w:rsidRDefault="0062255F" w:rsidP="00EB1641">
            <w:pPr>
              <w:jc w:val="center"/>
              <w:rPr>
                <w:ins w:id="220" w:author="Martin Cahill (ESO)" w:date="2023-12-15T15:59:00Z"/>
                <w:rFonts w:ascii="Arial" w:hAnsi="Arial"/>
              </w:rPr>
            </w:pPr>
            <w:ins w:id="221" w:author="Martin Cahill (ESO)" w:date="2023-12-15T15:59:00Z">
              <w:r w:rsidRPr="00B96C1D">
                <w:rPr>
                  <w:rFonts w:ascii="Arial" w:hAnsi="Arial"/>
                </w:rPr>
                <w:t>35</w:t>
              </w:r>
              <w:r>
                <w:rPr>
                  <w:rFonts w:ascii="Arial" w:hAnsi="Arial"/>
                </w:rPr>
                <w:t>,</w:t>
              </w:r>
              <w:r w:rsidRPr="00B96C1D">
                <w:rPr>
                  <w:rFonts w:ascii="Arial" w:hAnsi="Arial"/>
                </w:rPr>
                <w:t>000</w:t>
              </w:r>
            </w:ins>
          </w:p>
        </w:tc>
        <w:tc>
          <w:tcPr>
            <w:tcW w:w="1985" w:type="dxa"/>
          </w:tcPr>
          <w:p w14:paraId="269DE8A6" w14:textId="35B44031" w:rsidR="0062255F" w:rsidRPr="00B96C1D" w:rsidRDefault="00B95A5E" w:rsidP="00EB1641">
            <w:pPr>
              <w:jc w:val="center"/>
              <w:rPr>
                <w:ins w:id="222" w:author="Martin Cahill (ESO)" w:date="2023-12-15T16:02:00Z"/>
                <w:rFonts w:ascii="Arial" w:hAnsi="Arial"/>
              </w:rPr>
            </w:pPr>
            <w:ins w:id="223" w:author="Martin Cahill (ESO)" w:date="2024-01-16T16:56:00Z">
              <w:r>
                <w:rPr>
                  <w:rFonts w:ascii="Arial" w:hAnsi="Arial"/>
                </w:rPr>
                <w:t>13.5</w:t>
              </w:r>
            </w:ins>
          </w:p>
        </w:tc>
        <w:tc>
          <w:tcPr>
            <w:tcW w:w="2268" w:type="dxa"/>
          </w:tcPr>
          <w:p w14:paraId="6C3508C4" w14:textId="4BC1F054" w:rsidR="0062255F" w:rsidRPr="00B96C1D" w:rsidRDefault="00B95A5E" w:rsidP="00EB1641">
            <w:pPr>
              <w:jc w:val="center"/>
              <w:rPr>
                <w:ins w:id="224" w:author="Martin Cahill (ESO)" w:date="2023-12-15T16:02:00Z"/>
                <w:rFonts w:ascii="Arial" w:hAnsi="Arial"/>
              </w:rPr>
            </w:pPr>
            <w:ins w:id="225" w:author="Martin Cahill (ESO)" w:date="2024-01-16T16:57:00Z">
              <w:r>
                <w:rPr>
                  <w:rFonts w:ascii="Arial" w:hAnsi="Arial"/>
                </w:rPr>
                <w:t>7.7</w:t>
              </w:r>
            </w:ins>
          </w:p>
        </w:tc>
      </w:tr>
    </w:tbl>
    <w:p w14:paraId="3738223A" w14:textId="400CD793" w:rsidR="00061533" w:rsidRDefault="00061533" w:rsidP="001204C3">
      <w:pPr>
        <w:pStyle w:val="BodyText"/>
        <w:rPr>
          <w:ins w:id="226" w:author="Martin Cahill (ESO)" w:date="2023-12-15T16:14:00Z"/>
        </w:rPr>
      </w:pPr>
    </w:p>
    <w:p w14:paraId="47B70B87" w14:textId="48DF21B3" w:rsidR="00C518BF" w:rsidRDefault="00C518BF" w:rsidP="001204C3">
      <w:pPr>
        <w:pStyle w:val="BodyText"/>
        <w:rPr>
          <w:ins w:id="227" w:author="Martin Cahill (ESO)" w:date="2024-01-05T15:23:00Z"/>
        </w:rPr>
      </w:pPr>
      <w:ins w:id="228" w:author="Martin Cahill (ESO)" w:date="2023-12-15T16:14:00Z">
        <w:r>
          <w:t>The rest of the methodology is then treated</w:t>
        </w:r>
      </w:ins>
      <w:ins w:id="229" w:author="Martin Cahill (ESO)" w:date="2023-12-15T16:15:00Z">
        <w:r>
          <w:t xml:space="preserve"> in the same way, multiplying by the wider tariffs to give the charges</w:t>
        </w:r>
      </w:ins>
      <w:ins w:id="230" w:author="Martin Cahill (ESO)" w:date="2024-01-05T15:22:00Z">
        <w:r w:rsidR="00D163BD">
          <w:t>:</w:t>
        </w:r>
      </w:ins>
    </w:p>
    <w:tbl>
      <w:tblPr>
        <w:tblW w:w="8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231" w:author="Martin Cahill (ESO)" w:date="2024-01-05T15:23:00Z">
          <w:tblPr>
            <w:tblW w:w="60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840"/>
        <w:gridCol w:w="4117"/>
        <w:gridCol w:w="3118"/>
        <w:tblGridChange w:id="232">
          <w:tblGrid>
            <w:gridCol w:w="840"/>
            <w:gridCol w:w="4967"/>
            <w:gridCol w:w="872"/>
          </w:tblGrid>
        </w:tblGridChange>
      </w:tblGrid>
      <w:tr w:rsidR="00D163BD" w:rsidRPr="00D163BD" w14:paraId="1B79C40C" w14:textId="77777777" w:rsidTr="00D163BD">
        <w:trPr>
          <w:trHeight w:val="580"/>
          <w:ins w:id="233" w:author="Martin Cahill (ESO)" w:date="2024-01-05T15:23:00Z"/>
          <w:trPrChange w:id="234" w:author="Martin Cahill (ESO)" w:date="2024-01-05T15:23:00Z">
            <w:trPr>
              <w:trHeight w:val="580"/>
            </w:trPr>
          </w:trPrChange>
        </w:trPr>
        <w:tc>
          <w:tcPr>
            <w:tcW w:w="840" w:type="dxa"/>
            <w:shd w:val="clear" w:color="auto" w:fill="auto"/>
            <w:noWrap/>
            <w:vAlign w:val="bottom"/>
            <w:hideMark/>
            <w:tcPrChange w:id="235" w:author="Martin Cahill (ESO)" w:date="2024-01-05T15:23:00Z">
              <w:tcPr>
                <w:tcW w:w="840" w:type="dxa"/>
                <w:shd w:val="clear" w:color="auto" w:fill="auto"/>
                <w:noWrap/>
                <w:vAlign w:val="bottom"/>
                <w:hideMark/>
              </w:tcPr>
            </w:tcPrChange>
          </w:tcPr>
          <w:p w14:paraId="345A9DA0" w14:textId="77777777" w:rsidR="00D163BD" w:rsidRPr="00D163BD" w:rsidRDefault="00D163BD" w:rsidP="00D163BD">
            <w:pPr>
              <w:pStyle w:val="BodyText"/>
              <w:rPr>
                <w:ins w:id="236" w:author="Martin Cahill (ESO)" w:date="2024-01-05T15:23:00Z"/>
              </w:rPr>
            </w:pPr>
          </w:p>
        </w:tc>
        <w:tc>
          <w:tcPr>
            <w:tcW w:w="4117" w:type="dxa"/>
            <w:shd w:val="clear" w:color="auto" w:fill="auto"/>
            <w:vAlign w:val="bottom"/>
            <w:hideMark/>
            <w:tcPrChange w:id="237" w:author="Martin Cahill (ESO)" w:date="2024-01-05T15:23:00Z">
              <w:tcPr>
                <w:tcW w:w="4967" w:type="dxa"/>
                <w:shd w:val="clear" w:color="auto" w:fill="auto"/>
                <w:vAlign w:val="bottom"/>
                <w:hideMark/>
              </w:tcPr>
            </w:tcPrChange>
          </w:tcPr>
          <w:p w14:paraId="135DE249" w14:textId="77777777" w:rsidR="00D163BD" w:rsidRPr="00D163BD" w:rsidRDefault="00D163BD" w:rsidP="00D163BD">
            <w:pPr>
              <w:pStyle w:val="BodyText"/>
              <w:rPr>
                <w:ins w:id="238" w:author="Martin Cahill (ESO)" w:date="2024-01-05T15:23:00Z"/>
              </w:rPr>
            </w:pPr>
            <w:ins w:id="239" w:author="Martin Cahill (ESO)" w:date="2024-01-05T15:23:00Z">
              <w:r w:rsidRPr="00D163BD">
                <w:t xml:space="preserve">Scaled chargeable capacity (MW) / </w:t>
              </w:r>
              <w:r w:rsidRPr="00D163BD">
                <w:br/>
                <w:t>Chargeable MTPSTEC (MW)</w:t>
              </w:r>
            </w:ins>
          </w:p>
        </w:tc>
        <w:tc>
          <w:tcPr>
            <w:tcW w:w="3118" w:type="dxa"/>
            <w:shd w:val="clear" w:color="auto" w:fill="auto"/>
            <w:noWrap/>
            <w:vAlign w:val="bottom"/>
            <w:hideMark/>
            <w:tcPrChange w:id="240" w:author="Martin Cahill (ESO)" w:date="2024-01-05T15:23:00Z">
              <w:tcPr>
                <w:tcW w:w="277" w:type="dxa"/>
                <w:shd w:val="clear" w:color="auto" w:fill="auto"/>
                <w:noWrap/>
                <w:vAlign w:val="bottom"/>
                <w:hideMark/>
              </w:tcPr>
            </w:tcPrChange>
          </w:tcPr>
          <w:p w14:paraId="13BED839" w14:textId="77777777" w:rsidR="00D163BD" w:rsidRPr="00D163BD" w:rsidRDefault="00D163BD" w:rsidP="00D163BD">
            <w:pPr>
              <w:pStyle w:val="BodyText"/>
              <w:rPr>
                <w:ins w:id="241" w:author="Martin Cahill (ESO)" w:date="2024-01-05T15:23:00Z"/>
              </w:rPr>
            </w:pPr>
            <w:ins w:id="242" w:author="Martin Cahill (ESO)" w:date="2024-01-05T15:23:00Z">
              <w:r w:rsidRPr="00D163BD">
                <w:t>Charge (£k)</w:t>
              </w:r>
            </w:ins>
          </w:p>
        </w:tc>
      </w:tr>
      <w:tr w:rsidR="00D163BD" w:rsidRPr="00D163BD" w14:paraId="169A9756" w14:textId="77777777" w:rsidTr="00D163BD">
        <w:trPr>
          <w:trHeight w:val="290"/>
          <w:ins w:id="243" w:author="Martin Cahill (ESO)" w:date="2024-01-05T15:23:00Z"/>
          <w:trPrChange w:id="244" w:author="Martin Cahill (ESO)" w:date="2024-01-05T15:23:00Z">
            <w:trPr>
              <w:trHeight w:val="290"/>
            </w:trPr>
          </w:trPrChange>
        </w:trPr>
        <w:tc>
          <w:tcPr>
            <w:tcW w:w="840" w:type="dxa"/>
            <w:shd w:val="clear" w:color="auto" w:fill="auto"/>
            <w:noWrap/>
            <w:vAlign w:val="bottom"/>
            <w:hideMark/>
            <w:tcPrChange w:id="245" w:author="Martin Cahill (ESO)" w:date="2024-01-05T15:23:00Z">
              <w:tcPr>
                <w:tcW w:w="840" w:type="dxa"/>
                <w:shd w:val="clear" w:color="auto" w:fill="auto"/>
                <w:noWrap/>
                <w:vAlign w:val="bottom"/>
                <w:hideMark/>
              </w:tcPr>
            </w:tcPrChange>
          </w:tcPr>
          <w:p w14:paraId="2962C2D3" w14:textId="77777777" w:rsidR="00D163BD" w:rsidRPr="00D163BD" w:rsidRDefault="00D163BD" w:rsidP="00D163BD">
            <w:pPr>
              <w:pStyle w:val="BodyText"/>
              <w:rPr>
                <w:ins w:id="246" w:author="Martin Cahill (ESO)" w:date="2024-01-05T15:23:00Z"/>
              </w:rPr>
            </w:pPr>
            <w:ins w:id="247" w:author="Martin Cahill (ESO)" w:date="2024-01-05T15:23:00Z">
              <w:r w:rsidRPr="00D163BD">
                <w:t>BMU 1</w:t>
              </w:r>
            </w:ins>
          </w:p>
        </w:tc>
        <w:tc>
          <w:tcPr>
            <w:tcW w:w="4117" w:type="dxa"/>
            <w:shd w:val="clear" w:color="auto" w:fill="auto"/>
            <w:noWrap/>
            <w:vAlign w:val="bottom"/>
            <w:hideMark/>
            <w:tcPrChange w:id="248" w:author="Martin Cahill (ESO)" w:date="2024-01-05T15:23:00Z">
              <w:tcPr>
                <w:tcW w:w="4967" w:type="dxa"/>
                <w:shd w:val="clear" w:color="auto" w:fill="auto"/>
                <w:noWrap/>
                <w:vAlign w:val="bottom"/>
                <w:hideMark/>
              </w:tcPr>
            </w:tcPrChange>
          </w:tcPr>
          <w:p w14:paraId="4CD8D08C" w14:textId="77777777" w:rsidR="00D163BD" w:rsidRPr="00D163BD" w:rsidRDefault="00D163BD" w:rsidP="00D163BD">
            <w:pPr>
              <w:pStyle w:val="BodyText"/>
              <w:rPr>
                <w:ins w:id="249" w:author="Martin Cahill (ESO)" w:date="2024-01-05T15:23:00Z"/>
              </w:rPr>
            </w:pPr>
            <w:ins w:id="250" w:author="Martin Cahill (ESO)" w:date="2024-01-05T15:23:00Z">
              <w:r w:rsidRPr="00D163BD">
                <w:t>22.5</w:t>
              </w:r>
            </w:ins>
          </w:p>
        </w:tc>
        <w:tc>
          <w:tcPr>
            <w:tcW w:w="3118" w:type="dxa"/>
            <w:shd w:val="clear" w:color="auto" w:fill="auto"/>
            <w:noWrap/>
            <w:vAlign w:val="bottom"/>
            <w:hideMark/>
            <w:tcPrChange w:id="251" w:author="Martin Cahill (ESO)" w:date="2024-01-05T15:23:00Z">
              <w:tcPr>
                <w:tcW w:w="277" w:type="dxa"/>
                <w:shd w:val="clear" w:color="auto" w:fill="auto"/>
                <w:noWrap/>
                <w:vAlign w:val="bottom"/>
                <w:hideMark/>
              </w:tcPr>
            </w:tcPrChange>
          </w:tcPr>
          <w:p w14:paraId="34C57808" w14:textId="76A5161D" w:rsidR="00D163BD" w:rsidRPr="00D163BD" w:rsidRDefault="00D163BD" w:rsidP="00D163BD">
            <w:pPr>
              <w:pStyle w:val="BodyText"/>
              <w:rPr>
                <w:ins w:id="252" w:author="Martin Cahill (ESO)" w:date="2024-01-05T15:23:00Z"/>
              </w:rPr>
            </w:pPr>
            <w:ins w:id="253" w:author="Martin Cahill (ESO)" w:date="2024-01-05T15:23:00Z">
              <w:r w:rsidRPr="00D163BD">
                <w:t xml:space="preserve">-£ </w:t>
              </w:r>
            </w:ins>
            <w:ins w:id="254" w:author="Martin Cahill (ESO)" w:date="2024-01-16T16:58:00Z">
              <w:r w:rsidR="00270E80">
                <w:t>433.36</w:t>
              </w:r>
            </w:ins>
            <w:ins w:id="255" w:author="Martin Cahill (ESO)" w:date="2024-01-05T15:23:00Z">
              <w:r w:rsidRPr="00D163BD">
                <w:t xml:space="preserve"> </w:t>
              </w:r>
            </w:ins>
          </w:p>
        </w:tc>
      </w:tr>
      <w:tr w:rsidR="00D163BD" w:rsidRPr="00D163BD" w14:paraId="09C71096" w14:textId="77777777" w:rsidTr="00D163BD">
        <w:trPr>
          <w:trHeight w:val="290"/>
          <w:ins w:id="256" w:author="Martin Cahill (ESO)" w:date="2024-01-05T15:23:00Z"/>
          <w:trPrChange w:id="257" w:author="Martin Cahill (ESO)" w:date="2024-01-05T15:23:00Z">
            <w:trPr>
              <w:trHeight w:val="290"/>
            </w:trPr>
          </w:trPrChange>
        </w:trPr>
        <w:tc>
          <w:tcPr>
            <w:tcW w:w="840" w:type="dxa"/>
            <w:shd w:val="clear" w:color="auto" w:fill="auto"/>
            <w:noWrap/>
            <w:vAlign w:val="bottom"/>
            <w:hideMark/>
            <w:tcPrChange w:id="258" w:author="Martin Cahill (ESO)" w:date="2024-01-05T15:23:00Z">
              <w:tcPr>
                <w:tcW w:w="840" w:type="dxa"/>
                <w:shd w:val="clear" w:color="auto" w:fill="auto"/>
                <w:noWrap/>
                <w:vAlign w:val="bottom"/>
                <w:hideMark/>
              </w:tcPr>
            </w:tcPrChange>
          </w:tcPr>
          <w:p w14:paraId="43AC7C35" w14:textId="77777777" w:rsidR="00D163BD" w:rsidRPr="00D163BD" w:rsidRDefault="00D163BD" w:rsidP="00D163BD">
            <w:pPr>
              <w:pStyle w:val="BodyText"/>
              <w:rPr>
                <w:ins w:id="259" w:author="Martin Cahill (ESO)" w:date="2024-01-05T15:23:00Z"/>
              </w:rPr>
            </w:pPr>
            <w:ins w:id="260" w:author="Martin Cahill (ESO)" w:date="2024-01-05T15:23:00Z">
              <w:r w:rsidRPr="00D163BD">
                <w:t>BMU 2</w:t>
              </w:r>
            </w:ins>
          </w:p>
        </w:tc>
        <w:tc>
          <w:tcPr>
            <w:tcW w:w="4117" w:type="dxa"/>
            <w:shd w:val="clear" w:color="auto" w:fill="auto"/>
            <w:noWrap/>
            <w:vAlign w:val="bottom"/>
            <w:hideMark/>
            <w:tcPrChange w:id="261" w:author="Martin Cahill (ESO)" w:date="2024-01-05T15:23:00Z">
              <w:tcPr>
                <w:tcW w:w="4967" w:type="dxa"/>
                <w:shd w:val="clear" w:color="auto" w:fill="auto"/>
                <w:noWrap/>
                <w:vAlign w:val="bottom"/>
                <w:hideMark/>
              </w:tcPr>
            </w:tcPrChange>
          </w:tcPr>
          <w:p w14:paraId="4B25DF69" w14:textId="77777777" w:rsidR="00D163BD" w:rsidRPr="00D163BD" w:rsidRDefault="00D163BD" w:rsidP="00D163BD">
            <w:pPr>
              <w:pStyle w:val="BodyText"/>
              <w:rPr>
                <w:ins w:id="262" w:author="Martin Cahill (ESO)" w:date="2024-01-05T15:23:00Z"/>
              </w:rPr>
            </w:pPr>
            <w:ins w:id="263" w:author="Martin Cahill (ESO)" w:date="2024-01-05T15:23:00Z">
              <w:r w:rsidRPr="00D163BD">
                <w:t>18.0</w:t>
              </w:r>
            </w:ins>
          </w:p>
        </w:tc>
        <w:tc>
          <w:tcPr>
            <w:tcW w:w="3118" w:type="dxa"/>
            <w:shd w:val="clear" w:color="auto" w:fill="auto"/>
            <w:noWrap/>
            <w:vAlign w:val="bottom"/>
            <w:hideMark/>
            <w:tcPrChange w:id="264" w:author="Martin Cahill (ESO)" w:date="2024-01-05T15:23:00Z">
              <w:tcPr>
                <w:tcW w:w="277" w:type="dxa"/>
                <w:shd w:val="clear" w:color="auto" w:fill="auto"/>
                <w:noWrap/>
                <w:vAlign w:val="bottom"/>
                <w:hideMark/>
              </w:tcPr>
            </w:tcPrChange>
          </w:tcPr>
          <w:p w14:paraId="06F8970A" w14:textId="4C6B8083" w:rsidR="00D163BD" w:rsidRPr="00D163BD" w:rsidRDefault="00D163BD" w:rsidP="00D163BD">
            <w:pPr>
              <w:pStyle w:val="BodyText"/>
              <w:rPr>
                <w:ins w:id="265" w:author="Martin Cahill (ESO)" w:date="2024-01-05T15:23:00Z"/>
              </w:rPr>
            </w:pPr>
            <w:ins w:id="266" w:author="Martin Cahill (ESO)" w:date="2024-01-05T15:23:00Z">
              <w:r w:rsidRPr="00D163BD">
                <w:t>-£ 3</w:t>
              </w:r>
            </w:ins>
            <w:ins w:id="267" w:author="Martin Cahill (ESO)" w:date="2024-01-16T16:58:00Z">
              <w:r w:rsidR="00270E80">
                <w:t>87.62</w:t>
              </w:r>
            </w:ins>
            <w:ins w:id="268" w:author="Martin Cahill (ESO)" w:date="2024-01-05T15:23:00Z">
              <w:r w:rsidRPr="00D163BD">
                <w:t xml:space="preserve"> </w:t>
              </w:r>
            </w:ins>
          </w:p>
        </w:tc>
      </w:tr>
      <w:tr w:rsidR="00D163BD" w:rsidRPr="00D163BD" w14:paraId="7EBFDABB" w14:textId="77777777" w:rsidTr="00D163BD">
        <w:trPr>
          <w:trHeight w:val="290"/>
          <w:ins w:id="269" w:author="Martin Cahill (ESO)" w:date="2024-01-05T15:23:00Z"/>
          <w:trPrChange w:id="270" w:author="Martin Cahill (ESO)" w:date="2024-01-05T15:23:00Z">
            <w:trPr>
              <w:trHeight w:val="290"/>
            </w:trPr>
          </w:trPrChange>
        </w:trPr>
        <w:tc>
          <w:tcPr>
            <w:tcW w:w="840" w:type="dxa"/>
            <w:shd w:val="clear" w:color="auto" w:fill="auto"/>
            <w:noWrap/>
            <w:vAlign w:val="bottom"/>
            <w:hideMark/>
            <w:tcPrChange w:id="271" w:author="Martin Cahill (ESO)" w:date="2024-01-05T15:23:00Z">
              <w:tcPr>
                <w:tcW w:w="840" w:type="dxa"/>
                <w:shd w:val="clear" w:color="auto" w:fill="auto"/>
                <w:noWrap/>
                <w:vAlign w:val="bottom"/>
                <w:hideMark/>
              </w:tcPr>
            </w:tcPrChange>
          </w:tcPr>
          <w:p w14:paraId="34D3F594" w14:textId="77777777" w:rsidR="00D163BD" w:rsidRPr="00D163BD" w:rsidRDefault="00D163BD" w:rsidP="00D163BD">
            <w:pPr>
              <w:pStyle w:val="BodyText"/>
              <w:rPr>
                <w:ins w:id="272" w:author="Martin Cahill (ESO)" w:date="2024-01-05T15:23:00Z"/>
              </w:rPr>
            </w:pPr>
            <w:ins w:id="273" w:author="Martin Cahill (ESO)" w:date="2024-01-05T15:23:00Z">
              <w:r w:rsidRPr="00D163BD">
                <w:t>BMU 3</w:t>
              </w:r>
            </w:ins>
          </w:p>
        </w:tc>
        <w:tc>
          <w:tcPr>
            <w:tcW w:w="4117" w:type="dxa"/>
            <w:shd w:val="clear" w:color="auto" w:fill="auto"/>
            <w:noWrap/>
            <w:vAlign w:val="bottom"/>
            <w:hideMark/>
            <w:tcPrChange w:id="274" w:author="Martin Cahill (ESO)" w:date="2024-01-05T15:23:00Z">
              <w:tcPr>
                <w:tcW w:w="4967" w:type="dxa"/>
                <w:shd w:val="clear" w:color="auto" w:fill="auto"/>
                <w:noWrap/>
                <w:vAlign w:val="bottom"/>
                <w:hideMark/>
              </w:tcPr>
            </w:tcPrChange>
          </w:tcPr>
          <w:p w14:paraId="4280F340" w14:textId="77777777" w:rsidR="00D163BD" w:rsidRPr="00D163BD" w:rsidRDefault="00D163BD" w:rsidP="00D163BD">
            <w:pPr>
              <w:pStyle w:val="BodyText"/>
              <w:rPr>
                <w:ins w:id="275" w:author="Martin Cahill (ESO)" w:date="2024-01-05T15:23:00Z"/>
              </w:rPr>
            </w:pPr>
            <w:ins w:id="276" w:author="Martin Cahill (ESO)" w:date="2024-01-05T15:23:00Z">
              <w:r w:rsidRPr="00D163BD">
                <w:t>13.5</w:t>
              </w:r>
            </w:ins>
          </w:p>
        </w:tc>
        <w:tc>
          <w:tcPr>
            <w:tcW w:w="3118" w:type="dxa"/>
            <w:shd w:val="clear" w:color="auto" w:fill="auto"/>
            <w:noWrap/>
            <w:vAlign w:val="bottom"/>
            <w:hideMark/>
            <w:tcPrChange w:id="277" w:author="Martin Cahill (ESO)" w:date="2024-01-05T15:23:00Z">
              <w:tcPr>
                <w:tcW w:w="277" w:type="dxa"/>
                <w:shd w:val="clear" w:color="auto" w:fill="auto"/>
                <w:noWrap/>
                <w:vAlign w:val="bottom"/>
                <w:hideMark/>
              </w:tcPr>
            </w:tcPrChange>
          </w:tcPr>
          <w:p w14:paraId="6800B8D6" w14:textId="2D8E8A20" w:rsidR="00D163BD" w:rsidRPr="00D163BD" w:rsidRDefault="00D163BD" w:rsidP="00D163BD">
            <w:pPr>
              <w:pStyle w:val="BodyText"/>
              <w:rPr>
                <w:ins w:id="278" w:author="Martin Cahill (ESO)" w:date="2024-01-05T15:23:00Z"/>
              </w:rPr>
            </w:pPr>
            <w:ins w:id="279" w:author="Martin Cahill (ESO)" w:date="2024-01-05T15:23:00Z">
              <w:r w:rsidRPr="00D163BD">
                <w:t xml:space="preserve">-£ </w:t>
              </w:r>
            </w:ins>
            <w:ins w:id="280" w:author="Martin Cahill (ESO)" w:date="2024-01-16T16:58:00Z">
              <w:r w:rsidR="00270E80">
                <w:t>60.16</w:t>
              </w:r>
            </w:ins>
            <w:ins w:id="281" w:author="Martin Cahill (ESO)" w:date="2024-01-05T15:23:00Z">
              <w:r w:rsidRPr="00D163BD">
                <w:t xml:space="preserve"> </w:t>
              </w:r>
            </w:ins>
          </w:p>
        </w:tc>
      </w:tr>
      <w:tr w:rsidR="00D163BD" w:rsidRPr="00D163BD" w14:paraId="4BA72409" w14:textId="77777777" w:rsidTr="00D163BD">
        <w:trPr>
          <w:trHeight w:val="290"/>
          <w:ins w:id="282" w:author="Martin Cahill (ESO)" w:date="2024-01-05T15:23:00Z"/>
          <w:trPrChange w:id="283" w:author="Martin Cahill (ESO)" w:date="2024-01-05T15:23:00Z">
            <w:trPr>
              <w:trHeight w:val="290"/>
            </w:trPr>
          </w:trPrChange>
        </w:trPr>
        <w:tc>
          <w:tcPr>
            <w:tcW w:w="4957" w:type="dxa"/>
            <w:gridSpan w:val="2"/>
            <w:shd w:val="clear" w:color="auto" w:fill="auto"/>
            <w:noWrap/>
            <w:vAlign w:val="bottom"/>
            <w:hideMark/>
            <w:tcPrChange w:id="284" w:author="Martin Cahill (ESO)" w:date="2024-01-05T15:23:00Z">
              <w:tcPr>
                <w:tcW w:w="5807" w:type="dxa"/>
                <w:gridSpan w:val="2"/>
                <w:shd w:val="clear" w:color="auto" w:fill="auto"/>
                <w:noWrap/>
                <w:vAlign w:val="bottom"/>
                <w:hideMark/>
              </w:tcPr>
            </w:tcPrChange>
          </w:tcPr>
          <w:p w14:paraId="213734D7" w14:textId="77777777" w:rsidR="00D163BD" w:rsidRPr="00D163BD" w:rsidRDefault="00D163BD" w:rsidP="00D163BD">
            <w:pPr>
              <w:pStyle w:val="BodyText"/>
              <w:rPr>
                <w:ins w:id="285" w:author="Martin Cahill (ESO)" w:date="2024-01-05T15:23:00Z"/>
              </w:rPr>
            </w:pPr>
            <w:ins w:id="286" w:author="Martin Cahill (ESO)" w:date="2024-01-05T15:23:00Z">
              <w:r w:rsidRPr="00D163BD">
                <w:t xml:space="preserve">Total </w:t>
              </w:r>
              <w:proofErr w:type="spellStart"/>
              <w:r w:rsidRPr="00D163BD">
                <w:t>liabililty</w:t>
              </w:r>
              <w:proofErr w:type="spellEnd"/>
              <w:r w:rsidRPr="00D163BD">
                <w:t>:</w:t>
              </w:r>
            </w:ins>
          </w:p>
        </w:tc>
        <w:tc>
          <w:tcPr>
            <w:tcW w:w="3118" w:type="dxa"/>
            <w:shd w:val="clear" w:color="auto" w:fill="auto"/>
            <w:noWrap/>
            <w:vAlign w:val="bottom"/>
            <w:hideMark/>
            <w:tcPrChange w:id="287" w:author="Martin Cahill (ESO)" w:date="2024-01-05T15:23:00Z">
              <w:tcPr>
                <w:tcW w:w="277" w:type="dxa"/>
                <w:shd w:val="clear" w:color="auto" w:fill="auto"/>
                <w:noWrap/>
                <w:vAlign w:val="bottom"/>
                <w:hideMark/>
              </w:tcPr>
            </w:tcPrChange>
          </w:tcPr>
          <w:p w14:paraId="5DF2EE27" w14:textId="6086E90D" w:rsidR="00D163BD" w:rsidRPr="00D163BD" w:rsidRDefault="00D163BD" w:rsidP="00D163BD">
            <w:pPr>
              <w:pStyle w:val="BodyText"/>
              <w:rPr>
                <w:ins w:id="288" w:author="Martin Cahill (ESO)" w:date="2024-01-05T15:23:00Z"/>
              </w:rPr>
            </w:pPr>
            <w:ins w:id="289" w:author="Martin Cahill (ESO)" w:date="2024-01-05T15:23:00Z">
              <w:r w:rsidRPr="00D163BD">
                <w:t xml:space="preserve">-£ </w:t>
              </w:r>
            </w:ins>
            <w:ins w:id="290" w:author="Martin Cahill (ESO)" w:date="2024-01-16T16:58:00Z">
              <w:r w:rsidR="00270E80">
                <w:t>881.13</w:t>
              </w:r>
            </w:ins>
            <w:ins w:id="291" w:author="Martin Cahill (ESO)" w:date="2024-01-05T15:23:00Z">
              <w:r w:rsidRPr="00D163BD">
                <w:t xml:space="preserve"> </w:t>
              </w:r>
            </w:ins>
          </w:p>
        </w:tc>
      </w:tr>
    </w:tbl>
    <w:p w14:paraId="331CA167" w14:textId="77777777" w:rsidR="00D163BD" w:rsidRPr="007438D2" w:rsidDel="00D163BD" w:rsidRDefault="00D163BD" w:rsidP="001204C3">
      <w:pPr>
        <w:pStyle w:val="BodyText"/>
        <w:rPr>
          <w:del w:id="292" w:author="Martin Cahill (ESO)" w:date="2024-01-05T15:23:00Z"/>
        </w:rPr>
      </w:pPr>
    </w:p>
    <w:p w14:paraId="25F3C2DC" w14:textId="02F72D66" w:rsidR="00CE65CB" w:rsidRDefault="00CE65CB">
      <w:pPr>
        <w:pStyle w:val="Heading1Numbered"/>
        <w:numPr>
          <w:ilvl w:val="0"/>
          <w:numId w:val="0"/>
        </w:numPr>
      </w:pPr>
    </w:p>
    <w:p w14:paraId="47A91290" w14:textId="77777777" w:rsidR="00CE65CB" w:rsidRDefault="00CE65CB" w:rsidP="00CE65CB">
      <w:pPr>
        <w:pStyle w:val="Heading1Numbered"/>
        <w:numPr>
          <w:ilvl w:val="0"/>
          <w:numId w:val="0"/>
        </w:numPr>
        <w:ind w:left="397"/>
      </w:pPr>
    </w:p>
    <w:p w14:paraId="40741FAD" w14:textId="264DFA4C" w:rsidR="00C337C5" w:rsidRDefault="00D609DB" w:rsidP="000418C7">
      <w:pPr>
        <w:pStyle w:val="Heading1Numbered"/>
      </w:pPr>
      <w:commentRangeStart w:id="293"/>
      <w:r>
        <w:t xml:space="preserve">CMP316 </w:t>
      </w:r>
      <w:r w:rsidR="00917C08">
        <w:t>WACM</w:t>
      </w:r>
      <w:r>
        <w:t xml:space="preserve"> Solution</w:t>
      </w:r>
      <w:commentRangeEnd w:id="293"/>
      <w:r w:rsidR="00DD08C8">
        <w:rPr>
          <w:rStyle w:val="CommentReference"/>
          <w:rFonts w:asciiTheme="minorHAnsi" w:eastAsiaTheme="minorHAnsi" w:hAnsiTheme="minorHAnsi" w:cstheme="minorBidi"/>
          <w:b w:val="0"/>
          <w:color w:val="auto"/>
        </w:rPr>
        <w:commentReference w:id="293"/>
      </w:r>
    </w:p>
    <w:p w14:paraId="515E61C6" w14:textId="16763CAE" w:rsidR="001F45E1" w:rsidRDefault="001F45E1" w:rsidP="00E652AE">
      <w:pPr>
        <w:pStyle w:val="BodyText"/>
        <w:rPr>
          <w:b/>
          <w:bCs/>
          <w:color w:val="auto"/>
          <w:sz w:val="22"/>
          <w:szCs w:val="22"/>
          <w:u w:val="single"/>
        </w:rPr>
      </w:pPr>
      <w:r>
        <w:rPr>
          <w:b/>
          <w:bCs/>
          <w:color w:val="auto"/>
          <w:sz w:val="22"/>
          <w:szCs w:val="22"/>
          <w:u w:val="single"/>
        </w:rPr>
        <w:t xml:space="preserve">The WACM calculates the charges for each technology type by component, with a different calculation for each. The ALF is treated differently, proportioning on MTPSTEC rather than site TEC. </w:t>
      </w:r>
      <w:del w:id="294" w:author="Martin Cahill (ESO)" w:date="2024-01-08T17:14:00Z">
        <w:r w:rsidDel="008504C5">
          <w:rPr>
            <w:b/>
            <w:bCs/>
            <w:color w:val="auto"/>
            <w:sz w:val="22"/>
            <w:szCs w:val="22"/>
            <w:u w:val="single"/>
          </w:rPr>
          <w:delText>This is to ensure tariffs are more reflective of the magnitude of each technology use.</w:delText>
        </w:r>
      </w:del>
    </w:p>
    <w:p w14:paraId="590697BE" w14:textId="25D1C343" w:rsidR="00E652AE" w:rsidRPr="001F45E1" w:rsidRDefault="00E652AE" w:rsidP="00E652AE">
      <w:pPr>
        <w:pStyle w:val="BodyText"/>
        <w:rPr>
          <w:color w:val="auto"/>
          <w:sz w:val="22"/>
          <w:szCs w:val="22"/>
        </w:rPr>
      </w:pPr>
      <w:r w:rsidRPr="001F45E1">
        <w:rPr>
          <w:color w:val="auto"/>
          <w:sz w:val="22"/>
          <w:szCs w:val="22"/>
        </w:rPr>
        <w:t>The TEC of the power station is apportioned to each technology according to the maximum capacity of the relevant BMUs</w:t>
      </w:r>
      <w:r w:rsidR="001F45E1" w:rsidRPr="001F45E1">
        <w:rPr>
          <w:color w:val="auto"/>
          <w:sz w:val="22"/>
          <w:szCs w:val="22"/>
        </w:rPr>
        <w:t>.</w:t>
      </w:r>
    </w:p>
    <w:p w14:paraId="66C60267" w14:textId="603E3675" w:rsidR="007B5C2D" w:rsidRPr="00AF05A1" w:rsidRDefault="007B5C2D" w:rsidP="00E652AE">
      <w:pPr>
        <w:pStyle w:val="BodyText"/>
        <w:rPr>
          <w:color w:val="00B050"/>
          <w:sz w:val="22"/>
          <w:szCs w:val="22"/>
        </w:rPr>
      </w:pPr>
      <w:r>
        <w:rPr>
          <w:b/>
          <w:bCs/>
          <w:color w:val="auto"/>
          <w:u w:val="single"/>
        </w:rPr>
        <w:t>The metered export of each technology type is</w:t>
      </w:r>
      <w:r w:rsidRPr="00D06FA3">
        <w:rPr>
          <w:b/>
          <w:bCs/>
          <w:color w:val="auto"/>
          <w:u w:val="single"/>
        </w:rPr>
        <w:t xml:space="preserve"> </w:t>
      </w:r>
      <w:r>
        <w:rPr>
          <w:b/>
          <w:bCs/>
          <w:color w:val="auto"/>
          <w:u w:val="single"/>
        </w:rPr>
        <w:t xml:space="preserve">still </w:t>
      </w:r>
      <w:r w:rsidRPr="00D06FA3">
        <w:rPr>
          <w:b/>
          <w:bCs/>
          <w:color w:val="auto"/>
          <w:u w:val="single"/>
        </w:rPr>
        <w:t xml:space="preserve">used </w:t>
      </w:r>
      <w:r>
        <w:rPr>
          <w:b/>
          <w:bCs/>
          <w:color w:val="auto"/>
          <w:u w:val="single"/>
        </w:rPr>
        <w:t xml:space="preserve">as the numerator in the ALF calculations. </w:t>
      </w:r>
    </w:p>
    <w:p w14:paraId="271EB912" w14:textId="21B00769" w:rsidR="004C16E0" w:rsidRPr="00E12A91" w:rsidRDefault="004C7EC4" w:rsidP="00E652AE">
      <w:pPr>
        <w:pStyle w:val="BodyText"/>
        <w:rPr>
          <w:color w:val="auto"/>
          <w:sz w:val="22"/>
          <w:szCs w:val="22"/>
          <w:rPrChange w:id="295" w:author="Martin Cahill (ESO)" w:date="2023-12-13T15:40:00Z">
            <w:rPr>
              <w:color w:val="00B050"/>
              <w:sz w:val="22"/>
              <w:szCs w:val="22"/>
            </w:rPr>
          </w:rPrChange>
        </w:rPr>
      </w:pPr>
      <w:r w:rsidRPr="00E12A91">
        <w:rPr>
          <w:color w:val="auto"/>
          <w:sz w:val="22"/>
          <w:szCs w:val="22"/>
          <w:rPrChange w:id="296" w:author="Martin Cahill (ESO)" w:date="2023-12-13T15:40:00Z">
            <w:rPr>
              <w:color w:val="00B050"/>
              <w:sz w:val="22"/>
              <w:szCs w:val="22"/>
            </w:rPr>
          </w:rPrChange>
        </w:rPr>
        <w:t>The solution does not change the calculat</w:t>
      </w:r>
      <w:r w:rsidR="00292A9C" w:rsidRPr="00E12A91">
        <w:rPr>
          <w:color w:val="auto"/>
          <w:sz w:val="22"/>
          <w:szCs w:val="22"/>
          <w:rPrChange w:id="297" w:author="Martin Cahill (ESO)" w:date="2023-12-13T15:40:00Z">
            <w:rPr>
              <w:color w:val="00B050"/>
              <w:sz w:val="22"/>
              <w:szCs w:val="22"/>
            </w:rPr>
          </w:rPrChange>
        </w:rPr>
        <w:t>ion of</w:t>
      </w:r>
      <w:r w:rsidRPr="00E12A91">
        <w:rPr>
          <w:color w:val="auto"/>
          <w:sz w:val="22"/>
          <w:szCs w:val="22"/>
          <w:rPrChange w:id="298" w:author="Martin Cahill (ESO)" w:date="2023-12-13T15:40:00Z">
            <w:rPr>
              <w:color w:val="00B050"/>
              <w:sz w:val="22"/>
              <w:szCs w:val="22"/>
            </w:rPr>
          </w:rPrChange>
        </w:rPr>
        <w:t xml:space="preserve"> the tariffs. The tariff calculation is</w:t>
      </w:r>
      <w:r w:rsidR="00292A9C" w:rsidRPr="00E12A91">
        <w:rPr>
          <w:color w:val="auto"/>
          <w:sz w:val="22"/>
          <w:szCs w:val="22"/>
          <w:rPrChange w:id="299" w:author="Martin Cahill (ESO)" w:date="2023-12-13T15:40:00Z">
            <w:rPr>
              <w:color w:val="00B050"/>
              <w:sz w:val="22"/>
              <w:szCs w:val="22"/>
            </w:rPr>
          </w:rPrChange>
        </w:rPr>
        <w:t xml:space="preserve"> as</w:t>
      </w:r>
      <w:r w:rsidRPr="00E12A91">
        <w:rPr>
          <w:color w:val="auto"/>
          <w:sz w:val="22"/>
          <w:szCs w:val="22"/>
          <w:rPrChange w:id="300" w:author="Martin Cahill (ESO)" w:date="2023-12-13T15:40:00Z">
            <w:rPr>
              <w:color w:val="00B050"/>
              <w:sz w:val="22"/>
              <w:szCs w:val="22"/>
            </w:rPr>
          </w:rPrChange>
        </w:rPr>
        <w:t xml:space="preserve"> the Original proposal. </w:t>
      </w:r>
      <w:r w:rsidR="00A52958" w:rsidRPr="00E12A91">
        <w:rPr>
          <w:color w:val="auto"/>
          <w:sz w:val="22"/>
          <w:szCs w:val="22"/>
          <w:rPrChange w:id="301" w:author="Martin Cahill (ESO)" w:date="2023-12-13T15:40:00Z">
            <w:rPr>
              <w:color w:val="00B050"/>
              <w:sz w:val="22"/>
              <w:szCs w:val="22"/>
            </w:rPr>
          </w:rPrChange>
        </w:rPr>
        <w:t>The charges differ by use of MTPSTECPK</w:t>
      </w:r>
      <w:r w:rsidR="001F45E1" w:rsidRPr="00E12A91">
        <w:rPr>
          <w:color w:val="auto"/>
          <w:sz w:val="22"/>
          <w:szCs w:val="22"/>
          <w:rPrChange w:id="302" w:author="Martin Cahill (ESO)" w:date="2023-12-13T15:40:00Z">
            <w:rPr>
              <w:color w:val="00B050"/>
              <w:sz w:val="22"/>
              <w:szCs w:val="22"/>
            </w:rPr>
          </w:rPrChange>
        </w:rPr>
        <w:t>, MTPSECS</w:t>
      </w:r>
      <w:r w:rsidR="006B6B14" w:rsidRPr="00E12A91">
        <w:rPr>
          <w:color w:val="auto"/>
          <w:sz w:val="22"/>
          <w:szCs w:val="22"/>
          <w:rPrChange w:id="303" w:author="Martin Cahill (ESO)" w:date="2023-12-13T15:40:00Z">
            <w:rPr>
              <w:color w:val="00B050"/>
              <w:sz w:val="22"/>
              <w:szCs w:val="22"/>
            </w:rPr>
          </w:rPrChange>
        </w:rPr>
        <w:t xml:space="preserve"> and </w:t>
      </w:r>
      <w:r w:rsidR="007B5C2D" w:rsidRPr="00E12A91">
        <w:rPr>
          <w:color w:val="auto"/>
          <w:sz w:val="22"/>
          <w:szCs w:val="22"/>
          <w:rPrChange w:id="304" w:author="Martin Cahill (ESO)" w:date="2023-12-13T15:40:00Z">
            <w:rPr>
              <w:color w:val="00B050"/>
              <w:sz w:val="22"/>
              <w:szCs w:val="22"/>
            </w:rPr>
          </w:rPrChange>
        </w:rPr>
        <w:t>a scaling adjustment to account for the different capacit</w:t>
      </w:r>
      <w:r w:rsidR="00B0171F" w:rsidRPr="00E12A91">
        <w:rPr>
          <w:color w:val="auto"/>
          <w:sz w:val="22"/>
          <w:szCs w:val="22"/>
          <w:rPrChange w:id="305" w:author="Martin Cahill (ESO)" w:date="2023-12-13T15:40:00Z">
            <w:rPr>
              <w:color w:val="00B050"/>
              <w:sz w:val="22"/>
              <w:szCs w:val="22"/>
            </w:rPr>
          </w:rPrChange>
        </w:rPr>
        <w:t>y denominator</w:t>
      </w:r>
      <w:r w:rsidR="007B5C2D" w:rsidRPr="00E12A91">
        <w:rPr>
          <w:color w:val="auto"/>
          <w:sz w:val="22"/>
          <w:szCs w:val="22"/>
          <w:rPrChange w:id="306" w:author="Martin Cahill (ESO)" w:date="2023-12-13T15:40:00Z">
            <w:rPr>
              <w:color w:val="00B050"/>
              <w:sz w:val="22"/>
              <w:szCs w:val="22"/>
            </w:rPr>
          </w:rPrChange>
        </w:rPr>
        <w:t xml:space="preserve"> used </w:t>
      </w:r>
      <w:r w:rsidR="00B0171F" w:rsidRPr="00E12A91">
        <w:rPr>
          <w:color w:val="auto"/>
          <w:sz w:val="22"/>
          <w:szCs w:val="22"/>
          <w:rPrChange w:id="307" w:author="Martin Cahill (ESO)" w:date="2023-12-13T15:40:00Z">
            <w:rPr>
              <w:color w:val="00B050"/>
              <w:sz w:val="22"/>
              <w:szCs w:val="22"/>
            </w:rPr>
          </w:rPrChange>
        </w:rPr>
        <w:t>in</w:t>
      </w:r>
      <w:r w:rsidR="007B5C2D" w:rsidRPr="00E12A91">
        <w:rPr>
          <w:color w:val="auto"/>
          <w:sz w:val="22"/>
          <w:szCs w:val="22"/>
          <w:rPrChange w:id="308" w:author="Martin Cahill (ESO)" w:date="2023-12-13T15:40:00Z">
            <w:rPr>
              <w:color w:val="00B050"/>
              <w:sz w:val="22"/>
              <w:szCs w:val="22"/>
            </w:rPr>
          </w:rPrChange>
        </w:rPr>
        <w:t xml:space="preserve"> </w:t>
      </w:r>
      <w:r w:rsidR="006B6B14" w:rsidRPr="00E12A91">
        <w:rPr>
          <w:color w:val="auto"/>
          <w:sz w:val="22"/>
          <w:szCs w:val="22"/>
          <w:rPrChange w:id="309" w:author="Martin Cahill (ESO)" w:date="2023-12-13T15:40:00Z">
            <w:rPr>
              <w:color w:val="00B050"/>
              <w:sz w:val="22"/>
              <w:szCs w:val="22"/>
            </w:rPr>
          </w:rPrChange>
        </w:rPr>
        <w:t xml:space="preserve">the ALF </w:t>
      </w:r>
      <w:proofErr w:type="gramStart"/>
      <w:r w:rsidR="006B6B14" w:rsidRPr="00E12A91">
        <w:rPr>
          <w:color w:val="auto"/>
          <w:sz w:val="22"/>
          <w:szCs w:val="22"/>
          <w:rPrChange w:id="310" w:author="Martin Cahill (ESO)" w:date="2023-12-13T15:40:00Z">
            <w:rPr>
              <w:color w:val="00B050"/>
              <w:sz w:val="22"/>
              <w:szCs w:val="22"/>
            </w:rPr>
          </w:rPrChange>
        </w:rPr>
        <w:t>calculation</w:t>
      </w:r>
      <w:ins w:id="311" w:author="Jauss, Lauren" w:date="2023-11-23T10:58:00Z">
        <w:r w:rsidR="007B5C2D" w:rsidRPr="00E12A91">
          <w:rPr>
            <w:color w:val="auto"/>
            <w:sz w:val="22"/>
            <w:szCs w:val="22"/>
            <w:rPrChange w:id="312" w:author="Martin Cahill (ESO)" w:date="2023-12-13T15:40:00Z">
              <w:rPr>
                <w:color w:val="00B050"/>
                <w:sz w:val="22"/>
                <w:szCs w:val="22"/>
              </w:rPr>
            </w:rPrChange>
          </w:rPr>
          <w:t xml:space="preserve"> </w:t>
        </w:r>
      </w:ins>
      <w:r w:rsidR="006B6B14" w:rsidRPr="00E12A91">
        <w:rPr>
          <w:color w:val="auto"/>
          <w:sz w:val="22"/>
          <w:szCs w:val="22"/>
          <w:rPrChange w:id="313" w:author="Martin Cahill (ESO)" w:date="2023-12-13T15:40:00Z">
            <w:rPr>
              <w:color w:val="00B050"/>
              <w:sz w:val="22"/>
              <w:szCs w:val="22"/>
            </w:rPr>
          </w:rPrChange>
        </w:rPr>
        <w:t>.</w:t>
      </w:r>
      <w:proofErr w:type="gramEnd"/>
    </w:p>
    <w:p w14:paraId="2DB653DE" w14:textId="77777777" w:rsidR="00E12A91" w:rsidRPr="00E12A91" w:rsidRDefault="00E12A91" w:rsidP="00E652AE">
      <w:pPr>
        <w:pStyle w:val="BodyText"/>
        <w:rPr>
          <w:ins w:id="314" w:author="Martin Cahill (ESO)" w:date="2023-12-13T15:40:00Z"/>
          <w:color w:val="auto"/>
          <w:sz w:val="22"/>
          <w:szCs w:val="22"/>
          <w:rPrChange w:id="315" w:author="Martin Cahill (ESO)" w:date="2023-12-13T15:40:00Z">
            <w:rPr>
              <w:ins w:id="316" w:author="Martin Cahill (ESO)" w:date="2023-12-13T15:40:00Z"/>
              <w:color w:val="00B050"/>
              <w:sz w:val="22"/>
              <w:szCs w:val="22"/>
            </w:rPr>
          </w:rPrChange>
        </w:rPr>
      </w:pPr>
    </w:p>
    <w:p w14:paraId="57026F99" w14:textId="2CE3796F" w:rsidR="00F03A89" w:rsidRPr="00E12A91" w:rsidRDefault="00E4210F" w:rsidP="00E652AE">
      <w:pPr>
        <w:pStyle w:val="BodyText"/>
        <w:rPr>
          <w:color w:val="auto"/>
          <w:sz w:val="22"/>
          <w:szCs w:val="22"/>
          <w:rPrChange w:id="317" w:author="Martin Cahill (ESO)" w:date="2023-12-13T15:40:00Z">
            <w:rPr>
              <w:color w:val="00B050"/>
              <w:sz w:val="22"/>
              <w:szCs w:val="22"/>
            </w:rPr>
          </w:rPrChange>
        </w:rPr>
      </w:pPr>
      <w:r w:rsidRPr="00E12A91">
        <w:rPr>
          <w:color w:val="auto"/>
          <w:sz w:val="22"/>
          <w:szCs w:val="22"/>
          <w:rPrChange w:id="318" w:author="Martin Cahill (ESO)" w:date="2023-12-13T15:40:00Z">
            <w:rPr>
              <w:color w:val="00B050"/>
              <w:sz w:val="22"/>
              <w:szCs w:val="22"/>
            </w:rPr>
          </w:rPrChange>
        </w:rPr>
        <w:t>As CUSC 14.8.7</w:t>
      </w:r>
      <w:r w:rsidR="006C7673" w:rsidRPr="00E12A91">
        <w:rPr>
          <w:color w:val="auto"/>
          <w:sz w:val="22"/>
          <w:szCs w:val="22"/>
          <w:rPrChange w:id="319" w:author="Martin Cahill (ESO)" w:date="2023-12-13T15:40:00Z">
            <w:rPr>
              <w:color w:val="00B050"/>
              <w:sz w:val="22"/>
              <w:szCs w:val="22"/>
            </w:rPr>
          </w:rPrChange>
        </w:rPr>
        <w:t xml:space="preserve"> (note </w:t>
      </w:r>
      <w:r w:rsidR="00F03A89" w:rsidRPr="00E12A91">
        <w:rPr>
          <w:color w:val="auto"/>
          <w:sz w:val="22"/>
          <w:szCs w:val="22"/>
          <w:rPrChange w:id="320" w:author="Martin Cahill (ESO)" w:date="2023-12-13T15:40:00Z">
            <w:rPr>
              <w:color w:val="00B050"/>
              <w:sz w:val="22"/>
              <w:szCs w:val="22"/>
            </w:rPr>
          </w:rPrChange>
        </w:rPr>
        <w:t>MTPSTECPK</w:t>
      </w:r>
      <w:r w:rsidR="00616601" w:rsidRPr="00E12A91">
        <w:rPr>
          <w:color w:val="auto"/>
          <w:sz w:val="22"/>
          <w:szCs w:val="22"/>
          <w:rPrChange w:id="321" w:author="Martin Cahill (ESO)" w:date="2023-12-13T15:40:00Z">
            <w:rPr>
              <w:color w:val="00B050"/>
              <w:sz w:val="22"/>
              <w:szCs w:val="22"/>
            </w:rPr>
          </w:rPrChange>
        </w:rPr>
        <w:t xml:space="preserve"> – used for </w:t>
      </w:r>
      <w:r w:rsidR="00641382" w:rsidRPr="00E12A91">
        <w:rPr>
          <w:color w:val="auto"/>
          <w:sz w:val="22"/>
          <w:szCs w:val="22"/>
          <w:rPrChange w:id="322" w:author="Martin Cahill (ESO)" w:date="2023-12-13T15:40:00Z">
            <w:rPr>
              <w:color w:val="00B050"/>
              <w:sz w:val="22"/>
              <w:szCs w:val="22"/>
            </w:rPr>
          </w:rPrChange>
        </w:rPr>
        <w:t>each technolo</w:t>
      </w:r>
      <w:r w:rsidR="000643E1" w:rsidRPr="00E12A91">
        <w:rPr>
          <w:color w:val="auto"/>
          <w:sz w:val="22"/>
          <w:szCs w:val="22"/>
          <w:rPrChange w:id="323" w:author="Martin Cahill (ESO)" w:date="2023-12-13T15:40:00Z">
            <w:rPr>
              <w:color w:val="00B050"/>
              <w:sz w:val="22"/>
              <w:szCs w:val="22"/>
            </w:rPr>
          </w:rPrChange>
        </w:rPr>
        <w:t>gy type</w:t>
      </w:r>
      <w:r w:rsidR="00F03A89" w:rsidRPr="00E12A91">
        <w:rPr>
          <w:color w:val="auto"/>
          <w:sz w:val="22"/>
          <w:szCs w:val="22"/>
          <w:rPrChange w:id="324" w:author="Martin Cahill (ESO)" w:date="2023-12-13T15:40:00Z">
            <w:rPr>
              <w:color w:val="00B050"/>
              <w:sz w:val="22"/>
              <w:szCs w:val="22"/>
            </w:rPr>
          </w:rPrChange>
        </w:rPr>
        <w:t xml:space="preserve"> could </w:t>
      </w:r>
      <w:r w:rsidR="000643E1" w:rsidRPr="00E12A91">
        <w:rPr>
          <w:color w:val="auto"/>
          <w:sz w:val="22"/>
          <w:szCs w:val="22"/>
          <w:rPrChange w:id="325" w:author="Martin Cahill (ESO)" w:date="2023-12-13T15:40:00Z">
            <w:rPr>
              <w:color w:val="00B050"/>
              <w:sz w:val="22"/>
              <w:szCs w:val="22"/>
            </w:rPr>
          </w:rPrChange>
        </w:rPr>
        <w:t>sum to less</w:t>
      </w:r>
      <w:r w:rsidR="00F03A89" w:rsidRPr="00E12A91">
        <w:rPr>
          <w:color w:val="auto"/>
          <w:sz w:val="22"/>
          <w:szCs w:val="22"/>
          <w:rPrChange w:id="326" w:author="Martin Cahill (ESO)" w:date="2023-12-13T15:40:00Z">
            <w:rPr>
              <w:color w:val="00B050"/>
              <w:sz w:val="22"/>
              <w:szCs w:val="22"/>
            </w:rPr>
          </w:rPrChange>
        </w:rPr>
        <w:t xml:space="preserve"> than</w:t>
      </w:r>
      <w:r w:rsidR="000643E1" w:rsidRPr="00E12A91">
        <w:rPr>
          <w:color w:val="auto"/>
          <w:sz w:val="22"/>
          <w:szCs w:val="22"/>
          <w:rPrChange w:id="327" w:author="Martin Cahill (ESO)" w:date="2023-12-13T15:40:00Z">
            <w:rPr>
              <w:color w:val="00B050"/>
              <w:sz w:val="22"/>
              <w:szCs w:val="22"/>
            </w:rPr>
          </w:rPrChange>
        </w:rPr>
        <w:t xml:space="preserve"> the Power Station</w:t>
      </w:r>
      <w:r w:rsidR="00F03A89" w:rsidRPr="00E12A91">
        <w:rPr>
          <w:color w:val="auto"/>
          <w:sz w:val="22"/>
          <w:szCs w:val="22"/>
          <w:rPrChange w:id="328" w:author="Martin Cahill (ESO)" w:date="2023-12-13T15:40:00Z">
            <w:rPr>
              <w:color w:val="00B050"/>
              <w:sz w:val="22"/>
              <w:szCs w:val="22"/>
            </w:rPr>
          </w:rPrChange>
        </w:rPr>
        <w:t xml:space="preserve"> TEC</w:t>
      </w:r>
      <w:r w:rsidR="00360520" w:rsidRPr="00E12A91">
        <w:rPr>
          <w:color w:val="auto"/>
          <w:sz w:val="22"/>
          <w:szCs w:val="22"/>
          <w:rPrChange w:id="329" w:author="Martin Cahill (ESO)" w:date="2023-12-13T15:40:00Z">
            <w:rPr>
              <w:color w:val="00B050"/>
              <w:sz w:val="22"/>
              <w:szCs w:val="22"/>
            </w:rPr>
          </w:rPrChange>
        </w:rPr>
        <w:t xml:space="preserve"> but </w:t>
      </w:r>
      <w:r w:rsidR="00376495" w:rsidRPr="00E12A91">
        <w:rPr>
          <w:color w:val="auto"/>
          <w:sz w:val="22"/>
          <w:szCs w:val="22"/>
          <w:rPrChange w:id="330" w:author="Martin Cahill (ESO)" w:date="2023-12-13T15:40:00Z">
            <w:rPr>
              <w:color w:val="00B050"/>
              <w:sz w:val="22"/>
              <w:szCs w:val="22"/>
            </w:rPr>
          </w:rPrChange>
        </w:rPr>
        <w:t>can</w:t>
      </w:r>
      <w:r w:rsidR="00360520" w:rsidRPr="00E12A91">
        <w:rPr>
          <w:color w:val="auto"/>
          <w:sz w:val="22"/>
          <w:szCs w:val="22"/>
          <w:rPrChange w:id="331" w:author="Martin Cahill (ESO)" w:date="2023-12-13T15:40:00Z">
            <w:rPr>
              <w:color w:val="00B050"/>
              <w:sz w:val="22"/>
              <w:szCs w:val="22"/>
            </w:rPr>
          </w:rPrChange>
        </w:rPr>
        <w:t>not higher than TEC</w:t>
      </w:r>
      <w:r w:rsidR="00616601" w:rsidRPr="00E12A91">
        <w:rPr>
          <w:color w:val="auto"/>
          <w:sz w:val="22"/>
          <w:szCs w:val="22"/>
          <w:rPrChange w:id="332" w:author="Martin Cahill (ESO)" w:date="2023-12-13T15:40:00Z">
            <w:rPr>
              <w:color w:val="00B050"/>
              <w:sz w:val="22"/>
              <w:szCs w:val="22"/>
            </w:rPr>
          </w:rPrChange>
        </w:rPr>
        <w:t>)</w:t>
      </w:r>
    </w:p>
    <w:p w14:paraId="03E5668B" w14:textId="421A9E93" w:rsidR="00E4210F" w:rsidRDefault="00E4210F" w:rsidP="00E652AE">
      <w:pPr>
        <w:pStyle w:val="BodyText"/>
        <w:rPr>
          <w:color w:val="auto"/>
          <w:sz w:val="22"/>
          <w:szCs w:val="22"/>
        </w:rPr>
      </w:pPr>
      <w:r>
        <w:rPr>
          <w:noProof/>
        </w:rPr>
        <w:drawing>
          <wp:inline distT="0" distB="0" distL="0" distR="0" wp14:anchorId="4288A819" wp14:editId="4D153838">
            <wp:extent cx="3663860" cy="1809750"/>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71416" cy="1813482"/>
                    </a:xfrm>
                    <a:prstGeom prst="rect">
                      <a:avLst/>
                    </a:prstGeom>
                  </pic:spPr>
                </pic:pic>
              </a:graphicData>
            </a:graphic>
          </wp:inline>
        </w:drawing>
      </w:r>
    </w:p>
    <w:p w14:paraId="12424C44" w14:textId="71794730" w:rsidR="00E4210F" w:rsidRDefault="005729B7" w:rsidP="00E652AE">
      <w:pPr>
        <w:pStyle w:val="BodyText"/>
        <w:rPr>
          <w:color w:val="auto"/>
          <w:sz w:val="22"/>
          <w:szCs w:val="22"/>
        </w:rPr>
      </w:pPr>
      <w:r>
        <w:rPr>
          <w:noProof/>
        </w:rPr>
        <w:drawing>
          <wp:inline distT="0" distB="0" distL="0" distR="0" wp14:anchorId="100C9738" wp14:editId="64D8EFED">
            <wp:extent cx="3575050" cy="874138"/>
            <wp:effectExtent l="0" t="0" r="6350" b="254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599403" cy="880093"/>
                    </a:xfrm>
                    <a:prstGeom prst="rect">
                      <a:avLst/>
                    </a:prstGeom>
                  </pic:spPr>
                </pic:pic>
              </a:graphicData>
            </a:graphic>
          </wp:inline>
        </w:drawing>
      </w:r>
    </w:p>
    <w:p w14:paraId="54ACF273" w14:textId="6C5AEEDE" w:rsidR="005729B7" w:rsidRDefault="00A45331" w:rsidP="00E652AE">
      <w:pPr>
        <w:pStyle w:val="BodyText"/>
        <w:rPr>
          <w:color w:val="auto"/>
          <w:sz w:val="22"/>
          <w:szCs w:val="22"/>
        </w:rPr>
      </w:pPr>
      <w:r>
        <w:rPr>
          <w:noProof/>
        </w:rPr>
        <w:drawing>
          <wp:inline distT="0" distB="0" distL="0" distR="0" wp14:anchorId="778AA352" wp14:editId="0CA3E735">
            <wp:extent cx="3638550" cy="795583"/>
            <wp:effectExtent l="0" t="0" r="0" b="508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676811" cy="803949"/>
                    </a:xfrm>
                    <a:prstGeom prst="rect">
                      <a:avLst/>
                    </a:prstGeom>
                  </pic:spPr>
                </pic:pic>
              </a:graphicData>
            </a:graphic>
          </wp:inline>
        </w:drawing>
      </w:r>
    </w:p>
    <w:tbl>
      <w:tblPr>
        <w:tblStyle w:val="TableGrid"/>
        <w:tblW w:w="0" w:type="auto"/>
        <w:tblLook w:val="04A0" w:firstRow="1" w:lastRow="0" w:firstColumn="1" w:lastColumn="0" w:noHBand="0" w:noVBand="1"/>
      </w:tblPr>
      <w:tblGrid>
        <w:gridCol w:w="2547"/>
        <w:gridCol w:w="1276"/>
        <w:gridCol w:w="1836"/>
      </w:tblGrid>
      <w:tr w:rsidR="00E35C1B" w:rsidRPr="00716564" w14:paraId="38550B80" w14:textId="77777777" w:rsidTr="00F748A7">
        <w:trPr>
          <w:trHeight w:val="823"/>
        </w:trPr>
        <w:tc>
          <w:tcPr>
            <w:tcW w:w="2547" w:type="dxa"/>
            <w:hideMark/>
          </w:tcPr>
          <w:p w14:paraId="557D8373" w14:textId="77777777" w:rsidR="00E35C1B" w:rsidRPr="00716564" w:rsidRDefault="00E35C1B" w:rsidP="00BE4980">
            <w:pPr>
              <w:jc w:val="both"/>
              <w:rPr>
                <w:rFonts w:ascii="Arial" w:hAnsi="Arial"/>
                <w:b/>
                <w:bCs/>
              </w:rPr>
            </w:pPr>
            <w:r w:rsidRPr="00716564">
              <w:rPr>
                <w:rFonts w:ascii="Arial" w:hAnsi="Arial"/>
                <w:b/>
                <w:bCs/>
              </w:rPr>
              <w:t> </w:t>
            </w:r>
          </w:p>
        </w:tc>
        <w:tc>
          <w:tcPr>
            <w:tcW w:w="1276" w:type="dxa"/>
            <w:hideMark/>
          </w:tcPr>
          <w:p w14:paraId="4B28BD06" w14:textId="77777777" w:rsidR="00E35C1B" w:rsidRPr="00716564" w:rsidRDefault="00E35C1B" w:rsidP="00BE4980">
            <w:pPr>
              <w:jc w:val="both"/>
              <w:rPr>
                <w:rFonts w:ascii="Arial" w:hAnsi="Arial"/>
                <w:b/>
                <w:bCs/>
              </w:rPr>
            </w:pPr>
            <w:r w:rsidRPr="00716564">
              <w:rPr>
                <w:rFonts w:ascii="Arial" w:hAnsi="Arial"/>
                <w:b/>
                <w:bCs/>
              </w:rPr>
              <w:t>MT</w:t>
            </w:r>
            <w:r>
              <w:rPr>
                <w:rFonts w:ascii="Arial" w:hAnsi="Arial"/>
                <w:b/>
                <w:bCs/>
              </w:rPr>
              <w:t>P</w:t>
            </w:r>
            <w:r w:rsidRPr="00716564">
              <w:rPr>
                <w:rFonts w:ascii="Arial" w:hAnsi="Arial"/>
                <w:b/>
                <w:bCs/>
              </w:rPr>
              <w:t>STEC (MW)</w:t>
            </w:r>
          </w:p>
        </w:tc>
        <w:tc>
          <w:tcPr>
            <w:tcW w:w="1836" w:type="dxa"/>
            <w:vAlign w:val="center"/>
          </w:tcPr>
          <w:p w14:paraId="1556A718" w14:textId="0C6090ED" w:rsidR="00E35C1B" w:rsidRDefault="00E35C1B" w:rsidP="00BE4980">
            <w:pPr>
              <w:jc w:val="both"/>
              <w:rPr>
                <w:rFonts w:ascii="Calibri" w:hAnsi="Calibri" w:cs="Calibri"/>
                <w:b/>
                <w:bCs/>
                <w:color w:val="000000"/>
              </w:rPr>
            </w:pPr>
            <w:r>
              <w:rPr>
                <w:rFonts w:ascii="Calibri" w:hAnsi="Calibri" w:cs="Calibri"/>
                <w:b/>
                <w:bCs/>
                <w:color w:val="000000"/>
              </w:rPr>
              <w:t>Peak Capacity (MW) MTPSTECPK</w:t>
            </w:r>
          </w:p>
        </w:tc>
      </w:tr>
      <w:tr w:rsidR="00E35C1B" w:rsidRPr="00716564" w14:paraId="332F9FE1" w14:textId="77777777" w:rsidTr="00BE4980">
        <w:trPr>
          <w:trHeight w:val="300"/>
        </w:trPr>
        <w:tc>
          <w:tcPr>
            <w:tcW w:w="2547" w:type="dxa"/>
            <w:noWrap/>
            <w:hideMark/>
          </w:tcPr>
          <w:p w14:paraId="31A707CA" w14:textId="77777777" w:rsidR="00E35C1B" w:rsidRPr="00716564" w:rsidRDefault="00E35C1B" w:rsidP="00BE4980">
            <w:pPr>
              <w:jc w:val="both"/>
              <w:rPr>
                <w:rFonts w:ascii="Arial" w:hAnsi="Arial"/>
              </w:rPr>
            </w:pPr>
            <w:r>
              <w:rPr>
                <w:rFonts w:ascii="Arial" w:hAnsi="Arial"/>
              </w:rPr>
              <w:t>Technology</w:t>
            </w:r>
            <w:r w:rsidRPr="00716564">
              <w:rPr>
                <w:rFonts w:ascii="Arial" w:hAnsi="Arial"/>
              </w:rPr>
              <w:t xml:space="preserve"> 1 (Wind)</w:t>
            </w:r>
          </w:p>
        </w:tc>
        <w:tc>
          <w:tcPr>
            <w:tcW w:w="1276" w:type="dxa"/>
            <w:noWrap/>
            <w:vAlign w:val="bottom"/>
            <w:hideMark/>
          </w:tcPr>
          <w:p w14:paraId="6FE2A580" w14:textId="77777777" w:rsidR="00E35C1B" w:rsidRPr="00716564" w:rsidRDefault="00E35C1B" w:rsidP="00BE4980">
            <w:pPr>
              <w:jc w:val="both"/>
              <w:rPr>
                <w:rFonts w:ascii="Arial" w:hAnsi="Arial"/>
              </w:rPr>
            </w:pPr>
            <w:r>
              <w:rPr>
                <w:rFonts w:ascii="Calibri" w:hAnsi="Calibri" w:cs="Calibri"/>
                <w:color w:val="000000"/>
              </w:rPr>
              <w:t>28.6</w:t>
            </w:r>
          </w:p>
        </w:tc>
        <w:tc>
          <w:tcPr>
            <w:tcW w:w="1836" w:type="dxa"/>
            <w:vAlign w:val="bottom"/>
          </w:tcPr>
          <w:p w14:paraId="43CD39CF" w14:textId="77777777" w:rsidR="00E35C1B" w:rsidRDefault="00E35C1B" w:rsidP="00BE4980">
            <w:pPr>
              <w:jc w:val="both"/>
              <w:rPr>
                <w:rFonts w:ascii="Calibri" w:hAnsi="Calibri" w:cs="Calibri"/>
                <w:color w:val="000000"/>
              </w:rPr>
            </w:pPr>
            <w:r>
              <w:rPr>
                <w:rFonts w:ascii="Calibri" w:hAnsi="Calibri" w:cs="Calibri"/>
                <w:color w:val="000000"/>
              </w:rPr>
              <w:t>0</w:t>
            </w:r>
          </w:p>
        </w:tc>
      </w:tr>
      <w:tr w:rsidR="00E35C1B" w:rsidRPr="00716564" w14:paraId="70E4F20D" w14:textId="77777777" w:rsidTr="00BE4980">
        <w:trPr>
          <w:trHeight w:val="300"/>
        </w:trPr>
        <w:tc>
          <w:tcPr>
            <w:tcW w:w="2547" w:type="dxa"/>
            <w:noWrap/>
            <w:hideMark/>
          </w:tcPr>
          <w:p w14:paraId="45154C56" w14:textId="77777777" w:rsidR="00E35C1B" w:rsidRPr="00716564" w:rsidRDefault="00E35C1B" w:rsidP="00BE4980">
            <w:pPr>
              <w:jc w:val="both"/>
              <w:rPr>
                <w:rFonts w:ascii="Arial" w:hAnsi="Arial"/>
              </w:rPr>
            </w:pPr>
            <w:r>
              <w:rPr>
                <w:rFonts w:ascii="Arial" w:hAnsi="Arial"/>
              </w:rPr>
              <w:lastRenderedPageBreak/>
              <w:t>Technology</w:t>
            </w:r>
            <w:r w:rsidRPr="00716564">
              <w:rPr>
                <w:rFonts w:ascii="Arial" w:hAnsi="Arial"/>
              </w:rPr>
              <w:t xml:space="preserve"> 2 (CHP)</w:t>
            </w:r>
          </w:p>
        </w:tc>
        <w:tc>
          <w:tcPr>
            <w:tcW w:w="1276" w:type="dxa"/>
            <w:noWrap/>
            <w:vAlign w:val="bottom"/>
            <w:hideMark/>
          </w:tcPr>
          <w:p w14:paraId="5D1E51A9" w14:textId="77777777" w:rsidR="00E35C1B" w:rsidRPr="00716564" w:rsidRDefault="00E35C1B" w:rsidP="00BE4980">
            <w:pPr>
              <w:jc w:val="both"/>
              <w:rPr>
                <w:rFonts w:ascii="Arial" w:hAnsi="Arial"/>
              </w:rPr>
            </w:pPr>
            <w:r>
              <w:rPr>
                <w:rFonts w:ascii="Calibri" w:hAnsi="Calibri" w:cs="Calibri"/>
                <w:color w:val="000000"/>
              </w:rPr>
              <w:t>22.9</w:t>
            </w:r>
          </w:p>
        </w:tc>
        <w:tc>
          <w:tcPr>
            <w:tcW w:w="1836" w:type="dxa"/>
            <w:vAlign w:val="bottom"/>
          </w:tcPr>
          <w:p w14:paraId="7F295D15" w14:textId="77777777" w:rsidR="00E35C1B" w:rsidRDefault="00E35C1B" w:rsidP="00BE4980">
            <w:pPr>
              <w:jc w:val="both"/>
              <w:rPr>
                <w:rFonts w:ascii="Calibri" w:hAnsi="Calibri" w:cs="Calibri"/>
                <w:color w:val="000000"/>
              </w:rPr>
            </w:pPr>
            <w:r>
              <w:rPr>
                <w:rFonts w:ascii="Calibri" w:hAnsi="Calibri" w:cs="Calibri"/>
                <w:color w:val="000000"/>
              </w:rPr>
              <w:t>40</w:t>
            </w:r>
          </w:p>
        </w:tc>
      </w:tr>
      <w:tr w:rsidR="00E35C1B" w:rsidRPr="00716564" w14:paraId="48CE0EDF" w14:textId="77777777" w:rsidTr="00BE4980">
        <w:trPr>
          <w:trHeight w:val="300"/>
        </w:trPr>
        <w:tc>
          <w:tcPr>
            <w:tcW w:w="2547" w:type="dxa"/>
            <w:noWrap/>
            <w:hideMark/>
          </w:tcPr>
          <w:p w14:paraId="1A26CDA4" w14:textId="77777777" w:rsidR="00E35C1B" w:rsidRPr="00716564" w:rsidRDefault="00E35C1B" w:rsidP="00BE4980">
            <w:pPr>
              <w:jc w:val="both"/>
              <w:rPr>
                <w:rFonts w:ascii="Arial" w:hAnsi="Arial"/>
              </w:rPr>
            </w:pPr>
            <w:r>
              <w:rPr>
                <w:rFonts w:ascii="Arial" w:hAnsi="Arial"/>
              </w:rPr>
              <w:t xml:space="preserve">Technology </w:t>
            </w:r>
            <w:r w:rsidRPr="00716564">
              <w:rPr>
                <w:rFonts w:ascii="Arial" w:hAnsi="Arial"/>
              </w:rPr>
              <w:t>3 (Battery)</w:t>
            </w:r>
          </w:p>
        </w:tc>
        <w:tc>
          <w:tcPr>
            <w:tcW w:w="1276" w:type="dxa"/>
            <w:noWrap/>
            <w:vAlign w:val="bottom"/>
            <w:hideMark/>
          </w:tcPr>
          <w:p w14:paraId="5DABDC3A" w14:textId="77777777" w:rsidR="00E35C1B" w:rsidRPr="00716564" w:rsidRDefault="00E35C1B" w:rsidP="00BE4980">
            <w:pPr>
              <w:jc w:val="both"/>
              <w:rPr>
                <w:rFonts w:ascii="Arial" w:hAnsi="Arial"/>
              </w:rPr>
            </w:pPr>
            <w:r>
              <w:rPr>
                <w:rFonts w:ascii="Calibri" w:hAnsi="Calibri" w:cs="Calibri"/>
                <w:color w:val="000000"/>
              </w:rPr>
              <w:t>8.6</w:t>
            </w:r>
          </w:p>
        </w:tc>
        <w:tc>
          <w:tcPr>
            <w:tcW w:w="1836" w:type="dxa"/>
            <w:vAlign w:val="bottom"/>
          </w:tcPr>
          <w:p w14:paraId="2432B81E" w14:textId="77777777" w:rsidR="00E35C1B" w:rsidRDefault="00E35C1B" w:rsidP="00BE4980">
            <w:pPr>
              <w:jc w:val="both"/>
              <w:rPr>
                <w:rFonts w:ascii="Calibri" w:hAnsi="Calibri" w:cs="Calibri"/>
                <w:color w:val="000000"/>
              </w:rPr>
            </w:pPr>
            <w:r>
              <w:rPr>
                <w:rFonts w:ascii="Calibri" w:hAnsi="Calibri" w:cs="Calibri"/>
                <w:color w:val="000000"/>
              </w:rPr>
              <w:t>15</w:t>
            </w:r>
          </w:p>
        </w:tc>
      </w:tr>
      <w:tr w:rsidR="009E78D2" w:rsidRPr="00716564" w14:paraId="29C9AB05" w14:textId="77777777" w:rsidTr="00BE4980">
        <w:trPr>
          <w:trHeight w:val="300"/>
        </w:trPr>
        <w:tc>
          <w:tcPr>
            <w:tcW w:w="2547" w:type="dxa"/>
            <w:noWrap/>
          </w:tcPr>
          <w:p w14:paraId="0ED6C420" w14:textId="2328BD50" w:rsidR="009E78D2" w:rsidRPr="00E12A91" w:rsidRDefault="009E78D2" w:rsidP="00BE4980">
            <w:pPr>
              <w:jc w:val="both"/>
              <w:rPr>
                <w:rFonts w:ascii="Arial" w:hAnsi="Arial"/>
                <w:b/>
                <w:bCs/>
              </w:rPr>
            </w:pPr>
            <w:commentRangeStart w:id="333"/>
            <w:r>
              <w:rPr>
                <w:rFonts w:ascii="Arial" w:hAnsi="Arial"/>
                <w:b/>
                <w:bCs/>
              </w:rPr>
              <w:t>Total</w:t>
            </w:r>
          </w:p>
        </w:tc>
        <w:tc>
          <w:tcPr>
            <w:tcW w:w="1276" w:type="dxa"/>
            <w:noWrap/>
            <w:vAlign w:val="bottom"/>
          </w:tcPr>
          <w:p w14:paraId="602EC887" w14:textId="24B6B8F5" w:rsidR="009E78D2" w:rsidRPr="00E12A91" w:rsidRDefault="009E78D2" w:rsidP="00BE4980">
            <w:pPr>
              <w:jc w:val="both"/>
              <w:rPr>
                <w:rFonts w:ascii="Calibri" w:hAnsi="Calibri" w:cs="Calibri"/>
                <w:b/>
                <w:bCs/>
                <w:color w:val="000000"/>
              </w:rPr>
            </w:pPr>
            <w:r w:rsidRPr="00E12A91">
              <w:rPr>
                <w:rFonts w:ascii="Calibri" w:hAnsi="Calibri" w:cs="Calibri"/>
                <w:b/>
                <w:bCs/>
                <w:color w:val="000000"/>
              </w:rPr>
              <w:t>60</w:t>
            </w:r>
          </w:p>
        </w:tc>
        <w:tc>
          <w:tcPr>
            <w:tcW w:w="1836" w:type="dxa"/>
            <w:vAlign w:val="bottom"/>
          </w:tcPr>
          <w:p w14:paraId="7DCFD920" w14:textId="0ED3BCE5" w:rsidR="009E78D2" w:rsidRPr="00E12A91" w:rsidRDefault="009E78D2" w:rsidP="00BE4980">
            <w:pPr>
              <w:jc w:val="both"/>
              <w:rPr>
                <w:rFonts w:ascii="Calibri" w:hAnsi="Calibri" w:cs="Calibri"/>
                <w:b/>
                <w:bCs/>
                <w:color w:val="000000"/>
              </w:rPr>
            </w:pPr>
            <w:r w:rsidRPr="00E12A91">
              <w:rPr>
                <w:rFonts w:ascii="Calibri" w:hAnsi="Calibri" w:cs="Calibri"/>
                <w:b/>
                <w:bCs/>
                <w:color w:val="000000"/>
              </w:rPr>
              <w:t>55</w:t>
            </w:r>
            <w:commentRangeEnd w:id="333"/>
            <w:r w:rsidR="002A6AEF">
              <w:rPr>
                <w:rStyle w:val="CommentReference"/>
              </w:rPr>
              <w:commentReference w:id="333"/>
            </w:r>
          </w:p>
        </w:tc>
      </w:tr>
    </w:tbl>
    <w:p w14:paraId="16023395" w14:textId="7A8E0D94" w:rsidR="009E78D2" w:rsidRDefault="009E78D2" w:rsidP="00E652AE">
      <w:pPr>
        <w:pStyle w:val="BodyText"/>
        <w:rPr>
          <w:color w:val="auto"/>
          <w:sz w:val="22"/>
          <w:szCs w:val="22"/>
        </w:rPr>
      </w:pPr>
      <w:r>
        <w:rPr>
          <w:color w:val="auto"/>
          <w:sz w:val="22"/>
          <w:szCs w:val="22"/>
        </w:rPr>
        <w:t xml:space="preserve">Note </w:t>
      </w:r>
      <w:r w:rsidR="002A6AEF">
        <w:rPr>
          <w:color w:val="auto"/>
          <w:sz w:val="22"/>
          <w:szCs w:val="22"/>
        </w:rPr>
        <w:t xml:space="preserve">MTPSTECPK is less than site TEC in this example. </w:t>
      </w:r>
    </w:p>
    <w:p w14:paraId="0E830540" w14:textId="77777777" w:rsidR="002A6AEF" w:rsidRDefault="002A6AEF" w:rsidP="00E652AE">
      <w:pPr>
        <w:pStyle w:val="BodyText"/>
        <w:rPr>
          <w:color w:val="auto"/>
          <w:sz w:val="22"/>
          <w:szCs w:val="22"/>
        </w:rPr>
      </w:pPr>
    </w:p>
    <w:p w14:paraId="09F63400" w14:textId="77777777" w:rsidR="005C460D" w:rsidRPr="00DC379D" w:rsidRDefault="005C460D" w:rsidP="005C460D">
      <w:pPr>
        <w:jc w:val="both"/>
        <w:rPr>
          <w:rFonts w:ascii="Arial" w:hAnsi="Arial"/>
          <w:b/>
          <w:bCs/>
          <w:u w:val="single"/>
          <w:rPrChange w:id="334" w:author="Martin Cahill (ESO)" w:date="2024-01-05T15:37:00Z">
            <w:rPr>
              <w:rFonts w:ascii="Arial" w:hAnsi="Arial"/>
            </w:rPr>
          </w:rPrChange>
        </w:rPr>
      </w:pPr>
      <w:commentRangeStart w:id="335"/>
      <w:r w:rsidRPr="00DC379D">
        <w:rPr>
          <w:rFonts w:ascii="Arial" w:hAnsi="Arial"/>
          <w:b/>
          <w:bCs/>
          <w:u w:val="single"/>
          <w:rPrChange w:id="336" w:author="Martin Cahill (ESO)" w:date="2024-01-05T15:37:00Z">
            <w:rPr>
              <w:rFonts w:ascii="Arial" w:hAnsi="Arial"/>
            </w:rPr>
          </w:rPrChange>
        </w:rPr>
        <w:t>Generation charge</w:t>
      </w:r>
      <w:commentRangeEnd w:id="335"/>
      <w:r w:rsidR="00432A9B" w:rsidRPr="00DC379D">
        <w:rPr>
          <w:rStyle w:val="CommentReference"/>
          <w:b/>
          <w:bCs/>
          <w:u w:val="single"/>
          <w:rPrChange w:id="337" w:author="Martin Cahill (ESO)" w:date="2024-01-05T15:37:00Z">
            <w:rPr>
              <w:rStyle w:val="CommentReference"/>
            </w:rPr>
          </w:rPrChange>
        </w:rPr>
        <w:commentReference w:id="335"/>
      </w:r>
    </w:p>
    <w:p w14:paraId="45358D5C" w14:textId="77777777" w:rsidR="005C460D" w:rsidRDefault="005C460D" w:rsidP="005C460D">
      <w:pPr>
        <w:jc w:val="both"/>
        <w:rPr>
          <w:rFonts w:ascii="Arial" w:hAnsi="Arial"/>
        </w:rPr>
      </w:pPr>
      <w:r>
        <w:rPr>
          <w:rFonts w:ascii="Arial" w:hAnsi="Arial"/>
        </w:rPr>
        <w:t xml:space="preserve">Given the wider generation </w:t>
      </w:r>
      <w:proofErr w:type="gramStart"/>
      <w:r>
        <w:rPr>
          <w:rFonts w:ascii="Arial" w:hAnsi="Arial"/>
        </w:rPr>
        <w:t>tariffs</w:t>
      </w:r>
      <w:proofErr w:type="gramEnd"/>
      <w:r>
        <w:rPr>
          <w:rFonts w:ascii="Arial" w:hAnsi="Arial"/>
        </w:rPr>
        <w:t xml:space="preserve"> </w:t>
      </w:r>
    </w:p>
    <w:tbl>
      <w:tblPr>
        <w:tblStyle w:val="TableGrid"/>
        <w:tblW w:w="0" w:type="auto"/>
        <w:tblLook w:val="04A0" w:firstRow="1" w:lastRow="0" w:firstColumn="1" w:lastColumn="0" w:noHBand="0" w:noVBand="1"/>
      </w:tblPr>
      <w:tblGrid>
        <w:gridCol w:w="1085"/>
        <w:gridCol w:w="1240"/>
        <w:gridCol w:w="1700"/>
        <w:gridCol w:w="1800"/>
      </w:tblGrid>
      <w:tr w:rsidR="001306D7" w:rsidRPr="007B2A43" w14:paraId="4BB0E3B5" w14:textId="77777777" w:rsidTr="00BE4980">
        <w:trPr>
          <w:trHeight w:val="300"/>
        </w:trPr>
        <w:tc>
          <w:tcPr>
            <w:tcW w:w="5700" w:type="dxa"/>
            <w:gridSpan w:val="4"/>
            <w:noWrap/>
            <w:hideMark/>
          </w:tcPr>
          <w:p w14:paraId="40139E68" w14:textId="77777777" w:rsidR="001306D7" w:rsidRPr="007B2A43" w:rsidRDefault="001306D7" w:rsidP="00BE4980">
            <w:pPr>
              <w:jc w:val="both"/>
              <w:rPr>
                <w:rFonts w:ascii="Arial" w:hAnsi="Arial"/>
                <w:b/>
                <w:bCs/>
              </w:rPr>
            </w:pPr>
            <w:r w:rsidRPr="007B2A43">
              <w:rPr>
                <w:rFonts w:ascii="Arial" w:hAnsi="Arial"/>
                <w:b/>
                <w:bCs/>
              </w:rPr>
              <w:t>Wider Tariffs (£/kW)</w:t>
            </w:r>
          </w:p>
        </w:tc>
      </w:tr>
      <w:tr w:rsidR="001306D7" w:rsidRPr="007B2A43" w14:paraId="091D9F9E" w14:textId="77777777" w:rsidTr="00F748A7">
        <w:trPr>
          <w:trHeight w:val="825"/>
        </w:trPr>
        <w:tc>
          <w:tcPr>
            <w:tcW w:w="960" w:type="dxa"/>
            <w:hideMark/>
          </w:tcPr>
          <w:p w14:paraId="5C1C6E1E" w14:textId="77777777" w:rsidR="001306D7" w:rsidRPr="007B2A43" w:rsidRDefault="001306D7" w:rsidP="00BE4980">
            <w:pPr>
              <w:jc w:val="both"/>
              <w:rPr>
                <w:rFonts w:ascii="Arial" w:hAnsi="Arial"/>
                <w:b/>
                <w:bCs/>
              </w:rPr>
            </w:pPr>
            <w:r w:rsidRPr="007B2A43">
              <w:rPr>
                <w:rFonts w:ascii="Arial" w:hAnsi="Arial"/>
                <w:b/>
                <w:bCs/>
              </w:rPr>
              <w:t>Peak Security</w:t>
            </w:r>
          </w:p>
        </w:tc>
        <w:tc>
          <w:tcPr>
            <w:tcW w:w="1240" w:type="dxa"/>
            <w:hideMark/>
          </w:tcPr>
          <w:p w14:paraId="49B96D28" w14:textId="77777777" w:rsidR="001306D7" w:rsidRPr="007B2A43" w:rsidRDefault="001306D7" w:rsidP="00BE4980">
            <w:pPr>
              <w:jc w:val="both"/>
              <w:rPr>
                <w:rFonts w:ascii="Arial" w:hAnsi="Arial"/>
                <w:b/>
                <w:bCs/>
              </w:rPr>
            </w:pPr>
            <w:r w:rsidRPr="007B2A43">
              <w:rPr>
                <w:rFonts w:ascii="Arial" w:hAnsi="Arial"/>
                <w:b/>
                <w:bCs/>
              </w:rPr>
              <w:t>Shared Year Round</w:t>
            </w:r>
          </w:p>
        </w:tc>
        <w:tc>
          <w:tcPr>
            <w:tcW w:w="1700" w:type="dxa"/>
            <w:hideMark/>
          </w:tcPr>
          <w:p w14:paraId="699D85D3" w14:textId="206495B9" w:rsidR="001306D7" w:rsidRPr="007B2A43" w:rsidRDefault="001306D7" w:rsidP="00BE4980">
            <w:pPr>
              <w:jc w:val="both"/>
              <w:rPr>
                <w:rFonts w:ascii="Arial" w:hAnsi="Arial"/>
                <w:b/>
                <w:bCs/>
              </w:rPr>
            </w:pPr>
            <w:r w:rsidRPr="007B2A43">
              <w:rPr>
                <w:rFonts w:ascii="Arial" w:hAnsi="Arial"/>
                <w:b/>
                <w:bCs/>
              </w:rPr>
              <w:t xml:space="preserve">Not Shared </w:t>
            </w:r>
            <w:r w:rsidR="00CA6431" w:rsidRPr="007B2A43">
              <w:rPr>
                <w:rFonts w:ascii="Arial" w:hAnsi="Arial"/>
                <w:b/>
                <w:bCs/>
              </w:rPr>
              <w:t>Year-Round</w:t>
            </w:r>
            <w:r w:rsidRPr="007B2A43">
              <w:rPr>
                <w:rFonts w:ascii="Arial" w:hAnsi="Arial"/>
                <w:b/>
                <w:bCs/>
              </w:rPr>
              <w:t xml:space="preserve"> </w:t>
            </w:r>
          </w:p>
        </w:tc>
        <w:tc>
          <w:tcPr>
            <w:tcW w:w="1800" w:type="dxa"/>
            <w:hideMark/>
          </w:tcPr>
          <w:p w14:paraId="5B23D7E0" w14:textId="77777777" w:rsidR="001306D7" w:rsidRPr="007B2A43" w:rsidRDefault="001306D7" w:rsidP="00BE4980">
            <w:pPr>
              <w:jc w:val="both"/>
              <w:rPr>
                <w:rFonts w:ascii="Arial" w:hAnsi="Arial"/>
                <w:b/>
                <w:bCs/>
              </w:rPr>
            </w:pPr>
            <w:r w:rsidRPr="007B2A43">
              <w:rPr>
                <w:rFonts w:ascii="Arial" w:hAnsi="Arial"/>
                <w:b/>
                <w:bCs/>
              </w:rPr>
              <w:t>Adjustment</w:t>
            </w:r>
          </w:p>
        </w:tc>
      </w:tr>
      <w:tr w:rsidR="001306D7" w:rsidRPr="007B2A43" w14:paraId="0C0E3336" w14:textId="77777777" w:rsidTr="00BE4980">
        <w:trPr>
          <w:trHeight w:val="300"/>
        </w:trPr>
        <w:tc>
          <w:tcPr>
            <w:tcW w:w="960" w:type="dxa"/>
            <w:noWrap/>
            <w:hideMark/>
          </w:tcPr>
          <w:p w14:paraId="508131CF" w14:textId="77777777" w:rsidR="001306D7" w:rsidRPr="007B2A43" w:rsidRDefault="001306D7" w:rsidP="00BE4980">
            <w:pPr>
              <w:jc w:val="both"/>
              <w:rPr>
                <w:rFonts w:ascii="Arial" w:hAnsi="Arial"/>
              </w:rPr>
            </w:pPr>
            <w:r w:rsidRPr="007B2A43">
              <w:rPr>
                <w:rFonts w:ascii="Arial" w:hAnsi="Arial"/>
              </w:rPr>
              <w:t>5</w:t>
            </w:r>
          </w:p>
        </w:tc>
        <w:tc>
          <w:tcPr>
            <w:tcW w:w="1240" w:type="dxa"/>
            <w:noWrap/>
            <w:hideMark/>
          </w:tcPr>
          <w:p w14:paraId="0760C1FF" w14:textId="77777777" w:rsidR="001306D7" w:rsidRPr="007B2A43" w:rsidRDefault="001306D7" w:rsidP="00BE4980">
            <w:pPr>
              <w:jc w:val="both"/>
              <w:rPr>
                <w:rFonts w:ascii="Arial" w:hAnsi="Arial"/>
              </w:rPr>
            </w:pPr>
            <w:r w:rsidRPr="007B2A43">
              <w:rPr>
                <w:rFonts w:ascii="Arial" w:hAnsi="Arial"/>
              </w:rPr>
              <w:t>15</w:t>
            </w:r>
          </w:p>
        </w:tc>
        <w:tc>
          <w:tcPr>
            <w:tcW w:w="1700" w:type="dxa"/>
            <w:noWrap/>
            <w:hideMark/>
          </w:tcPr>
          <w:p w14:paraId="25FF076A" w14:textId="77777777" w:rsidR="001306D7" w:rsidRPr="007B2A43" w:rsidRDefault="001306D7" w:rsidP="00BE4980">
            <w:pPr>
              <w:jc w:val="both"/>
              <w:rPr>
                <w:rFonts w:ascii="Arial" w:hAnsi="Arial"/>
              </w:rPr>
            </w:pPr>
            <w:r w:rsidRPr="007B2A43">
              <w:rPr>
                <w:rFonts w:ascii="Arial" w:hAnsi="Arial"/>
              </w:rPr>
              <w:t>12</w:t>
            </w:r>
          </w:p>
        </w:tc>
        <w:tc>
          <w:tcPr>
            <w:tcW w:w="1800" w:type="dxa"/>
            <w:noWrap/>
            <w:hideMark/>
          </w:tcPr>
          <w:p w14:paraId="43CC34B1" w14:textId="32A7766F" w:rsidR="001306D7" w:rsidRPr="007B2A43" w:rsidRDefault="00270E80" w:rsidP="00BE4980">
            <w:pPr>
              <w:jc w:val="both"/>
              <w:rPr>
                <w:rFonts w:ascii="Arial" w:hAnsi="Arial"/>
              </w:rPr>
            </w:pPr>
            <w:ins w:id="338" w:author="Martin Cahill (ESO)" w:date="2024-01-16T16:59:00Z">
              <w:r>
                <w:rPr>
                  <w:rFonts w:ascii="Arial" w:hAnsi="Arial"/>
                </w:rPr>
                <w:t>1</w:t>
              </w:r>
            </w:ins>
            <w:del w:id="339" w:author="Martin Cahill (ESO)" w:date="2024-01-16T16:59:00Z">
              <w:r w:rsidR="001306D7" w:rsidRPr="007B2A43" w:rsidDel="00270E80">
                <w:rPr>
                  <w:rFonts w:ascii="Arial" w:hAnsi="Arial"/>
                </w:rPr>
                <w:delText>0</w:delText>
              </w:r>
            </w:del>
          </w:p>
        </w:tc>
      </w:tr>
    </w:tbl>
    <w:p w14:paraId="2FA362FE" w14:textId="471950F4" w:rsidR="00B30AEB" w:rsidRDefault="00B30AEB" w:rsidP="00E652AE">
      <w:pPr>
        <w:pStyle w:val="BodyText"/>
        <w:rPr>
          <w:color w:val="auto"/>
          <w:sz w:val="22"/>
          <w:szCs w:val="22"/>
        </w:rPr>
      </w:pPr>
    </w:p>
    <w:p w14:paraId="314383FF" w14:textId="42FCE02F" w:rsidR="00415DFC" w:rsidRDefault="00415DFC" w:rsidP="00E652AE">
      <w:pPr>
        <w:pStyle w:val="BodyText"/>
        <w:rPr>
          <w:color w:val="auto"/>
          <w:sz w:val="22"/>
          <w:szCs w:val="22"/>
        </w:rPr>
      </w:pPr>
      <w:r>
        <w:rPr>
          <w:color w:val="auto"/>
          <w:sz w:val="22"/>
          <w:szCs w:val="22"/>
        </w:rPr>
        <w:t xml:space="preserve">As CUSC </w:t>
      </w:r>
      <w:r w:rsidR="0026417A">
        <w:rPr>
          <w:color w:val="auto"/>
          <w:sz w:val="22"/>
          <w:szCs w:val="22"/>
        </w:rPr>
        <w:t>14.15.102</w:t>
      </w:r>
    </w:p>
    <w:p w14:paraId="1C2C61D8" w14:textId="570F294C" w:rsidR="00FE2BFA" w:rsidRDefault="00415DFC" w:rsidP="00BA0F35">
      <w:pPr>
        <w:jc w:val="both"/>
        <w:rPr>
          <w:rFonts w:ascii="Arial" w:hAnsi="Arial"/>
        </w:rPr>
      </w:pPr>
      <w:r>
        <w:rPr>
          <w:noProof/>
        </w:rPr>
        <w:drawing>
          <wp:inline distT="0" distB="0" distL="0" distR="0" wp14:anchorId="7BB02E82" wp14:editId="419D357A">
            <wp:extent cx="4604553" cy="1225550"/>
            <wp:effectExtent l="0" t="0" r="5715"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608438" cy="1226584"/>
                    </a:xfrm>
                    <a:prstGeom prst="rect">
                      <a:avLst/>
                    </a:prstGeom>
                  </pic:spPr>
                </pic:pic>
              </a:graphicData>
            </a:graphic>
          </wp:inline>
        </w:drawing>
      </w:r>
    </w:p>
    <w:p w14:paraId="5DED40CB" w14:textId="4534F874" w:rsidR="00BA0F35" w:rsidRDefault="00BA0F35" w:rsidP="00BA0F35">
      <w:pPr>
        <w:jc w:val="both"/>
        <w:rPr>
          <w:rFonts w:ascii="Arial" w:hAnsi="Arial"/>
        </w:rPr>
      </w:pPr>
      <w:r>
        <w:rPr>
          <w:rFonts w:ascii="Arial" w:hAnsi="Arial"/>
        </w:rPr>
        <w:t>ALF1=135000</w:t>
      </w:r>
      <w:proofErr w:type="gramStart"/>
      <w:r>
        <w:rPr>
          <w:rFonts w:ascii="Arial" w:hAnsi="Arial"/>
        </w:rPr>
        <w:t>/(</w:t>
      </w:r>
      <w:proofErr w:type="gramEnd"/>
      <w:r>
        <w:rPr>
          <w:rFonts w:ascii="Arial" w:hAnsi="Arial"/>
        </w:rPr>
        <w:t>28.6*8760)=54%</w:t>
      </w:r>
    </w:p>
    <w:p w14:paraId="71DB8D00" w14:textId="77777777" w:rsidR="00BA0F35" w:rsidRDefault="00BA0F35" w:rsidP="00BA0F35">
      <w:pPr>
        <w:jc w:val="both"/>
        <w:rPr>
          <w:rFonts w:ascii="Arial" w:hAnsi="Arial"/>
        </w:rPr>
      </w:pPr>
      <w:r>
        <w:rPr>
          <w:rFonts w:ascii="Arial" w:hAnsi="Arial"/>
        </w:rPr>
        <w:t>ALF2= 250000</w:t>
      </w:r>
      <w:proofErr w:type="gramStart"/>
      <w:r>
        <w:rPr>
          <w:rFonts w:ascii="Arial" w:hAnsi="Arial"/>
        </w:rPr>
        <w:t>/(</w:t>
      </w:r>
      <w:proofErr w:type="gramEnd"/>
      <w:r>
        <w:rPr>
          <w:rFonts w:ascii="Arial" w:hAnsi="Arial"/>
        </w:rPr>
        <w:t>22.9*8760)=125%</w:t>
      </w:r>
    </w:p>
    <w:p w14:paraId="0EBD305D" w14:textId="25D10822" w:rsidR="00BA0F35" w:rsidRDefault="00BA0F35" w:rsidP="00BA0F35">
      <w:pPr>
        <w:jc w:val="both"/>
        <w:rPr>
          <w:rFonts w:ascii="Arial" w:hAnsi="Arial"/>
        </w:rPr>
      </w:pPr>
      <w:r>
        <w:rPr>
          <w:rFonts w:ascii="Arial" w:hAnsi="Arial"/>
        </w:rPr>
        <w:t>ALF3=35000</w:t>
      </w:r>
      <w:proofErr w:type="gramStart"/>
      <w:r>
        <w:rPr>
          <w:rFonts w:ascii="Arial" w:hAnsi="Arial"/>
        </w:rPr>
        <w:t>/(</w:t>
      </w:r>
      <w:proofErr w:type="gramEnd"/>
      <w:r>
        <w:rPr>
          <w:rFonts w:ascii="Arial" w:hAnsi="Arial"/>
        </w:rPr>
        <w:t>8.6*8760)=47%</w:t>
      </w:r>
      <w:r w:rsidR="00CB1DEA">
        <w:rPr>
          <w:rFonts w:ascii="Arial" w:hAnsi="Arial"/>
        </w:rPr>
        <w:br/>
        <w:t>(note that an ALF at technology level</w:t>
      </w:r>
      <w:r w:rsidR="00453B08">
        <w:rPr>
          <w:rFonts w:ascii="Arial" w:hAnsi="Arial"/>
        </w:rPr>
        <w:t>, for the WACM,</w:t>
      </w:r>
      <w:r w:rsidR="00CB1DEA">
        <w:rPr>
          <w:rFonts w:ascii="Arial" w:hAnsi="Arial"/>
        </w:rPr>
        <w:t xml:space="preserve"> can exceed 100%</w:t>
      </w:r>
      <w:ins w:id="340" w:author="Martin Cahill (ESO)" w:date="2023-12-13T15:41:00Z">
        <w:r w:rsidR="00E12A91">
          <w:rPr>
            <w:rFonts w:ascii="Arial" w:hAnsi="Arial"/>
          </w:rPr>
          <w:t>,</w:t>
        </w:r>
      </w:ins>
      <w:r w:rsidR="00FD6F14">
        <w:rPr>
          <w:rFonts w:ascii="Arial" w:hAnsi="Arial"/>
        </w:rPr>
        <w:t xml:space="preserve">but </w:t>
      </w:r>
      <w:r w:rsidR="00E12A91">
        <w:rPr>
          <w:rFonts w:ascii="Arial" w:hAnsi="Arial"/>
        </w:rPr>
        <w:t>the station ALF would not exceed 100%)</w:t>
      </w:r>
    </w:p>
    <w:p w14:paraId="0AF520E7" w14:textId="51859D6C" w:rsidR="00BA0F35" w:rsidRDefault="00BA0F35" w:rsidP="00BA0F35">
      <w:pPr>
        <w:jc w:val="both"/>
        <w:rPr>
          <w:rFonts w:ascii="Arial" w:hAnsi="Arial"/>
        </w:rPr>
      </w:pPr>
    </w:p>
    <w:p w14:paraId="0DF50796" w14:textId="0C30C6AF" w:rsidR="00440A82" w:rsidRDefault="00440A82" w:rsidP="00BA0F35">
      <w:pPr>
        <w:jc w:val="both"/>
        <w:rPr>
          <w:rFonts w:ascii="Arial" w:hAnsi="Arial"/>
        </w:rPr>
      </w:pPr>
    </w:p>
    <w:p w14:paraId="4642DC19" w14:textId="5E9D6349" w:rsidR="00440A82" w:rsidRPr="00697E7A" w:rsidRDefault="00440A82" w:rsidP="00BA0F35">
      <w:pPr>
        <w:jc w:val="both"/>
        <w:rPr>
          <w:rFonts w:ascii="Arial" w:hAnsi="Arial"/>
          <w:i/>
          <w:iCs/>
          <w:u w:val="single"/>
        </w:rPr>
      </w:pPr>
      <w:r w:rsidRPr="00697E7A">
        <w:rPr>
          <w:rFonts w:ascii="Arial" w:hAnsi="Arial"/>
          <w:i/>
          <w:iCs/>
          <w:u w:val="single"/>
        </w:rPr>
        <w:t xml:space="preserve">The Peak charge for each technology type is </w:t>
      </w:r>
      <w:proofErr w:type="spellStart"/>
      <w:r w:rsidRPr="00697E7A">
        <w:rPr>
          <w:rFonts w:ascii="Arial" w:hAnsi="Arial"/>
          <w:i/>
          <w:iCs/>
          <w:u w:val="single"/>
        </w:rPr>
        <w:t>MTPSTECPKi</w:t>
      </w:r>
      <w:proofErr w:type="spellEnd"/>
      <w:r w:rsidRPr="00697E7A">
        <w:rPr>
          <w:rFonts w:ascii="Arial" w:hAnsi="Arial"/>
          <w:i/>
          <w:iCs/>
          <w:u w:val="single"/>
        </w:rPr>
        <w:t xml:space="preserve"> x Peak Security Tariff:</w:t>
      </w:r>
    </w:p>
    <w:p w14:paraId="56F6D8A9" w14:textId="50598D36" w:rsidR="00440A82" w:rsidRDefault="00440A82" w:rsidP="00BA0F35">
      <w:pPr>
        <w:jc w:val="both"/>
        <w:rPr>
          <w:rFonts w:ascii="Arial" w:hAnsi="Arial"/>
          <w:i/>
          <w:iCs/>
        </w:rPr>
      </w:pPr>
      <w:r>
        <w:rPr>
          <w:rFonts w:ascii="Arial" w:hAnsi="Arial"/>
          <w:i/>
          <w:iCs/>
        </w:rPr>
        <w:t xml:space="preserve">Wind = 0 x 5 = </w:t>
      </w:r>
      <w:r w:rsidR="00596698">
        <w:rPr>
          <w:rFonts w:ascii="Arial" w:hAnsi="Arial"/>
          <w:i/>
          <w:iCs/>
        </w:rPr>
        <w:t>£</w:t>
      </w:r>
      <w:r>
        <w:rPr>
          <w:rFonts w:ascii="Arial" w:hAnsi="Arial"/>
          <w:i/>
          <w:iCs/>
        </w:rPr>
        <w:t>0</w:t>
      </w:r>
    </w:p>
    <w:p w14:paraId="6668C4DB" w14:textId="7E9098A9" w:rsidR="00596698" w:rsidRDefault="00596698" w:rsidP="00BA0F35">
      <w:pPr>
        <w:jc w:val="both"/>
        <w:rPr>
          <w:rFonts w:ascii="Arial" w:hAnsi="Arial"/>
          <w:i/>
          <w:iCs/>
        </w:rPr>
      </w:pPr>
      <w:r>
        <w:rPr>
          <w:rFonts w:ascii="Arial" w:hAnsi="Arial"/>
          <w:i/>
          <w:iCs/>
        </w:rPr>
        <w:t>CHP = 40 x 5 = £200k</w:t>
      </w:r>
    </w:p>
    <w:p w14:paraId="65B53ACD" w14:textId="2D4CDEEC" w:rsidR="00596698" w:rsidRDefault="00596698" w:rsidP="00BA0F35">
      <w:pPr>
        <w:jc w:val="both"/>
        <w:rPr>
          <w:rFonts w:ascii="Arial" w:hAnsi="Arial"/>
          <w:i/>
          <w:iCs/>
        </w:rPr>
      </w:pPr>
      <w:r>
        <w:rPr>
          <w:rFonts w:ascii="Arial" w:hAnsi="Arial"/>
          <w:i/>
          <w:iCs/>
        </w:rPr>
        <w:t>Battery = 15 x 5 = £75k</w:t>
      </w:r>
    </w:p>
    <w:p w14:paraId="53200C4B" w14:textId="77777777" w:rsidR="00184963" w:rsidRDefault="00184963" w:rsidP="00BA0F35">
      <w:pPr>
        <w:jc w:val="both"/>
        <w:rPr>
          <w:rFonts w:ascii="Arial" w:hAnsi="Arial"/>
          <w:i/>
          <w:iCs/>
        </w:rPr>
      </w:pPr>
    </w:p>
    <w:p w14:paraId="7910C06C" w14:textId="647E0F5B" w:rsidR="00596698" w:rsidRPr="00697E7A" w:rsidRDefault="00596698" w:rsidP="00BA0F35">
      <w:pPr>
        <w:jc w:val="both"/>
        <w:rPr>
          <w:rFonts w:ascii="Arial" w:hAnsi="Arial"/>
          <w:i/>
          <w:iCs/>
          <w:u w:val="single"/>
        </w:rPr>
      </w:pPr>
      <w:r w:rsidRPr="00697E7A">
        <w:rPr>
          <w:rFonts w:ascii="Arial" w:hAnsi="Arial"/>
          <w:i/>
          <w:iCs/>
          <w:u w:val="single"/>
        </w:rPr>
        <w:t>The Year Round Shared charge for each technology type is ALF x MTPSTEC x Shared Year Round Tariff:</w:t>
      </w:r>
    </w:p>
    <w:p w14:paraId="4FA76FF0" w14:textId="76487FBB" w:rsidR="00596698" w:rsidRDefault="00596698" w:rsidP="00BA0F35">
      <w:pPr>
        <w:jc w:val="both"/>
        <w:rPr>
          <w:rFonts w:ascii="Arial" w:hAnsi="Arial"/>
          <w:i/>
          <w:iCs/>
        </w:rPr>
      </w:pPr>
      <w:r>
        <w:rPr>
          <w:rFonts w:ascii="Arial" w:hAnsi="Arial"/>
          <w:i/>
          <w:iCs/>
        </w:rPr>
        <w:t>Wind = 54% x 28.6 x 15 = £23</w:t>
      </w:r>
      <w:r w:rsidR="00DC379D">
        <w:rPr>
          <w:rFonts w:ascii="Arial" w:hAnsi="Arial"/>
          <w:i/>
          <w:iCs/>
        </w:rPr>
        <w:t>1.16</w:t>
      </w:r>
      <w:r>
        <w:rPr>
          <w:rFonts w:ascii="Arial" w:hAnsi="Arial"/>
          <w:i/>
          <w:iCs/>
        </w:rPr>
        <w:t>k</w:t>
      </w:r>
    </w:p>
    <w:p w14:paraId="22969A80" w14:textId="31F41ED9" w:rsidR="00596698" w:rsidRDefault="00596698" w:rsidP="00BA0F35">
      <w:pPr>
        <w:jc w:val="both"/>
        <w:rPr>
          <w:rFonts w:ascii="Arial" w:hAnsi="Arial"/>
          <w:i/>
          <w:iCs/>
        </w:rPr>
      </w:pPr>
      <w:r>
        <w:rPr>
          <w:rFonts w:ascii="Arial" w:hAnsi="Arial"/>
          <w:i/>
          <w:iCs/>
        </w:rPr>
        <w:lastRenderedPageBreak/>
        <w:t>CHP = 125% x 22.9 x 15 = £42</w:t>
      </w:r>
      <w:r w:rsidR="00DC379D">
        <w:rPr>
          <w:rFonts w:ascii="Arial" w:hAnsi="Arial"/>
          <w:i/>
          <w:iCs/>
        </w:rPr>
        <w:t>8.08</w:t>
      </w:r>
      <w:r>
        <w:rPr>
          <w:rFonts w:ascii="Arial" w:hAnsi="Arial"/>
          <w:i/>
          <w:iCs/>
        </w:rPr>
        <w:t>k</w:t>
      </w:r>
    </w:p>
    <w:p w14:paraId="604ED6A1" w14:textId="56591128" w:rsidR="00596698" w:rsidRDefault="00596698" w:rsidP="00BA0F35">
      <w:pPr>
        <w:jc w:val="both"/>
        <w:rPr>
          <w:rFonts w:ascii="Arial" w:hAnsi="Arial"/>
          <w:i/>
          <w:iCs/>
        </w:rPr>
      </w:pPr>
      <w:r>
        <w:rPr>
          <w:rFonts w:ascii="Arial" w:hAnsi="Arial"/>
          <w:i/>
          <w:iCs/>
        </w:rPr>
        <w:t>Battery = 47% x 8.6 x 15 = £</w:t>
      </w:r>
      <w:r w:rsidR="00DC379D">
        <w:rPr>
          <w:rFonts w:ascii="Arial" w:hAnsi="Arial"/>
          <w:i/>
          <w:iCs/>
        </w:rPr>
        <w:t>59.93</w:t>
      </w:r>
      <w:r>
        <w:rPr>
          <w:rFonts w:ascii="Arial" w:hAnsi="Arial"/>
          <w:i/>
          <w:iCs/>
        </w:rPr>
        <w:t>k</w:t>
      </w:r>
    </w:p>
    <w:p w14:paraId="6ADD7B05" w14:textId="77777777" w:rsidR="00184963" w:rsidRDefault="00184963" w:rsidP="00BA0F35">
      <w:pPr>
        <w:jc w:val="both"/>
        <w:rPr>
          <w:rFonts w:ascii="Arial" w:hAnsi="Arial"/>
          <w:i/>
          <w:iCs/>
        </w:rPr>
      </w:pPr>
    </w:p>
    <w:p w14:paraId="1397ED8E" w14:textId="152686AB" w:rsidR="00440A82" w:rsidRDefault="00596698" w:rsidP="00BA0F35">
      <w:pPr>
        <w:jc w:val="both"/>
        <w:rPr>
          <w:rFonts w:ascii="Arial" w:hAnsi="Arial"/>
          <w:b/>
          <w:bCs/>
        </w:rPr>
      </w:pPr>
      <w:r>
        <w:rPr>
          <w:rFonts w:ascii="Arial" w:hAnsi="Arial"/>
        </w:rPr>
        <w:t>The Year Round Not Shared charge</w:t>
      </w:r>
      <w:r w:rsidR="0084601E">
        <w:rPr>
          <w:rFonts w:ascii="Arial" w:hAnsi="Arial"/>
        </w:rPr>
        <w:t xml:space="preserve"> is then based off a different scaled capacity.</w:t>
      </w:r>
    </w:p>
    <w:p w14:paraId="0F61191E" w14:textId="1997DE09" w:rsidR="00A03006" w:rsidRDefault="00A03006" w:rsidP="00BA0F35">
      <w:pPr>
        <w:jc w:val="both"/>
        <w:rPr>
          <w:rFonts w:ascii="Arial" w:hAnsi="Arial"/>
        </w:rPr>
      </w:pPr>
      <w:r>
        <w:rPr>
          <w:noProof/>
        </w:rPr>
        <w:drawing>
          <wp:inline distT="0" distB="0" distL="0" distR="0" wp14:anchorId="722DB896" wp14:editId="051238F3">
            <wp:extent cx="6188710" cy="1083310"/>
            <wp:effectExtent l="0" t="0" r="254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188710" cy="1083310"/>
                    </a:xfrm>
                    <a:prstGeom prst="rect">
                      <a:avLst/>
                    </a:prstGeom>
                  </pic:spPr>
                </pic:pic>
              </a:graphicData>
            </a:graphic>
          </wp:inline>
        </w:drawing>
      </w:r>
    </w:p>
    <w:p w14:paraId="5FF7267A" w14:textId="5F31CCDA" w:rsidR="00440A82" w:rsidRDefault="00184963" w:rsidP="00BA0F35">
      <w:pPr>
        <w:jc w:val="both"/>
        <w:rPr>
          <w:rFonts w:ascii="Arial" w:hAnsi="Arial"/>
        </w:rPr>
      </w:pPr>
      <w:r>
        <w:rPr>
          <w:rFonts w:ascii="Arial" w:hAnsi="Arial"/>
        </w:rPr>
        <w:t xml:space="preserve">An </w:t>
      </w:r>
      <w:r w:rsidR="00D32F64">
        <w:rPr>
          <w:rFonts w:ascii="Arial" w:hAnsi="Arial"/>
        </w:rPr>
        <w:t>effective capacity</w:t>
      </w:r>
      <w:r>
        <w:rPr>
          <w:rFonts w:ascii="Arial" w:hAnsi="Arial"/>
        </w:rPr>
        <w:t xml:space="preserve"> is calculated which calculates how much capacity each </w:t>
      </w:r>
      <w:commentRangeStart w:id="341"/>
      <w:r>
        <w:rPr>
          <w:rFonts w:ascii="Arial" w:hAnsi="Arial"/>
        </w:rPr>
        <w:t>tech</w:t>
      </w:r>
      <w:r w:rsidR="00D72E64">
        <w:rPr>
          <w:rFonts w:ascii="Arial" w:hAnsi="Arial"/>
        </w:rPr>
        <w:t>nology</w:t>
      </w:r>
      <w:r>
        <w:rPr>
          <w:rFonts w:ascii="Arial" w:hAnsi="Arial"/>
        </w:rPr>
        <w:t xml:space="preserve"> </w:t>
      </w:r>
      <w:commentRangeEnd w:id="341"/>
      <w:r w:rsidR="00D72E64">
        <w:rPr>
          <w:rStyle w:val="CommentReference"/>
        </w:rPr>
        <w:commentReference w:id="341"/>
      </w:r>
      <w:r>
        <w:rPr>
          <w:rFonts w:ascii="Arial" w:hAnsi="Arial"/>
        </w:rPr>
        <w:t>would be liable for if they were separate stations with full TEC.</w:t>
      </w:r>
    </w:p>
    <w:p w14:paraId="3F387EAE" w14:textId="78476C47" w:rsidR="00440A82" w:rsidRDefault="006D0889" w:rsidP="00BA0F35">
      <w:pPr>
        <w:jc w:val="both"/>
        <w:rPr>
          <w:rFonts w:ascii="Arial" w:hAnsi="Arial"/>
          <w:b/>
          <w:bCs/>
        </w:rPr>
      </w:pPr>
      <w:r w:rsidRPr="006D0889">
        <w:rPr>
          <w:rFonts w:ascii="Arial" w:hAnsi="Arial"/>
          <w:b/>
          <w:bCs/>
        </w:rPr>
        <w:t xml:space="preserve">Intermittent </w:t>
      </w:r>
      <w:r w:rsidR="00550242">
        <w:rPr>
          <w:rFonts w:ascii="Arial" w:hAnsi="Arial"/>
          <w:b/>
          <w:bCs/>
        </w:rPr>
        <w:t xml:space="preserve">and Conventional Low Carbon Effective </w:t>
      </w:r>
      <w:r w:rsidRPr="006D0889">
        <w:rPr>
          <w:rFonts w:ascii="Arial" w:hAnsi="Arial"/>
          <w:b/>
          <w:bCs/>
        </w:rPr>
        <w:t xml:space="preserve">ALF is treated as 1, </w:t>
      </w:r>
      <w:r w:rsidR="00550242">
        <w:rPr>
          <w:rFonts w:ascii="Arial" w:hAnsi="Arial"/>
          <w:b/>
          <w:bCs/>
        </w:rPr>
        <w:t xml:space="preserve">Conventional Carbon is the same as the usual </w:t>
      </w:r>
      <w:proofErr w:type="gramStart"/>
      <w:r w:rsidR="00550242">
        <w:rPr>
          <w:rFonts w:ascii="Arial" w:hAnsi="Arial"/>
          <w:b/>
          <w:bCs/>
        </w:rPr>
        <w:t>ALF</w:t>
      </w:r>
      <w:proofErr w:type="gramEnd"/>
    </w:p>
    <w:p w14:paraId="46ED4AB6" w14:textId="31EF5C9D" w:rsidR="006D0889" w:rsidRDefault="00E12A91" w:rsidP="006D0889">
      <w:pPr>
        <w:jc w:val="both"/>
        <w:rPr>
          <w:rFonts w:ascii="Arial" w:hAnsi="Arial"/>
        </w:rPr>
      </w:pPr>
      <w:r>
        <w:rPr>
          <w:rFonts w:ascii="Arial" w:hAnsi="Arial"/>
          <w:b/>
          <w:bCs/>
        </w:rPr>
        <w:t>E</w:t>
      </w:r>
      <w:commentRangeStart w:id="342"/>
      <w:r w:rsidR="006D0889" w:rsidRPr="00C00ED1">
        <w:rPr>
          <w:rFonts w:ascii="Arial" w:hAnsi="Arial"/>
          <w:b/>
          <w:bCs/>
        </w:rPr>
        <w:t>ALF1</w:t>
      </w:r>
      <w:r w:rsidR="006D0889">
        <w:rPr>
          <w:rFonts w:ascii="Arial" w:hAnsi="Arial"/>
        </w:rPr>
        <w:t>=135000</w:t>
      </w:r>
      <w:proofErr w:type="gramStart"/>
      <w:r w:rsidR="006D0889">
        <w:rPr>
          <w:rFonts w:ascii="Arial" w:hAnsi="Arial"/>
        </w:rPr>
        <w:t>/(</w:t>
      </w:r>
      <w:proofErr w:type="gramEnd"/>
      <w:r w:rsidR="006D0889">
        <w:rPr>
          <w:rFonts w:ascii="Arial" w:hAnsi="Arial"/>
        </w:rPr>
        <w:t>28.6*8760)=</w:t>
      </w:r>
      <w:r w:rsidR="00C00ED1">
        <w:rPr>
          <w:rFonts w:ascii="Arial" w:hAnsi="Arial"/>
        </w:rPr>
        <w:t>100</w:t>
      </w:r>
      <w:r w:rsidR="006D0889">
        <w:rPr>
          <w:rFonts w:ascii="Arial" w:hAnsi="Arial"/>
        </w:rPr>
        <w:t>%</w:t>
      </w:r>
    </w:p>
    <w:p w14:paraId="1857F2AC" w14:textId="46C0BE30" w:rsidR="006D0889" w:rsidRDefault="00E12A91" w:rsidP="006D0889">
      <w:pPr>
        <w:jc w:val="both"/>
        <w:rPr>
          <w:rFonts w:ascii="Arial" w:hAnsi="Arial"/>
        </w:rPr>
      </w:pPr>
      <w:r>
        <w:rPr>
          <w:rFonts w:ascii="Arial" w:hAnsi="Arial"/>
          <w:b/>
          <w:bCs/>
        </w:rPr>
        <w:t>E</w:t>
      </w:r>
      <w:r w:rsidR="006D0889" w:rsidRPr="00C00ED1">
        <w:rPr>
          <w:rFonts w:ascii="Arial" w:hAnsi="Arial"/>
          <w:b/>
          <w:bCs/>
        </w:rPr>
        <w:t>ALF2</w:t>
      </w:r>
      <w:r w:rsidR="006D0889">
        <w:rPr>
          <w:rFonts w:ascii="Arial" w:hAnsi="Arial"/>
        </w:rPr>
        <w:t>= 250000</w:t>
      </w:r>
      <w:proofErr w:type="gramStart"/>
      <w:r w:rsidR="006D0889">
        <w:rPr>
          <w:rFonts w:ascii="Arial" w:hAnsi="Arial"/>
        </w:rPr>
        <w:t>/(</w:t>
      </w:r>
      <w:proofErr w:type="gramEnd"/>
      <w:r w:rsidR="006D0889">
        <w:rPr>
          <w:rFonts w:ascii="Arial" w:hAnsi="Arial"/>
        </w:rPr>
        <w:t>22.9*8760)=125%</w:t>
      </w:r>
    </w:p>
    <w:p w14:paraId="6D573DDD" w14:textId="6B4D1864" w:rsidR="006D0889" w:rsidRDefault="00E12A91" w:rsidP="006D0889">
      <w:pPr>
        <w:jc w:val="both"/>
        <w:rPr>
          <w:rFonts w:ascii="Arial" w:hAnsi="Arial"/>
        </w:rPr>
      </w:pPr>
      <w:r>
        <w:rPr>
          <w:rFonts w:ascii="Arial" w:hAnsi="Arial"/>
          <w:b/>
          <w:bCs/>
        </w:rPr>
        <w:t>E</w:t>
      </w:r>
      <w:r w:rsidR="006D0889" w:rsidRPr="00C00ED1">
        <w:rPr>
          <w:rFonts w:ascii="Arial" w:hAnsi="Arial"/>
          <w:b/>
          <w:bCs/>
        </w:rPr>
        <w:t>ALF3</w:t>
      </w:r>
      <w:r w:rsidR="006D0889">
        <w:rPr>
          <w:rFonts w:ascii="Arial" w:hAnsi="Arial"/>
        </w:rPr>
        <w:t>=35000</w:t>
      </w:r>
      <w:proofErr w:type="gramStart"/>
      <w:r w:rsidR="006D0889">
        <w:rPr>
          <w:rFonts w:ascii="Arial" w:hAnsi="Arial"/>
        </w:rPr>
        <w:t>/(</w:t>
      </w:r>
      <w:proofErr w:type="gramEnd"/>
      <w:r w:rsidR="006D0889">
        <w:rPr>
          <w:rFonts w:ascii="Arial" w:hAnsi="Arial"/>
        </w:rPr>
        <w:t>8.6*8760)=47%</w:t>
      </w:r>
      <w:commentRangeEnd w:id="342"/>
      <w:r w:rsidR="007C6BF2">
        <w:rPr>
          <w:rStyle w:val="CommentReference"/>
        </w:rPr>
        <w:commentReference w:id="342"/>
      </w:r>
    </w:p>
    <w:p w14:paraId="6A079786" w14:textId="77777777" w:rsidR="00C00ED1" w:rsidRPr="006D0889" w:rsidRDefault="00C00ED1" w:rsidP="006D0889">
      <w:pPr>
        <w:jc w:val="both"/>
        <w:rPr>
          <w:rFonts w:ascii="Arial" w:hAnsi="Arial"/>
          <w:b/>
          <w:bCs/>
        </w:rPr>
      </w:pPr>
    </w:p>
    <w:p w14:paraId="168310C6" w14:textId="0997287E" w:rsidR="00440A82" w:rsidRDefault="00D32F64" w:rsidP="00BA0F35">
      <w:pPr>
        <w:jc w:val="both"/>
        <w:rPr>
          <w:rFonts w:ascii="Arial" w:hAnsi="Arial"/>
        </w:rPr>
      </w:pPr>
      <w:r>
        <w:rPr>
          <w:rFonts w:ascii="Arial" w:hAnsi="Arial"/>
        </w:rPr>
        <w:t>Effective Capacity</w:t>
      </w:r>
      <w:r w:rsidR="006D0889">
        <w:rPr>
          <w:rFonts w:ascii="Arial" w:hAnsi="Arial"/>
        </w:rPr>
        <w:t xml:space="preserve"> = Max Capacity x </w:t>
      </w:r>
      <w:r w:rsidR="00E12A91" w:rsidRPr="00E12A91">
        <w:rPr>
          <w:rFonts w:ascii="Arial" w:hAnsi="Arial"/>
          <w:b/>
          <w:bCs/>
        </w:rPr>
        <w:t>E</w:t>
      </w:r>
      <w:r w:rsidR="006D0889" w:rsidRPr="00C00ED1">
        <w:rPr>
          <w:rFonts w:ascii="Arial" w:hAnsi="Arial"/>
          <w:b/>
          <w:bCs/>
        </w:rPr>
        <w:t>ALF</w:t>
      </w:r>
    </w:p>
    <w:p w14:paraId="23863821" w14:textId="43116CC7" w:rsidR="00440A82" w:rsidRDefault="006D0889" w:rsidP="00BA0F35">
      <w:pPr>
        <w:jc w:val="both"/>
        <w:rPr>
          <w:rFonts w:ascii="Arial" w:hAnsi="Arial"/>
        </w:rPr>
      </w:pPr>
      <w:r>
        <w:rPr>
          <w:rFonts w:ascii="Arial" w:hAnsi="Arial"/>
        </w:rPr>
        <w:t>If installed liability exceeds TEC</w:t>
      </w:r>
      <w:r w:rsidR="00C00ED1">
        <w:rPr>
          <w:rFonts w:ascii="Arial" w:hAnsi="Arial"/>
        </w:rPr>
        <w:t xml:space="preserve"> (which it does in this example)</w:t>
      </w:r>
      <w:r>
        <w:rPr>
          <w:rFonts w:ascii="Arial" w:hAnsi="Arial"/>
        </w:rPr>
        <w:t>, it is then scaled to equal TEC</w:t>
      </w:r>
      <w:r w:rsidR="00C00ED1">
        <w:rPr>
          <w:rFonts w:ascii="Arial" w:hAnsi="Arial"/>
        </w:rPr>
        <w:t xml:space="preserve"> (Scaled Liability)</w:t>
      </w:r>
      <w:r w:rsidR="00D32F64">
        <w:rPr>
          <w:rFonts w:ascii="Arial" w:hAnsi="Arial"/>
        </w:rPr>
        <w:t>. This is summarised in legal text by introducing MTPSECS (Muti Technology Power Station Effective Capacity Scaled)</w:t>
      </w:r>
    </w:p>
    <w:p w14:paraId="23F2F976" w14:textId="3C0F1DA3" w:rsidR="006D0889" w:rsidRDefault="003A7986" w:rsidP="00BA0F35">
      <w:pPr>
        <w:jc w:val="both"/>
        <w:rPr>
          <w:rFonts w:ascii="Arial" w:hAnsi="Arial"/>
        </w:rPr>
      </w:pPr>
      <w:r>
        <w:rPr>
          <w:noProof/>
        </w:rPr>
        <w:drawing>
          <wp:inline distT="0" distB="0" distL="0" distR="0" wp14:anchorId="2AF0CEB5" wp14:editId="217F871D">
            <wp:extent cx="6188710" cy="3176270"/>
            <wp:effectExtent l="0" t="0" r="254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188710" cy="3176270"/>
                    </a:xfrm>
                    <a:prstGeom prst="rect">
                      <a:avLst/>
                    </a:prstGeom>
                  </pic:spPr>
                </pic:pic>
              </a:graphicData>
            </a:graphic>
          </wp:inline>
        </w:drawing>
      </w:r>
    </w:p>
    <w:p w14:paraId="0F7A700A" w14:textId="77777777" w:rsidR="002E1AEE" w:rsidRDefault="002E1AEE" w:rsidP="00BA0F35">
      <w:pPr>
        <w:jc w:val="both"/>
        <w:rPr>
          <w:rFonts w:ascii="Arial" w:hAnsi="Arial"/>
        </w:rPr>
      </w:pPr>
    </w:p>
    <w:p w14:paraId="4C3BA9F4" w14:textId="2E32D44F" w:rsidR="006D0889" w:rsidRDefault="00E77304" w:rsidP="00BA0F35">
      <w:pPr>
        <w:jc w:val="both"/>
        <w:rPr>
          <w:rFonts w:ascii="Arial" w:hAnsi="Arial"/>
        </w:rPr>
      </w:pPr>
      <w:r>
        <w:rPr>
          <w:rFonts w:ascii="Arial" w:hAnsi="Arial"/>
        </w:rPr>
        <w:t>Effective Capacity</w:t>
      </w:r>
      <w:r w:rsidR="00C00ED1">
        <w:rPr>
          <w:rFonts w:ascii="Arial" w:hAnsi="Arial"/>
        </w:rPr>
        <w:t xml:space="preserve"> = </w:t>
      </w:r>
      <w:r w:rsidR="00E12A91" w:rsidRPr="00E12A91">
        <w:rPr>
          <w:rFonts w:ascii="Arial" w:hAnsi="Arial"/>
          <w:b/>
          <w:bCs/>
        </w:rPr>
        <w:t>E</w:t>
      </w:r>
      <w:commentRangeStart w:id="343"/>
      <w:r w:rsidR="00C00ED1" w:rsidRPr="00C00ED1">
        <w:rPr>
          <w:rFonts w:ascii="Arial" w:hAnsi="Arial"/>
          <w:b/>
          <w:bCs/>
        </w:rPr>
        <w:t>ALF</w:t>
      </w:r>
      <w:r w:rsidR="00C00ED1">
        <w:rPr>
          <w:rFonts w:ascii="Arial" w:hAnsi="Arial"/>
        </w:rPr>
        <w:t xml:space="preserve"> </w:t>
      </w:r>
      <w:commentRangeEnd w:id="343"/>
      <w:r w:rsidR="00D72E64">
        <w:rPr>
          <w:rStyle w:val="CommentReference"/>
        </w:rPr>
        <w:commentReference w:id="343"/>
      </w:r>
      <w:r w:rsidR="00C00ED1">
        <w:rPr>
          <w:rFonts w:ascii="Arial" w:hAnsi="Arial"/>
        </w:rPr>
        <w:t>x Max Capacity:</w:t>
      </w:r>
    </w:p>
    <w:p w14:paraId="2CEBFAC8" w14:textId="6FA0E4E1" w:rsidR="00C00ED1" w:rsidRDefault="00C00ED1" w:rsidP="00BA0F35">
      <w:pPr>
        <w:jc w:val="both"/>
        <w:rPr>
          <w:rFonts w:ascii="Arial" w:hAnsi="Arial"/>
        </w:rPr>
      </w:pPr>
      <w:r>
        <w:rPr>
          <w:rFonts w:ascii="Arial" w:hAnsi="Arial"/>
        </w:rPr>
        <w:t>Wind = 100% x 50 = 50MW</w:t>
      </w:r>
    </w:p>
    <w:p w14:paraId="09D8876D" w14:textId="714E4D13" w:rsidR="00C00ED1" w:rsidRDefault="00C00ED1" w:rsidP="00BA0F35">
      <w:pPr>
        <w:jc w:val="both"/>
        <w:rPr>
          <w:rFonts w:ascii="Arial" w:hAnsi="Arial"/>
        </w:rPr>
      </w:pPr>
      <w:r>
        <w:rPr>
          <w:rFonts w:ascii="Arial" w:hAnsi="Arial"/>
        </w:rPr>
        <w:t>CHP = 125% x 40 = 49.9MW</w:t>
      </w:r>
    </w:p>
    <w:p w14:paraId="476DB2E7" w14:textId="00D818F2" w:rsidR="00C00ED1" w:rsidRDefault="00C00ED1" w:rsidP="00BA0F35">
      <w:pPr>
        <w:jc w:val="both"/>
        <w:rPr>
          <w:rFonts w:ascii="Arial" w:hAnsi="Arial"/>
        </w:rPr>
      </w:pPr>
      <w:r>
        <w:rPr>
          <w:rFonts w:ascii="Arial" w:hAnsi="Arial"/>
        </w:rPr>
        <w:t>Battery = 46% x 15 = 6.97MW</w:t>
      </w:r>
    </w:p>
    <w:p w14:paraId="19D6A1EE" w14:textId="1D87BFDA" w:rsidR="00C00ED1" w:rsidRDefault="00C00ED1" w:rsidP="00BA0F35">
      <w:pPr>
        <w:jc w:val="both"/>
        <w:rPr>
          <w:rFonts w:ascii="Arial" w:hAnsi="Arial"/>
        </w:rPr>
      </w:pPr>
      <w:r>
        <w:rPr>
          <w:rFonts w:ascii="Arial" w:hAnsi="Arial"/>
        </w:rPr>
        <w:t>This gives a total of 107 MW, meaning that capacity needs to be scaled by 60/107:</w:t>
      </w:r>
    </w:p>
    <w:p w14:paraId="5B6604A3" w14:textId="519DCB4D" w:rsidR="00C00ED1" w:rsidRDefault="00E77304" w:rsidP="00BA0F35">
      <w:pPr>
        <w:jc w:val="both"/>
        <w:rPr>
          <w:rFonts w:ascii="Arial" w:hAnsi="Arial"/>
        </w:rPr>
      </w:pPr>
      <w:r>
        <w:rPr>
          <w:rFonts w:ascii="Arial" w:hAnsi="Arial"/>
        </w:rPr>
        <w:t>Effective Capacity Scaled</w:t>
      </w:r>
    </w:p>
    <w:p w14:paraId="461A2158" w14:textId="0B56D2C4" w:rsidR="00C00ED1" w:rsidRDefault="00C00ED1" w:rsidP="00BA0F35">
      <w:pPr>
        <w:jc w:val="both"/>
        <w:rPr>
          <w:rFonts w:ascii="Arial" w:hAnsi="Arial"/>
        </w:rPr>
      </w:pPr>
      <w:r>
        <w:rPr>
          <w:rFonts w:ascii="Arial" w:hAnsi="Arial"/>
        </w:rPr>
        <w:t>Wind: 28.1MW</w:t>
      </w:r>
    </w:p>
    <w:p w14:paraId="1CE06838" w14:textId="6F43AD5B" w:rsidR="00C00ED1" w:rsidRDefault="00C00ED1" w:rsidP="00BA0F35">
      <w:pPr>
        <w:jc w:val="both"/>
        <w:rPr>
          <w:rFonts w:ascii="Arial" w:hAnsi="Arial"/>
        </w:rPr>
      </w:pPr>
      <w:r>
        <w:rPr>
          <w:rFonts w:ascii="Arial" w:hAnsi="Arial"/>
        </w:rPr>
        <w:t>CHP 28.0MW</w:t>
      </w:r>
    </w:p>
    <w:p w14:paraId="125E731F" w14:textId="7D503336" w:rsidR="00C00ED1" w:rsidRDefault="00C00ED1" w:rsidP="00BA0F35">
      <w:pPr>
        <w:jc w:val="both"/>
        <w:rPr>
          <w:rFonts w:ascii="Arial" w:hAnsi="Arial"/>
        </w:rPr>
      </w:pPr>
      <w:r>
        <w:rPr>
          <w:rFonts w:ascii="Arial" w:hAnsi="Arial"/>
        </w:rPr>
        <w:t xml:space="preserve">Battery </w:t>
      </w:r>
      <w:proofErr w:type="gramStart"/>
      <w:r>
        <w:rPr>
          <w:rFonts w:ascii="Arial" w:hAnsi="Arial"/>
        </w:rPr>
        <w:t>=  3</w:t>
      </w:r>
      <w:proofErr w:type="gramEnd"/>
      <w:r>
        <w:rPr>
          <w:rFonts w:ascii="Arial" w:hAnsi="Arial"/>
        </w:rPr>
        <w:t>.9MW</w:t>
      </w:r>
    </w:p>
    <w:p w14:paraId="41A0BDD2" w14:textId="59780D86" w:rsidR="00E77304" w:rsidRDefault="00E77304" w:rsidP="00BA0F35">
      <w:pPr>
        <w:jc w:val="both"/>
        <w:rPr>
          <w:rFonts w:ascii="Arial" w:hAnsi="Arial"/>
        </w:rPr>
      </w:pPr>
    </w:p>
    <w:p w14:paraId="6DABC111" w14:textId="0585545C" w:rsidR="00E77304" w:rsidRDefault="00E77304" w:rsidP="00BA0F35">
      <w:pPr>
        <w:jc w:val="both"/>
        <w:rPr>
          <w:rFonts w:ascii="Arial" w:hAnsi="Arial"/>
        </w:rPr>
      </w:pPr>
      <w:r>
        <w:rPr>
          <w:rFonts w:ascii="Arial" w:hAnsi="Arial"/>
        </w:rPr>
        <w:t xml:space="preserve">This could also be calculated by using the summarised legal text formula </w:t>
      </w:r>
      <w:proofErr w:type="spellStart"/>
      <w:r>
        <w:rPr>
          <w:rFonts w:ascii="Arial" w:hAnsi="Arial"/>
        </w:rPr>
        <w:t>e.g</w:t>
      </w:r>
      <w:proofErr w:type="spellEnd"/>
      <w:r>
        <w:rPr>
          <w:rFonts w:ascii="Arial" w:hAnsi="Arial"/>
        </w:rPr>
        <w:t>:</w:t>
      </w:r>
    </w:p>
    <w:p w14:paraId="41BF0D8F" w14:textId="35F2BB36" w:rsidR="00E77304" w:rsidRDefault="00E77304" w:rsidP="00BA0F35">
      <w:pPr>
        <w:jc w:val="both"/>
        <w:rPr>
          <w:rFonts w:ascii="Arial" w:hAnsi="Arial"/>
        </w:rPr>
      </w:pPr>
      <m:oMathPara>
        <m:oMath>
          <m:r>
            <w:rPr>
              <w:rFonts w:ascii="Cambria Math" w:hAnsi="Cambria Math"/>
            </w:rPr>
            <m:t>MTPSEC</m:t>
          </m:r>
          <m:sSub>
            <m:sSubPr>
              <m:ctrlPr>
                <w:rPr>
                  <w:rFonts w:ascii="Cambria Math" w:hAnsi="Cambria Math"/>
                  <w:i/>
                </w:rPr>
              </m:ctrlPr>
            </m:sSubPr>
            <m:e>
              <m:r>
                <w:rPr>
                  <w:rFonts w:ascii="Cambria Math" w:hAnsi="Cambria Math"/>
                </w:rPr>
                <m:t>S</m:t>
              </m:r>
            </m:e>
            <m:sub>
              <m:r>
                <w:rPr>
                  <w:rFonts w:ascii="Cambria Math" w:hAnsi="Cambria Math"/>
                </w:rPr>
                <m:t>wind</m:t>
              </m:r>
            </m:sub>
          </m:sSub>
          <m:r>
            <w:rPr>
              <w:rFonts w:ascii="Cambria Math" w:hAnsi="Cambria Math"/>
            </w:rPr>
            <m:t>=min</m:t>
          </m:r>
          <m:d>
            <m:dPr>
              <m:ctrlPr>
                <w:rPr>
                  <w:rFonts w:ascii="Cambria Math" w:eastAsia="Times New Roman" w:hAnsi="Cambria Math" w:cs="Times New Roman"/>
                  <w:i/>
                  <w:szCs w:val="20"/>
                </w:rPr>
              </m:ctrlPr>
            </m:dPr>
            <m:e>
              <m:f>
                <m:fPr>
                  <m:ctrlPr>
                    <w:rPr>
                      <w:rFonts w:ascii="Cambria Math" w:eastAsia="Times New Roman" w:hAnsi="Cambria Math" w:cs="Times New Roman"/>
                      <w:i/>
                      <w:szCs w:val="20"/>
                    </w:rPr>
                  </m:ctrlPr>
                </m:fPr>
                <m:num>
                  <m:r>
                    <w:rPr>
                      <w:rFonts w:ascii="Cambria Math" w:hAnsi="Cambria Math"/>
                    </w:rPr>
                    <m:t>1×50</m:t>
                  </m:r>
                </m:num>
                <m:den>
                  <m:d>
                    <m:dPr>
                      <m:ctrlPr>
                        <w:rPr>
                          <w:rFonts w:ascii="Cambria Math" w:eastAsia="Times New Roman" w:hAnsi="Cambria Math" w:cs="Times New Roman"/>
                          <w:i/>
                          <w:szCs w:val="20"/>
                        </w:rPr>
                      </m:ctrlPr>
                    </m:dPr>
                    <m:e>
                      <m:r>
                        <w:rPr>
                          <w:rFonts w:ascii="Cambria Math" w:eastAsia="Times New Roman" w:hAnsi="Cambria Math" w:cs="Times New Roman"/>
                          <w:szCs w:val="20"/>
                        </w:rPr>
                        <m:t>1×50</m:t>
                      </m:r>
                    </m:e>
                  </m:d>
                  <m:r>
                    <w:rPr>
                      <w:rFonts w:ascii="Cambria Math" w:eastAsia="Times New Roman" w:hAnsi="Cambria Math" w:cs="Times New Roman"/>
                      <w:szCs w:val="20"/>
                    </w:rPr>
                    <m:t>+</m:t>
                  </m:r>
                  <m:d>
                    <m:dPr>
                      <m:ctrlPr>
                        <w:rPr>
                          <w:rFonts w:ascii="Cambria Math" w:eastAsia="Times New Roman" w:hAnsi="Cambria Math" w:cs="Times New Roman"/>
                          <w:i/>
                          <w:szCs w:val="20"/>
                        </w:rPr>
                      </m:ctrlPr>
                    </m:dPr>
                    <m:e>
                      <m:r>
                        <w:rPr>
                          <w:rFonts w:ascii="Cambria Math" w:eastAsia="Times New Roman" w:hAnsi="Cambria Math" w:cs="Times New Roman"/>
                          <w:szCs w:val="20"/>
                        </w:rPr>
                        <m:t>1.25×40</m:t>
                      </m:r>
                    </m:e>
                  </m:d>
                  <m:r>
                    <w:rPr>
                      <w:rFonts w:ascii="Cambria Math" w:eastAsia="Times New Roman" w:hAnsi="Cambria Math" w:cs="Times New Roman"/>
                      <w:szCs w:val="20"/>
                    </w:rPr>
                    <m:t>+(0.46×15)</m:t>
                  </m:r>
                </m:den>
              </m:f>
            </m:e>
          </m:d>
          <m:r>
            <w:rPr>
              <w:rFonts w:ascii="Cambria Math" w:hAnsi="Cambria Math"/>
            </w:rPr>
            <m:t>×60,</m:t>
          </m:r>
          <m:d>
            <m:dPr>
              <m:ctrlPr>
                <w:rPr>
                  <w:rFonts w:ascii="Cambria Math" w:eastAsia="Times New Roman" w:hAnsi="Cambria Math" w:cs="Times New Roman"/>
                  <w:i/>
                  <w:szCs w:val="20"/>
                </w:rPr>
              </m:ctrlPr>
            </m:dPr>
            <m:e>
              <m:r>
                <w:rPr>
                  <w:rFonts w:ascii="Cambria Math" w:eastAsia="Times New Roman" w:hAnsi="Cambria Math" w:cs="Times New Roman"/>
                  <w:szCs w:val="20"/>
                </w:rPr>
                <m:t>1×50</m:t>
              </m:r>
            </m:e>
          </m:d>
          <m:r>
            <w:rPr>
              <w:rFonts w:ascii="Cambria Math" w:eastAsia="Times New Roman" w:hAnsi="Cambria Math" w:cs="Times New Roman"/>
              <w:szCs w:val="20"/>
            </w:rPr>
            <m:t>=28.1</m:t>
          </m:r>
        </m:oMath>
      </m:oMathPara>
    </w:p>
    <w:p w14:paraId="20FE875F" w14:textId="77777777" w:rsidR="00E77304" w:rsidRDefault="00E77304" w:rsidP="00BA0F35">
      <w:pPr>
        <w:jc w:val="both"/>
        <w:rPr>
          <w:rFonts w:ascii="Arial" w:hAnsi="Arial"/>
          <w:u w:val="single"/>
        </w:rPr>
      </w:pPr>
    </w:p>
    <w:p w14:paraId="10B33D7F" w14:textId="3C04D8D0" w:rsidR="00C00ED1" w:rsidRPr="00697E7A" w:rsidRDefault="00C00ED1" w:rsidP="00BA0F35">
      <w:pPr>
        <w:jc w:val="both"/>
        <w:rPr>
          <w:rFonts w:ascii="Arial" w:hAnsi="Arial"/>
          <w:u w:val="single"/>
        </w:rPr>
      </w:pPr>
      <w:r w:rsidRPr="00697E7A">
        <w:rPr>
          <w:rFonts w:ascii="Arial" w:hAnsi="Arial"/>
          <w:u w:val="single"/>
        </w:rPr>
        <w:t>The Year Round Not Shared charge for each technology type is Scaled Liability x Not Shared Year Round Tariff:</w:t>
      </w:r>
    </w:p>
    <w:p w14:paraId="487DBA7C" w14:textId="08C98A4B" w:rsidR="00697E7A" w:rsidRDefault="00697E7A" w:rsidP="00697E7A">
      <w:pPr>
        <w:jc w:val="both"/>
        <w:rPr>
          <w:rFonts w:ascii="Arial" w:hAnsi="Arial"/>
        </w:rPr>
      </w:pPr>
      <w:r>
        <w:rPr>
          <w:rFonts w:ascii="Arial" w:hAnsi="Arial"/>
        </w:rPr>
        <w:t>Wind = 28.1MW x 12 = £33</w:t>
      </w:r>
      <w:r w:rsidR="005247FF">
        <w:rPr>
          <w:rFonts w:ascii="Arial" w:hAnsi="Arial"/>
        </w:rPr>
        <w:t>6.65</w:t>
      </w:r>
      <w:r>
        <w:rPr>
          <w:rFonts w:ascii="Arial" w:hAnsi="Arial"/>
        </w:rPr>
        <w:t>k</w:t>
      </w:r>
    </w:p>
    <w:p w14:paraId="1A680E3A" w14:textId="36CB1379" w:rsidR="00697E7A" w:rsidRDefault="00697E7A" w:rsidP="00697E7A">
      <w:pPr>
        <w:jc w:val="both"/>
        <w:rPr>
          <w:rFonts w:ascii="Arial" w:hAnsi="Arial"/>
        </w:rPr>
      </w:pPr>
      <w:r>
        <w:rPr>
          <w:rFonts w:ascii="Arial" w:hAnsi="Arial"/>
        </w:rPr>
        <w:t>CHP = 28.0MW x 12 = £</w:t>
      </w:r>
      <w:r w:rsidR="005247FF">
        <w:rPr>
          <w:rFonts w:ascii="Arial" w:hAnsi="Arial"/>
        </w:rPr>
        <w:t>336.27</w:t>
      </w:r>
      <w:r>
        <w:rPr>
          <w:rFonts w:ascii="Arial" w:hAnsi="Arial"/>
        </w:rPr>
        <w:t>k</w:t>
      </w:r>
    </w:p>
    <w:p w14:paraId="24F67F1E" w14:textId="3F4931C9" w:rsidR="00697E7A" w:rsidRDefault="00697E7A" w:rsidP="00697E7A">
      <w:pPr>
        <w:jc w:val="both"/>
        <w:rPr>
          <w:ins w:id="344" w:author="Martin Cahill (ESO)" w:date="2023-12-18T17:22:00Z"/>
          <w:rFonts w:ascii="Arial" w:hAnsi="Arial"/>
        </w:rPr>
      </w:pPr>
      <w:r>
        <w:rPr>
          <w:rFonts w:ascii="Arial" w:hAnsi="Arial"/>
        </w:rPr>
        <w:t>Battery = 3.9MW x 12 = £</w:t>
      </w:r>
      <w:r w:rsidR="00DC379D">
        <w:rPr>
          <w:rFonts w:ascii="Arial" w:hAnsi="Arial"/>
        </w:rPr>
        <w:t>47</w:t>
      </w:r>
      <w:r>
        <w:rPr>
          <w:rFonts w:ascii="Arial" w:hAnsi="Arial"/>
        </w:rPr>
        <w:t>.</w:t>
      </w:r>
      <w:r w:rsidR="00DC379D">
        <w:rPr>
          <w:rFonts w:ascii="Arial" w:hAnsi="Arial"/>
        </w:rPr>
        <w:t>0</w:t>
      </w:r>
      <w:r>
        <w:rPr>
          <w:rFonts w:ascii="Arial" w:hAnsi="Arial"/>
        </w:rPr>
        <w:t>8k</w:t>
      </w:r>
    </w:p>
    <w:p w14:paraId="4DCDA430" w14:textId="6520AC9D" w:rsidR="000E740B" w:rsidRDefault="000E740B" w:rsidP="00697E7A">
      <w:pPr>
        <w:jc w:val="both"/>
        <w:rPr>
          <w:ins w:id="345" w:author="Martin Cahill (ESO)" w:date="2023-12-18T17:22:00Z"/>
          <w:rFonts w:ascii="Arial" w:hAnsi="Arial"/>
        </w:rPr>
      </w:pPr>
    </w:p>
    <w:p w14:paraId="318AE172" w14:textId="4A3B433E" w:rsidR="000E740B" w:rsidRDefault="000E740B" w:rsidP="00697E7A">
      <w:pPr>
        <w:jc w:val="both"/>
        <w:rPr>
          <w:ins w:id="346" w:author="Martin Cahill (ESO)" w:date="2024-01-16T17:05:00Z"/>
          <w:rFonts w:ascii="Arial" w:hAnsi="Arial"/>
        </w:rPr>
      </w:pPr>
      <w:ins w:id="347" w:author="Martin Cahill (ESO)" w:date="2023-12-18T17:22:00Z">
        <w:r>
          <w:rPr>
            <w:rFonts w:ascii="Arial" w:hAnsi="Arial"/>
          </w:rPr>
          <w:t>The Adjustment Charge for each technology type is Adjustment Tariff x MTPSTEC</w:t>
        </w:r>
      </w:ins>
      <w:ins w:id="348" w:author="Martin Cahill (ESO)" w:date="2024-01-16T17:05:00Z">
        <w:r w:rsidR="00DE5FFF">
          <w:rPr>
            <w:rFonts w:ascii="Arial" w:hAnsi="Arial"/>
          </w:rPr>
          <w:t>:</w:t>
        </w:r>
      </w:ins>
    </w:p>
    <w:p w14:paraId="5E8F706C" w14:textId="15C07BDC" w:rsidR="00DE5FFF" w:rsidRDefault="00DE5FFF" w:rsidP="00697E7A">
      <w:pPr>
        <w:jc w:val="both"/>
        <w:rPr>
          <w:ins w:id="349" w:author="Martin Cahill (ESO)" w:date="2024-01-16T17:05:00Z"/>
          <w:rFonts w:ascii="Arial" w:hAnsi="Arial"/>
        </w:rPr>
      </w:pPr>
      <w:ins w:id="350" w:author="Martin Cahill (ESO)" w:date="2024-01-16T17:05:00Z">
        <w:r>
          <w:rPr>
            <w:rFonts w:ascii="Arial" w:hAnsi="Arial"/>
          </w:rPr>
          <w:t xml:space="preserve">Wind = 1 x 28.6 = </w:t>
        </w:r>
      </w:ins>
      <w:ins w:id="351" w:author="Martin Cahill (ESO)" w:date="2024-01-16T17:06:00Z">
        <w:r>
          <w:rPr>
            <w:rFonts w:ascii="Arial" w:hAnsi="Arial"/>
          </w:rPr>
          <w:t>28.6</w:t>
        </w:r>
      </w:ins>
    </w:p>
    <w:p w14:paraId="0BE8914F" w14:textId="152FFAA2" w:rsidR="00DE5FFF" w:rsidRDefault="00DE5FFF" w:rsidP="00697E7A">
      <w:pPr>
        <w:jc w:val="both"/>
        <w:rPr>
          <w:ins w:id="352" w:author="Martin Cahill (ESO)" w:date="2024-01-16T17:06:00Z"/>
          <w:rFonts w:ascii="Arial" w:hAnsi="Arial"/>
        </w:rPr>
      </w:pPr>
      <w:ins w:id="353" w:author="Martin Cahill (ESO)" w:date="2024-01-16T17:05:00Z">
        <w:r>
          <w:rPr>
            <w:rFonts w:ascii="Arial" w:hAnsi="Arial"/>
          </w:rPr>
          <w:t xml:space="preserve">CHP = 1 x </w:t>
        </w:r>
      </w:ins>
      <w:ins w:id="354" w:author="Martin Cahill (ESO)" w:date="2024-01-16T17:06:00Z">
        <w:r>
          <w:rPr>
            <w:rFonts w:ascii="Arial" w:hAnsi="Arial"/>
          </w:rPr>
          <w:t>22.9 = 22.9</w:t>
        </w:r>
      </w:ins>
    </w:p>
    <w:p w14:paraId="67405FDB" w14:textId="33F08502" w:rsidR="00DE5FFF" w:rsidRDefault="00DE5FFF" w:rsidP="00697E7A">
      <w:pPr>
        <w:jc w:val="both"/>
        <w:rPr>
          <w:rFonts w:ascii="Arial" w:hAnsi="Arial"/>
        </w:rPr>
      </w:pPr>
      <w:ins w:id="355" w:author="Martin Cahill (ESO)" w:date="2024-01-16T17:06:00Z">
        <w:r>
          <w:rPr>
            <w:rFonts w:ascii="Arial" w:hAnsi="Arial"/>
          </w:rPr>
          <w:t>Battery = 1 x 8.6 = 8.6</w:t>
        </w:r>
      </w:ins>
    </w:p>
    <w:p w14:paraId="234D008A" w14:textId="4AFF8AD4" w:rsidR="00C00ED1" w:rsidRDefault="00C00ED1" w:rsidP="00BA0F35">
      <w:pPr>
        <w:jc w:val="both"/>
        <w:rPr>
          <w:rFonts w:ascii="Arial" w:hAnsi="Arial"/>
        </w:rPr>
      </w:pPr>
    </w:p>
    <w:p w14:paraId="53100C48" w14:textId="31C583D9" w:rsidR="00440A82" w:rsidRPr="00E12A91" w:rsidRDefault="00697E7A" w:rsidP="00BA0F35">
      <w:pPr>
        <w:jc w:val="both"/>
        <w:rPr>
          <w:rFonts w:ascii="Arial" w:hAnsi="Arial"/>
          <w:b/>
          <w:bCs/>
          <w:rPrChange w:id="356" w:author="Martin Cahill (ESO)" w:date="2023-12-13T15:47:00Z">
            <w:rPr>
              <w:rFonts w:ascii="Arial" w:hAnsi="Arial"/>
            </w:rPr>
          </w:rPrChange>
        </w:rPr>
      </w:pPr>
      <w:r w:rsidRPr="00E12A91">
        <w:rPr>
          <w:rFonts w:ascii="Arial" w:hAnsi="Arial"/>
          <w:b/>
          <w:bCs/>
          <w:rPrChange w:id="357" w:author="Martin Cahill (ESO)" w:date="2023-12-13T15:47:00Z">
            <w:rPr>
              <w:rFonts w:ascii="Arial" w:hAnsi="Arial"/>
            </w:rPr>
          </w:rPrChange>
        </w:rPr>
        <w:t>Total Charges:</w:t>
      </w:r>
    </w:p>
    <w:p w14:paraId="015FFC92" w14:textId="49A063A2" w:rsidR="00697E7A" w:rsidRDefault="00697E7A" w:rsidP="00BA0F35">
      <w:pPr>
        <w:jc w:val="both"/>
        <w:rPr>
          <w:rFonts w:ascii="Arial" w:hAnsi="Arial"/>
        </w:rPr>
      </w:pPr>
      <w:r>
        <w:rPr>
          <w:rFonts w:ascii="Arial" w:hAnsi="Arial"/>
        </w:rPr>
        <w:t>Wind = 0 + 23</w:t>
      </w:r>
      <w:r w:rsidR="005247FF">
        <w:rPr>
          <w:rFonts w:ascii="Arial" w:hAnsi="Arial"/>
        </w:rPr>
        <w:t>1.</w:t>
      </w:r>
      <w:r w:rsidR="00CF3926">
        <w:rPr>
          <w:rFonts w:ascii="Arial" w:hAnsi="Arial"/>
        </w:rPr>
        <w:t>1</w:t>
      </w:r>
      <w:r w:rsidR="005247FF">
        <w:rPr>
          <w:rFonts w:ascii="Arial" w:hAnsi="Arial"/>
        </w:rPr>
        <w:t>6</w:t>
      </w:r>
      <w:r>
        <w:rPr>
          <w:rFonts w:ascii="Arial" w:hAnsi="Arial"/>
        </w:rPr>
        <w:t xml:space="preserve"> + </w:t>
      </w:r>
      <w:r w:rsidR="00C02B4D">
        <w:rPr>
          <w:rFonts w:ascii="Arial" w:hAnsi="Arial"/>
        </w:rPr>
        <w:t>33</w:t>
      </w:r>
      <w:r w:rsidR="00E25F5C">
        <w:rPr>
          <w:rFonts w:ascii="Arial" w:hAnsi="Arial"/>
        </w:rPr>
        <w:t>6.65</w:t>
      </w:r>
      <w:r w:rsidR="00CF3926">
        <w:rPr>
          <w:rFonts w:ascii="Arial" w:hAnsi="Arial"/>
        </w:rPr>
        <w:t xml:space="preserve"> + 28.57</w:t>
      </w:r>
      <w:r w:rsidR="00C02B4D">
        <w:rPr>
          <w:rFonts w:ascii="Arial" w:hAnsi="Arial"/>
        </w:rPr>
        <w:t xml:space="preserve"> = £</w:t>
      </w:r>
      <w:r w:rsidR="00CF3926">
        <w:rPr>
          <w:rFonts w:ascii="Arial" w:hAnsi="Arial"/>
        </w:rPr>
        <w:t>596</w:t>
      </w:r>
      <w:r w:rsidR="00C02B4D">
        <w:rPr>
          <w:rFonts w:ascii="Arial" w:hAnsi="Arial"/>
        </w:rPr>
        <w:t>k</w:t>
      </w:r>
    </w:p>
    <w:p w14:paraId="2B6BE6AA" w14:textId="1E402136" w:rsidR="00C02B4D" w:rsidRDefault="00C02B4D" w:rsidP="00BA0F35">
      <w:pPr>
        <w:jc w:val="both"/>
        <w:rPr>
          <w:rFonts w:ascii="Arial" w:hAnsi="Arial"/>
        </w:rPr>
      </w:pPr>
      <w:r>
        <w:rPr>
          <w:rFonts w:ascii="Arial" w:hAnsi="Arial"/>
        </w:rPr>
        <w:t>CHP = 200 + 42</w:t>
      </w:r>
      <w:r w:rsidR="005247FF">
        <w:rPr>
          <w:rFonts w:ascii="Arial" w:hAnsi="Arial"/>
        </w:rPr>
        <w:t>8.08</w:t>
      </w:r>
      <w:r>
        <w:rPr>
          <w:rFonts w:ascii="Arial" w:hAnsi="Arial"/>
        </w:rPr>
        <w:t xml:space="preserve"> + </w:t>
      </w:r>
      <w:r w:rsidR="005247FF">
        <w:rPr>
          <w:rFonts w:ascii="Arial" w:hAnsi="Arial"/>
        </w:rPr>
        <w:t>336.27</w:t>
      </w:r>
      <w:r w:rsidR="00CF3926">
        <w:rPr>
          <w:rFonts w:ascii="Arial" w:hAnsi="Arial"/>
        </w:rPr>
        <w:t xml:space="preserve"> + 22.86</w:t>
      </w:r>
      <w:r>
        <w:rPr>
          <w:rFonts w:ascii="Arial" w:hAnsi="Arial"/>
        </w:rPr>
        <w:t xml:space="preserve"> = £</w:t>
      </w:r>
      <w:r w:rsidR="00CF3926">
        <w:rPr>
          <w:rFonts w:ascii="Arial" w:hAnsi="Arial"/>
        </w:rPr>
        <w:t>987.21</w:t>
      </w:r>
    </w:p>
    <w:p w14:paraId="518528F8" w14:textId="1D46CA6B" w:rsidR="00C02B4D" w:rsidRDefault="00C02B4D" w:rsidP="00BA0F35">
      <w:pPr>
        <w:jc w:val="both"/>
        <w:rPr>
          <w:rFonts w:ascii="Arial" w:hAnsi="Arial"/>
        </w:rPr>
      </w:pPr>
      <w:r>
        <w:rPr>
          <w:rFonts w:ascii="Arial" w:hAnsi="Arial"/>
        </w:rPr>
        <w:t>Battery = 75 + 59</w:t>
      </w:r>
      <w:r w:rsidR="005247FF">
        <w:rPr>
          <w:rFonts w:ascii="Arial" w:hAnsi="Arial"/>
        </w:rPr>
        <w:t>.93</w:t>
      </w:r>
      <w:r>
        <w:rPr>
          <w:rFonts w:ascii="Arial" w:hAnsi="Arial"/>
        </w:rPr>
        <w:t xml:space="preserve"> + </w:t>
      </w:r>
      <w:r w:rsidR="005247FF">
        <w:rPr>
          <w:rFonts w:ascii="Arial" w:hAnsi="Arial"/>
        </w:rPr>
        <w:t>47.08</w:t>
      </w:r>
      <w:r w:rsidR="00CF3926">
        <w:rPr>
          <w:rFonts w:ascii="Arial" w:hAnsi="Arial"/>
        </w:rPr>
        <w:t xml:space="preserve"> + 8.57</w:t>
      </w:r>
      <w:r>
        <w:rPr>
          <w:rFonts w:ascii="Arial" w:hAnsi="Arial"/>
        </w:rPr>
        <w:t xml:space="preserve"> = £</w:t>
      </w:r>
      <w:r w:rsidR="00CF3926">
        <w:rPr>
          <w:rFonts w:ascii="Arial" w:hAnsi="Arial"/>
        </w:rPr>
        <w:t>190.58</w:t>
      </w:r>
    </w:p>
    <w:p w14:paraId="3E594C60" w14:textId="14B79959" w:rsidR="00C02B4D" w:rsidRDefault="00C02B4D" w:rsidP="00BA0F35">
      <w:pPr>
        <w:jc w:val="both"/>
        <w:rPr>
          <w:ins w:id="358" w:author="Martin Cahill (ESO)" w:date="2024-01-05T15:57:00Z"/>
          <w:rFonts w:ascii="Arial" w:hAnsi="Arial"/>
        </w:rPr>
      </w:pPr>
      <w:r>
        <w:rPr>
          <w:rFonts w:ascii="Arial" w:hAnsi="Arial"/>
        </w:rPr>
        <w:t>Total = £17</w:t>
      </w:r>
      <w:r w:rsidR="005247FF">
        <w:rPr>
          <w:rFonts w:ascii="Arial" w:hAnsi="Arial"/>
        </w:rPr>
        <w:t>14.18</w:t>
      </w:r>
      <w:r>
        <w:rPr>
          <w:rFonts w:ascii="Arial" w:hAnsi="Arial"/>
        </w:rPr>
        <w:t>k</w:t>
      </w:r>
    </w:p>
    <w:p w14:paraId="72451148" w14:textId="76FD8469" w:rsidR="00E25F5C" w:rsidRDefault="00E25F5C" w:rsidP="00E25F5C">
      <w:pPr>
        <w:pStyle w:val="BodyText"/>
        <w:rPr>
          <w:ins w:id="359" w:author="Martin Cahill (ESO)" w:date="2024-01-05T15:57:00Z"/>
        </w:rPr>
      </w:pPr>
      <w:ins w:id="360" w:author="Martin Cahill (ESO)" w:date="2024-01-05T15:57:00Z">
        <w:r>
          <w:t>The table below shows how much each tariff component contributes to each charge, for comparison to the o</w:t>
        </w:r>
      </w:ins>
      <w:ins w:id="361" w:author="Martin Cahill (ESO)" w:date="2024-01-05T15:58:00Z">
        <w:r>
          <w:t>riginal</w:t>
        </w:r>
      </w:ins>
      <w:ins w:id="362" w:author="Martin Cahill (ESO)" w:date="2024-01-05T15:57:00Z">
        <w:r>
          <w:t>:</w:t>
        </w:r>
      </w:ins>
    </w:p>
    <w:tbl>
      <w:tblPr>
        <w:tblStyle w:val="TableGrid"/>
        <w:tblW w:w="0" w:type="auto"/>
        <w:tblLook w:val="04A0" w:firstRow="1" w:lastRow="0" w:firstColumn="1" w:lastColumn="0" w:noHBand="0" w:noVBand="1"/>
        <w:tblPrChange w:id="363" w:author="Martin Cahill (ESO)" w:date="2024-01-16T17:13:00Z">
          <w:tblPr>
            <w:tblStyle w:val="TableGrid"/>
            <w:tblW w:w="0" w:type="auto"/>
            <w:tblLook w:val="04A0" w:firstRow="1" w:lastRow="0" w:firstColumn="1" w:lastColumn="0" w:noHBand="0" w:noVBand="1"/>
          </w:tblPr>
        </w:tblPrChange>
      </w:tblPr>
      <w:tblGrid>
        <w:gridCol w:w="1716"/>
        <w:gridCol w:w="1648"/>
        <w:gridCol w:w="1648"/>
        <w:gridCol w:w="1648"/>
        <w:gridCol w:w="1704"/>
        <w:gridCol w:w="1372"/>
        <w:tblGridChange w:id="364">
          <w:tblGrid>
            <w:gridCol w:w="1947"/>
            <w:gridCol w:w="1947"/>
            <w:gridCol w:w="1947"/>
            <w:gridCol w:w="1947"/>
            <w:gridCol w:w="1948"/>
            <w:gridCol w:w="1948"/>
          </w:tblGrid>
        </w:tblGridChange>
      </w:tblGrid>
      <w:tr w:rsidR="00CF3926" w14:paraId="723D975F" w14:textId="4F86ED53" w:rsidTr="00CF3926">
        <w:trPr>
          <w:ins w:id="365" w:author="Martin Cahill (ESO)" w:date="2024-01-05T15:57:00Z"/>
        </w:trPr>
        <w:tc>
          <w:tcPr>
            <w:tcW w:w="1716" w:type="dxa"/>
            <w:tcPrChange w:id="366" w:author="Martin Cahill (ESO)" w:date="2024-01-16T17:13:00Z">
              <w:tcPr>
                <w:tcW w:w="1947" w:type="dxa"/>
              </w:tcPr>
            </w:tcPrChange>
          </w:tcPr>
          <w:p w14:paraId="5EB4E513" w14:textId="77777777" w:rsidR="00CF3926" w:rsidRDefault="00CF3926" w:rsidP="00F17343">
            <w:pPr>
              <w:pStyle w:val="BodyText"/>
              <w:rPr>
                <w:ins w:id="367" w:author="Martin Cahill (ESO)" w:date="2024-01-05T15:57:00Z"/>
              </w:rPr>
            </w:pPr>
            <w:ins w:id="368" w:author="Martin Cahill (ESO)" w:date="2024-01-05T15:57:00Z">
              <w:r>
                <w:lastRenderedPageBreak/>
                <w:t>Technology</w:t>
              </w:r>
            </w:ins>
          </w:p>
        </w:tc>
        <w:tc>
          <w:tcPr>
            <w:tcW w:w="1648" w:type="dxa"/>
            <w:tcPrChange w:id="369" w:author="Martin Cahill (ESO)" w:date="2024-01-16T17:13:00Z">
              <w:tcPr>
                <w:tcW w:w="1947" w:type="dxa"/>
              </w:tcPr>
            </w:tcPrChange>
          </w:tcPr>
          <w:p w14:paraId="5CC4F5B9" w14:textId="77777777" w:rsidR="00CF3926" w:rsidRDefault="00CF3926" w:rsidP="00F17343">
            <w:pPr>
              <w:pStyle w:val="BodyText"/>
              <w:rPr>
                <w:ins w:id="370" w:author="Martin Cahill (ESO)" w:date="2024-01-05T15:57:00Z"/>
              </w:rPr>
            </w:pPr>
            <w:ins w:id="371" w:author="Martin Cahill (ESO)" w:date="2024-01-05T15:57:00Z">
              <w:r>
                <w:t>Peak Charge</w:t>
              </w:r>
            </w:ins>
          </w:p>
        </w:tc>
        <w:tc>
          <w:tcPr>
            <w:tcW w:w="1648" w:type="dxa"/>
            <w:tcPrChange w:id="372" w:author="Martin Cahill (ESO)" w:date="2024-01-16T17:13:00Z">
              <w:tcPr>
                <w:tcW w:w="1947" w:type="dxa"/>
              </w:tcPr>
            </w:tcPrChange>
          </w:tcPr>
          <w:p w14:paraId="0B13A2A9" w14:textId="77777777" w:rsidR="00CF3926" w:rsidRDefault="00CF3926" w:rsidP="00F17343">
            <w:pPr>
              <w:pStyle w:val="BodyText"/>
              <w:rPr>
                <w:ins w:id="373" w:author="Martin Cahill (ESO)" w:date="2024-01-05T15:57:00Z"/>
              </w:rPr>
            </w:pPr>
            <w:ins w:id="374" w:author="Martin Cahill (ESO)" w:date="2024-01-05T15:57:00Z">
              <w:r>
                <w:t>YRS</w:t>
              </w:r>
            </w:ins>
          </w:p>
        </w:tc>
        <w:tc>
          <w:tcPr>
            <w:tcW w:w="1648" w:type="dxa"/>
            <w:tcPrChange w:id="375" w:author="Martin Cahill (ESO)" w:date="2024-01-16T17:13:00Z">
              <w:tcPr>
                <w:tcW w:w="1947" w:type="dxa"/>
              </w:tcPr>
            </w:tcPrChange>
          </w:tcPr>
          <w:p w14:paraId="0B53E8D1" w14:textId="77777777" w:rsidR="00CF3926" w:rsidRDefault="00CF3926" w:rsidP="00F17343">
            <w:pPr>
              <w:pStyle w:val="BodyText"/>
              <w:rPr>
                <w:ins w:id="376" w:author="Martin Cahill (ESO)" w:date="2024-01-05T15:57:00Z"/>
              </w:rPr>
            </w:pPr>
            <w:ins w:id="377" w:author="Martin Cahill (ESO)" w:date="2024-01-05T15:57:00Z">
              <w:r>
                <w:t>YRNS</w:t>
              </w:r>
            </w:ins>
          </w:p>
        </w:tc>
        <w:tc>
          <w:tcPr>
            <w:tcW w:w="1704" w:type="dxa"/>
            <w:tcPrChange w:id="378" w:author="Martin Cahill (ESO)" w:date="2024-01-16T17:13:00Z">
              <w:tcPr>
                <w:tcW w:w="1948" w:type="dxa"/>
              </w:tcPr>
            </w:tcPrChange>
          </w:tcPr>
          <w:p w14:paraId="2D174EFA" w14:textId="22CEEB1D" w:rsidR="00CF3926" w:rsidRDefault="00CF3926" w:rsidP="00F17343">
            <w:pPr>
              <w:pStyle w:val="BodyText"/>
              <w:rPr>
                <w:ins w:id="379" w:author="Martin Cahill (ESO)" w:date="2024-01-05T15:57:00Z"/>
              </w:rPr>
            </w:pPr>
            <w:ins w:id="380" w:author="Martin Cahill (ESO)" w:date="2024-01-16T17:13:00Z">
              <w:r>
                <w:t>Adjustment</w:t>
              </w:r>
            </w:ins>
          </w:p>
        </w:tc>
        <w:tc>
          <w:tcPr>
            <w:tcW w:w="1372" w:type="dxa"/>
            <w:tcPrChange w:id="381" w:author="Martin Cahill (ESO)" w:date="2024-01-16T17:13:00Z">
              <w:tcPr>
                <w:tcW w:w="1948" w:type="dxa"/>
              </w:tcPr>
            </w:tcPrChange>
          </w:tcPr>
          <w:p w14:paraId="064B5762" w14:textId="76F41BF4" w:rsidR="00CF3926" w:rsidRDefault="00CF3926" w:rsidP="00F17343">
            <w:pPr>
              <w:pStyle w:val="BodyText"/>
              <w:rPr>
                <w:ins w:id="382" w:author="Martin Cahill (ESO)" w:date="2024-01-16T17:13:00Z"/>
              </w:rPr>
            </w:pPr>
            <w:ins w:id="383" w:author="Martin Cahill (ESO)" w:date="2024-01-16T17:13:00Z">
              <w:r>
                <w:t>Total</w:t>
              </w:r>
            </w:ins>
          </w:p>
        </w:tc>
      </w:tr>
      <w:tr w:rsidR="00CF3926" w14:paraId="25C72DFB" w14:textId="1363EFFE" w:rsidTr="00CF3926">
        <w:trPr>
          <w:ins w:id="384" w:author="Martin Cahill (ESO)" w:date="2024-01-05T15:57:00Z"/>
        </w:trPr>
        <w:tc>
          <w:tcPr>
            <w:tcW w:w="1716" w:type="dxa"/>
            <w:tcPrChange w:id="385" w:author="Martin Cahill (ESO)" w:date="2024-01-16T17:13:00Z">
              <w:tcPr>
                <w:tcW w:w="1947" w:type="dxa"/>
              </w:tcPr>
            </w:tcPrChange>
          </w:tcPr>
          <w:p w14:paraId="3FE50D73" w14:textId="77777777" w:rsidR="00CF3926" w:rsidRDefault="00CF3926" w:rsidP="00F17343">
            <w:pPr>
              <w:pStyle w:val="BodyText"/>
              <w:rPr>
                <w:ins w:id="386" w:author="Martin Cahill (ESO)" w:date="2024-01-05T15:57:00Z"/>
              </w:rPr>
            </w:pPr>
            <w:ins w:id="387" w:author="Martin Cahill (ESO)" w:date="2024-01-05T15:57:00Z">
              <w:r>
                <w:t>Wind</w:t>
              </w:r>
            </w:ins>
          </w:p>
        </w:tc>
        <w:tc>
          <w:tcPr>
            <w:tcW w:w="1648" w:type="dxa"/>
            <w:tcPrChange w:id="388" w:author="Martin Cahill (ESO)" w:date="2024-01-16T17:13:00Z">
              <w:tcPr>
                <w:tcW w:w="1947" w:type="dxa"/>
              </w:tcPr>
            </w:tcPrChange>
          </w:tcPr>
          <w:p w14:paraId="5141CB05" w14:textId="77777777" w:rsidR="00CF3926" w:rsidRDefault="00CF3926" w:rsidP="00F17343">
            <w:pPr>
              <w:pStyle w:val="BodyText"/>
              <w:rPr>
                <w:ins w:id="389" w:author="Martin Cahill (ESO)" w:date="2024-01-05T15:57:00Z"/>
              </w:rPr>
            </w:pPr>
            <w:ins w:id="390" w:author="Martin Cahill (ESO)" w:date="2024-01-05T15:57:00Z">
              <w:r>
                <w:t>0</w:t>
              </w:r>
            </w:ins>
          </w:p>
        </w:tc>
        <w:tc>
          <w:tcPr>
            <w:tcW w:w="1648" w:type="dxa"/>
            <w:tcPrChange w:id="391" w:author="Martin Cahill (ESO)" w:date="2024-01-16T17:13:00Z">
              <w:tcPr>
                <w:tcW w:w="1947" w:type="dxa"/>
              </w:tcPr>
            </w:tcPrChange>
          </w:tcPr>
          <w:p w14:paraId="64165B47" w14:textId="1AE8EF50" w:rsidR="00CF3926" w:rsidRDefault="00CF3926" w:rsidP="00F17343">
            <w:pPr>
              <w:pStyle w:val="BodyText"/>
              <w:rPr>
                <w:ins w:id="392" w:author="Martin Cahill (ESO)" w:date="2024-01-05T15:57:00Z"/>
              </w:rPr>
            </w:pPr>
            <w:ins w:id="393" w:author="Martin Cahill (ESO)" w:date="2024-01-05T15:57:00Z">
              <w:r>
                <w:t>£</w:t>
              </w:r>
            </w:ins>
            <w:ins w:id="394" w:author="Martin Cahill (ESO)" w:date="2024-01-05T16:00:00Z">
              <w:r>
                <w:t>231,160</w:t>
              </w:r>
            </w:ins>
          </w:p>
        </w:tc>
        <w:tc>
          <w:tcPr>
            <w:tcW w:w="1648" w:type="dxa"/>
            <w:tcPrChange w:id="395" w:author="Martin Cahill (ESO)" w:date="2024-01-16T17:13:00Z">
              <w:tcPr>
                <w:tcW w:w="1947" w:type="dxa"/>
              </w:tcPr>
            </w:tcPrChange>
          </w:tcPr>
          <w:p w14:paraId="48B8922D" w14:textId="3AB63B62" w:rsidR="00CF3926" w:rsidRDefault="00CF3926" w:rsidP="00F17343">
            <w:pPr>
              <w:pStyle w:val="BodyText"/>
              <w:rPr>
                <w:ins w:id="396" w:author="Martin Cahill (ESO)" w:date="2024-01-05T15:57:00Z"/>
              </w:rPr>
            </w:pPr>
            <w:ins w:id="397" w:author="Martin Cahill (ESO)" w:date="2024-01-05T15:57:00Z">
              <w:r>
                <w:t>£</w:t>
              </w:r>
            </w:ins>
            <w:ins w:id="398" w:author="Martin Cahill (ESO)" w:date="2024-01-05T16:00:00Z">
              <w:r>
                <w:t>336,650</w:t>
              </w:r>
            </w:ins>
          </w:p>
        </w:tc>
        <w:tc>
          <w:tcPr>
            <w:tcW w:w="1704" w:type="dxa"/>
            <w:tcPrChange w:id="399" w:author="Martin Cahill (ESO)" w:date="2024-01-16T17:13:00Z">
              <w:tcPr>
                <w:tcW w:w="1948" w:type="dxa"/>
              </w:tcPr>
            </w:tcPrChange>
          </w:tcPr>
          <w:p w14:paraId="6BCCAAF3" w14:textId="6C4F793E" w:rsidR="00CF3926" w:rsidRDefault="00CF3926" w:rsidP="00F17343">
            <w:pPr>
              <w:pStyle w:val="BodyText"/>
              <w:rPr>
                <w:ins w:id="400" w:author="Martin Cahill (ESO)" w:date="2024-01-05T15:57:00Z"/>
              </w:rPr>
            </w:pPr>
            <w:ins w:id="401" w:author="Martin Cahill (ESO)" w:date="2024-01-16T17:13:00Z">
              <w:r>
                <w:t>£28,570</w:t>
              </w:r>
            </w:ins>
          </w:p>
        </w:tc>
        <w:tc>
          <w:tcPr>
            <w:tcW w:w="1372" w:type="dxa"/>
            <w:tcPrChange w:id="402" w:author="Martin Cahill (ESO)" w:date="2024-01-16T17:13:00Z">
              <w:tcPr>
                <w:tcW w:w="1948" w:type="dxa"/>
              </w:tcPr>
            </w:tcPrChange>
          </w:tcPr>
          <w:p w14:paraId="7BFAAF3F" w14:textId="1565A8D4" w:rsidR="00CF3926" w:rsidRDefault="00CF3926" w:rsidP="00F17343">
            <w:pPr>
              <w:pStyle w:val="BodyText"/>
              <w:rPr>
                <w:ins w:id="403" w:author="Martin Cahill (ESO)" w:date="2024-01-16T17:13:00Z"/>
              </w:rPr>
            </w:pPr>
            <w:ins w:id="404" w:author="Martin Cahill (ESO)" w:date="2024-01-16T17:14:00Z">
              <w:r>
                <w:t>£</w:t>
              </w:r>
            </w:ins>
            <w:ins w:id="405" w:author="Martin Cahill (ESO)" w:date="2024-01-16T17:13:00Z">
              <w:r>
                <w:t>596,390</w:t>
              </w:r>
            </w:ins>
          </w:p>
        </w:tc>
      </w:tr>
      <w:tr w:rsidR="00CF3926" w14:paraId="36569654" w14:textId="5B220B22" w:rsidTr="00CF3926">
        <w:trPr>
          <w:ins w:id="406" w:author="Martin Cahill (ESO)" w:date="2024-01-05T15:57:00Z"/>
        </w:trPr>
        <w:tc>
          <w:tcPr>
            <w:tcW w:w="1716" w:type="dxa"/>
            <w:tcPrChange w:id="407" w:author="Martin Cahill (ESO)" w:date="2024-01-16T17:13:00Z">
              <w:tcPr>
                <w:tcW w:w="1947" w:type="dxa"/>
              </w:tcPr>
            </w:tcPrChange>
          </w:tcPr>
          <w:p w14:paraId="653BB9D8" w14:textId="77777777" w:rsidR="00CF3926" w:rsidRDefault="00CF3926" w:rsidP="00F17343">
            <w:pPr>
              <w:pStyle w:val="BodyText"/>
              <w:rPr>
                <w:ins w:id="408" w:author="Martin Cahill (ESO)" w:date="2024-01-05T15:57:00Z"/>
              </w:rPr>
            </w:pPr>
            <w:ins w:id="409" w:author="Martin Cahill (ESO)" w:date="2024-01-05T15:57:00Z">
              <w:r>
                <w:t>CHP</w:t>
              </w:r>
            </w:ins>
          </w:p>
        </w:tc>
        <w:tc>
          <w:tcPr>
            <w:tcW w:w="1648" w:type="dxa"/>
            <w:tcPrChange w:id="410" w:author="Martin Cahill (ESO)" w:date="2024-01-16T17:13:00Z">
              <w:tcPr>
                <w:tcW w:w="1947" w:type="dxa"/>
              </w:tcPr>
            </w:tcPrChange>
          </w:tcPr>
          <w:p w14:paraId="3F556E22" w14:textId="34F6DEFE" w:rsidR="00CF3926" w:rsidRDefault="00CF3926" w:rsidP="00F17343">
            <w:pPr>
              <w:pStyle w:val="BodyText"/>
              <w:rPr>
                <w:ins w:id="411" w:author="Martin Cahill (ESO)" w:date="2024-01-05T15:57:00Z"/>
              </w:rPr>
            </w:pPr>
            <w:ins w:id="412" w:author="Martin Cahill (ESO)" w:date="2024-01-05T15:57:00Z">
              <w:r>
                <w:t>£</w:t>
              </w:r>
            </w:ins>
            <w:ins w:id="413" w:author="Martin Cahill (ESO)" w:date="2024-01-05T15:58:00Z">
              <w:r>
                <w:t>200,000</w:t>
              </w:r>
            </w:ins>
          </w:p>
        </w:tc>
        <w:tc>
          <w:tcPr>
            <w:tcW w:w="1648" w:type="dxa"/>
            <w:tcPrChange w:id="414" w:author="Martin Cahill (ESO)" w:date="2024-01-16T17:13:00Z">
              <w:tcPr>
                <w:tcW w:w="1947" w:type="dxa"/>
              </w:tcPr>
            </w:tcPrChange>
          </w:tcPr>
          <w:p w14:paraId="4B6EDFF3" w14:textId="399415E8" w:rsidR="00CF3926" w:rsidRDefault="00CF3926" w:rsidP="00F17343">
            <w:pPr>
              <w:pStyle w:val="BodyText"/>
              <w:rPr>
                <w:ins w:id="415" w:author="Martin Cahill (ESO)" w:date="2024-01-05T15:57:00Z"/>
              </w:rPr>
            </w:pPr>
            <w:ins w:id="416" w:author="Martin Cahill (ESO)" w:date="2024-01-05T15:57:00Z">
              <w:r>
                <w:t>£</w:t>
              </w:r>
            </w:ins>
            <w:ins w:id="417" w:author="Martin Cahill (ESO)" w:date="2024-01-05T16:00:00Z">
              <w:r>
                <w:t>428,080</w:t>
              </w:r>
            </w:ins>
          </w:p>
        </w:tc>
        <w:tc>
          <w:tcPr>
            <w:tcW w:w="1648" w:type="dxa"/>
            <w:tcPrChange w:id="418" w:author="Martin Cahill (ESO)" w:date="2024-01-16T17:13:00Z">
              <w:tcPr>
                <w:tcW w:w="1947" w:type="dxa"/>
              </w:tcPr>
            </w:tcPrChange>
          </w:tcPr>
          <w:p w14:paraId="77923FB2" w14:textId="4A0D143A" w:rsidR="00CF3926" w:rsidRDefault="00CF3926" w:rsidP="00F17343">
            <w:pPr>
              <w:pStyle w:val="BodyText"/>
              <w:rPr>
                <w:ins w:id="419" w:author="Martin Cahill (ESO)" w:date="2024-01-05T15:57:00Z"/>
              </w:rPr>
            </w:pPr>
            <w:ins w:id="420" w:author="Martin Cahill (ESO)" w:date="2024-01-05T15:57:00Z">
              <w:r>
                <w:t>£</w:t>
              </w:r>
            </w:ins>
            <w:ins w:id="421" w:author="Martin Cahill (ESO)" w:date="2024-01-05T16:00:00Z">
              <w:r>
                <w:t>336,270</w:t>
              </w:r>
            </w:ins>
          </w:p>
        </w:tc>
        <w:tc>
          <w:tcPr>
            <w:tcW w:w="1704" w:type="dxa"/>
            <w:tcPrChange w:id="422" w:author="Martin Cahill (ESO)" w:date="2024-01-16T17:13:00Z">
              <w:tcPr>
                <w:tcW w:w="1948" w:type="dxa"/>
              </w:tcPr>
            </w:tcPrChange>
          </w:tcPr>
          <w:p w14:paraId="40A28860" w14:textId="78342954" w:rsidR="00CF3926" w:rsidRDefault="00CF3926" w:rsidP="00F17343">
            <w:pPr>
              <w:pStyle w:val="BodyText"/>
              <w:rPr>
                <w:ins w:id="423" w:author="Martin Cahill (ESO)" w:date="2024-01-05T15:57:00Z"/>
              </w:rPr>
            </w:pPr>
            <w:ins w:id="424" w:author="Martin Cahill (ESO)" w:date="2024-01-16T17:13:00Z">
              <w:r>
                <w:t>£22,860</w:t>
              </w:r>
            </w:ins>
          </w:p>
        </w:tc>
        <w:tc>
          <w:tcPr>
            <w:tcW w:w="1372" w:type="dxa"/>
            <w:tcPrChange w:id="425" w:author="Martin Cahill (ESO)" w:date="2024-01-16T17:13:00Z">
              <w:tcPr>
                <w:tcW w:w="1948" w:type="dxa"/>
              </w:tcPr>
            </w:tcPrChange>
          </w:tcPr>
          <w:p w14:paraId="4411EBF2" w14:textId="219CBF5A" w:rsidR="00CF3926" w:rsidRDefault="00CF3926" w:rsidP="00F17343">
            <w:pPr>
              <w:pStyle w:val="BodyText"/>
              <w:rPr>
                <w:ins w:id="426" w:author="Martin Cahill (ESO)" w:date="2024-01-16T17:13:00Z"/>
              </w:rPr>
            </w:pPr>
            <w:ins w:id="427" w:author="Martin Cahill (ESO)" w:date="2024-01-16T17:14:00Z">
              <w:r>
                <w:t>£</w:t>
              </w:r>
            </w:ins>
            <w:ins w:id="428" w:author="Martin Cahill (ESO)" w:date="2024-01-16T17:13:00Z">
              <w:r>
                <w:t>987,210</w:t>
              </w:r>
            </w:ins>
          </w:p>
        </w:tc>
      </w:tr>
      <w:tr w:rsidR="00CF3926" w14:paraId="77A39067" w14:textId="7E957F86" w:rsidTr="00CF3926">
        <w:trPr>
          <w:ins w:id="429" w:author="Martin Cahill (ESO)" w:date="2024-01-05T15:57:00Z"/>
        </w:trPr>
        <w:tc>
          <w:tcPr>
            <w:tcW w:w="1716" w:type="dxa"/>
            <w:tcPrChange w:id="430" w:author="Martin Cahill (ESO)" w:date="2024-01-16T17:13:00Z">
              <w:tcPr>
                <w:tcW w:w="1947" w:type="dxa"/>
              </w:tcPr>
            </w:tcPrChange>
          </w:tcPr>
          <w:p w14:paraId="32D1EAFC" w14:textId="77777777" w:rsidR="00CF3926" w:rsidRDefault="00CF3926" w:rsidP="00F17343">
            <w:pPr>
              <w:pStyle w:val="BodyText"/>
              <w:rPr>
                <w:ins w:id="431" w:author="Martin Cahill (ESO)" w:date="2024-01-05T15:57:00Z"/>
              </w:rPr>
            </w:pPr>
            <w:ins w:id="432" w:author="Martin Cahill (ESO)" w:date="2024-01-05T15:57:00Z">
              <w:r>
                <w:t>Battery</w:t>
              </w:r>
            </w:ins>
          </w:p>
        </w:tc>
        <w:tc>
          <w:tcPr>
            <w:tcW w:w="1648" w:type="dxa"/>
            <w:tcPrChange w:id="433" w:author="Martin Cahill (ESO)" w:date="2024-01-16T17:13:00Z">
              <w:tcPr>
                <w:tcW w:w="1947" w:type="dxa"/>
              </w:tcPr>
            </w:tcPrChange>
          </w:tcPr>
          <w:p w14:paraId="3A30908D" w14:textId="40762E17" w:rsidR="00CF3926" w:rsidRDefault="00CF3926" w:rsidP="00F17343">
            <w:pPr>
              <w:pStyle w:val="BodyText"/>
              <w:rPr>
                <w:ins w:id="434" w:author="Martin Cahill (ESO)" w:date="2024-01-05T15:57:00Z"/>
              </w:rPr>
            </w:pPr>
            <w:ins w:id="435" w:author="Martin Cahill (ESO)" w:date="2024-01-05T15:57:00Z">
              <w:r>
                <w:t>£</w:t>
              </w:r>
            </w:ins>
            <w:ins w:id="436" w:author="Martin Cahill (ESO)" w:date="2024-01-05T15:58:00Z">
              <w:r>
                <w:t>75,000</w:t>
              </w:r>
            </w:ins>
          </w:p>
        </w:tc>
        <w:tc>
          <w:tcPr>
            <w:tcW w:w="1648" w:type="dxa"/>
            <w:tcPrChange w:id="437" w:author="Martin Cahill (ESO)" w:date="2024-01-16T17:13:00Z">
              <w:tcPr>
                <w:tcW w:w="1947" w:type="dxa"/>
              </w:tcPr>
            </w:tcPrChange>
          </w:tcPr>
          <w:p w14:paraId="7426443E" w14:textId="49246563" w:rsidR="00CF3926" w:rsidRDefault="00CF3926" w:rsidP="00F17343">
            <w:pPr>
              <w:pStyle w:val="BodyText"/>
              <w:rPr>
                <w:ins w:id="438" w:author="Martin Cahill (ESO)" w:date="2024-01-05T15:57:00Z"/>
              </w:rPr>
            </w:pPr>
            <w:ins w:id="439" w:author="Martin Cahill (ESO)" w:date="2024-01-05T15:57:00Z">
              <w:r>
                <w:t>£</w:t>
              </w:r>
            </w:ins>
            <w:ins w:id="440" w:author="Martin Cahill (ESO)" w:date="2024-01-05T16:00:00Z">
              <w:r>
                <w:t>59,930</w:t>
              </w:r>
            </w:ins>
          </w:p>
        </w:tc>
        <w:tc>
          <w:tcPr>
            <w:tcW w:w="1648" w:type="dxa"/>
            <w:tcPrChange w:id="441" w:author="Martin Cahill (ESO)" w:date="2024-01-16T17:13:00Z">
              <w:tcPr>
                <w:tcW w:w="1947" w:type="dxa"/>
              </w:tcPr>
            </w:tcPrChange>
          </w:tcPr>
          <w:p w14:paraId="7B14E240" w14:textId="083308CD" w:rsidR="00CF3926" w:rsidRDefault="00CF3926" w:rsidP="00F17343">
            <w:pPr>
              <w:pStyle w:val="BodyText"/>
              <w:rPr>
                <w:ins w:id="442" w:author="Martin Cahill (ESO)" w:date="2024-01-05T15:57:00Z"/>
              </w:rPr>
            </w:pPr>
            <w:ins w:id="443" w:author="Martin Cahill (ESO)" w:date="2024-01-05T15:57:00Z">
              <w:r>
                <w:t>£</w:t>
              </w:r>
            </w:ins>
            <w:ins w:id="444" w:author="Martin Cahill (ESO)" w:date="2024-01-05T16:00:00Z">
              <w:r>
                <w:t>47,080</w:t>
              </w:r>
            </w:ins>
          </w:p>
        </w:tc>
        <w:tc>
          <w:tcPr>
            <w:tcW w:w="1704" w:type="dxa"/>
            <w:tcPrChange w:id="445" w:author="Martin Cahill (ESO)" w:date="2024-01-16T17:13:00Z">
              <w:tcPr>
                <w:tcW w:w="1948" w:type="dxa"/>
              </w:tcPr>
            </w:tcPrChange>
          </w:tcPr>
          <w:p w14:paraId="6B38A875" w14:textId="228E4093" w:rsidR="00CF3926" w:rsidRDefault="00CF3926" w:rsidP="00F17343">
            <w:pPr>
              <w:pStyle w:val="BodyText"/>
              <w:rPr>
                <w:ins w:id="446" w:author="Martin Cahill (ESO)" w:date="2024-01-05T15:57:00Z"/>
              </w:rPr>
            </w:pPr>
            <w:ins w:id="447" w:author="Martin Cahill (ESO)" w:date="2024-01-16T17:13:00Z">
              <w:r>
                <w:t>£8,570</w:t>
              </w:r>
            </w:ins>
          </w:p>
        </w:tc>
        <w:tc>
          <w:tcPr>
            <w:tcW w:w="1372" w:type="dxa"/>
            <w:tcPrChange w:id="448" w:author="Martin Cahill (ESO)" w:date="2024-01-16T17:13:00Z">
              <w:tcPr>
                <w:tcW w:w="1948" w:type="dxa"/>
              </w:tcPr>
            </w:tcPrChange>
          </w:tcPr>
          <w:p w14:paraId="484A2500" w14:textId="094E72F4" w:rsidR="00CF3926" w:rsidRDefault="00CF3926" w:rsidP="00F17343">
            <w:pPr>
              <w:pStyle w:val="BodyText"/>
              <w:rPr>
                <w:ins w:id="449" w:author="Martin Cahill (ESO)" w:date="2024-01-16T17:13:00Z"/>
              </w:rPr>
            </w:pPr>
            <w:ins w:id="450" w:author="Martin Cahill (ESO)" w:date="2024-01-16T17:14:00Z">
              <w:r>
                <w:t>£190,580</w:t>
              </w:r>
            </w:ins>
          </w:p>
        </w:tc>
      </w:tr>
      <w:tr w:rsidR="00CF3926" w14:paraId="0D1C5395" w14:textId="5F7A4B70" w:rsidTr="00CF3926">
        <w:trPr>
          <w:ins w:id="451" w:author="Martin Cahill (ESO)" w:date="2024-01-05T15:57:00Z"/>
        </w:trPr>
        <w:tc>
          <w:tcPr>
            <w:tcW w:w="1716" w:type="dxa"/>
            <w:tcPrChange w:id="452" w:author="Martin Cahill (ESO)" w:date="2024-01-16T17:13:00Z">
              <w:tcPr>
                <w:tcW w:w="1947" w:type="dxa"/>
              </w:tcPr>
            </w:tcPrChange>
          </w:tcPr>
          <w:p w14:paraId="58E7C204" w14:textId="77777777" w:rsidR="00CF3926" w:rsidRDefault="00CF3926" w:rsidP="00F17343">
            <w:pPr>
              <w:pStyle w:val="BodyText"/>
              <w:rPr>
                <w:ins w:id="453" w:author="Martin Cahill (ESO)" w:date="2024-01-05T15:57:00Z"/>
              </w:rPr>
            </w:pPr>
            <w:ins w:id="454" w:author="Martin Cahill (ESO)" w:date="2024-01-05T15:57:00Z">
              <w:r>
                <w:t>Total</w:t>
              </w:r>
            </w:ins>
          </w:p>
        </w:tc>
        <w:tc>
          <w:tcPr>
            <w:tcW w:w="1648" w:type="dxa"/>
            <w:tcPrChange w:id="455" w:author="Martin Cahill (ESO)" w:date="2024-01-16T17:13:00Z">
              <w:tcPr>
                <w:tcW w:w="1947" w:type="dxa"/>
              </w:tcPr>
            </w:tcPrChange>
          </w:tcPr>
          <w:p w14:paraId="4E0B045F" w14:textId="77777777" w:rsidR="00CF3926" w:rsidRDefault="00CF3926" w:rsidP="00F17343">
            <w:pPr>
              <w:pStyle w:val="BodyText"/>
              <w:rPr>
                <w:ins w:id="456" w:author="Martin Cahill (ESO)" w:date="2024-01-05T15:57:00Z"/>
              </w:rPr>
            </w:pPr>
          </w:p>
        </w:tc>
        <w:tc>
          <w:tcPr>
            <w:tcW w:w="1648" w:type="dxa"/>
            <w:tcPrChange w:id="457" w:author="Martin Cahill (ESO)" w:date="2024-01-16T17:13:00Z">
              <w:tcPr>
                <w:tcW w:w="1947" w:type="dxa"/>
              </w:tcPr>
            </w:tcPrChange>
          </w:tcPr>
          <w:p w14:paraId="17B38017" w14:textId="77777777" w:rsidR="00CF3926" w:rsidRDefault="00CF3926" w:rsidP="00F17343">
            <w:pPr>
              <w:pStyle w:val="BodyText"/>
              <w:rPr>
                <w:ins w:id="458" w:author="Martin Cahill (ESO)" w:date="2024-01-05T15:57:00Z"/>
              </w:rPr>
            </w:pPr>
          </w:p>
        </w:tc>
        <w:tc>
          <w:tcPr>
            <w:tcW w:w="1648" w:type="dxa"/>
            <w:tcPrChange w:id="459" w:author="Martin Cahill (ESO)" w:date="2024-01-16T17:13:00Z">
              <w:tcPr>
                <w:tcW w:w="1947" w:type="dxa"/>
              </w:tcPr>
            </w:tcPrChange>
          </w:tcPr>
          <w:p w14:paraId="5C45A215" w14:textId="77777777" w:rsidR="00CF3926" w:rsidRDefault="00CF3926" w:rsidP="00F17343">
            <w:pPr>
              <w:pStyle w:val="BodyText"/>
              <w:rPr>
                <w:ins w:id="460" w:author="Martin Cahill (ESO)" w:date="2024-01-05T15:57:00Z"/>
              </w:rPr>
            </w:pPr>
          </w:p>
        </w:tc>
        <w:tc>
          <w:tcPr>
            <w:tcW w:w="1704" w:type="dxa"/>
            <w:tcPrChange w:id="461" w:author="Martin Cahill (ESO)" w:date="2024-01-16T17:13:00Z">
              <w:tcPr>
                <w:tcW w:w="1948" w:type="dxa"/>
              </w:tcPr>
            </w:tcPrChange>
          </w:tcPr>
          <w:p w14:paraId="7667F484" w14:textId="2E6EF0E2" w:rsidR="00CF3926" w:rsidRDefault="00CF3926" w:rsidP="00F17343">
            <w:pPr>
              <w:pStyle w:val="BodyText"/>
              <w:rPr>
                <w:ins w:id="462" w:author="Martin Cahill (ESO)" w:date="2024-01-05T15:57:00Z"/>
              </w:rPr>
            </w:pPr>
          </w:p>
        </w:tc>
        <w:tc>
          <w:tcPr>
            <w:tcW w:w="1372" w:type="dxa"/>
            <w:tcPrChange w:id="463" w:author="Martin Cahill (ESO)" w:date="2024-01-16T17:13:00Z">
              <w:tcPr>
                <w:tcW w:w="1948" w:type="dxa"/>
              </w:tcPr>
            </w:tcPrChange>
          </w:tcPr>
          <w:p w14:paraId="71ACEABD" w14:textId="3B364081" w:rsidR="00CF3926" w:rsidRDefault="00CF3926" w:rsidP="00F17343">
            <w:pPr>
              <w:pStyle w:val="BodyText"/>
              <w:rPr>
                <w:ins w:id="464" w:author="Martin Cahill (ESO)" w:date="2024-01-16T17:13:00Z"/>
              </w:rPr>
            </w:pPr>
            <w:ins w:id="465" w:author="Martin Cahill (ESO)" w:date="2024-01-16T17:14:00Z">
              <w:r>
                <w:t>£1,774,180</w:t>
              </w:r>
            </w:ins>
          </w:p>
        </w:tc>
      </w:tr>
    </w:tbl>
    <w:p w14:paraId="26BE6C14" w14:textId="77777777" w:rsidR="00E25F5C" w:rsidRDefault="00E25F5C" w:rsidP="00BA0F35">
      <w:pPr>
        <w:jc w:val="both"/>
        <w:rPr>
          <w:ins w:id="466" w:author="Martin Cahill (ESO)" w:date="2023-12-15T16:17:00Z"/>
          <w:rFonts w:ascii="Arial" w:hAnsi="Arial"/>
        </w:rPr>
      </w:pPr>
    </w:p>
    <w:p w14:paraId="02573798" w14:textId="66FC8474" w:rsidR="00574CE8" w:rsidRDefault="00574CE8" w:rsidP="00BA0F35">
      <w:pPr>
        <w:jc w:val="both"/>
        <w:rPr>
          <w:ins w:id="467" w:author="Martin Cahill (ESO)" w:date="2023-12-15T16:17:00Z"/>
          <w:rFonts w:ascii="Arial" w:hAnsi="Arial"/>
        </w:rPr>
      </w:pPr>
    </w:p>
    <w:p w14:paraId="3AEEF319" w14:textId="77777777" w:rsidR="00574CE8" w:rsidRPr="00EB1641" w:rsidRDefault="00574CE8" w:rsidP="00574CE8">
      <w:pPr>
        <w:pStyle w:val="BodyText"/>
        <w:rPr>
          <w:ins w:id="468" w:author="Martin Cahill (ESO)" w:date="2023-12-15T16:17:00Z"/>
          <w:b/>
          <w:bCs/>
          <w:u w:val="single"/>
        </w:rPr>
      </w:pPr>
      <w:ins w:id="469" w:author="Martin Cahill (ESO)" w:date="2023-12-15T16:17:00Z">
        <w:r w:rsidRPr="00EB1641">
          <w:rPr>
            <w:b/>
            <w:bCs/>
            <w:u w:val="single"/>
          </w:rPr>
          <w:t xml:space="preserve">Change to methodology when any wider tariffs are </w:t>
        </w:r>
        <w:proofErr w:type="gramStart"/>
        <w:r w:rsidRPr="00EB1641">
          <w:rPr>
            <w:b/>
            <w:bCs/>
            <w:u w:val="single"/>
          </w:rPr>
          <w:t>negative</w:t>
        </w:r>
        <w:proofErr w:type="gramEnd"/>
      </w:ins>
    </w:p>
    <w:p w14:paraId="6984949B" w14:textId="25F1A098" w:rsidR="00574CE8" w:rsidRDefault="00175FEB" w:rsidP="00BA0F35">
      <w:pPr>
        <w:jc w:val="both"/>
        <w:rPr>
          <w:ins w:id="470" w:author="Martin Cahill (ESO)" w:date="2023-12-15T16:26:00Z"/>
          <w:rFonts w:ascii="Arial" w:hAnsi="Arial"/>
        </w:rPr>
      </w:pPr>
      <w:ins w:id="471" w:author="Martin Cahill (ESO)" w:date="2023-12-15T16:17:00Z">
        <w:r>
          <w:rPr>
            <w:rFonts w:ascii="Arial" w:hAnsi="Arial"/>
          </w:rPr>
          <w:t>The trigger for the methodology</w:t>
        </w:r>
      </w:ins>
      <w:ins w:id="472" w:author="Martin Cahill (ESO)" w:date="2023-12-15T16:18:00Z">
        <w:r>
          <w:rPr>
            <w:rFonts w:ascii="Arial" w:hAnsi="Arial"/>
          </w:rPr>
          <w:t xml:space="preserve"> </w:t>
        </w:r>
        <w:proofErr w:type="gramStart"/>
        <w:r>
          <w:rPr>
            <w:rFonts w:ascii="Arial" w:hAnsi="Arial"/>
          </w:rPr>
          <w:t>change</w:t>
        </w:r>
        <w:proofErr w:type="gramEnd"/>
        <w:r>
          <w:rPr>
            <w:rFonts w:ascii="Arial" w:hAnsi="Arial"/>
          </w:rPr>
          <w:t xml:space="preserve"> in the WACM is when any of the tariff components are negative.</w:t>
        </w:r>
      </w:ins>
      <w:ins w:id="473" w:author="Martin Cahill (ESO)" w:date="2023-12-15T16:25:00Z">
        <w:r>
          <w:rPr>
            <w:rFonts w:ascii="Arial" w:hAnsi="Arial"/>
          </w:rPr>
          <w:t xml:space="preserve"> As in the original, this triggers the use </w:t>
        </w:r>
      </w:ins>
      <w:ins w:id="474" w:author="Martin Cahill (ESO)" w:date="2023-12-15T16:26:00Z">
        <w:r>
          <w:rPr>
            <w:rFonts w:ascii="Arial" w:hAnsi="Arial"/>
          </w:rPr>
          <w:t>of maximum metered outputs instead of installed capacities and TEC. If the tariff components are as follows:</w:t>
        </w:r>
      </w:ins>
    </w:p>
    <w:tbl>
      <w:tblPr>
        <w:tblW w:w="10600" w:type="dxa"/>
        <w:tblLook w:val="04A0" w:firstRow="1" w:lastRow="0" w:firstColumn="1" w:lastColumn="0" w:noHBand="0" w:noVBand="1"/>
      </w:tblPr>
      <w:tblGrid>
        <w:gridCol w:w="2620"/>
        <w:gridCol w:w="2860"/>
        <w:gridCol w:w="960"/>
        <w:gridCol w:w="4160"/>
      </w:tblGrid>
      <w:tr w:rsidR="00175FEB" w:rsidRPr="00175FEB" w14:paraId="487AF8E9" w14:textId="77777777" w:rsidTr="00175FEB">
        <w:trPr>
          <w:trHeight w:val="290"/>
          <w:ins w:id="475" w:author="Martin Cahill (ESO)" w:date="2023-12-15T16:26:00Z"/>
        </w:trPr>
        <w:tc>
          <w:tcPr>
            <w:tcW w:w="2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85BD14" w14:textId="77777777" w:rsidR="00175FEB" w:rsidRPr="00175FEB" w:rsidRDefault="00175FEB" w:rsidP="00175FEB">
            <w:pPr>
              <w:spacing w:after="0" w:line="240" w:lineRule="auto"/>
              <w:rPr>
                <w:ins w:id="476" w:author="Martin Cahill (ESO)" w:date="2023-12-15T16:26:00Z"/>
                <w:rFonts w:ascii="Calibri" w:eastAsia="Times New Roman" w:hAnsi="Calibri" w:cs="Calibri"/>
                <w:color w:val="000000"/>
                <w:lang w:eastAsia="en-GB"/>
              </w:rPr>
            </w:pPr>
            <w:ins w:id="477" w:author="Martin Cahill (ESO)" w:date="2023-12-15T16:26:00Z">
              <w:r w:rsidRPr="00175FEB">
                <w:rPr>
                  <w:rFonts w:ascii="Calibri" w:eastAsia="Times New Roman" w:hAnsi="Calibri" w:cs="Calibri"/>
                  <w:color w:val="000000"/>
                  <w:lang w:eastAsia="en-GB"/>
                </w:rPr>
                <w:t>Peak Security</w:t>
              </w:r>
            </w:ins>
          </w:p>
        </w:tc>
        <w:tc>
          <w:tcPr>
            <w:tcW w:w="2860" w:type="dxa"/>
            <w:tcBorders>
              <w:top w:val="single" w:sz="4" w:space="0" w:color="auto"/>
              <w:left w:val="nil"/>
              <w:bottom w:val="single" w:sz="4" w:space="0" w:color="auto"/>
              <w:right w:val="single" w:sz="4" w:space="0" w:color="auto"/>
            </w:tcBorders>
            <w:shd w:val="clear" w:color="auto" w:fill="auto"/>
            <w:noWrap/>
            <w:vAlign w:val="bottom"/>
            <w:hideMark/>
          </w:tcPr>
          <w:p w14:paraId="65B391EA" w14:textId="77777777" w:rsidR="00175FEB" w:rsidRPr="00175FEB" w:rsidRDefault="00175FEB" w:rsidP="00175FEB">
            <w:pPr>
              <w:spacing w:after="0" w:line="240" w:lineRule="auto"/>
              <w:rPr>
                <w:ins w:id="478" w:author="Martin Cahill (ESO)" w:date="2023-12-15T16:26:00Z"/>
                <w:rFonts w:ascii="Calibri" w:eastAsia="Times New Roman" w:hAnsi="Calibri" w:cs="Calibri"/>
                <w:color w:val="000000"/>
                <w:lang w:eastAsia="en-GB"/>
              </w:rPr>
            </w:pPr>
            <w:ins w:id="479" w:author="Martin Cahill (ESO)" w:date="2023-12-15T16:26:00Z">
              <w:r w:rsidRPr="00175FEB">
                <w:rPr>
                  <w:rFonts w:ascii="Calibri" w:eastAsia="Times New Roman" w:hAnsi="Calibri" w:cs="Calibri"/>
                  <w:color w:val="000000"/>
                  <w:lang w:eastAsia="en-GB"/>
                </w:rPr>
                <w:t>YRS</w:t>
              </w:r>
            </w:ins>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4F19C32" w14:textId="77777777" w:rsidR="00175FEB" w:rsidRPr="00175FEB" w:rsidRDefault="00175FEB" w:rsidP="00175FEB">
            <w:pPr>
              <w:spacing w:after="0" w:line="240" w:lineRule="auto"/>
              <w:rPr>
                <w:ins w:id="480" w:author="Martin Cahill (ESO)" w:date="2023-12-15T16:26:00Z"/>
                <w:rFonts w:ascii="Calibri" w:eastAsia="Times New Roman" w:hAnsi="Calibri" w:cs="Calibri"/>
                <w:color w:val="000000"/>
                <w:lang w:eastAsia="en-GB"/>
              </w:rPr>
            </w:pPr>
            <w:ins w:id="481" w:author="Martin Cahill (ESO)" w:date="2023-12-15T16:26:00Z">
              <w:r w:rsidRPr="00175FEB">
                <w:rPr>
                  <w:rFonts w:ascii="Calibri" w:eastAsia="Times New Roman" w:hAnsi="Calibri" w:cs="Calibri"/>
                  <w:color w:val="000000"/>
                  <w:lang w:eastAsia="en-GB"/>
                </w:rPr>
                <w:t>YRNS</w:t>
              </w:r>
            </w:ins>
          </w:p>
        </w:tc>
        <w:tc>
          <w:tcPr>
            <w:tcW w:w="4160" w:type="dxa"/>
            <w:tcBorders>
              <w:top w:val="single" w:sz="4" w:space="0" w:color="auto"/>
              <w:left w:val="nil"/>
              <w:bottom w:val="single" w:sz="4" w:space="0" w:color="auto"/>
              <w:right w:val="single" w:sz="4" w:space="0" w:color="auto"/>
            </w:tcBorders>
            <w:shd w:val="clear" w:color="auto" w:fill="auto"/>
            <w:noWrap/>
            <w:vAlign w:val="bottom"/>
            <w:hideMark/>
          </w:tcPr>
          <w:p w14:paraId="3401EA01" w14:textId="77777777" w:rsidR="00175FEB" w:rsidRPr="00175FEB" w:rsidRDefault="00175FEB" w:rsidP="00175FEB">
            <w:pPr>
              <w:spacing w:after="0" w:line="240" w:lineRule="auto"/>
              <w:rPr>
                <w:ins w:id="482" w:author="Martin Cahill (ESO)" w:date="2023-12-15T16:26:00Z"/>
                <w:rFonts w:ascii="Calibri" w:eastAsia="Times New Roman" w:hAnsi="Calibri" w:cs="Calibri"/>
                <w:color w:val="000000"/>
                <w:lang w:eastAsia="en-GB"/>
              </w:rPr>
            </w:pPr>
            <w:ins w:id="483" w:author="Martin Cahill (ESO)" w:date="2023-12-15T16:26:00Z">
              <w:r w:rsidRPr="00175FEB">
                <w:rPr>
                  <w:rFonts w:ascii="Calibri" w:eastAsia="Times New Roman" w:hAnsi="Calibri" w:cs="Calibri"/>
                  <w:color w:val="000000"/>
                  <w:lang w:eastAsia="en-GB"/>
                </w:rPr>
                <w:t>Adjustment</w:t>
              </w:r>
            </w:ins>
          </w:p>
        </w:tc>
      </w:tr>
      <w:tr w:rsidR="00175FEB" w:rsidRPr="00175FEB" w14:paraId="6EAAC6BF" w14:textId="77777777" w:rsidTr="00175FEB">
        <w:trPr>
          <w:trHeight w:val="290"/>
          <w:ins w:id="484" w:author="Martin Cahill (ESO)" w:date="2023-12-15T16:26:00Z"/>
        </w:trPr>
        <w:tc>
          <w:tcPr>
            <w:tcW w:w="2620" w:type="dxa"/>
            <w:tcBorders>
              <w:top w:val="nil"/>
              <w:left w:val="single" w:sz="4" w:space="0" w:color="auto"/>
              <w:bottom w:val="single" w:sz="4" w:space="0" w:color="auto"/>
              <w:right w:val="single" w:sz="4" w:space="0" w:color="auto"/>
            </w:tcBorders>
            <w:shd w:val="clear" w:color="auto" w:fill="auto"/>
            <w:noWrap/>
            <w:vAlign w:val="bottom"/>
            <w:hideMark/>
          </w:tcPr>
          <w:p w14:paraId="30ABE69A" w14:textId="77777777" w:rsidR="00175FEB" w:rsidRPr="00175FEB" w:rsidRDefault="00175FEB" w:rsidP="00175FEB">
            <w:pPr>
              <w:spacing w:after="0" w:line="240" w:lineRule="auto"/>
              <w:jc w:val="right"/>
              <w:rPr>
                <w:ins w:id="485" w:author="Martin Cahill (ESO)" w:date="2023-12-15T16:26:00Z"/>
                <w:rFonts w:ascii="Calibri" w:eastAsia="Times New Roman" w:hAnsi="Calibri" w:cs="Calibri"/>
                <w:color w:val="000000"/>
                <w:lang w:eastAsia="en-GB"/>
              </w:rPr>
            </w:pPr>
            <w:ins w:id="486" w:author="Martin Cahill (ESO)" w:date="2023-12-15T16:26:00Z">
              <w:r w:rsidRPr="00175FEB">
                <w:rPr>
                  <w:rFonts w:ascii="Calibri" w:eastAsia="Times New Roman" w:hAnsi="Calibri" w:cs="Calibri"/>
                  <w:color w:val="000000"/>
                  <w:lang w:eastAsia="en-GB"/>
                </w:rPr>
                <w:t>-5</w:t>
              </w:r>
            </w:ins>
          </w:p>
        </w:tc>
        <w:tc>
          <w:tcPr>
            <w:tcW w:w="2860" w:type="dxa"/>
            <w:tcBorders>
              <w:top w:val="nil"/>
              <w:left w:val="nil"/>
              <w:bottom w:val="single" w:sz="4" w:space="0" w:color="auto"/>
              <w:right w:val="single" w:sz="4" w:space="0" w:color="auto"/>
            </w:tcBorders>
            <w:shd w:val="clear" w:color="auto" w:fill="auto"/>
            <w:noWrap/>
            <w:vAlign w:val="bottom"/>
            <w:hideMark/>
          </w:tcPr>
          <w:p w14:paraId="4DBA6142" w14:textId="77777777" w:rsidR="00175FEB" w:rsidRPr="00175FEB" w:rsidRDefault="00175FEB" w:rsidP="00175FEB">
            <w:pPr>
              <w:spacing w:after="0" w:line="240" w:lineRule="auto"/>
              <w:jc w:val="right"/>
              <w:rPr>
                <w:ins w:id="487" w:author="Martin Cahill (ESO)" w:date="2023-12-15T16:26:00Z"/>
                <w:rFonts w:ascii="Calibri" w:eastAsia="Times New Roman" w:hAnsi="Calibri" w:cs="Calibri"/>
                <w:color w:val="000000"/>
                <w:lang w:eastAsia="en-GB"/>
              </w:rPr>
            </w:pPr>
            <w:ins w:id="488" w:author="Martin Cahill (ESO)" w:date="2023-12-15T16:26:00Z">
              <w:r w:rsidRPr="00175FEB">
                <w:rPr>
                  <w:rFonts w:ascii="Calibri" w:eastAsia="Times New Roman" w:hAnsi="Calibri" w:cs="Calibri"/>
                  <w:color w:val="000000"/>
                  <w:lang w:eastAsia="en-GB"/>
                </w:rPr>
                <w:t>15</w:t>
              </w:r>
            </w:ins>
          </w:p>
        </w:tc>
        <w:tc>
          <w:tcPr>
            <w:tcW w:w="960" w:type="dxa"/>
            <w:tcBorders>
              <w:top w:val="nil"/>
              <w:left w:val="nil"/>
              <w:bottom w:val="single" w:sz="4" w:space="0" w:color="auto"/>
              <w:right w:val="single" w:sz="4" w:space="0" w:color="auto"/>
            </w:tcBorders>
            <w:shd w:val="clear" w:color="auto" w:fill="auto"/>
            <w:noWrap/>
            <w:vAlign w:val="bottom"/>
            <w:hideMark/>
          </w:tcPr>
          <w:p w14:paraId="02320D7A" w14:textId="77777777" w:rsidR="00175FEB" w:rsidRPr="00175FEB" w:rsidRDefault="00175FEB" w:rsidP="00175FEB">
            <w:pPr>
              <w:spacing w:after="0" w:line="240" w:lineRule="auto"/>
              <w:jc w:val="right"/>
              <w:rPr>
                <w:ins w:id="489" w:author="Martin Cahill (ESO)" w:date="2023-12-15T16:26:00Z"/>
                <w:rFonts w:ascii="Calibri" w:eastAsia="Times New Roman" w:hAnsi="Calibri" w:cs="Calibri"/>
                <w:color w:val="000000"/>
                <w:lang w:eastAsia="en-GB"/>
              </w:rPr>
            </w:pPr>
            <w:ins w:id="490" w:author="Martin Cahill (ESO)" w:date="2023-12-15T16:26:00Z">
              <w:r w:rsidRPr="00175FEB">
                <w:rPr>
                  <w:rFonts w:ascii="Calibri" w:eastAsia="Times New Roman" w:hAnsi="Calibri" w:cs="Calibri"/>
                  <w:color w:val="000000"/>
                  <w:lang w:eastAsia="en-GB"/>
                </w:rPr>
                <w:t>12</w:t>
              </w:r>
            </w:ins>
          </w:p>
        </w:tc>
        <w:tc>
          <w:tcPr>
            <w:tcW w:w="4160" w:type="dxa"/>
            <w:tcBorders>
              <w:top w:val="nil"/>
              <w:left w:val="nil"/>
              <w:bottom w:val="single" w:sz="4" w:space="0" w:color="auto"/>
              <w:right w:val="single" w:sz="4" w:space="0" w:color="auto"/>
            </w:tcBorders>
            <w:shd w:val="clear" w:color="auto" w:fill="auto"/>
            <w:noWrap/>
            <w:vAlign w:val="bottom"/>
            <w:hideMark/>
          </w:tcPr>
          <w:p w14:paraId="553BB565" w14:textId="08763634" w:rsidR="00175FEB" w:rsidRPr="00175FEB" w:rsidRDefault="00175FEB" w:rsidP="00175FEB">
            <w:pPr>
              <w:spacing w:after="0" w:line="240" w:lineRule="auto"/>
              <w:jc w:val="right"/>
              <w:rPr>
                <w:ins w:id="491" w:author="Martin Cahill (ESO)" w:date="2023-12-15T16:26:00Z"/>
                <w:rFonts w:ascii="Calibri" w:eastAsia="Times New Roman" w:hAnsi="Calibri" w:cs="Calibri"/>
                <w:color w:val="000000"/>
                <w:lang w:eastAsia="en-GB"/>
              </w:rPr>
            </w:pPr>
            <w:ins w:id="492" w:author="Martin Cahill (ESO)" w:date="2023-12-15T16:26:00Z">
              <w:r w:rsidRPr="00175FEB">
                <w:rPr>
                  <w:rFonts w:ascii="Calibri" w:eastAsia="Times New Roman" w:hAnsi="Calibri" w:cs="Calibri"/>
                  <w:color w:val="000000"/>
                  <w:lang w:eastAsia="en-GB"/>
                </w:rPr>
                <w:t>-</w:t>
              </w:r>
            </w:ins>
            <w:ins w:id="493" w:author="Martin Cahill (ESO)" w:date="2024-01-16T17:14:00Z">
              <w:r w:rsidR="00CF3926">
                <w:rPr>
                  <w:rFonts w:ascii="Calibri" w:eastAsia="Times New Roman" w:hAnsi="Calibri" w:cs="Calibri"/>
                  <w:color w:val="000000"/>
                  <w:lang w:eastAsia="en-GB"/>
                </w:rPr>
                <w:t>1</w:t>
              </w:r>
            </w:ins>
          </w:p>
        </w:tc>
      </w:tr>
    </w:tbl>
    <w:p w14:paraId="41AAA928" w14:textId="4EC8B4A1" w:rsidR="00175FEB" w:rsidRDefault="00175FEB" w:rsidP="00BA0F35">
      <w:pPr>
        <w:jc w:val="both"/>
        <w:rPr>
          <w:ins w:id="494" w:author="Martin Cahill (ESO)" w:date="2023-12-15T16:26:00Z"/>
          <w:rFonts w:ascii="Arial" w:hAnsi="Arial"/>
        </w:rPr>
      </w:pPr>
    </w:p>
    <w:p w14:paraId="04C66B5E" w14:textId="1A70AF3E" w:rsidR="00175FEB" w:rsidRDefault="00175FEB" w:rsidP="00BA0F35">
      <w:pPr>
        <w:jc w:val="both"/>
        <w:rPr>
          <w:ins w:id="495" w:author="Martin Cahill (ESO)" w:date="2023-12-15T16:27:00Z"/>
          <w:rFonts w:ascii="Arial" w:hAnsi="Arial"/>
        </w:rPr>
      </w:pPr>
      <w:ins w:id="496" w:author="Martin Cahill (ESO)" w:date="2023-12-15T16:27:00Z">
        <w:r>
          <w:rPr>
            <w:rFonts w:ascii="Arial" w:hAnsi="Arial"/>
          </w:rPr>
          <w:t xml:space="preserve">Peak and Adjustment Charges use maximum metered </w:t>
        </w:r>
        <w:proofErr w:type="gramStart"/>
        <w:r>
          <w:rPr>
            <w:rFonts w:ascii="Arial" w:hAnsi="Arial"/>
          </w:rPr>
          <w:t>values</w:t>
        </w:r>
        <w:proofErr w:type="gramEnd"/>
      </w:ins>
    </w:p>
    <w:p w14:paraId="6FFFA959" w14:textId="14015A88" w:rsidR="00175FEB" w:rsidRDefault="00175FEB" w:rsidP="00BA0F35">
      <w:pPr>
        <w:jc w:val="both"/>
        <w:rPr>
          <w:ins w:id="497" w:author="Martin Cahill (ESO)" w:date="2023-12-15T16:30:00Z"/>
          <w:rFonts w:ascii="Arial" w:hAnsi="Arial"/>
        </w:rPr>
      </w:pPr>
      <w:ins w:id="498" w:author="Martin Cahill (ESO)" w:date="2023-12-15T16:27:00Z">
        <w:r>
          <w:rPr>
            <w:rFonts w:ascii="Arial" w:hAnsi="Arial"/>
          </w:rPr>
          <w:t>YRS and YRNS uses the standard methodology to calculate MTPS</w:t>
        </w:r>
      </w:ins>
      <w:ins w:id="499" w:author="Martin Cahill (ESO)" w:date="2023-12-15T16:28:00Z">
        <w:r>
          <w:rPr>
            <w:rFonts w:ascii="Arial" w:hAnsi="Arial"/>
          </w:rPr>
          <w:t>TEC and MTPSECS</w:t>
        </w:r>
      </w:ins>
    </w:p>
    <w:tbl>
      <w:tblPr>
        <w:tblStyle w:val="TableGrid"/>
        <w:tblW w:w="0" w:type="auto"/>
        <w:tblLook w:val="04A0" w:firstRow="1" w:lastRow="0" w:firstColumn="1" w:lastColumn="0" w:noHBand="0" w:noVBand="1"/>
        <w:tblPrChange w:id="500" w:author="Martin Cahill (ESO)" w:date="2023-12-15T16:30:00Z">
          <w:tblPr>
            <w:tblStyle w:val="TableGrid"/>
            <w:tblW w:w="0" w:type="auto"/>
            <w:tblLook w:val="04A0" w:firstRow="1" w:lastRow="0" w:firstColumn="1" w:lastColumn="0" w:noHBand="0" w:noVBand="1"/>
          </w:tblPr>
        </w:tblPrChange>
      </w:tblPr>
      <w:tblGrid>
        <w:gridCol w:w="976"/>
        <w:gridCol w:w="2636"/>
        <w:gridCol w:w="2876"/>
        <w:gridCol w:w="1624"/>
        <w:gridCol w:w="1624"/>
        <w:tblGridChange w:id="501">
          <w:tblGrid>
            <w:gridCol w:w="976"/>
            <w:gridCol w:w="2636"/>
            <w:gridCol w:w="2876"/>
            <w:gridCol w:w="2876"/>
            <w:gridCol w:w="2876"/>
          </w:tblGrid>
        </w:tblGridChange>
      </w:tblGrid>
      <w:tr w:rsidR="001B3533" w:rsidRPr="001B3533" w14:paraId="1B58403E" w14:textId="1B0D8D9D" w:rsidTr="001B3533">
        <w:trPr>
          <w:trHeight w:val="290"/>
          <w:ins w:id="502" w:author="Martin Cahill (ESO)" w:date="2023-12-15T16:30:00Z"/>
          <w:trPrChange w:id="503" w:author="Martin Cahill (ESO)" w:date="2023-12-15T16:30:00Z">
            <w:trPr>
              <w:trHeight w:val="290"/>
            </w:trPr>
          </w:trPrChange>
        </w:trPr>
        <w:tc>
          <w:tcPr>
            <w:tcW w:w="976" w:type="dxa"/>
            <w:noWrap/>
            <w:hideMark/>
            <w:tcPrChange w:id="504" w:author="Martin Cahill (ESO)" w:date="2023-12-15T16:30:00Z">
              <w:tcPr>
                <w:tcW w:w="976" w:type="dxa"/>
                <w:noWrap/>
                <w:hideMark/>
              </w:tcPr>
            </w:tcPrChange>
          </w:tcPr>
          <w:p w14:paraId="5E577874" w14:textId="77777777" w:rsidR="001B3533" w:rsidRPr="001B3533" w:rsidRDefault="001B3533" w:rsidP="001B3533">
            <w:pPr>
              <w:jc w:val="both"/>
              <w:rPr>
                <w:ins w:id="505" w:author="Martin Cahill (ESO)" w:date="2023-12-15T16:30:00Z"/>
                <w:rFonts w:ascii="Arial" w:hAnsi="Arial"/>
              </w:rPr>
            </w:pPr>
          </w:p>
        </w:tc>
        <w:tc>
          <w:tcPr>
            <w:tcW w:w="2636" w:type="dxa"/>
            <w:noWrap/>
            <w:hideMark/>
            <w:tcPrChange w:id="506" w:author="Martin Cahill (ESO)" w:date="2023-12-15T16:30:00Z">
              <w:tcPr>
                <w:tcW w:w="2636" w:type="dxa"/>
                <w:noWrap/>
                <w:hideMark/>
              </w:tcPr>
            </w:tcPrChange>
          </w:tcPr>
          <w:p w14:paraId="5CB4E9B5" w14:textId="78E92450" w:rsidR="001B3533" w:rsidRPr="001B3533" w:rsidRDefault="001B3533" w:rsidP="001B3533">
            <w:pPr>
              <w:jc w:val="both"/>
              <w:rPr>
                <w:ins w:id="507" w:author="Martin Cahill (ESO)" w:date="2023-12-15T16:30:00Z"/>
                <w:rFonts w:ascii="Arial" w:hAnsi="Arial"/>
              </w:rPr>
            </w:pPr>
            <w:ins w:id="508" w:author="Martin Cahill (ESO)" w:date="2023-12-15T16:30:00Z">
              <w:r w:rsidRPr="001B3533">
                <w:rPr>
                  <w:rFonts w:ascii="Arial" w:hAnsi="Arial"/>
                </w:rPr>
                <w:t>Chargeable MTPSTEC (MW)</w:t>
              </w:r>
            </w:ins>
            <w:ins w:id="509" w:author="Martin Cahill (ESO)" w:date="2023-12-15T16:32:00Z">
              <w:r>
                <w:rPr>
                  <w:rFonts w:ascii="Arial" w:hAnsi="Arial"/>
                </w:rPr>
                <w:t xml:space="preserve"> (Adjustment)</w:t>
              </w:r>
            </w:ins>
          </w:p>
        </w:tc>
        <w:tc>
          <w:tcPr>
            <w:tcW w:w="2876" w:type="dxa"/>
            <w:noWrap/>
            <w:hideMark/>
            <w:tcPrChange w:id="510" w:author="Martin Cahill (ESO)" w:date="2023-12-15T16:30:00Z">
              <w:tcPr>
                <w:tcW w:w="2876" w:type="dxa"/>
                <w:noWrap/>
                <w:hideMark/>
              </w:tcPr>
            </w:tcPrChange>
          </w:tcPr>
          <w:p w14:paraId="2376B05A" w14:textId="7FB921D6" w:rsidR="001B3533" w:rsidRPr="001B3533" w:rsidRDefault="001B3533" w:rsidP="001B3533">
            <w:pPr>
              <w:jc w:val="both"/>
              <w:rPr>
                <w:ins w:id="511" w:author="Martin Cahill (ESO)" w:date="2023-12-15T16:30:00Z"/>
                <w:rFonts w:ascii="Arial" w:hAnsi="Arial"/>
              </w:rPr>
            </w:pPr>
            <w:ins w:id="512" w:author="Martin Cahill (ESO)" w:date="2023-12-15T16:30:00Z">
              <w:r w:rsidRPr="001B3533">
                <w:rPr>
                  <w:rFonts w:ascii="Arial" w:hAnsi="Arial"/>
                </w:rPr>
                <w:t>Chargeable MTPSTECPK (MW)</w:t>
              </w:r>
            </w:ins>
            <w:ins w:id="513" w:author="Martin Cahill (ESO)" w:date="2023-12-15T16:32:00Z">
              <w:r>
                <w:rPr>
                  <w:rFonts w:ascii="Arial" w:hAnsi="Arial"/>
                </w:rPr>
                <w:t xml:space="preserve"> (Peak Charge)</w:t>
              </w:r>
            </w:ins>
          </w:p>
        </w:tc>
        <w:tc>
          <w:tcPr>
            <w:tcW w:w="1624" w:type="dxa"/>
            <w:tcPrChange w:id="514" w:author="Martin Cahill (ESO)" w:date="2023-12-15T16:30:00Z">
              <w:tcPr>
                <w:tcW w:w="2876" w:type="dxa"/>
              </w:tcPr>
            </w:tcPrChange>
          </w:tcPr>
          <w:p w14:paraId="5DBA94CC" w14:textId="40BBC7AF" w:rsidR="001B3533" w:rsidRPr="001B3533" w:rsidRDefault="001B3533" w:rsidP="001B3533">
            <w:pPr>
              <w:jc w:val="both"/>
              <w:rPr>
                <w:ins w:id="515" w:author="Martin Cahill (ESO)" w:date="2023-12-15T16:30:00Z"/>
                <w:rFonts w:ascii="Arial" w:hAnsi="Arial"/>
              </w:rPr>
            </w:pPr>
            <w:ins w:id="516" w:author="Martin Cahill (ESO)" w:date="2023-12-15T16:31:00Z">
              <w:r>
                <w:rPr>
                  <w:rFonts w:ascii="Arial" w:hAnsi="Arial"/>
                </w:rPr>
                <w:t>MTP</w:t>
              </w:r>
            </w:ins>
            <w:ins w:id="517" w:author="Martin Cahill (ESO)" w:date="2023-12-15T16:32:00Z">
              <w:r>
                <w:rPr>
                  <w:rFonts w:ascii="Arial" w:hAnsi="Arial"/>
                </w:rPr>
                <w:t>STEC (YRS Charge)</w:t>
              </w:r>
            </w:ins>
          </w:p>
        </w:tc>
        <w:tc>
          <w:tcPr>
            <w:tcW w:w="1624" w:type="dxa"/>
            <w:tcPrChange w:id="518" w:author="Martin Cahill (ESO)" w:date="2023-12-15T16:30:00Z">
              <w:tcPr>
                <w:tcW w:w="2876" w:type="dxa"/>
              </w:tcPr>
            </w:tcPrChange>
          </w:tcPr>
          <w:p w14:paraId="71FE8617" w14:textId="7CD28DF8" w:rsidR="001B3533" w:rsidRPr="001B3533" w:rsidRDefault="001B3533" w:rsidP="001B3533">
            <w:pPr>
              <w:jc w:val="both"/>
              <w:rPr>
                <w:ins w:id="519" w:author="Martin Cahill (ESO)" w:date="2023-12-15T16:30:00Z"/>
                <w:rFonts w:ascii="Arial" w:hAnsi="Arial"/>
              </w:rPr>
            </w:pPr>
            <w:ins w:id="520" w:author="Martin Cahill (ESO)" w:date="2023-12-15T16:33:00Z">
              <w:r>
                <w:rPr>
                  <w:rFonts w:ascii="Arial" w:hAnsi="Arial"/>
                </w:rPr>
                <w:t>MTPSECS (YRNS</w:t>
              </w:r>
            </w:ins>
            <w:ins w:id="521" w:author="Martin Cahill (ESO)" w:date="2023-12-15T16:34:00Z">
              <w:r>
                <w:rPr>
                  <w:rFonts w:ascii="Arial" w:hAnsi="Arial"/>
                </w:rPr>
                <w:t xml:space="preserve"> Charge)</w:t>
              </w:r>
            </w:ins>
          </w:p>
        </w:tc>
      </w:tr>
      <w:tr w:rsidR="001B3533" w:rsidRPr="001B3533" w14:paraId="38A0588D" w14:textId="4C6B1A30" w:rsidTr="001B3533">
        <w:trPr>
          <w:trHeight w:val="290"/>
          <w:ins w:id="522" w:author="Martin Cahill (ESO)" w:date="2023-12-15T16:30:00Z"/>
          <w:trPrChange w:id="523" w:author="Martin Cahill (ESO)" w:date="2023-12-15T16:30:00Z">
            <w:trPr>
              <w:trHeight w:val="290"/>
            </w:trPr>
          </w:trPrChange>
        </w:trPr>
        <w:tc>
          <w:tcPr>
            <w:tcW w:w="976" w:type="dxa"/>
            <w:noWrap/>
            <w:hideMark/>
            <w:tcPrChange w:id="524" w:author="Martin Cahill (ESO)" w:date="2023-12-15T16:30:00Z">
              <w:tcPr>
                <w:tcW w:w="976" w:type="dxa"/>
                <w:noWrap/>
                <w:hideMark/>
              </w:tcPr>
            </w:tcPrChange>
          </w:tcPr>
          <w:p w14:paraId="23A5524F" w14:textId="77777777" w:rsidR="001B3533" w:rsidRPr="001B3533" w:rsidRDefault="001B3533" w:rsidP="001B3533">
            <w:pPr>
              <w:jc w:val="both"/>
              <w:rPr>
                <w:ins w:id="525" w:author="Martin Cahill (ESO)" w:date="2023-12-15T16:30:00Z"/>
                <w:rFonts w:ascii="Arial" w:hAnsi="Arial"/>
              </w:rPr>
            </w:pPr>
            <w:ins w:id="526" w:author="Martin Cahill (ESO)" w:date="2023-12-15T16:30:00Z">
              <w:r w:rsidRPr="001B3533">
                <w:rPr>
                  <w:rFonts w:ascii="Arial" w:hAnsi="Arial"/>
                </w:rPr>
                <w:t>BMU 1</w:t>
              </w:r>
            </w:ins>
          </w:p>
        </w:tc>
        <w:tc>
          <w:tcPr>
            <w:tcW w:w="2636" w:type="dxa"/>
            <w:noWrap/>
            <w:hideMark/>
            <w:tcPrChange w:id="527" w:author="Martin Cahill (ESO)" w:date="2023-12-15T16:30:00Z">
              <w:tcPr>
                <w:tcW w:w="2636" w:type="dxa"/>
                <w:noWrap/>
                <w:hideMark/>
              </w:tcPr>
            </w:tcPrChange>
          </w:tcPr>
          <w:p w14:paraId="185354A1" w14:textId="77777777" w:rsidR="001B3533" w:rsidRPr="001B3533" w:rsidRDefault="001B3533" w:rsidP="001B3533">
            <w:pPr>
              <w:jc w:val="both"/>
              <w:rPr>
                <w:ins w:id="528" w:author="Martin Cahill (ESO)" w:date="2023-12-15T16:30:00Z"/>
                <w:rFonts w:ascii="Arial" w:hAnsi="Arial"/>
              </w:rPr>
            </w:pPr>
            <w:ins w:id="529" w:author="Martin Cahill (ESO)" w:date="2023-12-15T16:30:00Z">
              <w:r w:rsidRPr="001B3533">
                <w:rPr>
                  <w:rFonts w:ascii="Arial" w:hAnsi="Arial"/>
                </w:rPr>
                <w:t>25.7</w:t>
              </w:r>
            </w:ins>
          </w:p>
        </w:tc>
        <w:tc>
          <w:tcPr>
            <w:tcW w:w="2876" w:type="dxa"/>
            <w:noWrap/>
            <w:hideMark/>
            <w:tcPrChange w:id="530" w:author="Martin Cahill (ESO)" w:date="2023-12-15T16:30:00Z">
              <w:tcPr>
                <w:tcW w:w="2876" w:type="dxa"/>
                <w:noWrap/>
                <w:hideMark/>
              </w:tcPr>
            </w:tcPrChange>
          </w:tcPr>
          <w:p w14:paraId="4FE2533E" w14:textId="77777777" w:rsidR="001B3533" w:rsidRPr="001B3533" w:rsidRDefault="001B3533" w:rsidP="001B3533">
            <w:pPr>
              <w:jc w:val="both"/>
              <w:rPr>
                <w:ins w:id="531" w:author="Martin Cahill (ESO)" w:date="2023-12-15T16:30:00Z"/>
                <w:rFonts w:ascii="Arial" w:hAnsi="Arial"/>
              </w:rPr>
            </w:pPr>
            <w:ins w:id="532" w:author="Martin Cahill (ESO)" w:date="2023-12-15T16:30:00Z">
              <w:r w:rsidRPr="001B3533">
                <w:rPr>
                  <w:rFonts w:ascii="Arial" w:hAnsi="Arial"/>
                </w:rPr>
                <w:t>0</w:t>
              </w:r>
            </w:ins>
          </w:p>
        </w:tc>
        <w:tc>
          <w:tcPr>
            <w:tcW w:w="1624" w:type="dxa"/>
            <w:tcPrChange w:id="533" w:author="Martin Cahill (ESO)" w:date="2023-12-15T16:30:00Z">
              <w:tcPr>
                <w:tcW w:w="2876" w:type="dxa"/>
              </w:tcPr>
            </w:tcPrChange>
          </w:tcPr>
          <w:p w14:paraId="31B78B21" w14:textId="32DA4351" w:rsidR="001B3533" w:rsidRPr="001B3533" w:rsidRDefault="001B3533" w:rsidP="001B3533">
            <w:pPr>
              <w:jc w:val="both"/>
              <w:rPr>
                <w:ins w:id="534" w:author="Martin Cahill (ESO)" w:date="2023-12-15T16:30:00Z"/>
                <w:rFonts w:ascii="Arial" w:hAnsi="Arial"/>
              </w:rPr>
            </w:pPr>
            <w:ins w:id="535" w:author="Martin Cahill (ESO)" w:date="2023-12-15T16:30:00Z">
              <w:r>
                <w:rPr>
                  <w:rFonts w:ascii="Arial" w:hAnsi="Arial"/>
                </w:rPr>
                <w:t>28.6</w:t>
              </w:r>
            </w:ins>
          </w:p>
        </w:tc>
        <w:tc>
          <w:tcPr>
            <w:tcW w:w="1624" w:type="dxa"/>
            <w:tcPrChange w:id="536" w:author="Martin Cahill (ESO)" w:date="2023-12-15T16:30:00Z">
              <w:tcPr>
                <w:tcW w:w="2876" w:type="dxa"/>
              </w:tcPr>
            </w:tcPrChange>
          </w:tcPr>
          <w:p w14:paraId="43D88AC4" w14:textId="2C99B431" w:rsidR="001B3533" w:rsidRPr="001B3533" w:rsidRDefault="001B3533" w:rsidP="001B3533">
            <w:pPr>
              <w:jc w:val="both"/>
              <w:rPr>
                <w:ins w:id="537" w:author="Martin Cahill (ESO)" w:date="2023-12-15T16:30:00Z"/>
                <w:rFonts w:ascii="Arial" w:hAnsi="Arial"/>
              </w:rPr>
            </w:pPr>
            <w:ins w:id="538" w:author="Martin Cahill (ESO)" w:date="2023-12-15T16:33:00Z">
              <w:r>
                <w:rPr>
                  <w:rFonts w:ascii="Arial" w:hAnsi="Arial"/>
                </w:rPr>
                <w:t>28.1</w:t>
              </w:r>
            </w:ins>
          </w:p>
        </w:tc>
      </w:tr>
      <w:tr w:rsidR="001B3533" w:rsidRPr="001B3533" w14:paraId="3A3B3183" w14:textId="6550472F" w:rsidTr="001B3533">
        <w:trPr>
          <w:trHeight w:val="290"/>
          <w:ins w:id="539" w:author="Martin Cahill (ESO)" w:date="2023-12-15T16:30:00Z"/>
          <w:trPrChange w:id="540" w:author="Martin Cahill (ESO)" w:date="2023-12-15T16:30:00Z">
            <w:trPr>
              <w:trHeight w:val="290"/>
            </w:trPr>
          </w:trPrChange>
        </w:trPr>
        <w:tc>
          <w:tcPr>
            <w:tcW w:w="976" w:type="dxa"/>
            <w:noWrap/>
            <w:hideMark/>
            <w:tcPrChange w:id="541" w:author="Martin Cahill (ESO)" w:date="2023-12-15T16:30:00Z">
              <w:tcPr>
                <w:tcW w:w="976" w:type="dxa"/>
                <w:noWrap/>
                <w:hideMark/>
              </w:tcPr>
            </w:tcPrChange>
          </w:tcPr>
          <w:p w14:paraId="7A71E9B1" w14:textId="77777777" w:rsidR="001B3533" w:rsidRPr="001B3533" w:rsidRDefault="001B3533" w:rsidP="001B3533">
            <w:pPr>
              <w:jc w:val="both"/>
              <w:rPr>
                <w:ins w:id="542" w:author="Martin Cahill (ESO)" w:date="2023-12-15T16:30:00Z"/>
                <w:rFonts w:ascii="Arial" w:hAnsi="Arial"/>
              </w:rPr>
            </w:pPr>
            <w:ins w:id="543" w:author="Martin Cahill (ESO)" w:date="2023-12-15T16:30:00Z">
              <w:r w:rsidRPr="001B3533">
                <w:rPr>
                  <w:rFonts w:ascii="Arial" w:hAnsi="Arial"/>
                </w:rPr>
                <w:t>BMU 2</w:t>
              </w:r>
            </w:ins>
          </w:p>
        </w:tc>
        <w:tc>
          <w:tcPr>
            <w:tcW w:w="2636" w:type="dxa"/>
            <w:noWrap/>
            <w:hideMark/>
            <w:tcPrChange w:id="544" w:author="Martin Cahill (ESO)" w:date="2023-12-15T16:30:00Z">
              <w:tcPr>
                <w:tcW w:w="2636" w:type="dxa"/>
                <w:noWrap/>
                <w:hideMark/>
              </w:tcPr>
            </w:tcPrChange>
          </w:tcPr>
          <w:p w14:paraId="7F1F2EA6" w14:textId="77777777" w:rsidR="001B3533" w:rsidRPr="001B3533" w:rsidRDefault="001B3533" w:rsidP="001B3533">
            <w:pPr>
              <w:jc w:val="both"/>
              <w:rPr>
                <w:ins w:id="545" w:author="Martin Cahill (ESO)" w:date="2023-12-15T16:30:00Z"/>
                <w:rFonts w:ascii="Arial" w:hAnsi="Arial"/>
              </w:rPr>
            </w:pPr>
            <w:ins w:id="546" w:author="Martin Cahill (ESO)" w:date="2023-12-15T16:30:00Z">
              <w:r w:rsidRPr="001B3533">
                <w:rPr>
                  <w:rFonts w:ascii="Arial" w:hAnsi="Arial"/>
                </w:rPr>
                <w:t>20.6</w:t>
              </w:r>
            </w:ins>
          </w:p>
        </w:tc>
        <w:tc>
          <w:tcPr>
            <w:tcW w:w="2876" w:type="dxa"/>
            <w:noWrap/>
            <w:hideMark/>
            <w:tcPrChange w:id="547" w:author="Martin Cahill (ESO)" w:date="2023-12-15T16:30:00Z">
              <w:tcPr>
                <w:tcW w:w="2876" w:type="dxa"/>
                <w:noWrap/>
                <w:hideMark/>
              </w:tcPr>
            </w:tcPrChange>
          </w:tcPr>
          <w:p w14:paraId="6A4D802D" w14:textId="77777777" w:rsidR="001B3533" w:rsidRPr="001B3533" w:rsidRDefault="001B3533" w:rsidP="001B3533">
            <w:pPr>
              <w:jc w:val="both"/>
              <w:rPr>
                <w:ins w:id="548" w:author="Martin Cahill (ESO)" w:date="2023-12-15T16:30:00Z"/>
                <w:rFonts w:ascii="Arial" w:hAnsi="Arial"/>
              </w:rPr>
            </w:pPr>
            <w:ins w:id="549" w:author="Martin Cahill (ESO)" w:date="2023-12-15T16:30:00Z">
              <w:r w:rsidRPr="001B3533">
                <w:rPr>
                  <w:rFonts w:ascii="Arial" w:hAnsi="Arial"/>
                </w:rPr>
                <w:t>36</w:t>
              </w:r>
            </w:ins>
          </w:p>
        </w:tc>
        <w:tc>
          <w:tcPr>
            <w:tcW w:w="1624" w:type="dxa"/>
            <w:tcPrChange w:id="550" w:author="Martin Cahill (ESO)" w:date="2023-12-15T16:30:00Z">
              <w:tcPr>
                <w:tcW w:w="2876" w:type="dxa"/>
              </w:tcPr>
            </w:tcPrChange>
          </w:tcPr>
          <w:p w14:paraId="5016CB83" w14:textId="5256A5A5" w:rsidR="001B3533" w:rsidRPr="001B3533" w:rsidRDefault="001B3533" w:rsidP="001B3533">
            <w:pPr>
              <w:jc w:val="both"/>
              <w:rPr>
                <w:ins w:id="551" w:author="Martin Cahill (ESO)" w:date="2023-12-15T16:30:00Z"/>
                <w:rFonts w:ascii="Arial" w:hAnsi="Arial"/>
              </w:rPr>
            </w:pPr>
            <w:ins w:id="552" w:author="Martin Cahill (ESO)" w:date="2023-12-15T16:30:00Z">
              <w:r>
                <w:rPr>
                  <w:rFonts w:ascii="Arial" w:hAnsi="Arial"/>
                </w:rPr>
                <w:t>22.9</w:t>
              </w:r>
            </w:ins>
          </w:p>
        </w:tc>
        <w:tc>
          <w:tcPr>
            <w:tcW w:w="1624" w:type="dxa"/>
            <w:tcPrChange w:id="553" w:author="Martin Cahill (ESO)" w:date="2023-12-15T16:30:00Z">
              <w:tcPr>
                <w:tcW w:w="2876" w:type="dxa"/>
              </w:tcPr>
            </w:tcPrChange>
          </w:tcPr>
          <w:p w14:paraId="53C7C8F0" w14:textId="39EF1649" w:rsidR="001B3533" w:rsidRPr="001B3533" w:rsidRDefault="001B3533" w:rsidP="001B3533">
            <w:pPr>
              <w:jc w:val="both"/>
              <w:rPr>
                <w:ins w:id="554" w:author="Martin Cahill (ESO)" w:date="2023-12-15T16:30:00Z"/>
                <w:rFonts w:ascii="Arial" w:hAnsi="Arial"/>
              </w:rPr>
            </w:pPr>
            <w:ins w:id="555" w:author="Martin Cahill (ESO)" w:date="2023-12-15T16:33:00Z">
              <w:r>
                <w:rPr>
                  <w:rFonts w:ascii="Arial" w:hAnsi="Arial"/>
                </w:rPr>
                <w:t>28</w:t>
              </w:r>
            </w:ins>
          </w:p>
        </w:tc>
      </w:tr>
      <w:tr w:rsidR="001B3533" w:rsidRPr="001B3533" w14:paraId="4FAAB89B" w14:textId="32748A7C" w:rsidTr="001B3533">
        <w:trPr>
          <w:trHeight w:val="290"/>
          <w:ins w:id="556" w:author="Martin Cahill (ESO)" w:date="2023-12-15T16:30:00Z"/>
          <w:trPrChange w:id="557" w:author="Martin Cahill (ESO)" w:date="2023-12-15T16:30:00Z">
            <w:trPr>
              <w:trHeight w:val="290"/>
            </w:trPr>
          </w:trPrChange>
        </w:trPr>
        <w:tc>
          <w:tcPr>
            <w:tcW w:w="976" w:type="dxa"/>
            <w:noWrap/>
            <w:hideMark/>
            <w:tcPrChange w:id="558" w:author="Martin Cahill (ESO)" w:date="2023-12-15T16:30:00Z">
              <w:tcPr>
                <w:tcW w:w="976" w:type="dxa"/>
                <w:noWrap/>
                <w:hideMark/>
              </w:tcPr>
            </w:tcPrChange>
          </w:tcPr>
          <w:p w14:paraId="0BE74F67" w14:textId="77777777" w:rsidR="001B3533" w:rsidRPr="001B3533" w:rsidRDefault="001B3533" w:rsidP="001B3533">
            <w:pPr>
              <w:jc w:val="both"/>
              <w:rPr>
                <w:ins w:id="559" w:author="Martin Cahill (ESO)" w:date="2023-12-15T16:30:00Z"/>
                <w:rFonts w:ascii="Arial" w:hAnsi="Arial"/>
              </w:rPr>
            </w:pPr>
            <w:ins w:id="560" w:author="Martin Cahill (ESO)" w:date="2023-12-15T16:30:00Z">
              <w:r w:rsidRPr="001B3533">
                <w:rPr>
                  <w:rFonts w:ascii="Arial" w:hAnsi="Arial"/>
                </w:rPr>
                <w:t>BMU 3</w:t>
              </w:r>
            </w:ins>
          </w:p>
        </w:tc>
        <w:tc>
          <w:tcPr>
            <w:tcW w:w="2636" w:type="dxa"/>
            <w:noWrap/>
            <w:hideMark/>
            <w:tcPrChange w:id="561" w:author="Martin Cahill (ESO)" w:date="2023-12-15T16:30:00Z">
              <w:tcPr>
                <w:tcW w:w="2636" w:type="dxa"/>
                <w:noWrap/>
                <w:hideMark/>
              </w:tcPr>
            </w:tcPrChange>
          </w:tcPr>
          <w:p w14:paraId="43DDC99B" w14:textId="77777777" w:rsidR="001B3533" w:rsidRPr="001B3533" w:rsidRDefault="001B3533" w:rsidP="001B3533">
            <w:pPr>
              <w:jc w:val="both"/>
              <w:rPr>
                <w:ins w:id="562" w:author="Martin Cahill (ESO)" w:date="2023-12-15T16:30:00Z"/>
                <w:rFonts w:ascii="Arial" w:hAnsi="Arial"/>
              </w:rPr>
            </w:pPr>
            <w:ins w:id="563" w:author="Martin Cahill (ESO)" w:date="2023-12-15T16:30:00Z">
              <w:r w:rsidRPr="001B3533">
                <w:rPr>
                  <w:rFonts w:ascii="Arial" w:hAnsi="Arial"/>
                </w:rPr>
                <w:t>7.7</w:t>
              </w:r>
            </w:ins>
          </w:p>
        </w:tc>
        <w:tc>
          <w:tcPr>
            <w:tcW w:w="2876" w:type="dxa"/>
            <w:noWrap/>
            <w:hideMark/>
            <w:tcPrChange w:id="564" w:author="Martin Cahill (ESO)" w:date="2023-12-15T16:30:00Z">
              <w:tcPr>
                <w:tcW w:w="2876" w:type="dxa"/>
                <w:noWrap/>
                <w:hideMark/>
              </w:tcPr>
            </w:tcPrChange>
          </w:tcPr>
          <w:p w14:paraId="2E8C1913" w14:textId="77777777" w:rsidR="001B3533" w:rsidRPr="001B3533" w:rsidRDefault="001B3533" w:rsidP="001B3533">
            <w:pPr>
              <w:jc w:val="both"/>
              <w:rPr>
                <w:ins w:id="565" w:author="Martin Cahill (ESO)" w:date="2023-12-15T16:30:00Z"/>
                <w:rFonts w:ascii="Arial" w:hAnsi="Arial"/>
              </w:rPr>
            </w:pPr>
            <w:ins w:id="566" w:author="Martin Cahill (ESO)" w:date="2023-12-15T16:30:00Z">
              <w:r w:rsidRPr="001B3533">
                <w:rPr>
                  <w:rFonts w:ascii="Arial" w:hAnsi="Arial"/>
                </w:rPr>
                <w:t>13.5</w:t>
              </w:r>
            </w:ins>
          </w:p>
        </w:tc>
        <w:tc>
          <w:tcPr>
            <w:tcW w:w="1624" w:type="dxa"/>
            <w:tcPrChange w:id="567" w:author="Martin Cahill (ESO)" w:date="2023-12-15T16:30:00Z">
              <w:tcPr>
                <w:tcW w:w="2876" w:type="dxa"/>
              </w:tcPr>
            </w:tcPrChange>
          </w:tcPr>
          <w:p w14:paraId="741E320D" w14:textId="7F1F11C2" w:rsidR="001B3533" w:rsidRPr="001B3533" w:rsidRDefault="001B3533" w:rsidP="001B3533">
            <w:pPr>
              <w:jc w:val="both"/>
              <w:rPr>
                <w:ins w:id="568" w:author="Martin Cahill (ESO)" w:date="2023-12-15T16:30:00Z"/>
                <w:rFonts w:ascii="Arial" w:hAnsi="Arial"/>
              </w:rPr>
            </w:pPr>
            <w:ins w:id="569" w:author="Martin Cahill (ESO)" w:date="2023-12-15T16:31:00Z">
              <w:r>
                <w:rPr>
                  <w:rFonts w:ascii="Arial" w:hAnsi="Arial"/>
                </w:rPr>
                <w:t>8.6</w:t>
              </w:r>
            </w:ins>
          </w:p>
        </w:tc>
        <w:tc>
          <w:tcPr>
            <w:tcW w:w="1624" w:type="dxa"/>
            <w:tcPrChange w:id="570" w:author="Martin Cahill (ESO)" w:date="2023-12-15T16:30:00Z">
              <w:tcPr>
                <w:tcW w:w="2876" w:type="dxa"/>
              </w:tcPr>
            </w:tcPrChange>
          </w:tcPr>
          <w:p w14:paraId="3BF19515" w14:textId="0EDD23D6" w:rsidR="001B3533" w:rsidRPr="001B3533" w:rsidRDefault="001B3533" w:rsidP="001B3533">
            <w:pPr>
              <w:jc w:val="both"/>
              <w:rPr>
                <w:ins w:id="571" w:author="Martin Cahill (ESO)" w:date="2023-12-15T16:30:00Z"/>
                <w:rFonts w:ascii="Arial" w:hAnsi="Arial"/>
              </w:rPr>
            </w:pPr>
            <w:ins w:id="572" w:author="Martin Cahill (ESO)" w:date="2023-12-15T16:33:00Z">
              <w:r>
                <w:rPr>
                  <w:rFonts w:ascii="Arial" w:hAnsi="Arial"/>
                </w:rPr>
                <w:t>3.9</w:t>
              </w:r>
            </w:ins>
          </w:p>
        </w:tc>
      </w:tr>
    </w:tbl>
    <w:p w14:paraId="12FAC0BE" w14:textId="77777777" w:rsidR="001B3533" w:rsidRDefault="001B3533" w:rsidP="00BA0F35">
      <w:pPr>
        <w:jc w:val="both"/>
        <w:rPr>
          <w:rFonts w:ascii="Arial" w:hAnsi="Arial"/>
        </w:rPr>
      </w:pPr>
    </w:p>
    <w:p w14:paraId="69AD2456" w14:textId="0F5EAFB3" w:rsidR="00E25F5C" w:rsidRDefault="00E25F5C" w:rsidP="00E25F5C">
      <w:pPr>
        <w:pStyle w:val="BodyText"/>
        <w:rPr>
          <w:ins w:id="573" w:author="Martin Cahill (ESO)" w:date="2024-01-05T16:02:00Z"/>
        </w:rPr>
      </w:pPr>
      <w:ins w:id="574" w:author="Martin Cahill (ESO)" w:date="2024-01-05T16:02:00Z">
        <w:r>
          <w:t>Tariffs will then be as follows:</w:t>
        </w:r>
      </w:ins>
    </w:p>
    <w:tbl>
      <w:tblPr>
        <w:tblStyle w:val="TableGrid"/>
        <w:tblW w:w="0" w:type="auto"/>
        <w:tblLook w:val="04A0" w:firstRow="1" w:lastRow="0" w:firstColumn="1" w:lastColumn="0" w:noHBand="0" w:noVBand="1"/>
        <w:tblPrChange w:id="575" w:author="Martin Cahill (ESO)" w:date="2024-01-05T16:05:00Z">
          <w:tblPr>
            <w:tblStyle w:val="TableGrid"/>
            <w:tblW w:w="0" w:type="auto"/>
            <w:tblLook w:val="04A0" w:firstRow="1" w:lastRow="0" w:firstColumn="1" w:lastColumn="0" w:noHBand="0" w:noVBand="1"/>
          </w:tblPr>
        </w:tblPrChange>
      </w:tblPr>
      <w:tblGrid>
        <w:gridCol w:w="1719"/>
        <w:gridCol w:w="1617"/>
        <w:gridCol w:w="1654"/>
        <w:gridCol w:w="1654"/>
        <w:gridCol w:w="1383"/>
        <w:gridCol w:w="1709"/>
        <w:tblGridChange w:id="576">
          <w:tblGrid>
            <w:gridCol w:w="1947"/>
            <w:gridCol w:w="1947"/>
            <w:gridCol w:w="1947"/>
            <w:gridCol w:w="1947"/>
            <w:gridCol w:w="1948"/>
            <w:gridCol w:w="1948"/>
          </w:tblGrid>
        </w:tblGridChange>
      </w:tblGrid>
      <w:tr w:rsidR="00BF5B0E" w14:paraId="25D44414" w14:textId="77777777" w:rsidTr="00BF5B0E">
        <w:trPr>
          <w:ins w:id="577" w:author="Martin Cahill (ESO)" w:date="2024-01-05T16:02:00Z"/>
        </w:trPr>
        <w:tc>
          <w:tcPr>
            <w:tcW w:w="1719" w:type="dxa"/>
            <w:tcPrChange w:id="578" w:author="Martin Cahill (ESO)" w:date="2024-01-05T16:05:00Z">
              <w:tcPr>
                <w:tcW w:w="1947" w:type="dxa"/>
              </w:tcPr>
            </w:tcPrChange>
          </w:tcPr>
          <w:p w14:paraId="3257EDEE" w14:textId="77777777" w:rsidR="00BF5B0E" w:rsidRDefault="00BF5B0E" w:rsidP="00F17343">
            <w:pPr>
              <w:pStyle w:val="BodyText"/>
              <w:rPr>
                <w:ins w:id="579" w:author="Martin Cahill (ESO)" w:date="2024-01-05T16:02:00Z"/>
              </w:rPr>
            </w:pPr>
            <w:ins w:id="580" w:author="Martin Cahill (ESO)" w:date="2024-01-05T16:02:00Z">
              <w:r>
                <w:t>Technology</w:t>
              </w:r>
            </w:ins>
          </w:p>
        </w:tc>
        <w:tc>
          <w:tcPr>
            <w:tcW w:w="1617" w:type="dxa"/>
            <w:tcPrChange w:id="581" w:author="Martin Cahill (ESO)" w:date="2024-01-05T16:05:00Z">
              <w:tcPr>
                <w:tcW w:w="1947" w:type="dxa"/>
              </w:tcPr>
            </w:tcPrChange>
          </w:tcPr>
          <w:p w14:paraId="724F9282" w14:textId="77777777" w:rsidR="00BF5B0E" w:rsidRDefault="00BF5B0E" w:rsidP="00F17343">
            <w:pPr>
              <w:pStyle w:val="BodyText"/>
              <w:rPr>
                <w:ins w:id="582" w:author="Martin Cahill (ESO)" w:date="2024-01-05T16:02:00Z"/>
              </w:rPr>
            </w:pPr>
            <w:ins w:id="583" w:author="Martin Cahill (ESO)" w:date="2024-01-05T16:02:00Z">
              <w:r>
                <w:t>Peak Charge</w:t>
              </w:r>
            </w:ins>
          </w:p>
        </w:tc>
        <w:tc>
          <w:tcPr>
            <w:tcW w:w="1654" w:type="dxa"/>
            <w:tcPrChange w:id="584" w:author="Martin Cahill (ESO)" w:date="2024-01-05T16:05:00Z">
              <w:tcPr>
                <w:tcW w:w="1947" w:type="dxa"/>
              </w:tcPr>
            </w:tcPrChange>
          </w:tcPr>
          <w:p w14:paraId="71B47744" w14:textId="77777777" w:rsidR="00BF5B0E" w:rsidRDefault="00BF5B0E" w:rsidP="00F17343">
            <w:pPr>
              <w:pStyle w:val="BodyText"/>
              <w:rPr>
                <w:ins w:id="585" w:author="Martin Cahill (ESO)" w:date="2024-01-05T16:02:00Z"/>
              </w:rPr>
            </w:pPr>
            <w:ins w:id="586" w:author="Martin Cahill (ESO)" w:date="2024-01-05T16:02:00Z">
              <w:r>
                <w:t>YRS</w:t>
              </w:r>
            </w:ins>
          </w:p>
        </w:tc>
        <w:tc>
          <w:tcPr>
            <w:tcW w:w="1654" w:type="dxa"/>
            <w:tcPrChange w:id="587" w:author="Martin Cahill (ESO)" w:date="2024-01-05T16:05:00Z">
              <w:tcPr>
                <w:tcW w:w="1947" w:type="dxa"/>
              </w:tcPr>
            </w:tcPrChange>
          </w:tcPr>
          <w:p w14:paraId="3350573A" w14:textId="77777777" w:rsidR="00BF5B0E" w:rsidRDefault="00BF5B0E" w:rsidP="00F17343">
            <w:pPr>
              <w:pStyle w:val="BodyText"/>
              <w:rPr>
                <w:ins w:id="588" w:author="Martin Cahill (ESO)" w:date="2024-01-05T16:02:00Z"/>
              </w:rPr>
            </w:pPr>
            <w:ins w:id="589" w:author="Martin Cahill (ESO)" w:date="2024-01-05T16:02:00Z">
              <w:r>
                <w:t>YRNS</w:t>
              </w:r>
            </w:ins>
          </w:p>
        </w:tc>
        <w:tc>
          <w:tcPr>
            <w:tcW w:w="1383" w:type="dxa"/>
            <w:tcPrChange w:id="590" w:author="Martin Cahill (ESO)" w:date="2024-01-05T16:05:00Z">
              <w:tcPr>
                <w:tcW w:w="1948" w:type="dxa"/>
              </w:tcPr>
            </w:tcPrChange>
          </w:tcPr>
          <w:p w14:paraId="66517A66" w14:textId="223EEF4C" w:rsidR="00BF5B0E" w:rsidRDefault="00BF5B0E" w:rsidP="00F17343">
            <w:pPr>
              <w:pStyle w:val="BodyText"/>
              <w:rPr>
                <w:ins w:id="591" w:author="Martin Cahill (ESO)" w:date="2024-01-05T16:05:00Z"/>
              </w:rPr>
            </w:pPr>
            <w:ins w:id="592" w:author="Martin Cahill (ESO)" w:date="2024-01-05T16:05:00Z">
              <w:r>
                <w:t>Adjustment</w:t>
              </w:r>
            </w:ins>
          </w:p>
        </w:tc>
        <w:tc>
          <w:tcPr>
            <w:tcW w:w="1709" w:type="dxa"/>
            <w:tcPrChange w:id="593" w:author="Martin Cahill (ESO)" w:date="2024-01-05T16:05:00Z">
              <w:tcPr>
                <w:tcW w:w="1948" w:type="dxa"/>
              </w:tcPr>
            </w:tcPrChange>
          </w:tcPr>
          <w:p w14:paraId="2C2F18B9" w14:textId="53AE71D2" w:rsidR="00BF5B0E" w:rsidRDefault="00BF5B0E" w:rsidP="00F17343">
            <w:pPr>
              <w:pStyle w:val="BodyText"/>
              <w:rPr>
                <w:ins w:id="594" w:author="Martin Cahill (ESO)" w:date="2024-01-05T16:02:00Z"/>
              </w:rPr>
            </w:pPr>
            <w:ins w:id="595" w:author="Martin Cahill (ESO)" w:date="2024-01-05T16:02:00Z">
              <w:r>
                <w:t>Total</w:t>
              </w:r>
            </w:ins>
          </w:p>
        </w:tc>
      </w:tr>
      <w:tr w:rsidR="00BF5B0E" w14:paraId="1F80B7F2" w14:textId="77777777" w:rsidTr="00BF5B0E">
        <w:trPr>
          <w:ins w:id="596" w:author="Martin Cahill (ESO)" w:date="2024-01-05T16:02:00Z"/>
        </w:trPr>
        <w:tc>
          <w:tcPr>
            <w:tcW w:w="1719" w:type="dxa"/>
            <w:tcPrChange w:id="597" w:author="Martin Cahill (ESO)" w:date="2024-01-05T16:05:00Z">
              <w:tcPr>
                <w:tcW w:w="1947" w:type="dxa"/>
              </w:tcPr>
            </w:tcPrChange>
          </w:tcPr>
          <w:p w14:paraId="5B44890F" w14:textId="77777777" w:rsidR="00BF5B0E" w:rsidRDefault="00BF5B0E" w:rsidP="00F17343">
            <w:pPr>
              <w:pStyle w:val="BodyText"/>
              <w:rPr>
                <w:ins w:id="598" w:author="Martin Cahill (ESO)" w:date="2024-01-05T16:02:00Z"/>
              </w:rPr>
            </w:pPr>
            <w:ins w:id="599" w:author="Martin Cahill (ESO)" w:date="2024-01-05T16:02:00Z">
              <w:r>
                <w:t>Wind</w:t>
              </w:r>
            </w:ins>
          </w:p>
        </w:tc>
        <w:tc>
          <w:tcPr>
            <w:tcW w:w="1617" w:type="dxa"/>
            <w:tcPrChange w:id="600" w:author="Martin Cahill (ESO)" w:date="2024-01-05T16:05:00Z">
              <w:tcPr>
                <w:tcW w:w="1947" w:type="dxa"/>
              </w:tcPr>
            </w:tcPrChange>
          </w:tcPr>
          <w:p w14:paraId="6F4ADD76" w14:textId="77777777" w:rsidR="00BF5B0E" w:rsidRDefault="00BF5B0E" w:rsidP="00F17343">
            <w:pPr>
              <w:pStyle w:val="BodyText"/>
              <w:rPr>
                <w:ins w:id="601" w:author="Martin Cahill (ESO)" w:date="2024-01-05T16:02:00Z"/>
              </w:rPr>
            </w:pPr>
            <w:ins w:id="602" w:author="Martin Cahill (ESO)" w:date="2024-01-05T16:02:00Z">
              <w:r>
                <w:t>0</w:t>
              </w:r>
            </w:ins>
          </w:p>
        </w:tc>
        <w:tc>
          <w:tcPr>
            <w:tcW w:w="1654" w:type="dxa"/>
            <w:tcPrChange w:id="603" w:author="Martin Cahill (ESO)" w:date="2024-01-05T16:05:00Z">
              <w:tcPr>
                <w:tcW w:w="1947" w:type="dxa"/>
              </w:tcPr>
            </w:tcPrChange>
          </w:tcPr>
          <w:p w14:paraId="261EEFFB" w14:textId="77777777" w:rsidR="00BF5B0E" w:rsidRDefault="00BF5B0E" w:rsidP="00F17343">
            <w:pPr>
              <w:pStyle w:val="BodyText"/>
              <w:rPr>
                <w:ins w:id="604" w:author="Martin Cahill (ESO)" w:date="2024-01-05T16:02:00Z"/>
              </w:rPr>
            </w:pPr>
            <w:ins w:id="605" w:author="Martin Cahill (ESO)" w:date="2024-01-05T16:02:00Z">
              <w:r>
                <w:t>£231,160</w:t>
              </w:r>
            </w:ins>
          </w:p>
        </w:tc>
        <w:tc>
          <w:tcPr>
            <w:tcW w:w="1654" w:type="dxa"/>
            <w:tcPrChange w:id="606" w:author="Martin Cahill (ESO)" w:date="2024-01-05T16:05:00Z">
              <w:tcPr>
                <w:tcW w:w="1947" w:type="dxa"/>
              </w:tcPr>
            </w:tcPrChange>
          </w:tcPr>
          <w:p w14:paraId="0BE92A42" w14:textId="77777777" w:rsidR="00BF5B0E" w:rsidRDefault="00BF5B0E" w:rsidP="00F17343">
            <w:pPr>
              <w:pStyle w:val="BodyText"/>
              <w:rPr>
                <w:ins w:id="607" w:author="Martin Cahill (ESO)" w:date="2024-01-05T16:02:00Z"/>
              </w:rPr>
            </w:pPr>
            <w:ins w:id="608" w:author="Martin Cahill (ESO)" w:date="2024-01-05T16:02:00Z">
              <w:r>
                <w:t>£336,650</w:t>
              </w:r>
            </w:ins>
          </w:p>
        </w:tc>
        <w:tc>
          <w:tcPr>
            <w:tcW w:w="1383" w:type="dxa"/>
            <w:tcPrChange w:id="609" w:author="Martin Cahill (ESO)" w:date="2024-01-05T16:05:00Z">
              <w:tcPr>
                <w:tcW w:w="1948" w:type="dxa"/>
              </w:tcPr>
            </w:tcPrChange>
          </w:tcPr>
          <w:p w14:paraId="29B12AFD" w14:textId="12B1B2C1" w:rsidR="00BF5B0E" w:rsidRDefault="00BF5B0E" w:rsidP="00F17343">
            <w:pPr>
              <w:pStyle w:val="BodyText"/>
              <w:rPr>
                <w:ins w:id="610" w:author="Martin Cahill (ESO)" w:date="2024-01-05T16:05:00Z"/>
              </w:rPr>
            </w:pPr>
            <w:ins w:id="611" w:author="Martin Cahill (ESO)" w:date="2024-01-05T16:06:00Z">
              <w:r>
                <w:t>£-</w:t>
              </w:r>
            </w:ins>
            <w:ins w:id="612" w:author="Martin Cahill (ESO)" w:date="2024-01-16T17:19:00Z">
              <w:r w:rsidR="008B151E">
                <w:t>25,710</w:t>
              </w:r>
            </w:ins>
          </w:p>
        </w:tc>
        <w:tc>
          <w:tcPr>
            <w:tcW w:w="1709" w:type="dxa"/>
            <w:tcPrChange w:id="613" w:author="Martin Cahill (ESO)" w:date="2024-01-05T16:05:00Z">
              <w:tcPr>
                <w:tcW w:w="1948" w:type="dxa"/>
              </w:tcPr>
            </w:tcPrChange>
          </w:tcPr>
          <w:p w14:paraId="0B06D0B0" w14:textId="584FC047" w:rsidR="00BF5B0E" w:rsidRDefault="00BF5B0E" w:rsidP="00F17343">
            <w:pPr>
              <w:pStyle w:val="BodyText"/>
              <w:rPr>
                <w:ins w:id="614" w:author="Martin Cahill (ESO)" w:date="2024-01-05T16:02:00Z"/>
              </w:rPr>
            </w:pPr>
            <w:ins w:id="615" w:author="Martin Cahill (ESO)" w:date="2024-01-05T16:02:00Z">
              <w:r>
                <w:t>£</w:t>
              </w:r>
            </w:ins>
            <w:ins w:id="616" w:author="Martin Cahill (ESO)" w:date="2024-01-16T17:20:00Z">
              <w:r w:rsidR="008B151E">
                <w:t>542,100</w:t>
              </w:r>
            </w:ins>
          </w:p>
        </w:tc>
      </w:tr>
      <w:tr w:rsidR="00BF5B0E" w14:paraId="5E70C7EB" w14:textId="77777777" w:rsidTr="00BF5B0E">
        <w:trPr>
          <w:ins w:id="617" w:author="Martin Cahill (ESO)" w:date="2024-01-05T16:02:00Z"/>
        </w:trPr>
        <w:tc>
          <w:tcPr>
            <w:tcW w:w="1719" w:type="dxa"/>
            <w:tcPrChange w:id="618" w:author="Martin Cahill (ESO)" w:date="2024-01-05T16:05:00Z">
              <w:tcPr>
                <w:tcW w:w="1947" w:type="dxa"/>
              </w:tcPr>
            </w:tcPrChange>
          </w:tcPr>
          <w:p w14:paraId="281D87BF" w14:textId="77777777" w:rsidR="00BF5B0E" w:rsidRDefault="00BF5B0E" w:rsidP="00F17343">
            <w:pPr>
              <w:pStyle w:val="BodyText"/>
              <w:rPr>
                <w:ins w:id="619" w:author="Martin Cahill (ESO)" w:date="2024-01-05T16:02:00Z"/>
              </w:rPr>
            </w:pPr>
            <w:ins w:id="620" w:author="Martin Cahill (ESO)" w:date="2024-01-05T16:02:00Z">
              <w:r>
                <w:t>CHP</w:t>
              </w:r>
            </w:ins>
          </w:p>
        </w:tc>
        <w:tc>
          <w:tcPr>
            <w:tcW w:w="1617" w:type="dxa"/>
            <w:tcPrChange w:id="621" w:author="Martin Cahill (ESO)" w:date="2024-01-05T16:05:00Z">
              <w:tcPr>
                <w:tcW w:w="1947" w:type="dxa"/>
              </w:tcPr>
            </w:tcPrChange>
          </w:tcPr>
          <w:p w14:paraId="0FED7325" w14:textId="249839A0" w:rsidR="00BF5B0E" w:rsidRDefault="00BF5B0E" w:rsidP="00F17343">
            <w:pPr>
              <w:pStyle w:val="BodyText"/>
              <w:rPr>
                <w:ins w:id="622" w:author="Martin Cahill (ESO)" w:date="2024-01-05T16:02:00Z"/>
              </w:rPr>
            </w:pPr>
            <w:ins w:id="623" w:author="Martin Cahill (ESO)" w:date="2024-01-05T16:02:00Z">
              <w:r>
                <w:t>£</w:t>
              </w:r>
            </w:ins>
            <w:ins w:id="624" w:author="Martin Cahill (ESO)" w:date="2024-01-05T16:05:00Z">
              <w:r>
                <w:t>-</w:t>
              </w:r>
            </w:ins>
            <w:ins w:id="625" w:author="Martin Cahill (ESO)" w:date="2024-01-05T16:03:00Z">
              <w:r>
                <w:t>180</w:t>
              </w:r>
            </w:ins>
            <w:ins w:id="626" w:author="Martin Cahill (ESO)" w:date="2024-01-05T16:02:00Z">
              <w:r>
                <w:t>,000</w:t>
              </w:r>
            </w:ins>
          </w:p>
        </w:tc>
        <w:tc>
          <w:tcPr>
            <w:tcW w:w="1654" w:type="dxa"/>
            <w:tcPrChange w:id="627" w:author="Martin Cahill (ESO)" w:date="2024-01-05T16:05:00Z">
              <w:tcPr>
                <w:tcW w:w="1947" w:type="dxa"/>
              </w:tcPr>
            </w:tcPrChange>
          </w:tcPr>
          <w:p w14:paraId="2367143B" w14:textId="77777777" w:rsidR="00BF5B0E" w:rsidRDefault="00BF5B0E" w:rsidP="00F17343">
            <w:pPr>
              <w:pStyle w:val="BodyText"/>
              <w:rPr>
                <w:ins w:id="628" w:author="Martin Cahill (ESO)" w:date="2024-01-05T16:02:00Z"/>
              </w:rPr>
            </w:pPr>
            <w:ins w:id="629" w:author="Martin Cahill (ESO)" w:date="2024-01-05T16:02:00Z">
              <w:r>
                <w:t>£428,080</w:t>
              </w:r>
            </w:ins>
          </w:p>
        </w:tc>
        <w:tc>
          <w:tcPr>
            <w:tcW w:w="1654" w:type="dxa"/>
            <w:tcPrChange w:id="630" w:author="Martin Cahill (ESO)" w:date="2024-01-05T16:05:00Z">
              <w:tcPr>
                <w:tcW w:w="1947" w:type="dxa"/>
              </w:tcPr>
            </w:tcPrChange>
          </w:tcPr>
          <w:p w14:paraId="447FE157" w14:textId="77777777" w:rsidR="00BF5B0E" w:rsidRDefault="00BF5B0E" w:rsidP="00F17343">
            <w:pPr>
              <w:pStyle w:val="BodyText"/>
              <w:rPr>
                <w:ins w:id="631" w:author="Martin Cahill (ESO)" w:date="2024-01-05T16:02:00Z"/>
              </w:rPr>
            </w:pPr>
            <w:ins w:id="632" w:author="Martin Cahill (ESO)" w:date="2024-01-05T16:02:00Z">
              <w:r>
                <w:t>£336,270</w:t>
              </w:r>
            </w:ins>
          </w:p>
        </w:tc>
        <w:tc>
          <w:tcPr>
            <w:tcW w:w="1383" w:type="dxa"/>
            <w:tcPrChange w:id="633" w:author="Martin Cahill (ESO)" w:date="2024-01-05T16:05:00Z">
              <w:tcPr>
                <w:tcW w:w="1948" w:type="dxa"/>
              </w:tcPr>
            </w:tcPrChange>
          </w:tcPr>
          <w:p w14:paraId="5F5B79F4" w14:textId="0216E85A" w:rsidR="00BF5B0E" w:rsidRDefault="00BF5B0E" w:rsidP="00F17343">
            <w:pPr>
              <w:pStyle w:val="BodyText"/>
              <w:rPr>
                <w:ins w:id="634" w:author="Martin Cahill (ESO)" w:date="2024-01-05T16:05:00Z"/>
              </w:rPr>
            </w:pPr>
            <w:ins w:id="635" w:author="Martin Cahill (ESO)" w:date="2024-01-05T16:06:00Z">
              <w:r>
                <w:t>£-</w:t>
              </w:r>
            </w:ins>
            <w:ins w:id="636" w:author="Martin Cahill (ESO)" w:date="2024-01-16T17:19:00Z">
              <w:r w:rsidR="008B151E">
                <w:t>20,570</w:t>
              </w:r>
            </w:ins>
          </w:p>
        </w:tc>
        <w:tc>
          <w:tcPr>
            <w:tcW w:w="1709" w:type="dxa"/>
            <w:tcPrChange w:id="637" w:author="Martin Cahill (ESO)" w:date="2024-01-05T16:05:00Z">
              <w:tcPr>
                <w:tcW w:w="1948" w:type="dxa"/>
              </w:tcPr>
            </w:tcPrChange>
          </w:tcPr>
          <w:p w14:paraId="78F4B280" w14:textId="6126163D" w:rsidR="00BF5B0E" w:rsidRDefault="00BF5B0E" w:rsidP="00F17343">
            <w:pPr>
              <w:pStyle w:val="BodyText"/>
              <w:rPr>
                <w:ins w:id="638" w:author="Martin Cahill (ESO)" w:date="2024-01-05T16:02:00Z"/>
              </w:rPr>
            </w:pPr>
            <w:ins w:id="639" w:author="Martin Cahill (ESO)" w:date="2024-01-05T16:02:00Z">
              <w:r>
                <w:t>£</w:t>
              </w:r>
            </w:ins>
            <w:ins w:id="640" w:author="Martin Cahill (ESO)" w:date="2024-01-05T16:03:00Z">
              <w:r>
                <w:t>5</w:t>
              </w:r>
            </w:ins>
            <w:ins w:id="641" w:author="Martin Cahill (ESO)" w:date="2024-01-16T17:20:00Z">
              <w:r w:rsidR="008B151E">
                <w:t>63,780</w:t>
              </w:r>
            </w:ins>
          </w:p>
        </w:tc>
      </w:tr>
      <w:tr w:rsidR="00BF5B0E" w14:paraId="32673E37" w14:textId="77777777" w:rsidTr="00BF5B0E">
        <w:trPr>
          <w:ins w:id="642" w:author="Martin Cahill (ESO)" w:date="2024-01-05T16:02:00Z"/>
        </w:trPr>
        <w:tc>
          <w:tcPr>
            <w:tcW w:w="1719" w:type="dxa"/>
            <w:tcPrChange w:id="643" w:author="Martin Cahill (ESO)" w:date="2024-01-05T16:05:00Z">
              <w:tcPr>
                <w:tcW w:w="1947" w:type="dxa"/>
              </w:tcPr>
            </w:tcPrChange>
          </w:tcPr>
          <w:p w14:paraId="27B2601C" w14:textId="77777777" w:rsidR="00BF5B0E" w:rsidRDefault="00BF5B0E" w:rsidP="00F17343">
            <w:pPr>
              <w:pStyle w:val="BodyText"/>
              <w:rPr>
                <w:ins w:id="644" w:author="Martin Cahill (ESO)" w:date="2024-01-05T16:02:00Z"/>
              </w:rPr>
            </w:pPr>
            <w:ins w:id="645" w:author="Martin Cahill (ESO)" w:date="2024-01-05T16:02:00Z">
              <w:r>
                <w:t>Battery</w:t>
              </w:r>
            </w:ins>
          </w:p>
        </w:tc>
        <w:tc>
          <w:tcPr>
            <w:tcW w:w="1617" w:type="dxa"/>
            <w:tcPrChange w:id="646" w:author="Martin Cahill (ESO)" w:date="2024-01-05T16:05:00Z">
              <w:tcPr>
                <w:tcW w:w="1947" w:type="dxa"/>
              </w:tcPr>
            </w:tcPrChange>
          </w:tcPr>
          <w:p w14:paraId="011DCE91" w14:textId="7EE77A6D" w:rsidR="00BF5B0E" w:rsidRDefault="00BF5B0E" w:rsidP="00F17343">
            <w:pPr>
              <w:pStyle w:val="BodyText"/>
              <w:rPr>
                <w:ins w:id="647" w:author="Martin Cahill (ESO)" w:date="2024-01-05T16:02:00Z"/>
              </w:rPr>
            </w:pPr>
            <w:ins w:id="648" w:author="Martin Cahill (ESO)" w:date="2024-01-05T16:02:00Z">
              <w:r>
                <w:t>£</w:t>
              </w:r>
            </w:ins>
            <w:ins w:id="649" w:author="Martin Cahill (ESO)" w:date="2024-01-05T16:05:00Z">
              <w:r>
                <w:t>-</w:t>
              </w:r>
            </w:ins>
            <w:ins w:id="650" w:author="Martin Cahill (ESO)" w:date="2024-01-05T16:03:00Z">
              <w:r>
                <w:t>67</w:t>
              </w:r>
            </w:ins>
            <w:ins w:id="651" w:author="Martin Cahill (ESO)" w:date="2024-01-05T16:02:00Z">
              <w:r>
                <w:t>,</w:t>
              </w:r>
            </w:ins>
            <w:ins w:id="652" w:author="Martin Cahill (ESO)" w:date="2024-01-05T16:03:00Z">
              <w:r>
                <w:t>5</w:t>
              </w:r>
            </w:ins>
            <w:ins w:id="653" w:author="Martin Cahill (ESO)" w:date="2024-01-05T16:02:00Z">
              <w:r>
                <w:t>00</w:t>
              </w:r>
            </w:ins>
          </w:p>
        </w:tc>
        <w:tc>
          <w:tcPr>
            <w:tcW w:w="1654" w:type="dxa"/>
            <w:tcPrChange w:id="654" w:author="Martin Cahill (ESO)" w:date="2024-01-05T16:05:00Z">
              <w:tcPr>
                <w:tcW w:w="1947" w:type="dxa"/>
              </w:tcPr>
            </w:tcPrChange>
          </w:tcPr>
          <w:p w14:paraId="6F8A5396" w14:textId="77777777" w:rsidR="00BF5B0E" w:rsidRDefault="00BF5B0E" w:rsidP="00F17343">
            <w:pPr>
              <w:pStyle w:val="BodyText"/>
              <w:rPr>
                <w:ins w:id="655" w:author="Martin Cahill (ESO)" w:date="2024-01-05T16:02:00Z"/>
              </w:rPr>
            </w:pPr>
            <w:ins w:id="656" w:author="Martin Cahill (ESO)" w:date="2024-01-05T16:02:00Z">
              <w:r>
                <w:t>£59,930</w:t>
              </w:r>
            </w:ins>
          </w:p>
        </w:tc>
        <w:tc>
          <w:tcPr>
            <w:tcW w:w="1654" w:type="dxa"/>
            <w:tcPrChange w:id="657" w:author="Martin Cahill (ESO)" w:date="2024-01-05T16:05:00Z">
              <w:tcPr>
                <w:tcW w:w="1947" w:type="dxa"/>
              </w:tcPr>
            </w:tcPrChange>
          </w:tcPr>
          <w:p w14:paraId="28B58334" w14:textId="77777777" w:rsidR="00BF5B0E" w:rsidRDefault="00BF5B0E" w:rsidP="00F17343">
            <w:pPr>
              <w:pStyle w:val="BodyText"/>
              <w:rPr>
                <w:ins w:id="658" w:author="Martin Cahill (ESO)" w:date="2024-01-05T16:02:00Z"/>
              </w:rPr>
            </w:pPr>
            <w:ins w:id="659" w:author="Martin Cahill (ESO)" w:date="2024-01-05T16:02:00Z">
              <w:r>
                <w:t>£47,080</w:t>
              </w:r>
            </w:ins>
          </w:p>
        </w:tc>
        <w:tc>
          <w:tcPr>
            <w:tcW w:w="1383" w:type="dxa"/>
            <w:tcPrChange w:id="660" w:author="Martin Cahill (ESO)" w:date="2024-01-05T16:05:00Z">
              <w:tcPr>
                <w:tcW w:w="1948" w:type="dxa"/>
              </w:tcPr>
            </w:tcPrChange>
          </w:tcPr>
          <w:p w14:paraId="00B65AB2" w14:textId="15B4F42D" w:rsidR="00BF5B0E" w:rsidRDefault="00BF5B0E" w:rsidP="00F17343">
            <w:pPr>
              <w:pStyle w:val="BodyText"/>
              <w:rPr>
                <w:ins w:id="661" w:author="Martin Cahill (ESO)" w:date="2024-01-05T16:05:00Z"/>
              </w:rPr>
            </w:pPr>
            <w:ins w:id="662" w:author="Martin Cahill (ESO)" w:date="2024-01-05T16:06:00Z">
              <w:r>
                <w:t>£</w:t>
              </w:r>
            </w:ins>
            <w:ins w:id="663" w:author="Martin Cahill (ESO)" w:date="2024-01-05T16:07:00Z">
              <w:r>
                <w:t>-</w:t>
              </w:r>
            </w:ins>
            <w:ins w:id="664" w:author="Martin Cahill (ESO)" w:date="2024-01-16T17:19:00Z">
              <w:r w:rsidR="008B151E">
                <w:t>7,710</w:t>
              </w:r>
            </w:ins>
          </w:p>
        </w:tc>
        <w:tc>
          <w:tcPr>
            <w:tcW w:w="1709" w:type="dxa"/>
            <w:tcPrChange w:id="665" w:author="Martin Cahill (ESO)" w:date="2024-01-05T16:05:00Z">
              <w:tcPr>
                <w:tcW w:w="1948" w:type="dxa"/>
              </w:tcPr>
            </w:tcPrChange>
          </w:tcPr>
          <w:p w14:paraId="56771B82" w14:textId="75AD5FE3" w:rsidR="00BF5B0E" w:rsidRDefault="00BF5B0E" w:rsidP="00F17343">
            <w:pPr>
              <w:pStyle w:val="BodyText"/>
              <w:rPr>
                <w:ins w:id="666" w:author="Martin Cahill (ESO)" w:date="2024-01-05T16:02:00Z"/>
              </w:rPr>
            </w:pPr>
            <w:ins w:id="667" w:author="Martin Cahill (ESO)" w:date="2024-01-05T16:02:00Z">
              <w:r>
                <w:t>£</w:t>
              </w:r>
            </w:ins>
            <w:ins w:id="668" w:author="Martin Cahill (ESO)" w:date="2024-01-16T17:20:00Z">
              <w:r w:rsidR="008B151E">
                <w:t>31,790</w:t>
              </w:r>
            </w:ins>
          </w:p>
        </w:tc>
      </w:tr>
      <w:tr w:rsidR="00BF5B0E" w14:paraId="795253E2" w14:textId="77777777" w:rsidTr="00BF5B0E">
        <w:trPr>
          <w:ins w:id="669" w:author="Martin Cahill (ESO)" w:date="2024-01-05T16:02:00Z"/>
        </w:trPr>
        <w:tc>
          <w:tcPr>
            <w:tcW w:w="1719" w:type="dxa"/>
            <w:tcPrChange w:id="670" w:author="Martin Cahill (ESO)" w:date="2024-01-05T16:05:00Z">
              <w:tcPr>
                <w:tcW w:w="1947" w:type="dxa"/>
              </w:tcPr>
            </w:tcPrChange>
          </w:tcPr>
          <w:p w14:paraId="3DCAA4B7" w14:textId="77777777" w:rsidR="00BF5B0E" w:rsidRDefault="00BF5B0E" w:rsidP="00F17343">
            <w:pPr>
              <w:pStyle w:val="BodyText"/>
              <w:rPr>
                <w:ins w:id="671" w:author="Martin Cahill (ESO)" w:date="2024-01-05T16:02:00Z"/>
              </w:rPr>
            </w:pPr>
            <w:ins w:id="672" w:author="Martin Cahill (ESO)" w:date="2024-01-05T16:02:00Z">
              <w:r>
                <w:t>Total</w:t>
              </w:r>
            </w:ins>
          </w:p>
        </w:tc>
        <w:tc>
          <w:tcPr>
            <w:tcW w:w="1617" w:type="dxa"/>
            <w:tcPrChange w:id="673" w:author="Martin Cahill (ESO)" w:date="2024-01-05T16:05:00Z">
              <w:tcPr>
                <w:tcW w:w="1947" w:type="dxa"/>
              </w:tcPr>
            </w:tcPrChange>
          </w:tcPr>
          <w:p w14:paraId="221DC711" w14:textId="77777777" w:rsidR="00BF5B0E" w:rsidRDefault="00BF5B0E" w:rsidP="00F17343">
            <w:pPr>
              <w:pStyle w:val="BodyText"/>
              <w:rPr>
                <w:ins w:id="674" w:author="Martin Cahill (ESO)" w:date="2024-01-05T16:02:00Z"/>
              </w:rPr>
            </w:pPr>
          </w:p>
        </w:tc>
        <w:tc>
          <w:tcPr>
            <w:tcW w:w="1654" w:type="dxa"/>
            <w:tcPrChange w:id="675" w:author="Martin Cahill (ESO)" w:date="2024-01-05T16:05:00Z">
              <w:tcPr>
                <w:tcW w:w="1947" w:type="dxa"/>
              </w:tcPr>
            </w:tcPrChange>
          </w:tcPr>
          <w:p w14:paraId="6B6A8EB2" w14:textId="77777777" w:rsidR="00BF5B0E" w:rsidRDefault="00BF5B0E" w:rsidP="00F17343">
            <w:pPr>
              <w:pStyle w:val="BodyText"/>
              <w:rPr>
                <w:ins w:id="676" w:author="Martin Cahill (ESO)" w:date="2024-01-05T16:02:00Z"/>
              </w:rPr>
            </w:pPr>
          </w:p>
        </w:tc>
        <w:tc>
          <w:tcPr>
            <w:tcW w:w="1654" w:type="dxa"/>
            <w:tcPrChange w:id="677" w:author="Martin Cahill (ESO)" w:date="2024-01-05T16:05:00Z">
              <w:tcPr>
                <w:tcW w:w="1947" w:type="dxa"/>
              </w:tcPr>
            </w:tcPrChange>
          </w:tcPr>
          <w:p w14:paraId="71F1335A" w14:textId="77777777" w:rsidR="00BF5B0E" w:rsidRDefault="00BF5B0E" w:rsidP="00F17343">
            <w:pPr>
              <w:pStyle w:val="BodyText"/>
              <w:rPr>
                <w:ins w:id="678" w:author="Martin Cahill (ESO)" w:date="2024-01-05T16:02:00Z"/>
              </w:rPr>
            </w:pPr>
          </w:p>
        </w:tc>
        <w:tc>
          <w:tcPr>
            <w:tcW w:w="1383" w:type="dxa"/>
            <w:tcPrChange w:id="679" w:author="Martin Cahill (ESO)" w:date="2024-01-05T16:05:00Z">
              <w:tcPr>
                <w:tcW w:w="1948" w:type="dxa"/>
              </w:tcPr>
            </w:tcPrChange>
          </w:tcPr>
          <w:p w14:paraId="250B2E97" w14:textId="77777777" w:rsidR="00BF5B0E" w:rsidRDefault="00BF5B0E" w:rsidP="00F17343">
            <w:pPr>
              <w:pStyle w:val="BodyText"/>
              <w:rPr>
                <w:ins w:id="680" w:author="Martin Cahill (ESO)" w:date="2024-01-05T16:05:00Z"/>
              </w:rPr>
            </w:pPr>
          </w:p>
        </w:tc>
        <w:tc>
          <w:tcPr>
            <w:tcW w:w="1709" w:type="dxa"/>
            <w:tcPrChange w:id="681" w:author="Martin Cahill (ESO)" w:date="2024-01-05T16:05:00Z">
              <w:tcPr>
                <w:tcW w:w="1948" w:type="dxa"/>
              </w:tcPr>
            </w:tcPrChange>
          </w:tcPr>
          <w:p w14:paraId="4D4C0B17" w14:textId="447A27BE" w:rsidR="00BF5B0E" w:rsidRDefault="00BF5B0E" w:rsidP="00F17343">
            <w:pPr>
              <w:pStyle w:val="BodyText"/>
              <w:rPr>
                <w:ins w:id="682" w:author="Martin Cahill (ESO)" w:date="2024-01-05T16:02:00Z"/>
              </w:rPr>
            </w:pPr>
            <w:ins w:id="683" w:author="Martin Cahill (ESO)" w:date="2024-01-05T16:02:00Z">
              <w:r>
                <w:t>£</w:t>
              </w:r>
            </w:ins>
            <w:ins w:id="684" w:author="Martin Cahill (ESO)" w:date="2024-01-05T16:04:00Z">
              <w:r>
                <w:t>1,</w:t>
              </w:r>
            </w:ins>
            <w:ins w:id="685" w:author="Martin Cahill (ESO)" w:date="2024-01-16T17:20:00Z">
              <w:r w:rsidR="008B151E">
                <w:t>137,680</w:t>
              </w:r>
            </w:ins>
          </w:p>
        </w:tc>
      </w:tr>
    </w:tbl>
    <w:p w14:paraId="25E9406F" w14:textId="344077B5" w:rsidR="00E25F5C" w:rsidRDefault="00E25F5C" w:rsidP="00BA0F35">
      <w:pPr>
        <w:jc w:val="both"/>
        <w:rPr>
          <w:rFonts w:ascii="Arial" w:hAnsi="Arial"/>
        </w:rPr>
      </w:pPr>
    </w:p>
    <w:bookmarkEnd w:id="2"/>
    <w:p w14:paraId="1A8BF8C2" w14:textId="2C8C2605" w:rsidR="00CE65CB" w:rsidRDefault="00CE65CB" w:rsidP="00E25F5C">
      <w:pPr>
        <w:pStyle w:val="Heading1Numbered"/>
        <w:numPr>
          <w:ilvl w:val="0"/>
          <w:numId w:val="0"/>
        </w:numPr>
        <w:ind w:left="397" w:hanging="397"/>
        <w:rPr>
          <w:ins w:id="686" w:author="Martin Cahill (ESO)" w:date="2024-01-08T15:00:00Z"/>
        </w:rPr>
      </w:pPr>
    </w:p>
    <w:p w14:paraId="179B5719" w14:textId="3D692649" w:rsidR="002C7EB8" w:rsidRDefault="002C7EB8" w:rsidP="002C7EB8">
      <w:pPr>
        <w:pStyle w:val="BodyText"/>
        <w:rPr>
          <w:ins w:id="687" w:author="Martin Cahill (ESO)" w:date="2024-01-08T15:00:00Z"/>
        </w:rPr>
      </w:pPr>
    </w:p>
    <w:p w14:paraId="05EE8DF3" w14:textId="2BC84512" w:rsidR="002C7EB8" w:rsidRDefault="002C7EB8" w:rsidP="002C7EB8">
      <w:pPr>
        <w:pStyle w:val="BodyText"/>
        <w:rPr>
          <w:ins w:id="688" w:author="Martin Cahill (ESO)" w:date="2024-01-08T15:00:00Z"/>
        </w:rPr>
      </w:pPr>
    </w:p>
    <w:p w14:paraId="3D0E9A4E" w14:textId="74428936" w:rsidR="002C7EB8" w:rsidRDefault="002C7EB8" w:rsidP="002C7EB8">
      <w:pPr>
        <w:pStyle w:val="BodyText"/>
        <w:rPr>
          <w:ins w:id="689" w:author="Martin Cahill (ESO)" w:date="2024-01-08T15:00:00Z"/>
        </w:rPr>
      </w:pPr>
    </w:p>
    <w:p w14:paraId="3796C585" w14:textId="2E243E2F" w:rsidR="002C7EB8" w:rsidRDefault="002C7EB8" w:rsidP="002C7EB8">
      <w:pPr>
        <w:pStyle w:val="BodyText"/>
        <w:rPr>
          <w:ins w:id="690" w:author="Martin Cahill (ESO)" w:date="2024-01-08T15:00:00Z"/>
        </w:rPr>
      </w:pPr>
    </w:p>
    <w:p w14:paraId="3F7253C3" w14:textId="20042CA5" w:rsidR="002C7EB8" w:rsidRDefault="002C7EB8" w:rsidP="002C7EB8">
      <w:pPr>
        <w:pStyle w:val="BodyText"/>
        <w:rPr>
          <w:ins w:id="691" w:author="Martin Cahill (ESO)" w:date="2024-01-08T15:00:00Z"/>
        </w:rPr>
      </w:pPr>
    </w:p>
    <w:p w14:paraId="5B317062" w14:textId="12B15385" w:rsidR="002C7EB8" w:rsidRDefault="002C7EB8" w:rsidP="002C7EB8">
      <w:pPr>
        <w:pStyle w:val="BodyText"/>
        <w:rPr>
          <w:ins w:id="692" w:author="Martin Cahill (ESO)" w:date="2024-01-08T15:00:00Z"/>
        </w:rPr>
      </w:pPr>
    </w:p>
    <w:p w14:paraId="37DDC8B8" w14:textId="526A058C" w:rsidR="002C7EB8" w:rsidRDefault="002C7EB8" w:rsidP="002C7EB8">
      <w:pPr>
        <w:pStyle w:val="BodyText"/>
        <w:rPr>
          <w:ins w:id="693" w:author="Martin Cahill (ESO)" w:date="2024-01-08T15:00:00Z"/>
        </w:rPr>
      </w:pPr>
    </w:p>
    <w:p w14:paraId="4863A95F" w14:textId="32656F5D" w:rsidR="002C7EB8" w:rsidRDefault="002C7EB8" w:rsidP="002C7EB8">
      <w:pPr>
        <w:pStyle w:val="BodyText"/>
        <w:rPr>
          <w:ins w:id="694" w:author="Martin Cahill (ESO)" w:date="2024-01-08T15:00:00Z"/>
        </w:rPr>
      </w:pPr>
    </w:p>
    <w:p w14:paraId="786E120E" w14:textId="31B7AA08" w:rsidR="002C7EB8" w:rsidRDefault="002C7EB8" w:rsidP="002C7EB8">
      <w:pPr>
        <w:pStyle w:val="BodyText"/>
        <w:rPr>
          <w:ins w:id="695" w:author="Martin Cahill (ESO)" w:date="2024-01-08T15:00:00Z"/>
        </w:rPr>
      </w:pPr>
    </w:p>
    <w:p w14:paraId="6E02D3FD" w14:textId="7D8B7E01" w:rsidR="002C7EB8" w:rsidRDefault="002C7EB8" w:rsidP="002C7EB8">
      <w:pPr>
        <w:pStyle w:val="BodyText"/>
        <w:rPr>
          <w:ins w:id="696" w:author="Martin Cahill (ESO)" w:date="2024-01-08T15:00:00Z"/>
        </w:rPr>
      </w:pPr>
    </w:p>
    <w:p w14:paraId="6B6DD82F" w14:textId="700B6B99" w:rsidR="002C7EB8" w:rsidRDefault="002C7EB8" w:rsidP="002C7EB8">
      <w:pPr>
        <w:pStyle w:val="BodyText"/>
        <w:rPr>
          <w:ins w:id="697" w:author="Martin Cahill (ESO)" w:date="2024-01-08T15:00:00Z"/>
        </w:rPr>
      </w:pPr>
    </w:p>
    <w:p w14:paraId="012BB569" w14:textId="04DB351F" w:rsidR="002C7EB8" w:rsidRDefault="002C7EB8" w:rsidP="002C7EB8">
      <w:pPr>
        <w:pStyle w:val="BodyText"/>
        <w:rPr>
          <w:ins w:id="698" w:author="Martin Cahill (ESO)" w:date="2024-01-08T15:00:00Z"/>
        </w:rPr>
      </w:pPr>
    </w:p>
    <w:p w14:paraId="68918DAC" w14:textId="32F4F9A7" w:rsidR="002C7EB8" w:rsidRDefault="002C7EB8" w:rsidP="002C7EB8">
      <w:pPr>
        <w:pStyle w:val="BodyText"/>
        <w:rPr>
          <w:ins w:id="699" w:author="Martin Cahill (ESO)" w:date="2024-01-08T15:00:00Z"/>
        </w:rPr>
      </w:pPr>
    </w:p>
    <w:p w14:paraId="393E7135" w14:textId="6643AF28" w:rsidR="002C7EB8" w:rsidRDefault="002C7EB8" w:rsidP="002C7EB8">
      <w:pPr>
        <w:pStyle w:val="Heading1Numbered"/>
        <w:rPr>
          <w:ins w:id="700" w:author="Martin Cahill (ESO)" w:date="2024-01-08T15:00:00Z"/>
        </w:rPr>
      </w:pPr>
      <w:ins w:id="701" w:author="Martin Cahill (ESO)" w:date="2024-01-08T15:00:00Z">
        <w:r w:rsidRPr="007438D2">
          <w:t>C</w:t>
        </w:r>
        <w:r>
          <w:t xml:space="preserve">omparison of Original </w:t>
        </w:r>
      </w:ins>
      <w:ins w:id="702" w:author="Martin Cahill (ESO)" w:date="2024-01-08T15:01:00Z">
        <w:r>
          <w:t>and WACM</w:t>
        </w:r>
      </w:ins>
    </w:p>
    <w:p w14:paraId="7B1A410C" w14:textId="389909BC" w:rsidR="002C7EB8" w:rsidRDefault="002C7EB8" w:rsidP="002C7EB8">
      <w:pPr>
        <w:pStyle w:val="BodyText"/>
        <w:rPr>
          <w:ins w:id="703" w:author="Martin Cahill (ESO)" w:date="2024-01-08T15:01:00Z"/>
        </w:rPr>
      </w:pPr>
    </w:p>
    <w:p w14:paraId="790635C5" w14:textId="775CA7DF" w:rsidR="002C7EB8" w:rsidRPr="002C7EB8" w:rsidRDefault="002C7EB8" w:rsidP="002C7EB8">
      <w:pPr>
        <w:pStyle w:val="BodyText"/>
        <w:rPr>
          <w:ins w:id="704" w:author="Martin Cahill (ESO)" w:date="2024-01-08T15:02:00Z"/>
          <w:b/>
          <w:bCs/>
          <w:u w:val="single"/>
          <w:rPrChange w:id="705" w:author="Martin Cahill (ESO)" w:date="2024-01-08T15:03:00Z">
            <w:rPr>
              <w:ins w:id="706" w:author="Martin Cahill (ESO)" w:date="2024-01-08T15:02:00Z"/>
            </w:rPr>
          </w:rPrChange>
        </w:rPr>
      </w:pPr>
      <w:ins w:id="707" w:author="Martin Cahill (ESO)" w:date="2024-01-08T15:02:00Z">
        <w:r w:rsidRPr="002C7EB8">
          <w:rPr>
            <w:b/>
            <w:bCs/>
            <w:u w:val="single"/>
            <w:rPrChange w:id="708" w:author="Martin Cahill (ESO)" w:date="2024-01-08T15:03:00Z">
              <w:rPr/>
            </w:rPrChange>
          </w:rPr>
          <w:t>Baseline</w:t>
        </w:r>
      </w:ins>
    </w:p>
    <w:p w14:paraId="38A0FC4A" w14:textId="49D68D9C" w:rsidR="002C7EB8" w:rsidRDefault="002C7EB8" w:rsidP="002C7EB8">
      <w:pPr>
        <w:pStyle w:val="BodyText"/>
        <w:rPr>
          <w:ins w:id="709" w:author="Martin Cahill (ESO)" w:date="2024-01-08T15:02:00Z"/>
        </w:rPr>
      </w:pPr>
      <w:ins w:id="710" w:author="Martin Cahill (ESO)" w:date="2024-01-08T15:02:00Z">
        <w:r>
          <w:t>Total charge = £1,140,000</w:t>
        </w:r>
      </w:ins>
      <w:ins w:id="711" w:author="Martin Cahill (ESO)" w:date="2024-01-08T15:03:00Z">
        <w:r>
          <w:br/>
        </w:r>
      </w:ins>
    </w:p>
    <w:p w14:paraId="4B46F568" w14:textId="04DBCFC4" w:rsidR="002C7EB8" w:rsidRPr="008C1CA5" w:rsidRDefault="002C7EB8" w:rsidP="002C7EB8">
      <w:pPr>
        <w:pStyle w:val="BodyText"/>
        <w:rPr>
          <w:ins w:id="712" w:author="Martin Cahill (ESO)" w:date="2024-01-16T17:21:00Z"/>
          <w:b/>
          <w:bCs/>
          <w:u w:val="single"/>
          <w:rPrChange w:id="713" w:author="Martin Cahill (ESO)" w:date="2024-01-16T17:21:00Z">
            <w:rPr>
              <w:ins w:id="714" w:author="Martin Cahill (ESO)" w:date="2024-01-16T17:21:00Z"/>
            </w:rPr>
          </w:rPrChange>
        </w:rPr>
      </w:pPr>
      <w:ins w:id="715" w:author="Martin Cahill (ESO)" w:date="2024-01-08T15:01:00Z">
        <w:r w:rsidRPr="002C7EB8">
          <w:rPr>
            <w:b/>
            <w:bCs/>
            <w:u w:val="single"/>
            <w:rPrChange w:id="716" w:author="Martin Cahill (ESO)" w:date="2024-01-08T15:03:00Z">
              <w:rPr/>
            </w:rPrChange>
          </w:rPr>
          <w:t>Original</w:t>
        </w:r>
      </w:ins>
    </w:p>
    <w:tbl>
      <w:tblPr>
        <w:tblStyle w:val="TableGrid"/>
        <w:tblW w:w="0" w:type="auto"/>
        <w:tblLook w:val="04A0" w:firstRow="1" w:lastRow="0" w:firstColumn="1" w:lastColumn="0" w:noHBand="0" w:noVBand="1"/>
      </w:tblPr>
      <w:tblGrid>
        <w:gridCol w:w="1722"/>
        <w:gridCol w:w="1657"/>
        <w:gridCol w:w="1656"/>
        <w:gridCol w:w="1656"/>
        <w:gridCol w:w="1388"/>
        <w:gridCol w:w="1657"/>
      </w:tblGrid>
      <w:tr w:rsidR="008C1CA5" w14:paraId="77C61169" w14:textId="77777777" w:rsidTr="00F34912">
        <w:trPr>
          <w:ins w:id="717" w:author="Martin Cahill (ESO)" w:date="2024-01-16T17:21:00Z"/>
        </w:trPr>
        <w:tc>
          <w:tcPr>
            <w:tcW w:w="1722" w:type="dxa"/>
          </w:tcPr>
          <w:p w14:paraId="513BEB04" w14:textId="77777777" w:rsidR="008C1CA5" w:rsidRDefault="008C1CA5" w:rsidP="00F34912">
            <w:pPr>
              <w:pStyle w:val="BodyText"/>
              <w:rPr>
                <w:ins w:id="718" w:author="Martin Cahill (ESO)" w:date="2024-01-16T17:21:00Z"/>
              </w:rPr>
            </w:pPr>
            <w:ins w:id="719" w:author="Martin Cahill (ESO)" w:date="2024-01-16T17:21:00Z">
              <w:r>
                <w:t>Technology</w:t>
              </w:r>
            </w:ins>
          </w:p>
        </w:tc>
        <w:tc>
          <w:tcPr>
            <w:tcW w:w="1657" w:type="dxa"/>
          </w:tcPr>
          <w:p w14:paraId="02B3E1E2" w14:textId="77777777" w:rsidR="008C1CA5" w:rsidRDefault="008C1CA5" w:rsidP="00F34912">
            <w:pPr>
              <w:pStyle w:val="BodyText"/>
              <w:rPr>
                <w:ins w:id="720" w:author="Martin Cahill (ESO)" w:date="2024-01-16T17:21:00Z"/>
              </w:rPr>
            </w:pPr>
            <w:ins w:id="721" w:author="Martin Cahill (ESO)" w:date="2024-01-16T17:21:00Z">
              <w:r>
                <w:t>Peak Charge</w:t>
              </w:r>
            </w:ins>
          </w:p>
        </w:tc>
        <w:tc>
          <w:tcPr>
            <w:tcW w:w="1656" w:type="dxa"/>
          </w:tcPr>
          <w:p w14:paraId="49ED3E05" w14:textId="77777777" w:rsidR="008C1CA5" w:rsidRDefault="008C1CA5" w:rsidP="00F34912">
            <w:pPr>
              <w:pStyle w:val="BodyText"/>
              <w:rPr>
                <w:ins w:id="722" w:author="Martin Cahill (ESO)" w:date="2024-01-16T17:21:00Z"/>
              </w:rPr>
            </w:pPr>
            <w:ins w:id="723" w:author="Martin Cahill (ESO)" w:date="2024-01-16T17:21:00Z">
              <w:r>
                <w:t>YRS</w:t>
              </w:r>
            </w:ins>
          </w:p>
        </w:tc>
        <w:tc>
          <w:tcPr>
            <w:tcW w:w="1656" w:type="dxa"/>
          </w:tcPr>
          <w:p w14:paraId="2D711206" w14:textId="77777777" w:rsidR="008C1CA5" w:rsidRDefault="008C1CA5" w:rsidP="00F34912">
            <w:pPr>
              <w:pStyle w:val="BodyText"/>
              <w:rPr>
                <w:ins w:id="724" w:author="Martin Cahill (ESO)" w:date="2024-01-16T17:21:00Z"/>
              </w:rPr>
            </w:pPr>
            <w:ins w:id="725" w:author="Martin Cahill (ESO)" w:date="2024-01-16T17:21:00Z">
              <w:r>
                <w:t>YRNS</w:t>
              </w:r>
            </w:ins>
          </w:p>
        </w:tc>
        <w:tc>
          <w:tcPr>
            <w:tcW w:w="1388" w:type="dxa"/>
          </w:tcPr>
          <w:p w14:paraId="65CD303E" w14:textId="77777777" w:rsidR="008C1CA5" w:rsidRDefault="008C1CA5" w:rsidP="00F34912">
            <w:pPr>
              <w:pStyle w:val="BodyText"/>
              <w:rPr>
                <w:ins w:id="726" w:author="Martin Cahill (ESO)" w:date="2024-01-16T17:21:00Z"/>
              </w:rPr>
            </w:pPr>
            <w:ins w:id="727" w:author="Martin Cahill (ESO)" w:date="2024-01-16T17:21:00Z">
              <w:r>
                <w:t>Adjustment</w:t>
              </w:r>
            </w:ins>
          </w:p>
        </w:tc>
        <w:tc>
          <w:tcPr>
            <w:tcW w:w="1657" w:type="dxa"/>
          </w:tcPr>
          <w:p w14:paraId="0BC09FFB" w14:textId="77777777" w:rsidR="008C1CA5" w:rsidRDefault="008C1CA5" w:rsidP="00F34912">
            <w:pPr>
              <w:pStyle w:val="BodyText"/>
              <w:rPr>
                <w:ins w:id="728" w:author="Martin Cahill (ESO)" w:date="2024-01-16T17:21:00Z"/>
              </w:rPr>
            </w:pPr>
            <w:ins w:id="729" w:author="Martin Cahill (ESO)" w:date="2024-01-16T17:21:00Z">
              <w:r>
                <w:t>Total</w:t>
              </w:r>
            </w:ins>
          </w:p>
        </w:tc>
      </w:tr>
      <w:tr w:rsidR="008C1CA5" w14:paraId="66EAAD93" w14:textId="77777777" w:rsidTr="00F34912">
        <w:trPr>
          <w:ins w:id="730" w:author="Martin Cahill (ESO)" w:date="2024-01-16T17:21:00Z"/>
        </w:trPr>
        <w:tc>
          <w:tcPr>
            <w:tcW w:w="1722" w:type="dxa"/>
          </w:tcPr>
          <w:p w14:paraId="0496CFF3" w14:textId="77777777" w:rsidR="008C1CA5" w:rsidRDefault="008C1CA5" w:rsidP="00F34912">
            <w:pPr>
              <w:pStyle w:val="BodyText"/>
              <w:rPr>
                <w:ins w:id="731" w:author="Martin Cahill (ESO)" w:date="2024-01-16T17:21:00Z"/>
              </w:rPr>
            </w:pPr>
            <w:ins w:id="732" w:author="Martin Cahill (ESO)" w:date="2024-01-16T17:21:00Z">
              <w:r>
                <w:t>Wind</w:t>
              </w:r>
            </w:ins>
          </w:p>
        </w:tc>
        <w:tc>
          <w:tcPr>
            <w:tcW w:w="1657" w:type="dxa"/>
          </w:tcPr>
          <w:p w14:paraId="28B458D9" w14:textId="77777777" w:rsidR="008C1CA5" w:rsidRDefault="008C1CA5" w:rsidP="00F34912">
            <w:pPr>
              <w:pStyle w:val="BodyText"/>
              <w:rPr>
                <w:ins w:id="733" w:author="Martin Cahill (ESO)" w:date="2024-01-16T17:21:00Z"/>
              </w:rPr>
            </w:pPr>
            <w:ins w:id="734" w:author="Martin Cahill (ESO)" w:date="2024-01-16T17:21:00Z">
              <w:r>
                <w:t>0</w:t>
              </w:r>
            </w:ins>
          </w:p>
        </w:tc>
        <w:tc>
          <w:tcPr>
            <w:tcW w:w="1656" w:type="dxa"/>
          </w:tcPr>
          <w:p w14:paraId="29C13FD2" w14:textId="77777777" w:rsidR="008C1CA5" w:rsidRDefault="008C1CA5" w:rsidP="00F34912">
            <w:pPr>
              <w:pStyle w:val="BodyText"/>
              <w:rPr>
                <w:ins w:id="735" w:author="Martin Cahill (ESO)" w:date="2024-01-16T17:21:00Z"/>
              </w:rPr>
            </w:pPr>
            <w:ins w:id="736" w:author="Martin Cahill (ESO)" w:date="2024-01-16T17:21:00Z">
              <w:r>
                <w:t>£110,078</w:t>
              </w:r>
            </w:ins>
          </w:p>
        </w:tc>
        <w:tc>
          <w:tcPr>
            <w:tcW w:w="1656" w:type="dxa"/>
          </w:tcPr>
          <w:p w14:paraId="75BA1D99" w14:textId="77777777" w:rsidR="008C1CA5" w:rsidRDefault="008C1CA5" w:rsidP="00F34912">
            <w:pPr>
              <w:pStyle w:val="BodyText"/>
              <w:rPr>
                <w:ins w:id="737" w:author="Martin Cahill (ESO)" w:date="2024-01-16T17:21:00Z"/>
              </w:rPr>
            </w:pPr>
            <w:ins w:id="738" w:author="Martin Cahill (ESO)" w:date="2024-01-16T17:21:00Z">
              <w:r>
                <w:t>£342,857</w:t>
              </w:r>
            </w:ins>
          </w:p>
        </w:tc>
        <w:tc>
          <w:tcPr>
            <w:tcW w:w="1388" w:type="dxa"/>
          </w:tcPr>
          <w:p w14:paraId="000E6D46" w14:textId="77777777" w:rsidR="008C1CA5" w:rsidRDefault="008C1CA5" w:rsidP="00F34912">
            <w:pPr>
              <w:pStyle w:val="BodyText"/>
              <w:jc w:val="center"/>
              <w:rPr>
                <w:ins w:id="739" w:author="Martin Cahill (ESO)" w:date="2024-01-16T17:21:00Z"/>
              </w:rPr>
            </w:pPr>
            <w:ins w:id="740" w:author="Martin Cahill (ESO)" w:date="2024-01-16T17:21:00Z">
              <w:r>
                <w:t>£28,571</w:t>
              </w:r>
            </w:ins>
          </w:p>
        </w:tc>
        <w:tc>
          <w:tcPr>
            <w:tcW w:w="1657" w:type="dxa"/>
          </w:tcPr>
          <w:p w14:paraId="4482BF1E" w14:textId="77777777" w:rsidR="008C1CA5" w:rsidRDefault="008C1CA5" w:rsidP="00F34912">
            <w:pPr>
              <w:pStyle w:val="BodyText"/>
              <w:rPr>
                <w:ins w:id="741" w:author="Martin Cahill (ESO)" w:date="2024-01-16T17:21:00Z"/>
              </w:rPr>
            </w:pPr>
            <w:ins w:id="742" w:author="Martin Cahill (ESO)" w:date="2024-01-16T17:21:00Z">
              <w:r>
                <w:t>£481,507</w:t>
              </w:r>
            </w:ins>
          </w:p>
        </w:tc>
      </w:tr>
      <w:tr w:rsidR="008C1CA5" w14:paraId="74CED88D" w14:textId="77777777" w:rsidTr="00F34912">
        <w:trPr>
          <w:ins w:id="743" w:author="Martin Cahill (ESO)" w:date="2024-01-16T17:21:00Z"/>
        </w:trPr>
        <w:tc>
          <w:tcPr>
            <w:tcW w:w="1722" w:type="dxa"/>
          </w:tcPr>
          <w:p w14:paraId="5411D969" w14:textId="77777777" w:rsidR="008C1CA5" w:rsidRDefault="008C1CA5" w:rsidP="00F34912">
            <w:pPr>
              <w:pStyle w:val="BodyText"/>
              <w:rPr>
                <w:ins w:id="744" w:author="Martin Cahill (ESO)" w:date="2024-01-16T17:21:00Z"/>
              </w:rPr>
            </w:pPr>
            <w:ins w:id="745" w:author="Martin Cahill (ESO)" w:date="2024-01-16T17:21:00Z">
              <w:r>
                <w:t>CHP</w:t>
              </w:r>
            </w:ins>
          </w:p>
        </w:tc>
        <w:tc>
          <w:tcPr>
            <w:tcW w:w="1657" w:type="dxa"/>
          </w:tcPr>
          <w:p w14:paraId="4BCE7865" w14:textId="77777777" w:rsidR="008C1CA5" w:rsidRDefault="008C1CA5" w:rsidP="00F34912">
            <w:pPr>
              <w:pStyle w:val="BodyText"/>
              <w:rPr>
                <w:ins w:id="746" w:author="Martin Cahill (ESO)" w:date="2024-01-16T17:21:00Z"/>
              </w:rPr>
            </w:pPr>
            <w:ins w:id="747" w:author="Martin Cahill (ESO)" w:date="2024-01-16T17:21:00Z">
              <w:r>
                <w:t>£114,286</w:t>
              </w:r>
            </w:ins>
          </w:p>
        </w:tc>
        <w:tc>
          <w:tcPr>
            <w:tcW w:w="1656" w:type="dxa"/>
          </w:tcPr>
          <w:p w14:paraId="4AEDA012" w14:textId="77777777" w:rsidR="008C1CA5" w:rsidRDefault="008C1CA5" w:rsidP="00F34912">
            <w:pPr>
              <w:pStyle w:val="BodyText"/>
              <w:rPr>
                <w:ins w:id="748" w:author="Martin Cahill (ESO)" w:date="2024-01-16T17:21:00Z"/>
              </w:rPr>
            </w:pPr>
            <w:ins w:id="749" w:author="Martin Cahill (ESO)" w:date="2024-01-16T17:21:00Z">
              <w:r>
                <w:t>£163,079</w:t>
              </w:r>
            </w:ins>
          </w:p>
        </w:tc>
        <w:tc>
          <w:tcPr>
            <w:tcW w:w="1656" w:type="dxa"/>
          </w:tcPr>
          <w:p w14:paraId="1922A32A" w14:textId="77777777" w:rsidR="008C1CA5" w:rsidRDefault="008C1CA5" w:rsidP="00F34912">
            <w:pPr>
              <w:pStyle w:val="BodyText"/>
              <w:rPr>
                <w:ins w:id="750" w:author="Martin Cahill (ESO)" w:date="2024-01-16T17:21:00Z"/>
              </w:rPr>
            </w:pPr>
            <w:ins w:id="751" w:author="Martin Cahill (ESO)" w:date="2024-01-16T17:21:00Z">
              <w:r>
                <w:t>£130,463</w:t>
              </w:r>
            </w:ins>
          </w:p>
        </w:tc>
        <w:tc>
          <w:tcPr>
            <w:tcW w:w="1388" w:type="dxa"/>
          </w:tcPr>
          <w:p w14:paraId="60DA46D1" w14:textId="77777777" w:rsidR="008C1CA5" w:rsidRDefault="008C1CA5" w:rsidP="00F34912">
            <w:pPr>
              <w:pStyle w:val="BodyText"/>
              <w:rPr>
                <w:ins w:id="752" w:author="Martin Cahill (ESO)" w:date="2024-01-16T17:21:00Z"/>
              </w:rPr>
            </w:pPr>
            <w:ins w:id="753" w:author="Martin Cahill (ESO)" w:date="2024-01-16T17:21:00Z">
              <w:r>
                <w:t>£22,857</w:t>
              </w:r>
            </w:ins>
          </w:p>
        </w:tc>
        <w:tc>
          <w:tcPr>
            <w:tcW w:w="1657" w:type="dxa"/>
          </w:tcPr>
          <w:p w14:paraId="30DBA17C" w14:textId="77777777" w:rsidR="008C1CA5" w:rsidRDefault="008C1CA5" w:rsidP="00F34912">
            <w:pPr>
              <w:pStyle w:val="BodyText"/>
              <w:rPr>
                <w:ins w:id="754" w:author="Martin Cahill (ESO)" w:date="2024-01-16T17:21:00Z"/>
              </w:rPr>
            </w:pPr>
            <w:ins w:id="755" w:author="Martin Cahill (ESO)" w:date="2024-01-16T17:21:00Z">
              <w:r>
                <w:t>£430,685</w:t>
              </w:r>
            </w:ins>
          </w:p>
        </w:tc>
      </w:tr>
      <w:tr w:rsidR="008C1CA5" w14:paraId="70684DF0" w14:textId="77777777" w:rsidTr="00F34912">
        <w:trPr>
          <w:ins w:id="756" w:author="Martin Cahill (ESO)" w:date="2024-01-16T17:21:00Z"/>
        </w:trPr>
        <w:tc>
          <w:tcPr>
            <w:tcW w:w="1722" w:type="dxa"/>
          </w:tcPr>
          <w:p w14:paraId="3E569681" w14:textId="77777777" w:rsidR="008C1CA5" w:rsidRDefault="008C1CA5" w:rsidP="00F34912">
            <w:pPr>
              <w:pStyle w:val="BodyText"/>
              <w:rPr>
                <w:ins w:id="757" w:author="Martin Cahill (ESO)" w:date="2024-01-16T17:21:00Z"/>
              </w:rPr>
            </w:pPr>
            <w:ins w:id="758" w:author="Martin Cahill (ESO)" w:date="2024-01-16T17:21:00Z">
              <w:r>
                <w:t>Battery</w:t>
              </w:r>
            </w:ins>
          </w:p>
        </w:tc>
        <w:tc>
          <w:tcPr>
            <w:tcW w:w="1657" w:type="dxa"/>
          </w:tcPr>
          <w:p w14:paraId="1AD8A151" w14:textId="77777777" w:rsidR="008C1CA5" w:rsidRDefault="008C1CA5" w:rsidP="00F34912">
            <w:pPr>
              <w:pStyle w:val="BodyText"/>
              <w:rPr>
                <w:ins w:id="759" w:author="Martin Cahill (ESO)" w:date="2024-01-16T17:21:00Z"/>
              </w:rPr>
            </w:pPr>
            <w:ins w:id="760" w:author="Martin Cahill (ESO)" w:date="2024-01-16T17:21:00Z">
              <w:r>
                <w:t>£42,857</w:t>
              </w:r>
            </w:ins>
          </w:p>
        </w:tc>
        <w:tc>
          <w:tcPr>
            <w:tcW w:w="1656" w:type="dxa"/>
          </w:tcPr>
          <w:p w14:paraId="03B15AB9" w14:textId="77777777" w:rsidR="008C1CA5" w:rsidRDefault="008C1CA5" w:rsidP="00F34912">
            <w:pPr>
              <w:pStyle w:val="BodyText"/>
              <w:rPr>
                <w:ins w:id="761" w:author="Martin Cahill (ESO)" w:date="2024-01-16T17:21:00Z"/>
              </w:rPr>
            </w:pPr>
            <w:ins w:id="762" w:author="Martin Cahill (ESO)" w:date="2024-01-16T17:21:00Z">
              <w:r>
                <w:t>£8,561</w:t>
              </w:r>
            </w:ins>
          </w:p>
        </w:tc>
        <w:tc>
          <w:tcPr>
            <w:tcW w:w="1656" w:type="dxa"/>
          </w:tcPr>
          <w:p w14:paraId="45F22AD2" w14:textId="77777777" w:rsidR="008C1CA5" w:rsidRDefault="008C1CA5" w:rsidP="00F34912">
            <w:pPr>
              <w:pStyle w:val="BodyText"/>
              <w:rPr>
                <w:ins w:id="763" w:author="Martin Cahill (ESO)" w:date="2024-01-16T17:21:00Z"/>
              </w:rPr>
            </w:pPr>
            <w:ins w:id="764" w:author="Martin Cahill (ESO)" w:date="2024-01-16T17:21:00Z">
              <w:r>
                <w:t>£6,849</w:t>
              </w:r>
            </w:ins>
          </w:p>
        </w:tc>
        <w:tc>
          <w:tcPr>
            <w:tcW w:w="1388" w:type="dxa"/>
          </w:tcPr>
          <w:p w14:paraId="76619C4B" w14:textId="77777777" w:rsidR="008C1CA5" w:rsidRDefault="008C1CA5" w:rsidP="00F34912">
            <w:pPr>
              <w:pStyle w:val="BodyText"/>
              <w:rPr>
                <w:ins w:id="765" w:author="Martin Cahill (ESO)" w:date="2024-01-16T17:21:00Z"/>
              </w:rPr>
            </w:pPr>
            <w:ins w:id="766" w:author="Martin Cahill (ESO)" w:date="2024-01-16T17:21:00Z">
              <w:r>
                <w:t>£8,571</w:t>
              </w:r>
            </w:ins>
          </w:p>
        </w:tc>
        <w:tc>
          <w:tcPr>
            <w:tcW w:w="1657" w:type="dxa"/>
          </w:tcPr>
          <w:p w14:paraId="19B5D991" w14:textId="77777777" w:rsidR="008C1CA5" w:rsidRDefault="008C1CA5" w:rsidP="00F34912">
            <w:pPr>
              <w:pStyle w:val="BodyText"/>
              <w:rPr>
                <w:ins w:id="767" w:author="Martin Cahill (ESO)" w:date="2024-01-16T17:21:00Z"/>
              </w:rPr>
            </w:pPr>
            <w:ins w:id="768" w:author="Martin Cahill (ESO)" w:date="2024-01-16T17:21:00Z">
              <w:r>
                <w:t>£66.840</w:t>
              </w:r>
            </w:ins>
          </w:p>
        </w:tc>
      </w:tr>
      <w:tr w:rsidR="008C1CA5" w14:paraId="6541AAEA" w14:textId="77777777" w:rsidTr="00F34912">
        <w:trPr>
          <w:ins w:id="769" w:author="Martin Cahill (ESO)" w:date="2024-01-16T17:21:00Z"/>
        </w:trPr>
        <w:tc>
          <w:tcPr>
            <w:tcW w:w="1722" w:type="dxa"/>
          </w:tcPr>
          <w:p w14:paraId="6C82EE37" w14:textId="77777777" w:rsidR="008C1CA5" w:rsidRDefault="008C1CA5" w:rsidP="00F34912">
            <w:pPr>
              <w:pStyle w:val="BodyText"/>
              <w:rPr>
                <w:ins w:id="770" w:author="Martin Cahill (ESO)" w:date="2024-01-16T17:21:00Z"/>
              </w:rPr>
            </w:pPr>
            <w:ins w:id="771" w:author="Martin Cahill (ESO)" w:date="2024-01-16T17:21:00Z">
              <w:r>
                <w:t>Total</w:t>
              </w:r>
            </w:ins>
          </w:p>
        </w:tc>
        <w:tc>
          <w:tcPr>
            <w:tcW w:w="1657" w:type="dxa"/>
          </w:tcPr>
          <w:p w14:paraId="75F9A1E6" w14:textId="77777777" w:rsidR="008C1CA5" w:rsidRDefault="008C1CA5" w:rsidP="00F34912">
            <w:pPr>
              <w:pStyle w:val="BodyText"/>
              <w:rPr>
                <w:ins w:id="772" w:author="Martin Cahill (ESO)" w:date="2024-01-16T17:21:00Z"/>
              </w:rPr>
            </w:pPr>
            <w:ins w:id="773" w:author="Martin Cahill (ESO)" w:date="2024-01-16T17:21:00Z">
              <w:r>
                <w:t>£157,143</w:t>
              </w:r>
            </w:ins>
          </w:p>
        </w:tc>
        <w:tc>
          <w:tcPr>
            <w:tcW w:w="1656" w:type="dxa"/>
          </w:tcPr>
          <w:p w14:paraId="04C4E061" w14:textId="77777777" w:rsidR="008C1CA5" w:rsidRDefault="008C1CA5" w:rsidP="00F34912">
            <w:pPr>
              <w:pStyle w:val="BodyText"/>
              <w:rPr>
                <w:ins w:id="774" w:author="Martin Cahill (ESO)" w:date="2024-01-16T17:21:00Z"/>
              </w:rPr>
            </w:pPr>
            <w:ins w:id="775" w:author="Martin Cahill (ESO)" w:date="2024-01-16T17:21:00Z">
              <w:r>
                <w:t>£281,719</w:t>
              </w:r>
            </w:ins>
          </w:p>
        </w:tc>
        <w:tc>
          <w:tcPr>
            <w:tcW w:w="1656" w:type="dxa"/>
          </w:tcPr>
          <w:p w14:paraId="0FE0AB67" w14:textId="77777777" w:rsidR="008C1CA5" w:rsidRDefault="008C1CA5" w:rsidP="00F34912">
            <w:pPr>
              <w:pStyle w:val="BodyText"/>
              <w:rPr>
                <w:ins w:id="776" w:author="Martin Cahill (ESO)" w:date="2024-01-16T17:21:00Z"/>
              </w:rPr>
            </w:pPr>
            <w:ins w:id="777" w:author="Martin Cahill (ESO)" w:date="2024-01-16T17:21:00Z">
              <w:r>
                <w:t>£480,170</w:t>
              </w:r>
            </w:ins>
          </w:p>
        </w:tc>
        <w:tc>
          <w:tcPr>
            <w:tcW w:w="1388" w:type="dxa"/>
          </w:tcPr>
          <w:p w14:paraId="391C50CE" w14:textId="77777777" w:rsidR="008C1CA5" w:rsidRDefault="008C1CA5" w:rsidP="00F34912">
            <w:pPr>
              <w:pStyle w:val="BodyText"/>
              <w:rPr>
                <w:ins w:id="778" w:author="Martin Cahill (ESO)" w:date="2024-01-16T17:21:00Z"/>
              </w:rPr>
            </w:pPr>
            <w:ins w:id="779" w:author="Martin Cahill (ESO)" w:date="2024-01-16T17:21:00Z">
              <w:r>
                <w:t>£60,000</w:t>
              </w:r>
            </w:ins>
          </w:p>
        </w:tc>
        <w:tc>
          <w:tcPr>
            <w:tcW w:w="1657" w:type="dxa"/>
          </w:tcPr>
          <w:p w14:paraId="0E54C621" w14:textId="77777777" w:rsidR="008C1CA5" w:rsidRDefault="008C1CA5" w:rsidP="00F34912">
            <w:pPr>
              <w:pStyle w:val="BodyText"/>
              <w:rPr>
                <w:ins w:id="780" w:author="Martin Cahill (ESO)" w:date="2024-01-16T17:21:00Z"/>
              </w:rPr>
            </w:pPr>
            <w:ins w:id="781" w:author="Martin Cahill (ESO)" w:date="2024-01-16T17:21:00Z">
              <w:r>
                <w:t>£979,031</w:t>
              </w:r>
            </w:ins>
          </w:p>
        </w:tc>
      </w:tr>
    </w:tbl>
    <w:p w14:paraId="7107BF1F" w14:textId="77777777" w:rsidR="008C1CA5" w:rsidRDefault="008C1CA5" w:rsidP="002C7EB8">
      <w:pPr>
        <w:pStyle w:val="BodyText"/>
        <w:rPr>
          <w:ins w:id="782" w:author="Martin Cahill (ESO)" w:date="2024-01-08T15:01:00Z"/>
        </w:rPr>
      </w:pPr>
    </w:p>
    <w:p w14:paraId="12AE1DED" w14:textId="72FD0110" w:rsidR="002C7EB8" w:rsidRDefault="002C7EB8" w:rsidP="002C7EB8">
      <w:pPr>
        <w:pStyle w:val="BodyText"/>
        <w:rPr>
          <w:ins w:id="783" w:author="Martin Cahill (ESO)" w:date="2024-01-16T17:21:00Z"/>
          <w:b/>
          <w:bCs/>
          <w:u w:val="single"/>
        </w:rPr>
      </w:pPr>
      <w:ins w:id="784" w:author="Martin Cahill (ESO)" w:date="2024-01-08T15:01:00Z">
        <w:r w:rsidRPr="002C7EB8">
          <w:rPr>
            <w:b/>
            <w:bCs/>
            <w:u w:val="single"/>
            <w:rPrChange w:id="785" w:author="Martin Cahill (ESO)" w:date="2024-01-08T15:03:00Z">
              <w:rPr/>
            </w:rPrChange>
          </w:rPr>
          <w:t>WACM</w:t>
        </w:r>
      </w:ins>
    </w:p>
    <w:tbl>
      <w:tblPr>
        <w:tblStyle w:val="TableGrid"/>
        <w:tblW w:w="0" w:type="auto"/>
        <w:tblLook w:val="04A0" w:firstRow="1" w:lastRow="0" w:firstColumn="1" w:lastColumn="0" w:noHBand="0" w:noVBand="1"/>
      </w:tblPr>
      <w:tblGrid>
        <w:gridCol w:w="1716"/>
        <w:gridCol w:w="1648"/>
        <w:gridCol w:w="1648"/>
        <w:gridCol w:w="1648"/>
        <w:gridCol w:w="1704"/>
        <w:gridCol w:w="1372"/>
      </w:tblGrid>
      <w:tr w:rsidR="008C1CA5" w14:paraId="39F43F5B" w14:textId="77777777" w:rsidTr="00F34912">
        <w:trPr>
          <w:ins w:id="786" w:author="Martin Cahill (ESO)" w:date="2024-01-16T17:22:00Z"/>
        </w:trPr>
        <w:tc>
          <w:tcPr>
            <w:tcW w:w="1716" w:type="dxa"/>
          </w:tcPr>
          <w:p w14:paraId="1176821F" w14:textId="77777777" w:rsidR="008C1CA5" w:rsidRDefault="008C1CA5" w:rsidP="00F34912">
            <w:pPr>
              <w:pStyle w:val="BodyText"/>
              <w:rPr>
                <w:ins w:id="787" w:author="Martin Cahill (ESO)" w:date="2024-01-16T17:22:00Z"/>
              </w:rPr>
            </w:pPr>
            <w:ins w:id="788" w:author="Martin Cahill (ESO)" w:date="2024-01-16T17:22:00Z">
              <w:r>
                <w:t>Technology</w:t>
              </w:r>
            </w:ins>
          </w:p>
        </w:tc>
        <w:tc>
          <w:tcPr>
            <w:tcW w:w="1648" w:type="dxa"/>
          </w:tcPr>
          <w:p w14:paraId="0A6A9F41" w14:textId="77777777" w:rsidR="008C1CA5" w:rsidRDefault="008C1CA5" w:rsidP="00F34912">
            <w:pPr>
              <w:pStyle w:val="BodyText"/>
              <w:rPr>
                <w:ins w:id="789" w:author="Martin Cahill (ESO)" w:date="2024-01-16T17:22:00Z"/>
              </w:rPr>
            </w:pPr>
            <w:ins w:id="790" w:author="Martin Cahill (ESO)" w:date="2024-01-16T17:22:00Z">
              <w:r>
                <w:t>Peak Charge</w:t>
              </w:r>
            </w:ins>
          </w:p>
        </w:tc>
        <w:tc>
          <w:tcPr>
            <w:tcW w:w="1648" w:type="dxa"/>
          </w:tcPr>
          <w:p w14:paraId="376C38BC" w14:textId="77777777" w:rsidR="008C1CA5" w:rsidRDefault="008C1CA5" w:rsidP="00F34912">
            <w:pPr>
              <w:pStyle w:val="BodyText"/>
              <w:rPr>
                <w:ins w:id="791" w:author="Martin Cahill (ESO)" w:date="2024-01-16T17:22:00Z"/>
              </w:rPr>
            </w:pPr>
            <w:ins w:id="792" w:author="Martin Cahill (ESO)" w:date="2024-01-16T17:22:00Z">
              <w:r>
                <w:t>YRS</w:t>
              </w:r>
            </w:ins>
          </w:p>
        </w:tc>
        <w:tc>
          <w:tcPr>
            <w:tcW w:w="1648" w:type="dxa"/>
          </w:tcPr>
          <w:p w14:paraId="4DC96002" w14:textId="77777777" w:rsidR="008C1CA5" w:rsidRDefault="008C1CA5" w:rsidP="00F34912">
            <w:pPr>
              <w:pStyle w:val="BodyText"/>
              <w:rPr>
                <w:ins w:id="793" w:author="Martin Cahill (ESO)" w:date="2024-01-16T17:22:00Z"/>
              </w:rPr>
            </w:pPr>
            <w:ins w:id="794" w:author="Martin Cahill (ESO)" w:date="2024-01-16T17:22:00Z">
              <w:r>
                <w:t>YRNS</w:t>
              </w:r>
            </w:ins>
          </w:p>
        </w:tc>
        <w:tc>
          <w:tcPr>
            <w:tcW w:w="1704" w:type="dxa"/>
          </w:tcPr>
          <w:p w14:paraId="41751327" w14:textId="77777777" w:rsidR="008C1CA5" w:rsidRDefault="008C1CA5" w:rsidP="00F34912">
            <w:pPr>
              <w:pStyle w:val="BodyText"/>
              <w:rPr>
                <w:ins w:id="795" w:author="Martin Cahill (ESO)" w:date="2024-01-16T17:22:00Z"/>
              </w:rPr>
            </w:pPr>
            <w:ins w:id="796" w:author="Martin Cahill (ESO)" w:date="2024-01-16T17:22:00Z">
              <w:r>
                <w:t>Adjustment</w:t>
              </w:r>
            </w:ins>
          </w:p>
        </w:tc>
        <w:tc>
          <w:tcPr>
            <w:tcW w:w="1372" w:type="dxa"/>
          </w:tcPr>
          <w:p w14:paraId="436CA49F" w14:textId="77777777" w:rsidR="008C1CA5" w:rsidRDefault="008C1CA5" w:rsidP="00F34912">
            <w:pPr>
              <w:pStyle w:val="BodyText"/>
              <w:rPr>
                <w:ins w:id="797" w:author="Martin Cahill (ESO)" w:date="2024-01-16T17:22:00Z"/>
              </w:rPr>
            </w:pPr>
            <w:ins w:id="798" w:author="Martin Cahill (ESO)" w:date="2024-01-16T17:22:00Z">
              <w:r>
                <w:t>Total</w:t>
              </w:r>
            </w:ins>
          </w:p>
        </w:tc>
      </w:tr>
      <w:tr w:rsidR="008C1CA5" w14:paraId="2661D159" w14:textId="77777777" w:rsidTr="00F34912">
        <w:trPr>
          <w:ins w:id="799" w:author="Martin Cahill (ESO)" w:date="2024-01-16T17:22:00Z"/>
        </w:trPr>
        <w:tc>
          <w:tcPr>
            <w:tcW w:w="1716" w:type="dxa"/>
          </w:tcPr>
          <w:p w14:paraId="6A2F467F" w14:textId="77777777" w:rsidR="008C1CA5" w:rsidRDefault="008C1CA5" w:rsidP="00F34912">
            <w:pPr>
              <w:pStyle w:val="BodyText"/>
              <w:rPr>
                <w:ins w:id="800" w:author="Martin Cahill (ESO)" w:date="2024-01-16T17:22:00Z"/>
              </w:rPr>
            </w:pPr>
            <w:ins w:id="801" w:author="Martin Cahill (ESO)" w:date="2024-01-16T17:22:00Z">
              <w:r>
                <w:t>Wind</w:t>
              </w:r>
            </w:ins>
          </w:p>
        </w:tc>
        <w:tc>
          <w:tcPr>
            <w:tcW w:w="1648" w:type="dxa"/>
          </w:tcPr>
          <w:p w14:paraId="32B05812" w14:textId="77777777" w:rsidR="008C1CA5" w:rsidRDefault="008C1CA5" w:rsidP="00F34912">
            <w:pPr>
              <w:pStyle w:val="BodyText"/>
              <w:rPr>
                <w:ins w:id="802" w:author="Martin Cahill (ESO)" w:date="2024-01-16T17:22:00Z"/>
              </w:rPr>
            </w:pPr>
            <w:ins w:id="803" w:author="Martin Cahill (ESO)" w:date="2024-01-16T17:22:00Z">
              <w:r>
                <w:t>0</w:t>
              </w:r>
            </w:ins>
          </w:p>
        </w:tc>
        <w:tc>
          <w:tcPr>
            <w:tcW w:w="1648" w:type="dxa"/>
          </w:tcPr>
          <w:p w14:paraId="322F6D87" w14:textId="77777777" w:rsidR="008C1CA5" w:rsidRDefault="008C1CA5" w:rsidP="00F34912">
            <w:pPr>
              <w:pStyle w:val="BodyText"/>
              <w:rPr>
                <w:ins w:id="804" w:author="Martin Cahill (ESO)" w:date="2024-01-16T17:22:00Z"/>
              </w:rPr>
            </w:pPr>
            <w:ins w:id="805" w:author="Martin Cahill (ESO)" w:date="2024-01-16T17:22:00Z">
              <w:r>
                <w:t>£231,160</w:t>
              </w:r>
            </w:ins>
          </w:p>
        </w:tc>
        <w:tc>
          <w:tcPr>
            <w:tcW w:w="1648" w:type="dxa"/>
          </w:tcPr>
          <w:p w14:paraId="6089965A" w14:textId="77777777" w:rsidR="008C1CA5" w:rsidRDefault="008C1CA5" w:rsidP="00F34912">
            <w:pPr>
              <w:pStyle w:val="BodyText"/>
              <w:rPr>
                <w:ins w:id="806" w:author="Martin Cahill (ESO)" w:date="2024-01-16T17:22:00Z"/>
              </w:rPr>
            </w:pPr>
            <w:ins w:id="807" w:author="Martin Cahill (ESO)" w:date="2024-01-16T17:22:00Z">
              <w:r>
                <w:t>£336,650</w:t>
              </w:r>
            </w:ins>
          </w:p>
        </w:tc>
        <w:tc>
          <w:tcPr>
            <w:tcW w:w="1704" w:type="dxa"/>
          </w:tcPr>
          <w:p w14:paraId="1959F162" w14:textId="77777777" w:rsidR="008C1CA5" w:rsidRDefault="008C1CA5" w:rsidP="00F34912">
            <w:pPr>
              <w:pStyle w:val="BodyText"/>
              <w:rPr>
                <w:ins w:id="808" w:author="Martin Cahill (ESO)" w:date="2024-01-16T17:22:00Z"/>
              </w:rPr>
            </w:pPr>
            <w:ins w:id="809" w:author="Martin Cahill (ESO)" w:date="2024-01-16T17:22:00Z">
              <w:r>
                <w:t>£28,570</w:t>
              </w:r>
            </w:ins>
          </w:p>
        </w:tc>
        <w:tc>
          <w:tcPr>
            <w:tcW w:w="1372" w:type="dxa"/>
          </w:tcPr>
          <w:p w14:paraId="2A8E0BA7" w14:textId="77777777" w:rsidR="008C1CA5" w:rsidRDefault="008C1CA5" w:rsidP="00F34912">
            <w:pPr>
              <w:pStyle w:val="BodyText"/>
              <w:rPr>
                <w:ins w:id="810" w:author="Martin Cahill (ESO)" w:date="2024-01-16T17:22:00Z"/>
              </w:rPr>
            </w:pPr>
            <w:ins w:id="811" w:author="Martin Cahill (ESO)" w:date="2024-01-16T17:22:00Z">
              <w:r>
                <w:t>£596,390</w:t>
              </w:r>
            </w:ins>
          </w:p>
        </w:tc>
      </w:tr>
      <w:tr w:rsidR="008C1CA5" w14:paraId="38EACA63" w14:textId="77777777" w:rsidTr="00F34912">
        <w:trPr>
          <w:ins w:id="812" w:author="Martin Cahill (ESO)" w:date="2024-01-16T17:22:00Z"/>
        </w:trPr>
        <w:tc>
          <w:tcPr>
            <w:tcW w:w="1716" w:type="dxa"/>
          </w:tcPr>
          <w:p w14:paraId="11A90858" w14:textId="77777777" w:rsidR="008C1CA5" w:rsidRDefault="008C1CA5" w:rsidP="00F34912">
            <w:pPr>
              <w:pStyle w:val="BodyText"/>
              <w:rPr>
                <w:ins w:id="813" w:author="Martin Cahill (ESO)" w:date="2024-01-16T17:22:00Z"/>
              </w:rPr>
            </w:pPr>
            <w:ins w:id="814" w:author="Martin Cahill (ESO)" w:date="2024-01-16T17:22:00Z">
              <w:r>
                <w:t>CHP</w:t>
              </w:r>
            </w:ins>
          </w:p>
        </w:tc>
        <w:tc>
          <w:tcPr>
            <w:tcW w:w="1648" w:type="dxa"/>
          </w:tcPr>
          <w:p w14:paraId="1CB1D69C" w14:textId="77777777" w:rsidR="008C1CA5" w:rsidRDefault="008C1CA5" w:rsidP="00F34912">
            <w:pPr>
              <w:pStyle w:val="BodyText"/>
              <w:rPr>
                <w:ins w:id="815" w:author="Martin Cahill (ESO)" w:date="2024-01-16T17:22:00Z"/>
              </w:rPr>
            </w:pPr>
            <w:ins w:id="816" w:author="Martin Cahill (ESO)" w:date="2024-01-16T17:22:00Z">
              <w:r>
                <w:t>£200,000</w:t>
              </w:r>
            </w:ins>
          </w:p>
        </w:tc>
        <w:tc>
          <w:tcPr>
            <w:tcW w:w="1648" w:type="dxa"/>
          </w:tcPr>
          <w:p w14:paraId="6D82F2D0" w14:textId="77777777" w:rsidR="008C1CA5" w:rsidRDefault="008C1CA5" w:rsidP="00F34912">
            <w:pPr>
              <w:pStyle w:val="BodyText"/>
              <w:rPr>
                <w:ins w:id="817" w:author="Martin Cahill (ESO)" w:date="2024-01-16T17:22:00Z"/>
              </w:rPr>
            </w:pPr>
            <w:ins w:id="818" w:author="Martin Cahill (ESO)" w:date="2024-01-16T17:22:00Z">
              <w:r>
                <w:t>£428,080</w:t>
              </w:r>
            </w:ins>
          </w:p>
        </w:tc>
        <w:tc>
          <w:tcPr>
            <w:tcW w:w="1648" w:type="dxa"/>
          </w:tcPr>
          <w:p w14:paraId="53AA1517" w14:textId="77777777" w:rsidR="008C1CA5" w:rsidRDefault="008C1CA5" w:rsidP="00F34912">
            <w:pPr>
              <w:pStyle w:val="BodyText"/>
              <w:rPr>
                <w:ins w:id="819" w:author="Martin Cahill (ESO)" w:date="2024-01-16T17:22:00Z"/>
              </w:rPr>
            </w:pPr>
            <w:ins w:id="820" w:author="Martin Cahill (ESO)" w:date="2024-01-16T17:22:00Z">
              <w:r>
                <w:t>£336,270</w:t>
              </w:r>
            </w:ins>
          </w:p>
        </w:tc>
        <w:tc>
          <w:tcPr>
            <w:tcW w:w="1704" w:type="dxa"/>
          </w:tcPr>
          <w:p w14:paraId="3EF7F330" w14:textId="77777777" w:rsidR="008C1CA5" w:rsidRDefault="008C1CA5" w:rsidP="00F34912">
            <w:pPr>
              <w:pStyle w:val="BodyText"/>
              <w:rPr>
                <w:ins w:id="821" w:author="Martin Cahill (ESO)" w:date="2024-01-16T17:22:00Z"/>
              </w:rPr>
            </w:pPr>
            <w:ins w:id="822" w:author="Martin Cahill (ESO)" w:date="2024-01-16T17:22:00Z">
              <w:r>
                <w:t>£22,860</w:t>
              </w:r>
            </w:ins>
          </w:p>
        </w:tc>
        <w:tc>
          <w:tcPr>
            <w:tcW w:w="1372" w:type="dxa"/>
          </w:tcPr>
          <w:p w14:paraId="49395E7D" w14:textId="77777777" w:rsidR="008C1CA5" w:rsidRDefault="008C1CA5" w:rsidP="00F34912">
            <w:pPr>
              <w:pStyle w:val="BodyText"/>
              <w:rPr>
                <w:ins w:id="823" w:author="Martin Cahill (ESO)" w:date="2024-01-16T17:22:00Z"/>
              </w:rPr>
            </w:pPr>
            <w:ins w:id="824" w:author="Martin Cahill (ESO)" w:date="2024-01-16T17:22:00Z">
              <w:r>
                <w:t>£987,210</w:t>
              </w:r>
            </w:ins>
          </w:p>
        </w:tc>
      </w:tr>
      <w:tr w:rsidR="008C1CA5" w14:paraId="0F58BC20" w14:textId="77777777" w:rsidTr="00F34912">
        <w:trPr>
          <w:ins w:id="825" w:author="Martin Cahill (ESO)" w:date="2024-01-16T17:22:00Z"/>
        </w:trPr>
        <w:tc>
          <w:tcPr>
            <w:tcW w:w="1716" w:type="dxa"/>
          </w:tcPr>
          <w:p w14:paraId="2262FDCD" w14:textId="77777777" w:rsidR="008C1CA5" w:rsidRDefault="008C1CA5" w:rsidP="00F34912">
            <w:pPr>
              <w:pStyle w:val="BodyText"/>
              <w:rPr>
                <w:ins w:id="826" w:author="Martin Cahill (ESO)" w:date="2024-01-16T17:22:00Z"/>
              </w:rPr>
            </w:pPr>
            <w:ins w:id="827" w:author="Martin Cahill (ESO)" w:date="2024-01-16T17:22:00Z">
              <w:r>
                <w:t>Battery</w:t>
              </w:r>
            </w:ins>
          </w:p>
        </w:tc>
        <w:tc>
          <w:tcPr>
            <w:tcW w:w="1648" w:type="dxa"/>
          </w:tcPr>
          <w:p w14:paraId="4AAF600A" w14:textId="77777777" w:rsidR="008C1CA5" w:rsidRDefault="008C1CA5" w:rsidP="00F34912">
            <w:pPr>
              <w:pStyle w:val="BodyText"/>
              <w:rPr>
                <w:ins w:id="828" w:author="Martin Cahill (ESO)" w:date="2024-01-16T17:22:00Z"/>
              </w:rPr>
            </w:pPr>
            <w:ins w:id="829" w:author="Martin Cahill (ESO)" w:date="2024-01-16T17:22:00Z">
              <w:r>
                <w:t>£75,000</w:t>
              </w:r>
            </w:ins>
          </w:p>
        </w:tc>
        <w:tc>
          <w:tcPr>
            <w:tcW w:w="1648" w:type="dxa"/>
          </w:tcPr>
          <w:p w14:paraId="45042CCF" w14:textId="77777777" w:rsidR="008C1CA5" w:rsidRDefault="008C1CA5" w:rsidP="00F34912">
            <w:pPr>
              <w:pStyle w:val="BodyText"/>
              <w:rPr>
                <w:ins w:id="830" w:author="Martin Cahill (ESO)" w:date="2024-01-16T17:22:00Z"/>
              </w:rPr>
            </w:pPr>
            <w:ins w:id="831" w:author="Martin Cahill (ESO)" w:date="2024-01-16T17:22:00Z">
              <w:r>
                <w:t>£59,930</w:t>
              </w:r>
            </w:ins>
          </w:p>
        </w:tc>
        <w:tc>
          <w:tcPr>
            <w:tcW w:w="1648" w:type="dxa"/>
          </w:tcPr>
          <w:p w14:paraId="4C37DE7C" w14:textId="77777777" w:rsidR="008C1CA5" w:rsidRDefault="008C1CA5" w:rsidP="00F34912">
            <w:pPr>
              <w:pStyle w:val="BodyText"/>
              <w:rPr>
                <w:ins w:id="832" w:author="Martin Cahill (ESO)" w:date="2024-01-16T17:22:00Z"/>
              </w:rPr>
            </w:pPr>
            <w:ins w:id="833" w:author="Martin Cahill (ESO)" w:date="2024-01-16T17:22:00Z">
              <w:r>
                <w:t>£47,080</w:t>
              </w:r>
            </w:ins>
          </w:p>
        </w:tc>
        <w:tc>
          <w:tcPr>
            <w:tcW w:w="1704" w:type="dxa"/>
          </w:tcPr>
          <w:p w14:paraId="165F1A5C" w14:textId="77777777" w:rsidR="008C1CA5" w:rsidRDefault="008C1CA5" w:rsidP="00F34912">
            <w:pPr>
              <w:pStyle w:val="BodyText"/>
              <w:rPr>
                <w:ins w:id="834" w:author="Martin Cahill (ESO)" w:date="2024-01-16T17:22:00Z"/>
              </w:rPr>
            </w:pPr>
            <w:ins w:id="835" w:author="Martin Cahill (ESO)" w:date="2024-01-16T17:22:00Z">
              <w:r>
                <w:t>£8,570</w:t>
              </w:r>
            </w:ins>
          </w:p>
        </w:tc>
        <w:tc>
          <w:tcPr>
            <w:tcW w:w="1372" w:type="dxa"/>
          </w:tcPr>
          <w:p w14:paraId="5982F0B2" w14:textId="77777777" w:rsidR="008C1CA5" w:rsidRDefault="008C1CA5" w:rsidP="00F34912">
            <w:pPr>
              <w:pStyle w:val="BodyText"/>
              <w:rPr>
                <w:ins w:id="836" w:author="Martin Cahill (ESO)" w:date="2024-01-16T17:22:00Z"/>
              </w:rPr>
            </w:pPr>
            <w:ins w:id="837" w:author="Martin Cahill (ESO)" w:date="2024-01-16T17:22:00Z">
              <w:r>
                <w:t>£190,580</w:t>
              </w:r>
            </w:ins>
          </w:p>
        </w:tc>
      </w:tr>
      <w:tr w:rsidR="008C1CA5" w14:paraId="63A37E17" w14:textId="77777777" w:rsidTr="00F34912">
        <w:trPr>
          <w:ins w:id="838" w:author="Martin Cahill (ESO)" w:date="2024-01-16T17:22:00Z"/>
        </w:trPr>
        <w:tc>
          <w:tcPr>
            <w:tcW w:w="1716" w:type="dxa"/>
          </w:tcPr>
          <w:p w14:paraId="5A35DAD6" w14:textId="77777777" w:rsidR="008C1CA5" w:rsidRDefault="008C1CA5" w:rsidP="00F34912">
            <w:pPr>
              <w:pStyle w:val="BodyText"/>
              <w:rPr>
                <w:ins w:id="839" w:author="Martin Cahill (ESO)" w:date="2024-01-16T17:22:00Z"/>
              </w:rPr>
            </w:pPr>
            <w:ins w:id="840" w:author="Martin Cahill (ESO)" w:date="2024-01-16T17:22:00Z">
              <w:r>
                <w:t>Total</w:t>
              </w:r>
            </w:ins>
          </w:p>
        </w:tc>
        <w:tc>
          <w:tcPr>
            <w:tcW w:w="1648" w:type="dxa"/>
          </w:tcPr>
          <w:p w14:paraId="5F191AF5" w14:textId="77777777" w:rsidR="008C1CA5" w:rsidRDefault="008C1CA5" w:rsidP="00F34912">
            <w:pPr>
              <w:pStyle w:val="BodyText"/>
              <w:rPr>
                <w:ins w:id="841" w:author="Martin Cahill (ESO)" w:date="2024-01-16T17:22:00Z"/>
              </w:rPr>
            </w:pPr>
          </w:p>
        </w:tc>
        <w:tc>
          <w:tcPr>
            <w:tcW w:w="1648" w:type="dxa"/>
          </w:tcPr>
          <w:p w14:paraId="612C1353" w14:textId="77777777" w:rsidR="008C1CA5" w:rsidRDefault="008C1CA5" w:rsidP="00F34912">
            <w:pPr>
              <w:pStyle w:val="BodyText"/>
              <w:rPr>
                <w:ins w:id="842" w:author="Martin Cahill (ESO)" w:date="2024-01-16T17:22:00Z"/>
              </w:rPr>
            </w:pPr>
          </w:p>
        </w:tc>
        <w:tc>
          <w:tcPr>
            <w:tcW w:w="1648" w:type="dxa"/>
          </w:tcPr>
          <w:p w14:paraId="72EE4DB0" w14:textId="77777777" w:rsidR="008C1CA5" w:rsidRDefault="008C1CA5" w:rsidP="00F34912">
            <w:pPr>
              <w:pStyle w:val="BodyText"/>
              <w:rPr>
                <w:ins w:id="843" w:author="Martin Cahill (ESO)" w:date="2024-01-16T17:22:00Z"/>
              </w:rPr>
            </w:pPr>
          </w:p>
        </w:tc>
        <w:tc>
          <w:tcPr>
            <w:tcW w:w="1704" w:type="dxa"/>
          </w:tcPr>
          <w:p w14:paraId="3B27406A" w14:textId="77777777" w:rsidR="008C1CA5" w:rsidRDefault="008C1CA5" w:rsidP="00F34912">
            <w:pPr>
              <w:pStyle w:val="BodyText"/>
              <w:rPr>
                <w:ins w:id="844" w:author="Martin Cahill (ESO)" w:date="2024-01-16T17:22:00Z"/>
              </w:rPr>
            </w:pPr>
          </w:p>
        </w:tc>
        <w:tc>
          <w:tcPr>
            <w:tcW w:w="1372" w:type="dxa"/>
          </w:tcPr>
          <w:p w14:paraId="6BDEF680" w14:textId="77777777" w:rsidR="008C1CA5" w:rsidRDefault="008C1CA5" w:rsidP="00F34912">
            <w:pPr>
              <w:pStyle w:val="BodyText"/>
              <w:rPr>
                <w:ins w:id="845" w:author="Martin Cahill (ESO)" w:date="2024-01-16T17:22:00Z"/>
              </w:rPr>
            </w:pPr>
            <w:ins w:id="846" w:author="Martin Cahill (ESO)" w:date="2024-01-16T17:22:00Z">
              <w:r>
                <w:t>£1,774,180</w:t>
              </w:r>
            </w:ins>
          </w:p>
        </w:tc>
      </w:tr>
    </w:tbl>
    <w:p w14:paraId="67E7A339" w14:textId="4703656D" w:rsidR="002C7EB8" w:rsidRDefault="002C7EB8" w:rsidP="002C7EB8">
      <w:pPr>
        <w:pStyle w:val="BodyText"/>
        <w:rPr>
          <w:ins w:id="847" w:author="Martin Cahill (ESO)" w:date="2024-01-08T15:07:00Z"/>
        </w:rPr>
      </w:pPr>
    </w:p>
    <w:p w14:paraId="6856D293" w14:textId="03924F1C" w:rsidR="002C7EB8" w:rsidRDefault="002C7EB8" w:rsidP="002C7EB8">
      <w:pPr>
        <w:pStyle w:val="BodyText"/>
        <w:numPr>
          <w:ilvl w:val="0"/>
          <w:numId w:val="44"/>
        </w:numPr>
        <w:rPr>
          <w:ins w:id="848" w:author="Martin Cahill (ESO)" w:date="2024-01-09T16:17:00Z"/>
        </w:rPr>
      </w:pPr>
      <w:ins w:id="849" w:author="Martin Cahill (ESO)" w:date="2024-01-08T15:07:00Z">
        <w:r>
          <w:t xml:space="preserve">WACM costs are higher than Original because the ALF is divided by MTPSTEC rather </w:t>
        </w:r>
      </w:ins>
      <w:ins w:id="850" w:author="Martin Cahill (ESO)" w:date="2024-01-08T15:08:00Z">
        <w:r>
          <w:t>than TEC (resulting in a higher individual ALF and larger component costs)</w:t>
        </w:r>
      </w:ins>
    </w:p>
    <w:p w14:paraId="1EF1A649" w14:textId="37851271" w:rsidR="00953B1B" w:rsidRDefault="00953B1B" w:rsidP="00953B1B">
      <w:pPr>
        <w:pStyle w:val="BodyText"/>
        <w:rPr>
          <w:ins w:id="851" w:author="Martin Cahill (ESO)" w:date="2024-01-09T16:17:00Z"/>
        </w:rPr>
      </w:pPr>
    </w:p>
    <w:p w14:paraId="32EE0A70" w14:textId="102F9FB2" w:rsidR="00953B1B" w:rsidRDefault="00953B1B" w:rsidP="00953B1B">
      <w:pPr>
        <w:pStyle w:val="Heading1Numbered"/>
        <w:rPr>
          <w:ins w:id="852" w:author="Martin Cahill (ESO)" w:date="2024-01-09T16:18:00Z"/>
        </w:rPr>
      </w:pPr>
      <w:ins w:id="853" w:author="Martin Cahill (ESO)" w:date="2024-01-09T16:18:00Z">
        <w:r>
          <w:t>Acronyms and Key Terms</w:t>
        </w:r>
      </w:ins>
    </w:p>
    <w:p w14:paraId="07213D50" w14:textId="2139EBBF" w:rsidR="00953B1B" w:rsidRDefault="00953B1B" w:rsidP="00953B1B">
      <w:pPr>
        <w:pStyle w:val="BodyText"/>
        <w:rPr>
          <w:ins w:id="854" w:author="Martin Cahill (ESO)" w:date="2024-01-09T16:17:00Z"/>
        </w:rPr>
      </w:pPr>
    </w:p>
    <w:tbl>
      <w:tblPr>
        <w:tblStyle w:val="TableGrid"/>
        <w:tblW w:w="9493" w:type="dxa"/>
        <w:tblLook w:val="04A0" w:firstRow="1" w:lastRow="0" w:firstColumn="1" w:lastColumn="0" w:noHBand="0" w:noVBand="1"/>
      </w:tblPr>
      <w:tblGrid>
        <w:gridCol w:w="2547"/>
        <w:gridCol w:w="6946"/>
      </w:tblGrid>
      <w:tr w:rsidR="00953B1B" w:rsidRPr="005603D9" w14:paraId="54759EC0" w14:textId="77777777" w:rsidTr="00F17343">
        <w:trPr>
          <w:ins w:id="855" w:author="Martin Cahill (ESO)" w:date="2024-01-09T16:18:00Z"/>
        </w:trPr>
        <w:tc>
          <w:tcPr>
            <w:tcW w:w="2547" w:type="dxa"/>
            <w:shd w:val="clear" w:color="auto" w:fill="454546" w:themeFill="text2"/>
          </w:tcPr>
          <w:p w14:paraId="67CCFD6A" w14:textId="77777777" w:rsidR="00953B1B" w:rsidRPr="009A206C" w:rsidRDefault="00953B1B" w:rsidP="00F17343">
            <w:pPr>
              <w:rPr>
                <w:ins w:id="856" w:author="Martin Cahill (ESO)" w:date="2024-01-09T16:18:00Z"/>
                <w:b/>
                <w:color w:val="FFFFFF" w:themeColor="background1"/>
              </w:rPr>
            </w:pPr>
            <w:ins w:id="857" w:author="Martin Cahill (ESO)" w:date="2024-01-09T16:18:00Z">
              <w:r w:rsidRPr="009A206C">
                <w:rPr>
                  <w:b/>
                  <w:color w:val="FFFFFF" w:themeColor="background1"/>
                </w:rPr>
                <w:t>Acronym / key term</w:t>
              </w:r>
            </w:ins>
          </w:p>
        </w:tc>
        <w:tc>
          <w:tcPr>
            <w:tcW w:w="6946" w:type="dxa"/>
            <w:shd w:val="clear" w:color="auto" w:fill="454546" w:themeFill="text2"/>
          </w:tcPr>
          <w:p w14:paraId="3E22B48F" w14:textId="77777777" w:rsidR="00953B1B" w:rsidRPr="009A206C" w:rsidRDefault="00953B1B" w:rsidP="00F17343">
            <w:pPr>
              <w:rPr>
                <w:ins w:id="858" w:author="Martin Cahill (ESO)" w:date="2024-01-09T16:18:00Z"/>
                <w:b/>
                <w:color w:val="FFFFFF" w:themeColor="background1"/>
              </w:rPr>
            </w:pPr>
            <w:ins w:id="859" w:author="Martin Cahill (ESO)" w:date="2024-01-09T16:18:00Z">
              <w:r w:rsidRPr="009A206C">
                <w:rPr>
                  <w:b/>
                  <w:color w:val="FFFFFF" w:themeColor="background1"/>
                </w:rPr>
                <w:t>Meaning</w:t>
              </w:r>
            </w:ins>
          </w:p>
        </w:tc>
      </w:tr>
      <w:tr w:rsidR="00953B1B" w:rsidRPr="005603D9" w14:paraId="3C4EE344" w14:textId="77777777" w:rsidTr="00F17343">
        <w:trPr>
          <w:ins w:id="860" w:author="Martin Cahill (ESO)" w:date="2024-01-09T16:18:00Z"/>
        </w:trPr>
        <w:tc>
          <w:tcPr>
            <w:tcW w:w="2547" w:type="dxa"/>
          </w:tcPr>
          <w:p w14:paraId="3F580C8F" w14:textId="77777777" w:rsidR="00953B1B" w:rsidRDefault="00953B1B" w:rsidP="00F17343">
            <w:pPr>
              <w:rPr>
                <w:ins w:id="861" w:author="Martin Cahill (ESO)" w:date="2024-01-09T16:18:00Z"/>
              </w:rPr>
            </w:pPr>
            <w:ins w:id="862" w:author="Martin Cahill (ESO)" w:date="2024-01-09T16:18:00Z">
              <w:r w:rsidRPr="00714A5C">
                <w:rPr>
                  <w:rFonts w:ascii="Arial" w:eastAsia="Times New Roman" w:hAnsi="Arial" w:cs="Arial"/>
                  <w:color w:val="000000"/>
                  <w:szCs w:val="24"/>
                  <w:lang w:eastAsia="en-GB"/>
                </w:rPr>
                <w:t>ALF</w:t>
              </w:r>
            </w:ins>
          </w:p>
        </w:tc>
        <w:tc>
          <w:tcPr>
            <w:tcW w:w="6946" w:type="dxa"/>
          </w:tcPr>
          <w:p w14:paraId="2FE69780" w14:textId="77777777" w:rsidR="00953B1B" w:rsidRDefault="00953B1B" w:rsidP="00F17343">
            <w:pPr>
              <w:rPr>
                <w:ins w:id="863" w:author="Martin Cahill (ESO)" w:date="2024-01-09T16:18:00Z"/>
              </w:rPr>
            </w:pPr>
            <w:ins w:id="864" w:author="Martin Cahill (ESO)" w:date="2024-01-09T16:18:00Z">
              <w:r w:rsidRPr="00714A5C">
                <w:rPr>
                  <w:rFonts w:ascii="Arial" w:eastAsia="Times New Roman" w:hAnsi="Arial" w:cs="Arial"/>
                  <w:color w:val="000000"/>
                  <w:szCs w:val="24"/>
                  <w:lang w:eastAsia="en-GB"/>
                </w:rPr>
                <w:t>Annual Load Factor</w:t>
              </w:r>
            </w:ins>
          </w:p>
        </w:tc>
      </w:tr>
      <w:tr w:rsidR="00953B1B" w:rsidRPr="005603D9" w14:paraId="16BC5419" w14:textId="77777777" w:rsidTr="00F17343">
        <w:trPr>
          <w:ins w:id="865" w:author="Martin Cahill (ESO)" w:date="2024-01-09T16:18:00Z"/>
        </w:trPr>
        <w:tc>
          <w:tcPr>
            <w:tcW w:w="2547" w:type="dxa"/>
          </w:tcPr>
          <w:p w14:paraId="39717268" w14:textId="77777777" w:rsidR="00953B1B" w:rsidRPr="005603D9" w:rsidRDefault="00953B1B" w:rsidP="00F17343">
            <w:pPr>
              <w:rPr>
                <w:ins w:id="866" w:author="Martin Cahill (ESO)" w:date="2024-01-09T16:18:00Z"/>
              </w:rPr>
            </w:pPr>
            <w:ins w:id="867" w:author="Martin Cahill (ESO)" w:date="2024-01-09T16:18:00Z">
              <w:r w:rsidRPr="00714A5C">
                <w:rPr>
                  <w:rFonts w:ascii="Arial" w:eastAsia="Times New Roman" w:hAnsi="Arial" w:cs="Arial"/>
                  <w:color w:val="000000"/>
                  <w:szCs w:val="24"/>
                  <w:lang w:eastAsia="en-GB"/>
                </w:rPr>
                <w:t>BMU</w:t>
              </w:r>
            </w:ins>
          </w:p>
        </w:tc>
        <w:tc>
          <w:tcPr>
            <w:tcW w:w="6946" w:type="dxa"/>
          </w:tcPr>
          <w:p w14:paraId="503EDD4B" w14:textId="77777777" w:rsidR="00953B1B" w:rsidRPr="005603D9" w:rsidRDefault="00953B1B" w:rsidP="00F17343">
            <w:pPr>
              <w:rPr>
                <w:ins w:id="868" w:author="Martin Cahill (ESO)" w:date="2024-01-09T16:18:00Z"/>
              </w:rPr>
            </w:pPr>
            <w:ins w:id="869" w:author="Martin Cahill (ESO)" w:date="2024-01-09T16:18:00Z">
              <w:r w:rsidRPr="00714A5C">
                <w:rPr>
                  <w:rFonts w:ascii="Arial" w:eastAsia="Times New Roman" w:hAnsi="Arial" w:cs="Arial"/>
                  <w:color w:val="000000"/>
                  <w:szCs w:val="24"/>
                  <w:lang w:eastAsia="en-GB"/>
                </w:rPr>
                <w:t>Balancing Mechanism Unit</w:t>
              </w:r>
            </w:ins>
          </w:p>
        </w:tc>
      </w:tr>
      <w:tr w:rsidR="00953B1B" w:rsidRPr="005603D9" w14:paraId="1D5C2B97" w14:textId="77777777" w:rsidTr="00F17343">
        <w:trPr>
          <w:ins w:id="870" w:author="Martin Cahill (ESO)" w:date="2024-01-09T16:18:00Z"/>
        </w:trPr>
        <w:tc>
          <w:tcPr>
            <w:tcW w:w="2547" w:type="dxa"/>
          </w:tcPr>
          <w:p w14:paraId="51F3125B" w14:textId="77777777" w:rsidR="00953B1B" w:rsidRPr="005603D9" w:rsidRDefault="00953B1B" w:rsidP="00F17343">
            <w:pPr>
              <w:rPr>
                <w:ins w:id="871" w:author="Martin Cahill (ESO)" w:date="2024-01-09T16:18:00Z"/>
              </w:rPr>
            </w:pPr>
            <w:ins w:id="872" w:author="Martin Cahill (ESO)" w:date="2024-01-09T16:18:00Z">
              <w:r w:rsidRPr="00714A5C">
                <w:rPr>
                  <w:rFonts w:ascii="Arial" w:eastAsia="Times New Roman" w:hAnsi="Arial" w:cs="Arial"/>
                  <w:color w:val="000000"/>
                  <w:szCs w:val="24"/>
                  <w:lang w:eastAsia="en-GB"/>
                </w:rPr>
                <w:t>BSC</w:t>
              </w:r>
            </w:ins>
          </w:p>
        </w:tc>
        <w:tc>
          <w:tcPr>
            <w:tcW w:w="6946" w:type="dxa"/>
          </w:tcPr>
          <w:p w14:paraId="75140DA3" w14:textId="77777777" w:rsidR="00953B1B" w:rsidRPr="005603D9" w:rsidRDefault="00953B1B" w:rsidP="00F17343">
            <w:pPr>
              <w:rPr>
                <w:ins w:id="873" w:author="Martin Cahill (ESO)" w:date="2024-01-09T16:18:00Z"/>
              </w:rPr>
            </w:pPr>
            <w:ins w:id="874" w:author="Martin Cahill (ESO)" w:date="2024-01-09T16:18:00Z">
              <w:r w:rsidRPr="00714A5C">
                <w:rPr>
                  <w:rFonts w:ascii="Arial" w:eastAsia="Times New Roman" w:hAnsi="Arial" w:cs="Arial"/>
                  <w:color w:val="000000"/>
                  <w:szCs w:val="24"/>
                  <w:lang w:eastAsia="en-GB"/>
                </w:rPr>
                <w:t>Balancing and Settlement Code</w:t>
              </w:r>
            </w:ins>
          </w:p>
        </w:tc>
      </w:tr>
      <w:tr w:rsidR="00953B1B" w:rsidRPr="005603D9" w14:paraId="78C031D4" w14:textId="77777777" w:rsidTr="00F17343">
        <w:trPr>
          <w:ins w:id="875" w:author="Martin Cahill (ESO)" w:date="2024-01-09T16:18:00Z"/>
        </w:trPr>
        <w:tc>
          <w:tcPr>
            <w:tcW w:w="2547" w:type="dxa"/>
          </w:tcPr>
          <w:p w14:paraId="7400FF9E" w14:textId="77777777" w:rsidR="00953B1B" w:rsidRPr="00714A5C" w:rsidRDefault="00953B1B" w:rsidP="00F17343">
            <w:pPr>
              <w:rPr>
                <w:ins w:id="876" w:author="Martin Cahill (ESO)" w:date="2024-01-09T16:18:00Z"/>
                <w:rFonts w:ascii="Arial" w:eastAsia="Times New Roman" w:hAnsi="Arial" w:cs="Arial"/>
                <w:color w:val="000000"/>
                <w:szCs w:val="24"/>
                <w:lang w:eastAsia="en-GB"/>
              </w:rPr>
            </w:pPr>
            <w:proofErr w:type="spellStart"/>
            <w:ins w:id="877" w:author="Martin Cahill (ESO)" w:date="2024-01-09T16:18:00Z">
              <w:r>
                <w:rPr>
                  <w:rFonts w:ascii="Arial" w:eastAsia="Times New Roman" w:hAnsi="Arial" w:cs="Arial"/>
                  <w:color w:val="000000"/>
                  <w:szCs w:val="24"/>
                  <w:lang w:eastAsia="en-GB"/>
                </w:rPr>
                <w:t>C</w:t>
              </w:r>
              <w:r>
                <w:rPr>
                  <w:rFonts w:ascii="Arial" w:eastAsia="Times New Roman" w:hAnsi="Arial" w:cs="Arial"/>
                  <w:szCs w:val="24"/>
                  <w:lang w:eastAsia="en-GB"/>
                </w:rPr>
                <w:t>APi</w:t>
              </w:r>
              <w:proofErr w:type="spellEnd"/>
            </w:ins>
          </w:p>
        </w:tc>
        <w:tc>
          <w:tcPr>
            <w:tcW w:w="6946" w:type="dxa"/>
          </w:tcPr>
          <w:p w14:paraId="655B4057" w14:textId="77777777" w:rsidR="00953B1B" w:rsidRPr="00714A5C" w:rsidRDefault="00953B1B" w:rsidP="00F17343">
            <w:pPr>
              <w:rPr>
                <w:ins w:id="878" w:author="Martin Cahill (ESO)" w:date="2024-01-09T16:18:00Z"/>
                <w:rFonts w:ascii="Arial" w:eastAsia="Times New Roman" w:hAnsi="Arial" w:cs="Arial"/>
                <w:color w:val="000000"/>
                <w:szCs w:val="24"/>
                <w:lang w:eastAsia="en-GB"/>
              </w:rPr>
            </w:pPr>
            <w:ins w:id="879" w:author="Martin Cahill (ESO)" w:date="2024-01-09T16:18:00Z">
              <w:r>
                <w:rPr>
                  <w:rFonts w:ascii="Arial" w:eastAsia="Times New Roman" w:hAnsi="Arial" w:cs="Arial"/>
                  <w:color w:val="000000"/>
                  <w:szCs w:val="24"/>
                  <w:lang w:eastAsia="en-GB"/>
                </w:rPr>
                <w:t>M</w:t>
              </w:r>
              <w:r>
                <w:rPr>
                  <w:rFonts w:ascii="Arial" w:eastAsia="Times New Roman" w:hAnsi="Arial" w:cs="Arial"/>
                  <w:szCs w:val="24"/>
                  <w:lang w:eastAsia="en-GB"/>
                </w:rPr>
                <w:t>aximum Capacity for Technology i</w:t>
              </w:r>
            </w:ins>
          </w:p>
        </w:tc>
      </w:tr>
      <w:tr w:rsidR="00953B1B" w:rsidRPr="005603D9" w14:paraId="55D6E380" w14:textId="77777777" w:rsidTr="00F17343">
        <w:trPr>
          <w:ins w:id="880" w:author="Martin Cahill (ESO)" w:date="2024-01-09T16:18:00Z"/>
        </w:trPr>
        <w:tc>
          <w:tcPr>
            <w:tcW w:w="2547" w:type="dxa"/>
          </w:tcPr>
          <w:p w14:paraId="00448542" w14:textId="77777777" w:rsidR="00953B1B" w:rsidRPr="00714A5C" w:rsidRDefault="00953B1B" w:rsidP="00F17343">
            <w:pPr>
              <w:rPr>
                <w:ins w:id="881" w:author="Martin Cahill (ESO)" w:date="2024-01-09T16:18:00Z"/>
                <w:rFonts w:ascii="Arial" w:eastAsia="Times New Roman" w:hAnsi="Arial" w:cs="Arial"/>
                <w:color w:val="000000"/>
                <w:szCs w:val="24"/>
                <w:lang w:eastAsia="en-GB"/>
              </w:rPr>
            </w:pPr>
            <w:ins w:id="882" w:author="Martin Cahill (ESO)" w:date="2024-01-09T16:18:00Z">
              <w:r>
                <w:rPr>
                  <w:rFonts w:ascii="Arial" w:eastAsia="Times New Roman" w:hAnsi="Arial" w:cs="Arial"/>
                  <w:color w:val="000000"/>
                  <w:szCs w:val="24"/>
                  <w:lang w:eastAsia="en-GB"/>
                </w:rPr>
                <w:t>Chargeable Capacity</w:t>
              </w:r>
            </w:ins>
          </w:p>
        </w:tc>
        <w:tc>
          <w:tcPr>
            <w:tcW w:w="6946" w:type="dxa"/>
          </w:tcPr>
          <w:p w14:paraId="5FB8F68A" w14:textId="7489D156" w:rsidR="00953B1B" w:rsidRPr="00714A5C" w:rsidRDefault="00953B1B" w:rsidP="00F17343">
            <w:pPr>
              <w:rPr>
                <w:ins w:id="883" w:author="Martin Cahill (ESO)" w:date="2024-01-09T16:18:00Z"/>
                <w:rFonts w:ascii="Arial" w:eastAsia="Times New Roman" w:hAnsi="Arial" w:cs="Arial"/>
                <w:color w:val="000000"/>
                <w:szCs w:val="24"/>
                <w:lang w:eastAsia="en-GB"/>
              </w:rPr>
            </w:pPr>
            <w:ins w:id="884" w:author="Martin Cahill (ESO)" w:date="2024-01-09T16:18:00Z">
              <w:r>
                <w:rPr>
                  <w:rFonts w:ascii="Arial" w:eastAsia="Times New Roman" w:hAnsi="Arial" w:cs="Arial"/>
                  <w:color w:val="000000"/>
                  <w:szCs w:val="24"/>
                  <w:lang w:eastAsia="en-GB"/>
                </w:rPr>
                <w:t xml:space="preserve">Chargeable Capacity is the basis of the generation charge, where </w:t>
              </w:r>
              <w:r w:rsidRPr="00856638">
                <w:rPr>
                  <w:rFonts w:ascii="Arial" w:eastAsia="Times New Roman" w:hAnsi="Arial" w:cs="Arial"/>
                  <w:color w:val="000000"/>
                  <w:szCs w:val="24"/>
                  <w:lang w:eastAsia="en-GB"/>
                </w:rPr>
                <w:t>Local Annual Liability = Chargeable</w:t>
              </w:r>
            </w:ins>
            <w:ins w:id="885" w:author="Martin Cahill (ESO)" w:date="2024-01-09T16:21:00Z">
              <w:r w:rsidR="00C12F08">
                <w:rPr>
                  <w:rFonts w:ascii="Arial" w:eastAsia="Times New Roman" w:hAnsi="Arial" w:cs="Arial"/>
                  <w:color w:val="000000"/>
                  <w:szCs w:val="24"/>
                  <w:lang w:eastAsia="en-GB"/>
                </w:rPr>
                <w:t xml:space="preserve"> </w:t>
              </w:r>
            </w:ins>
            <w:ins w:id="886" w:author="Martin Cahill (ESO)" w:date="2024-01-09T16:18:00Z">
              <w:r w:rsidRPr="00856638">
                <w:rPr>
                  <w:rFonts w:ascii="Arial" w:eastAsia="Times New Roman" w:hAnsi="Arial" w:cs="Arial"/>
                  <w:color w:val="000000"/>
                  <w:szCs w:val="24"/>
                  <w:lang w:eastAsia="en-GB"/>
                </w:rPr>
                <w:t xml:space="preserve">Capacity </w:t>
              </w:r>
              <w:r>
                <w:rPr>
                  <w:rFonts w:ascii="Arial" w:eastAsia="Times New Roman" w:hAnsi="Arial" w:cs="Arial"/>
                  <w:color w:val="000000"/>
                  <w:szCs w:val="24"/>
                  <w:lang w:eastAsia="en-GB"/>
                </w:rPr>
                <w:t xml:space="preserve">x </w:t>
              </w:r>
              <w:r w:rsidRPr="00856638">
                <w:rPr>
                  <w:rFonts w:ascii="Arial" w:eastAsia="Times New Roman" w:hAnsi="Arial" w:cs="Arial"/>
                  <w:color w:val="000000"/>
                  <w:szCs w:val="24"/>
                  <w:lang w:eastAsia="en-GB"/>
                </w:rPr>
                <w:t>Local Tariff</w:t>
              </w:r>
            </w:ins>
          </w:p>
        </w:tc>
      </w:tr>
      <w:tr w:rsidR="00953B1B" w:rsidRPr="005603D9" w14:paraId="673E55C7" w14:textId="77777777" w:rsidTr="00F17343">
        <w:trPr>
          <w:ins w:id="887" w:author="Martin Cahill (ESO)" w:date="2024-01-09T16:18:00Z"/>
        </w:trPr>
        <w:tc>
          <w:tcPr>
            <w:tcW w:w="2547" w:type="dxa"/>
          </w:tcPr>
          <w:p w14:paraId="2FE285C9" w14:textId="77777777" w:rsidR="00953B1B" w:rsidRPr="005603D9" w:rsidRDefault="00953B1B" w:rsidP="00F17343">
            <w:pPr>
              <w:rPr>
                <w:ins w:id="888" w:author="Martin Cahill (ESO)" w:date="2024-01-09T16:18:00Z"/>
              </w:rPr>
            </w:pPr>
            <w:ins w:id="889" w:author="Martin Cahill (ESO)" w:date="2024-01-09T16:18:00Z">
              <w:r w:rsidRPr="00714A5C">
                <w:rPr>
                  <w:rFonts w:ascii="Arial" w:eastAsia="Times New Roman" w:hAnsi="Arial" w:cs="Arial"/>
                  <w:color w:val="000000"/>
                  <w:szCs w:val="24"/>
                  <w:lang w:eastAsia="en-GB"/>
                </w:rPr>
                <w:t>CHP</w:t>
              </w:r>
            </w:ins>
          </w:p>
        </w:tc>
        <w:tc>
          <w:tcPr>
            <w:tcW w:w="6946" w:type="dxa"/>
          </w:tcPr>
          <w:p w14:paraId="20333328" w14:textId="77777777" w:rsidR="00953B1B" w:rsidRPr="005603D9" w:rsidRDefault="00953B1B" w:rsidP="00F17343">
            <w:pPr>
              <w:rPr>
                <w:ins w:id="890" w:author="Martin Cahill (ESO)" w:date="2024-01-09T16:18:00Z"/>
              </w:rPr>
            </w:pPr>
            <w:ins w:id="891" w:author="Martin Cahill (ESO)" w:date="2024-01-09T16:18:00Z">
              <w:r w:rsidRPr="00714A5C">
                <w:rPr>
                  <w:rFonts w:ascii="Arial" w:eastAsia="Times New Roman" w:hAnsi="Arial" w:cs="Arial"/>
                  <w:color w:val="000000"/>
                  <w:szCs w:val="24"/>
                  <w:lang w:eastAsia="en-GB"/>
                </w:rPr>
                <w:t>Combined heat and power </w:t>
              </w:r>
            </w:ins>
          </w:p>
        </w:tc>
      </w:tr>
      <w:tr w:rsidR="00953B1B" w:rsidRPr="005603D9" w14:paraId="7E0C367F" w14:textId="77777777" w:rsidTr="00F17343">
        <w:trPr>
          <w:ins w:id="892" w:author="Martin Cahill (ESO)" w:date="2024-01-09T16:18:00Z"/>
        </w:trPr>
        <w:tc>
          <w:tcPr>
            <w:tcW w:w="2547" w:type="dxa"/>
          </w:tcPr>
          <w:p w14:paraId="5D6DA1BC" w14:textId="77777777" w:rsidR="00953B1B" w:rsidRPr="005603D9" w:rsidRDefault="00953B1B" w:rsidP="00F17343">
            <w:pPr>
              <w:rPr>
                <w:ins w:id="893" w:author="Martin Cahill (ESO)" w:date="2024-01-09T16:18:00Z"/>
              </w:rPr>
            </w:pPr>
            <w:ins w:id="894" w:author="Martin Cahill (ESO)" w:date="2024-01-09T16:18:00Z">
              <w:r w:rsidRPr="00714A5C">
                <w:rPr>
                  <w:rFonts w:ascii="Arial" w:eastAsia="Times New Roman" w:hAnsi="Arial" w:cs="Arial"/>
                  <w:color w:val="000000"/>
                  <w:szCs w:val="24"/>
                  <w:lang w:eastAsia="en-GB"/>
                </w:rPr>
                <w:t>CMP</w:t>
              </w:r>
            </w:ins>
          </w:p>
        </w:tc>
        <w:tc>
          <w:tcPr>
            <w:tcW w:w="6946" w:type="dxa"/>
          </w:tcPr>
          <w:p w14:paraId="51E29F75" w14:textId="77777777" w:rsidR="00953B1B" w:rsidRPr="005603D9" w:rsidRDefault="00953B1B" w:rsidP="00F17343">
            <w:pPr>
              <w:rPr>
                <w:ins w:id="895" w:author="Martin Cahill (ESO)" w:date="2024-01-09T16:18:00Z"/>
              </w:rPr>
            </w:pPr>
            <w:ins w:id="896" w:author="Martin Cahill (ESO)" w:date="2024-01-09T16:18:00Z">
              <w:r w:rsidRPr="00714A5C">
                <w:rPr>
                  <w:rFonts w:ascii="Arial" w:eastAsia="Times New Roman" w:hAnsi="Arial" w:cs="Arial"/>
                  <w:color w:val="000000"/>
                  <w:szCs w:val="24"/>
                  <w:lang w:eastAsia="en-GB"/>
                </w:rPr>
                <w:t>CUSC Modification Proposal</w:t>
              </w:r>
            </w:ins>
          </w:p>
        </w:tc>
      </w:tr>
      <w:tr w:rsidR="00953B1B" w:rsidRPr="005603D9" w14:paraId="246554A0" w14:textId="77777777" w:rsidTr="00F17343">
        <w:trPr>
          <w:ins w:id="897" w:author="Martin Cahill (ESO)" w:date="2024-01-09T16:18:00Z"/>
        </w:trPr>
        <w:tc>
          <w:tcPr>
            <w:tcW w:w="2547" w:type="dxa"/>
          </w:tcPr>
          <w:p w14:paraId="3593B507" w14:textId="77777777" w:rsidR="00953B1B" w:rsidRPr="005603D9" w:rsidRDefault="00953B1B" w:rsidP="00F17343">
            <w:pPr>
              <w:rPr>
                <w:ins w:id="898" w:author="Martin Cahill (ESO)" w:date="2024-01-09T16:18:00Z"/>
              </w:rPr>
            </w:pPr>
            <w:ins w:id="899" w:author="Martin Cahill (ESO)" w:date="2024-01-09T16:18:00Z">
              <w:r w:rsidRPr="00714A5C">
                <w:rPr>
                  <w:rFonts w:ascii="Arial" w:eastAsia="Times New Roman" w:hAnsi="Arial" w:cs="Arial"/>
                  <w:color w:val="000000"/>
                  <w:szCs w:val="24"/>
                  <w:lang w:eastAsia="en-GB"/>
                </w:rPr>
                <w:t>CUSC</w:t>
              </w:r>
            </w:ins>
          </w:p>
        </w:tc>
        <w:tc>
          <w:tcPr>
            <w:tcW w:w="6946" w:type="dxa"/>
          </w:tcPr>
          <w:p w14:paraId="7E949000" w14:textId="77777777" w:rsidR="00953B1B" w:rsidRPr="005603D9" w:rsidRDefault="00953B1B" w:rsidP="00F17343">
            <w:pPr>
              <w:rPr>
                <w:ins w:id="900" w:author="Martin Cahill (ESO)" w:date="2024-01-09T16:18:00Z"/>
              </w:rPr>
            </w:pPr>
            <w:ins w:id="901" w:author="Martin Cahill (ESO)" w:date="2024-01-09T16:18:00Z">
              <w:r w:rsidRPr="00714A5C">
                <w:rPr>
                  <w:rFonts w:ascii="Arial" w:eastAsia="Times New Roman" w:hAnsi="Arial" w:cs="Arial"/>
                  <w:color w:val="000000"/>
                  <w:szCs w:val="24"/>
                  <w:lang w:eastAsia="en-GB"/>
                </w:rPr>
                <w:t>Connection and Use of System Code</w:t>
              </w:r>
            </w:ins>
          </w:p>
        </w:tc>
      </w:tr>
      <w:tr w:rsidR="00953B1B" w:rsidRPr="005603D9" w14:paraId="5CCFBC5C" w14:textId="77777777" w:rsidTr="00F17343">
        <w:trPr>
          <w:ins w:id="902" w:author="Martin Cahill (ESO)" w:date="2024-01-09T16:18:00Z"/>
        </w:trPr>
        <w:tc>
          <w:tcPr>
            <w:tcW w:w="2547" w:type="dxa"/>
          </w:tcPr>
          <w:p w14:paraId="5E6C4515" w14:textId="77777777" w:rsidR="00953B1B" w:rsidRPr="00714A5C" w:rsidRDefault="00953B1B" w:rsidP="00F17343">
            <w:pPr>
              <w:rPr>
                <w:ins w:id="903" w:author="Martin Cahill (ESO)" w:date="2024-01-09T16:18:00Z"/>
                <w:rFonts w:ascii="Arial" w:eastAsia="Times New Roman" w:hAnsi="Arial" w:cs="Arial"/>
                <w:color w:val="000000"/>
                <w:szCs w:val="24"/>
                <w:lang w:eastAsia="en-GB"/>
              </w:rPr>
            </w:pPr>
            <w:ins w:id="904" w:author="Martin Cahill (ESO)" w:date="2024-01-09T16:18:00Z">
              <w:r>
                <w:rPr>
                  <w:rFonts w:ascii="Arial" w:eastAsia="Times New Roman" w:hAnsi="Arial" w:cs="Arial"/>
                  <w:color w:val="000000"/>
                  <w:szCs w:val="24"/>
                  <w:lang w:eastAsia="en-GB"/>
                </w:rPr>
                <w:t>EALF</w:t>
              </w:r>
            </w:ins>
          </w:p>
        </w:tc>
        <w:tc>
          <w:tcPr>
            <w:tcW w:w="6946" w:type="dxa"/>
          </w:tcPr>
          <w:p w14:paraId="7AA310FD" w14:textId="77777777" w:rsidR="00953B1B" w:rsidRPr="00714A5C" w:rsidRDefault="00953B1B" w:rsidP="00F17343">
            <w:pPr>
              <w:rPr>
                <w:ins w:id="905" w:author="Martin Cahill (ESO)" w:date="2024-01-09T16:18:00Z"/>
                <w:rFonts w:ascii="Arial" w:eastAsia="Times New Roman" w:hAnsi="Arial" w:cs="Arial"/>
                <w:color w:val="000000"/>
                <w:szCs w:val="24"/>
                <w:lang w:eastAsia="en-GB"/>
              </w:rPr>
            </w:pPr>
            <w:ins w:id="906" w:author="Martin Cahill (ESO)" w:date="2024-01-09T16:18:00Z">
              <w:r>
                <w:rPr>
                  <w:rFonts w:ascii="Arial" w:eastAsia="Times New Roman" w:hAnsi="Arial" w:cs="Arial"/>
                  <w:color w:val="000000"/>
                  <w:szCs w:val="24"/>
                  <w:lang w:eastAsia="en-GB"/>
                </w:rPr>
                <w:t>Effective ALF</w:t>
              </w:r>
            </w:ins>
          </w:p>
        </w:tc>
      </w:tr>
      <w:tr w:rsidR="00953B1B" w:rsidRPr="005603D9" w14:paraId="02C15625" w14:textId="77777777" w:rsidTr="00F17343">
        <w:trPr>
          <w:ins w:id="907" w:author="Martin Cahill (ESO)" w:date="2024-01-09T16:18:00Z"/>
        </w:trPr>
        <w:tc>
          <w:tcPr>
            <w:tcW w:w="2547" w:type="dxa"/>
          </w:tcPr>
          <w:p w14:paraId="2879F867" w14:textId="77777777" w:rsidR="00953B1B" w:rsidRPr="005603D9" w:rsidRDefault="00953B1B" w:rsidP="00F17343">
            <w:pPr>
              <w:rPr>
                <w:ins w:id="908" w:author="Martin Cahill (ESO)" w:date="2024-01-09T16:18:00Z"/>
              </w:rPr>
            </w:pPr>
            <w:ins w:id="909" w:author="Martin Cahill (ESO)" w:date="2024-01-09T16:18:00Z">
              <w:r w:rsidRPr="00714A5C">
                <w:rPr>
                  <w:rFonts w:ascii="Arial" w:eastAsia="Times New Roman" w:hAnsi="Arial" w:cs="Arial"/>
                  <w:color w:val="000000"/>
                  <w:szCs w:val="24"/>
                  <w:lang w:eastAsia="en-GB"/>
                </w:rPr>
                <w:lastRenderedPageBreak/>
                <w:t>EBR</w:t>
              </w:r>
            </w:ins>
          </w:p>
        </w:tc>
        <w:tc>
          <w:tcPr>
            <w:tcW w:w="6946" w:type="dxa"/>
          </w:tcPr>
          <w:p w14:paraId="6A3B5F3B" w14:textId="77777777" w:rsidR="00953B1B" w:rsidRPr="005603D9" w:rsidRDefault="00953B1B" w:rsidP="00F17343">
            <w:pPr>
              <w:rPr>
                <w:ins w:id="910" w:author="Martin Cahill (ESO)" w:date="2024-01-09T16:18:00Z"/>
              </w:rPr>
            </w:pPr>
            <w:ins w:id="911" w:author="Martin Cahill (ESO)" w:date="2024-01-09T16:18:00Z">
              <w:r w:rsidRPr="00714A5C">
                <w:rPr>
                  <w:rFonts w:ascii="Arial" w:eastAsia="Times New Roman" w:hAnsi="Arial" w:cs="Arial"/>
                  <w:color w:val="000000"/>
                  <w:szCs w:val="24"/>
                  <w:lang w:eastAsia="en-GB"/>
                </w:rPr>
                <w:t>Electricity Balancing Regulation</w:t>
              </w:r>
            </w:ins>
          </w:p>
        </w:tc>
      </w:tr>
      <w:tr w:rsidR="00953B1B" w:rsidRPr="005603D9" w14:paraId="0539A3A0" w14:textId="77777777" w:rsidTr="00F17343">
        <w:trPr>
          <w:ins w:id="912" w:author="Martin Cahill (ESO)" w:date="2024-01-09T16:18:00Z"/>
        </w:trPr>
        <w:tc>
          <w:tcPr>
            <w:tcW w:w="2547" w:type="dxa"/>
          </w:tcPr>
          <w:p w14:paraId="4E1278A5" w14:textId="77777777" w:rsidR="00953B1B" w:rsidRPr="005603D9" w:rsidRDefault="00953B1B" w:rsidP="00F17343">
            <w:pPr>
              <w:rPr>
                <w:ins w:id="913" w:author="Martin Cahill (ESO)" w:date="2024-01-09T16:18:00Z"/>
              </w:rPr>
            </w:pPr>
            <w:ins w:id="914" w:author="Martin Cahill (ESO)" w:date="2024-01-09T16:18:00Z">
              <w:r w:rsidRPr="00714A5C">
                <w:rPr>
                  <w:rFonts w:ascii="Arial" w:eastAsia="Times New Roman" w:hAnsi="Arial" w:cs="Arial"/>
                  <w:color w:val="000000"/>
                  <w:szCs w:val="24"/>
                  <w:lang w:eastAsia="en-GB"/>
                </w:rPr>
                <w:t>ESO</w:t>
              </w:r>
            </w:ins>
          </w:p>
        </w:tc>
        <w:tc>
          <w:tcPr>
            <w:tcW w:w="6946" w:type="dxa"/>
          </w:tcPr>
          <w:p w14:paraId="35AB3C6B" w14:textId="77777777" w:rsidR="00953B1B" w:rsidRPr="005603D9" w:rsidRDefault="00953B1B" w:rsidP="00F17343">
            <w:pPr>
              <w:rPr>
                <w:ins w:id="915" w:author="Martin Cahill (ESO)" w:date="2024-01-09T16:18:00Z"/>
              </w:rPr>
            </w:pPr>
            <w:ins w:id="916" w:author="Martin Cahill (ESO)" w:date="2024-01-09T16:18:00Z">
              <w:r w:rsidRPr="00714A5C">
                <w:rPr>
                  <w:rFonts w:ascii="Arial" w:eastAsia="Times New Roman" w:hAnsi="Arial" w:cs="Arial"/>
                  <w:color w:val="000000"/>
                  <w:szCs w:val="24"/>
                  <w:lang w:eastAsia="en-GB"/>
                </w:rPr>
                <w:t>Electricity System Operator</w:t>
              </w:r>
            </w:ins>
          </w:p>
        </w:tc>
      </w:tr>
      <w:tr w:rsidR="00953B1B" w:rsidRPr="005603D9" w14:paraId="20AF7726" w14:textId="77777777" w:rsidTr="00F17343">
        <w:trPr>
          <w:ins w:id="917" w:author="Martin Cahill (ESO)" w:date="2024-01-09T16:18:00Z"/>
        </w:trPr>
        <w:tc>
          <w:tcPr>
            <w:tcW w:w="2547" w:type="dxa"/>
          </w:tcPr>
          <w:p w14:paraId="0F46E0EF" w14:textId="77777777" w:rsidR="00953B1B" w:rsidRPr="005603D9" w:rsidRDefault="00953B1B" w:rsidP="00F17343">
            <w:pPr>
              <w:rPr>
                <w:ins w:id="918" w:author="Martin Cahill (ESO)" w:date="2024-01-09T16:18:00Z"/>
              </w:rPr>
            </w:pPr>
            <w:ins w:id="919" w:author="Martin Cahill (ESO)" w:date="2024-01-09T16:18:00Z">
              <w:r w:rsidRPr="00714A5C">
                <w:rPr>
                  <w:rFonts w:ascii="Arial" w:eastAsia="Times New Roman" w:hAnsi="Arial" w:cs="Arial"/>
                  <w:color w:val="000000"/>
                  <w:szCs w:val="24"/>
                  <w:lang w:eastAsia="en-GB"/>
                </w:rPr>
                <w:t>GC</w:t>
              </w:r>
            </w:ins>
          </w:p>
        </w:tc>
        <w:tc>
          <w:tcPr>
            <w:tcW w:w="6946" w:type="dxa"/>
          </w:tcPr>
          <w:p w14:paraId="2D2FDFF5" w14:textId="77777777" w:rsidR="00953B1B" w:rsidRPr="005603D9" w:rsidRDefault="00953B1B" w:rsidP="00F17343">
            <w:pPr>
              <w:rPr>
                <w:ins w:id="920" w:author="Martin Cahill (ESO)" w:date="2024-01-09T16:18:00Z"/>
              </w:rPr>
            </w:pPr>
            <w:ins w:id="921" w:author="Martin Cahill (ESO)" w:date="2024-01-09T16:18:00Z">
              <w:r w:rsidRPr="00714A5C">
                <w:rPr>
                  <w:rFonts w:ascii="Arial" w:eastAsia="Times New Roman" w:hAnsi="Arial" w:cs="Arial"/>
                  <w:color w:val="000000"/>
                  <w:szCs w:val="24"/>
                  <w:lang w:eastAsia="en-GB"/>
                </w:rPr>
                <w:t>Generation Capacity</w:t>
              </w:r>
            </w:ins>
          </w:p>
        </w:tc>
      </w:tr>
      <w:tr w:rsidR="00953B1B" w:rsidRPr="005603D9" w14:paraId="30F7E129" w14:textId="77777777" w:rsidTr="00F17343">
        <w:trPr>
          <w:ins w:id="922" w:author="Martin Cahill (ESO)" w:date="2024-01-09T16:18:00Z"/>
        </w:trPr>
        <w:tc>
          <w:tcPr>
            <w:tcW w:w="2547" w:type="dxa"/>
          </w:tcPr>
          <w:p w14:paraId="067AA8AD" w14:textId="77777777" w:rsidR="00953B1B" w:rsidRPr="005603D9" w:rsidRDefault="00953B1B" w:rsidP="00F17343">
            <w:pPr>
              <w:rPr>
                <w:ins w:id="923" w:author="Martin Cahill (ESO)" w:date="2024-01-09T16:18:00Z"/>
              </w:rPr>
            </w:pPr>
            <w:ins w:id="924" w:author="Martin Cahill (ESO)" w:date="2024-01-09T16:18:00Z">
              <w:r w:rsidRPr="00714A5C">
                <w:rPr>
                  <w:rFonts w:ascii="Arial" w:eastAsia="Times New Roman" w:hAnsi="Arial" w:cs="Arial"/>
                  <w:color w:val="000000"/>
                  <w:szCs w:val="24"/>
                  <w:lang w:eastAsia="en-GB"/>
                </w:rPr>
                <w:t>GWh</w:t>
              </w:r>
            </w:ins>
          </w:p>
        </w:tc>
        <w:tc>
          <w:tcPr>
            <w:tcW w:w="6946" w:type="dxa"/>
          </w:tcPr>
          <w:p w14:paraId="2AA5AD58" w14:textId="77777777" w:rsidR="00953B1B" w:rsidRPr="005603D9" w:rsidRDefault="00953B1B" w:rsidP="00F17343">
            <w:pPr>
              <w:rPr>
                <w:ins w:id="925" w:author="Martin Cahill (ESO)" w:date="2024-01-09T16:18:00Z"/>
              </w:rPr>
            </w:pPr>
            <w:ins w:id="926" w:author="Martin Cahill (ESO)" w:date="2024-01-09T16:18:00Z">
              <w:r w:rsidRPr="00714A5C">
                <w:rPr>
                  <w:rFonts w:ascii="Arial" w:eastAsia="Times New Roman" w:hAnsi="Arial" w:cs="Arial"/>
                  <w:color w:val="000000"/>
                  <w:szCs w:val="24"/>
                  <w:lang w:eastAsia="en-GB"/>
                </w:rPr>
                <w:t>Gigawatt hours</w:t>
              </w:r>
            </w:ins>
          </w:p>
        </w:tc>
      </w:tr>
      <w:tr w:rsidR="00953B1B" w:rsidRPr="005603D9" w14:paraId="50447D2E" w14:textId="77777777" w:rsidTr="00F17343">
        <w:trPr>
          <w:ins w:id="927" w:author="Martin Cahill (ESO)" w:date="2024-01-09T16:18:00Z"/>
        </w:trPr>
        <w:tc>
          <w:tcPr>
            <w:tcW w:w="2547" w:type="dxa"/>
          </w:tcPr>
          <w:p w14:paraId="3085B3B8" w14:textId="77777777" w:rsidR="00953B1B" w:rsidRPr="00714A5C" w:rsidRDefault="00953B1B" w:rsidP="00F17343">
            <w:pPr>
              <w:rPr>
                <w:ins w:id="928" w:author="Martin Cahill (ESO)" w:date="2024-01-09T16:18:00Z"/>
                <w:rFonts w:ascii="Arial" w:eastAsia="Times New Roman" w:hAnsi="Arial" w:cs="Arial"/>
                <w:color w:val="000000"/>
                <w:szCs w:val="24"/>
                <w:lang w:eastAsia="en-GB"/>
              </w:rPr>
            </w:pPr>
            <w:ins w:id="929" w:author="Martin Cahill (ESO)" w:date="2024-01-09T16:18:00Z">
              <w:r>
                <w:rPr>
                  <w:rFonts w:ascii="Arial" w:eastAsia="Times New Roman" w:hAnsi="Arial" w:cs="Arial"/>
                  <w:color w:val="000000"/>
                  <w:szCs w:val="24"/>
                  <w:lang w:eastAsia="en-GB"/>
                </w:rPr>
                <w:t>MTPSECS</w:t>
              </w:r>
            </w:ins>
          </w:p>
        </w:tc>
        <w:tc>
          <w:tcPr>
            <w:tcW w:w="6946" w:type="dxa"/>
          </w:tcPr>
          <w:p w14:paraId="144C5ACF" w14:textId="77777777" w:rsidR="00953B1B" w:rsidRPr="00714A5C" w:rsidRDefault="00953B1B" w:rsidP="00F17343">
            <w:pPr>
              <w:rPr>
                <w:ins w:id="930" w:author="Martin Cahill (ESO)" w:date="2024-01-09T16:18:00Z"/>
                <w:rFonts w:ascii="Arial" w:eastAsia="Times New Roman" w:hAnsi="Arial" w:cs="Arial"/>
                <w:color w:val="000000"/>
                <w:szCs w:val="24"/>
                <w:lang w:eastAsia="en-GB"/>
              </w:rPr>
            </w:pPr>
            <w:ins w:id="931" w:author="Martin Cahill (ESO)" w:date="2024-01-09T16:18:00Z">
              <w:r>
                <w:rPr>
                  <w:rFonts w:ascii="Arial" w:eastAsia="Times New Roman" w:hAnsi="Arial" w:cs="Arial"/>
                  <w:color w:val="000000"/>
                  <w:szCs w:val="24"/>
                  <w:lang w:eastAsia="en-GB"/>
                </w:rPr>
                <w:t>Multi Technology Power Station Effective Capacity Scaled</w:t>
              </w:r>
            </w:ins>
          </w:p>
        </w:tc>
      </w:tr>
      <w:tr w:rsidR="00953B1B" w:rsidRPr="005603D9" w14:paraId="1212DB11" w14:textId="77777777" w:rsidTr="00F17343">
        <w:trPr>
          <w:ins w:id="932" w:author="Martin Cahill (ESO)" w:date="2024-01-09T16:18:00Z"/>
        </w:trPr>
        <w:tc>
          <w:tcPr>
            <w:tcW w:w="2547" w:type="dxa"/>
          </w:tcPr>
          <w:p w14:paraId="6E834093" w14:textId="77777777" w:rsidR="00953B1B" w:rsidRPr="005603D9" w:rsidRDefault="00953B1B" w:rsidP="00F17343">
            <w:pPr>
              <w:rPr>
                <w:ins w:id="933" w:author="Martin Cahill (ESO)" w:date="2024-01-09T16:18:00Z"/>
              </w:rPr>
            </w:pPr>
            <w:ins w:id="934" w:author="Martin Cahill (ESO)" w:date="2024-01-09T16:18:00Z">
              <w:r w:rsidRPr="5913C11F">
                <w:rPr>
                  <w:rFonts w:ascii="Arial" w:eastAsia="Times New Roman" w:hAnsi="Arial" w:cs="Arial"/>
                  <w:color w:val="000000"/>
                  <w:lang w:eastAsia="en-GB"/>
                </w:rPr>
                <w:t>MTPSTEC</w:t>
              </w:r>
            </w:ins>
          </w:p>
        </w:tc>
        <w:tc>
          <w:tcPr>
            <w:tcW w:w="6946" w:type="dxa"/>
          </w:tcPr>
          <w:p w14:paraId="3C5132B3" w14:textId="77777777" w:rsidR="00953B1B" w:rsidRPr="005603D9" w:rsidRDefault="00953B1B" w:rsidP="00F17343">
            <w:pPr>
              <w:rPr>
                <w:ins w:id="935" w:author="Martin Cahill (ESO)" w:date="2024-01-09T16:18:00Z"/>
              </w:rPr>
            </w:pPr>
            <w:ins w:id="936" w:author="Martin Cahill (ESO)" w:date="2024-01-09T16:18:00Z">
              <w:r w:rsidRPr="32235D11">
                <w:rPr>
                  <w:rFonts w:ascii="Arial" w:eastAsia="Times New Roman" w:hAnsi="Arial" w:cs="Arial"/>
                  <w:color w:val="000000"/>
                  <w:lang w:eastAsia="en-GB"/>
                </w:rPr>
                <w:t>Multi</w:t>
              </w:r>
              <w:r>
                <w:rPr>
                  <w:rFonts w:ascii="Arial" w:eastAsia="Times New Roman" w:hAnsi="Arial" w:cs="Arial"/>
                  <w:color w:val="000000"/>
                  <w:lang w:eastAsia="en-GB"/>
                </w:rPr>
                <w:t xml:space="preserve"> </w:t>
              </w:r>
              <w:r w:rsidRPr="32235D11">
                <w:rPr>
                  <w:rFonts w:ascii="Arial" w:eastAsia="Times New Roman" w:hAnsi="Arial" w:cs="Arial"/>
                  <w:color w:val="000000"/>
                  <w:lang w:eastAsia="en-GB"/>
                </w:rPr>
                <w:t>Technology Power Station TEC for each technology</w:t>
              </w:r>
            </w:ins>
          </w:p>
        </w:tc>
      </w:tr>
      <w:tr w:rsidR="00953B1B" w:rsidRPr="005603D9" w14:paraId="2214695E" w14:textId="77777777" w:rsidTr="00F17343">
        <w:trPr>
          <w:ins w:id="937" w:author="Martin Cahill (ESO)" w:date="2024-01-09T16:18:00Z"/>
        </w:trPr>
        <w:tc>
          <w:tcPr>
            <w:tcW w:w="2547" w:type="dxa"/>
          </w:tcPr>
          <w:p w14:paraId="786ACD13" w14:textId="77777777" w:rsidR="00953B1B" w:rsidRPr="5913C11F" w:rsidRDefault="00953B1B" w:rsidP="00F17343">
            <w:pPr>
              <w:rPr>
                <w:ins w:id="938" w:author="Martin Cahill (ESO)" w:date="2024-01-09T16:18:00Z"/>
                <w:rFonts w:ascii="Arial" w:eastAsia="Times New Roman" w:hAnsi="Arial" w:cs="Arial"/>
                <w:color w:val="000000"/>
                <w:lang w:eastAsia="en-GB"/>
              </w:rPr>
            </w:pPr>
            <w:proofErr w:type="spellStart"/>
            <w:ins w:id="939" w:author="Martin Cahill (ESO)" w:date="2024-01-09T16:18:00Z">
              <w:r>
                <w:rPr>
                  <w:rFonts w:ascii="Arial" w:eastAsia="Times New Roman" w:hAnsi="Arial" w:cs="Arial"/>
                  <w:color w:val="000000"/>
                  <w:lang w:eastAsia="en-GB"/>
                </w:rPr>
                <w:t>MTPSTECPk</w:t>
              </w:r>
              <w:proofErr w:type="spellEnd"/>
            </w:ins>
          </w:p>
        </w:tc>
        <w:tc>
          <w:tcPr>
            <w:tcW w:w="6946" w:type="dxa"/>
          </w:tcPr>
          <w:p w14:paraId="344A510F" w14:textId="77777777" w:rsidR="00953B1B" w:rsidRPr="32235D11" w:rsidRDefault="00953B1B" w:rsidP="00F17343">
            <w:pPr>
              <w:rPr>
                <w:ins w:id="940" w:author="Martin Cahill (ESO)" w:date="2024-01-09T16:18:00Z"/>
                <w:rFonts w:ascii="Arial" w:eastAsia="Times New Roman" w:hAnsi="Arial" w:cs="Arial"/>
                <w:color w:val="000000"/>
                <w:lang w:eastAsia="en-GB"/>
              </w:rPr>
            </w:pPr>
            <w:ins w:id="941" w:author="Martin Cahill (ESO)" w:date="2024-01-09T16:18:00Z">
              <w:r>
                <w:rPr>
                  <w:rFonts w:ascii="Arial" w:eastAsia="Times New Roman" w:hAnsi="Arial" w:cs="Arial"/>
                  <w:color w:val="000000"/>
                  <w:lang w:eastAsia="en-GB"/>
                </w:rPr>
                <w:t>Multi Technology Power Station TEC (Peak)</w:t>
              </w:r>
            </w:ins>
          </w:p>
        </w:tc>
      </w:tr>
      <w:tr w:rsidR="00953B1B" w:rsidRPr="005603D9" w14:paraId="376ABCC7" w14:textId="77777777" w:rsidTr="00F17343">
        <w:trPr>
          <w:ins w:id="942" w:author="Martin Cahill (ESO)" w:date="2024-01-09T16:18:00Z"/>
        </w:trPr>
        <w:tc>
          <w:tcPr>
            <w:tcW w:w="2547" w:type="dxa"/>
          </w:tcPr>
          <w:p w14:paraId="041B087A" w14:textId="77777777" w:rsidR="00953B1B" w:rsidRPr="005603D9" w:rsidRDefault="00953B1B" w:rsidP="00F17343">
            <w:pPr>
              <w:rPr>
                <w:ins w:id="943" w:author="Martin Cahill (ESO)" w:date="2024-01-09T16:18:00Z"/>
              </w:rPr>
            </w:pPr>
            <w:ins w:id="944" w:author="Martin Cahill (ESO)" w:date="2024-01-09T16:18:00Z">
              <w:r w:rsidRPr="00714A5C">
                <w:rPr>
                  <w:rFonts w:ascii="Arial" w:eastAsia="Times New Roman" w:hAnsi="Arial" w:cs="Arial"/>
                  <w:color w:val="000000"/>
                  <w:szCs w:val="24"/>
                  <w:lang w:eastAsia="en-GB"/>
                </w:rPr>
                <w:t>Mod App</w:t>
              </w:r>
            </w:ins>
          </w:p>
        </w:tc>
        <w:tc>
          <w:tcPr>
            <w:tcW w:w="6946" w:type="dxa"/>
          </w:tcPr>
          <w:p w14:paraId="1C20F52F" w14:textId="77777777" w:rsidR="00953B1B" w:rsidRPr="005603D9" w:rsidRDefault="00953B1B" w:rsidP="00F17343">
            <w:pPr>
              <w:rPr>
                <w:ins w:id="945" w:author="Martin Cahill (ESO)" w:date="2024-01-09T16:18:00Z"/>
              </w:rPr>
            </w:pPr>
            <w:ins w:id="946" w:author="Martin Cahill (ESO)" w:date="2024-01-09T16:18:00Z">
              <w:r w:rsidRPr="00714A5C">
                <w:rPr>
                  <w:rFonts w:ascii="Arial" w:eastAsia="Times New Roman" w:hAnsi="Arial" w:cs="Arial"/>
                  <w:color w:val="000000"/>
                  <w:szCs w:val="24"/>
                  <w:lang w:eastAsia="en-GB"/>
                </w:rPr>
                <w:t>Modification Application (to a Connection Contract)</w:t>
              </w:r>
            </w:ins>
          </w:p>
        </w:tc>
      </w:tr>
      <w:tr w:rsidR="00953B1B" w:rsidRPr="005603D9" w14:paraId="541889DA" w14:textId="77777777" w:rsidTr="00F17343">
        <w:trPr>
          <w:ins w:id="947" w:author="Martin Cahill (ESO)" w:date="2024-01-09T16:18:00Z"/>
        </w:trPr>
        <w:tc>
          <w:tcPr>
            <w:tcW w:w="2547" w:type="dxa"/>
          </w:tcPr>
          <w:p w14:paraId="14D8FAAF" w14:textId="77777777" w:rsidR="00953B1B" w:rsidRPr="005603D9" w:rsidRDefault="00953B1B" w:rsidP="00F17343">
            <w:pPr>
              <w:rPr>
                <w:ins w:id="948" w:author="Martin Cahill (ESO)" w:date="2024-01-09T16:18:00Z"/>
              </w:rPr>
            </w:pPr>
            <w:ins w:id="949" w:author="Martin Cahill (ESO)" w:date="2024-01-09T16:18:00Z">
              <w:r w:rsidRPr="00714A5C">
                <w:rPr>
                  <w:rFonts w:ascii="Arial" w:eastAsia="Times New Roman" w:hAnsi="Arial" w:cs="Arial"/>
                  <w:color w:val="000000"/>
                  <w:szCs w:val="24"/>
                  <w:lang w:eastAsia="en-GB"/>
                </w:rPr>
                <w:t>MWh</w:t>
              </w:r>
            </w:ins>
          </w:p>
        </w:tc>
        <w:tc>
          <w:tcPr>
            <w:tcW w:w="6946" w:type="dxa"/>
          </w:tcPr>
          <w:p w14:paraId="6315BDA0" w14:textId="77777777" w:rsidR="00953B1B" w:rsidRPr="005603D9" w:rsidRDefault="00953B1B" w:rsidP="00F17343">
            <w:pPr>
              <w:rPr>
                <w:ins w:id="950" w:author="Martin Cahill (ESO)" w:date="2024-01-09T16:18:00Z"/>
              </w:rPr>
            </w:pPr>
            <w:ins w:id="951" w:author="Martin Cahill (ESO)" w:date="2024-01-09T16:18:00Z">
              <w:r w:rsidRPr="00714A5C">
                <w:rPr>
                  <w:rFonts w:ascii="Arial" w:eastAsia="Times New Roman" w:hAnsi="Arial" w:cs="Arial"/>
                  <w:color w:val="000000"/>
                  <w:szCs w:val="24"/>
                  <w:lang w:eastAsia="en-GB"/>
                </w:rPr>
                <w:t>Megawatt hours</w:t>
              </w:r>
            </w:ins>
          </w:p>
        </w:tc>
      </w:tr>
      <w:tr w:rsidR="00953B1B" w:rsidRPr="005603D9" w14:paraId="6723874C" w14:textId="77777777" w:rsidTr="00F17343">
        <w:trPr>
          <w:ins w:id="952" w:author="Martin Cahill (ESO)" w:date="2024-01-09T16:18:00Z"/>
        </w:trPr>
        <w:tc>
          <w:tcPr>
            <w:tcW w:w="2547" w:type="dxa"/>
          </w:tcPr>
          <w:p w14:paraId="4C6D4B28" w14:textId="77777777" w:rsidR="00953B1B" w:rsidRPr="005603D9" w:rsidRDefault="00953B1B" w:rsidP="00F17343">
            <w:pPr>
              <w:rPr>
                <w:ins w:id="953" w:author="Martin Cahill (ESO)" w:date="2024-01-09T16:18:00Z"/>
              </w:rPr>
            </w:pPr>
            <w:ins w:id="954" w:author="Martin Cahill (ESO)" w:date="2024-01-09T16:18:00Z">
              <w:r w:rsidRPr="00714A5C">
                <w:rPr>
                  <w:rFonts w:ascii="Arial" w:eastAsia="Times New Roman" w:hAnsi="Arial" w:cs="Arial"/>
                  <w:color w:val="000000"/>
                  <w:szCs w:val="24"/>
                  <w:lang w:eastAsia="en-GB"/>
                </w:rPr>
                <w:t>NETS</w:t>
              </w:r>
            </w:ins>
          </w:p>
        </w:tc>
        <w:tc>
          <w:tcPr>
            <w:tcW w:w="6946" w:type="dxa"/>
          </w:tcPr>
          <w:p w14:paraId="17E92B01" w14:textId="77777777" w:rsidR="00953B1B" w:rsidRPr="005603D9" w:rsidRDefault="00953B1B" w:rsidP="00F17343">
            <w:pPr>
              <w:rPr>
                <w:ins w:id="955" w:author="Martin Cahill (ESO)" w:date="2024-01-09T16:18:00Z"/>
              </w:rPr>
            </w:pPr>
            <w:ins w:id="956" w:author="Martin Cahill (ESO)" w:date="2024-01-09T16:18:00Z">
              <w:r w:rsidRPr="00714A5C">
                <w:rPr>
                  <w:rFonts w:ascii="Arial" w:eastAsia="Times New Roman" w:hAnsi="Arial" w:cs="Arial"/>
                  <w:color w:val="000000"/>
                  <w:szCs w:val="24"/>
                  <w:lang w:eastAsia="en-GB"/>
                </w:rPr>
                <w:t>National Electricity Transmission System</w:t>
              </w:r>
            </w:ins>
          </w:p>
        </w:tc>
      </w:tr>
      <w:tr w:rsidR="00953B1B" w:rsidRPr="005603D9" w14:paraId="3A0406EF" w14:textId="77777777" w:rsidTr="00F17343">
        <w:trPr>
          <w:ins w:id="957" w:author="Martin Cahill (ESO)" w:date="2024-01-09T16:18:00Z"/>
        </w:trPr>
        <w:tc>
          <w:tcPr>
            <w:tcW w:w="2547" w:type="dxa"/>
          </w:tcPr>
          <w:p w14:paraId="590A68D1" w14:textId="77777777" w:rsidR="00953B1B" w:rsidRPr="005603D9" w:rsidRDefault="00953B1B" w:rsidP="00F17343">
            <w:pPr>
              <w:rPr>
                <w:ins w:id="958" w:author="Martin Cahill (ESO)" w:date="2024-01-09T16:18:00Z"/>
              </w:rPr>
            </w:pPr>
            <w:ins w:id="959" w:author="Martin Cahill (ESO)" w:date="2024-01-09T16:18:00Z">
              <w:r w:rsidRPr="00714A5C">
                <w:rPr>
                  <w:rFonts w:ascii="Arial" w:eastAsia="Times New Roman" w:hAnsi="Arial" w:cs="Arial"/>
                  <w:color w:val="000000"/>
                  <w:szCs w:val="24"/>
                  <w:lang w:eastAsia="en-GB"/>
                </w:rPr>
                <w:t>PV</w:t>
              </w:r>
            </w:ins>
          </w:p>
        </w:tc>
        <w:tc>
          <w:tcPr>
            <w:tcW w:w="6946" w:type="dxa"/>
          </w:tcPr>
          <w:p w14:paraId="7F63FD94" w14:textId="77777777" w:rsidR="00953B1B" w:rsidRPr="005603D9" w:rsidRDefault="00953B1B" w:rsidP="00F17343">
            <w:pPr>
              <w:rPr>
                <w:ins w:id="960" w:author="Martin Cahill (ESO)" w:date="2024-01-09T16:18:00Z"/>
              </w:rPr>
            </w:pPr>
            <w:ins w:id="961" w:author="Martin Cahill (ESO)" w:date="2024-01-09T16:18:00Z">
              <w:r w:rsidRPr="00714A5C">
                <w:rPr>
                  <w:rFonts w:ascii="Arial" w:eastAsia="Times New Roman" w:hAnsi="Arial" w:cs="Arial"/>
                  <w:color w:val="000000"/>
                  <w:szCs w:val="24"/>
                  <w:lang w:eastAsia="en-GB"/>
                </w:rPr>
                <w:t>Photo Voltaic</w:t>
              </w:r>
            </w:ins>
          </w:p>
        </w:tc>
      </w:tr>
      <w:tr w:rsidR="00953B1B" w:rsidRPr="005603D9" w14:paraId="6516CCF1" w14:textId="77777777" w:rsidTr="00F17343">
        <w:trPr>
          <w:ins w:id="962" w:author="Martin Cahill (ESO)" w:date="2024-01-09T16:18:00Z"/>
        </w:trPr>
        <w:tc>
          <w:tcPr>
            <w:tcW w:w="2547" w:type="dxa"/>
          </w:tcPr>
          <w:p w14:paraId="478AD584" w14:textId="77777777" w:rsidR="00953B1B" w:rsidRPr="005603D9" w:rsidRDefault="00953B1B" w:rsidP="00F17343">
            <w:pPr>
              <w:rPr>
                <w:ins w:id="963" w:author="Martin Cahill (ESO)" w:date="2024-01-09T16:18:00Z"/>
              </w:rPr>
            </w:pPr>
            <w:ins w:id="964" w:author="Martin Cahill (ESO)" w:date="2024-01-09T16:18:00Z">
              <w:r w:rsidRPr="00714A5C">
                <w:rPr>
                  <w:rFonts w:ascii="Arial" w:eastAsia="Times New Roman" w:hAnsi="Arial" w:cs="Arial"/>
                  <w:color w:val="000000"/>
                  <w:szCs w:val="24"/>
                  <w:lang w:eastAsia="en-GB"/>
                </w:rPr>
                <w:t>SCR</w:t>
              </w:r>
            </w:ins>
          </w:p>
        </w:tc>
        <w:tc>
          <w:tcPr>
            <w:tcW w:w="6946" w:type="dxa"/>
          </w:tcPr>
          <w:p w14:paraId="342E08DD" w14:textId="77777777" w:rsidR="00953B1B" w:rsidRPr="005603D9" w:rsidRDefault="00953B1B" w:rsidP="00F17343">
            <w:pPr>
              <w:rPr>
                <w:ins w:id="965" w:author="Martin Cahill (ESO)" w:date="2024-01-09T16:18:00Z"/>
              </w:rPr>
            </w:pPr>
            <w:ins w:id="966" w:author="Martin Cahill (ESO)" w:date="2024-01-09T16:18:00Z">
              <w:r w:rsidRPr="00714A5C">
                <w:rPr>
                  <w:rFonts w:ascii="Arial" w:eastAsia="Times New Roman" w:hAnsi="Arial" w:cs="Arial"/>
                  <w:color w:val="000000"/>
                  <w:szCs w:val="24"/>
                  <w:lang w:eastAsia="en-GB"/>
                </w:rPr>
                <w:t>Significant Code Review</w:t>
              </w:r>
            </w:ins>
          </w:p>
        </w:tc>
      </w:tr>
      <w:tr w:rsidR="00953B1B" w:rsidRPr="005603D9" w14:paraId="1CC86852" w14:textId="77777777" w:rsidTr="00F17343">
        <w:trPr>
          <w:ins w:id="967" w:author="Martin Cahill (ESO)" w:date="2024-01-09T16:18:00Z"/>
        </w:trPr>
        <w:tc>
          <w:tcPr>
            <w:tcW w:w="2547" w:type="dxa"/>
          </w:tcPr>
          <w:p w14:paraId="36C11E68" w14:textId="77777777" w:rsidR="00953B1B" w:rsidRPr="005603D9" w:rsidRDefault="00953B1B" w:rsidP="00F17343">
            <w:pPr>
              <w:rPr>
                <w:ins w:id="968" w:author="Martin Cahill (ESO)" w:date="2024-01-09T16:18:00Z"/>
              </w:rPr>
            </w:pPr>
            <w:ins w:id="969" w:author="Martin Cahill (ESO)" w:date="2024-01-09T16:18:00Z">
              <w:r w:rsidRPr="00714A5C">
                <w:rPr>
                  <w:rFonts w:ascii="Arial" w:eastAsia="Times New Roman" w:hAnsi="Arial" w:cs="Arial"/>
                  <w:color w:val="000000"/>
                  <w:szCs w:val="24"/>
                  <w:lang w:eastAsia="en-GB"/>
                </w:rPr>
                <w:t>SQSS</w:t>
              </w:r>
            </w:ins>
          </w:p>
        </w:tc>
        <w:tc>
          <w:tcPr>
            <w:tcW w:w="6946" w:type="dxa"/>
          </w:tcPr>
          <w:p w14:paraId="29B841FE" w14:textId="77777777" w:rsidR="00953B1B" w:rsidRPr="005603D9" w:rsidRDefault="00953B1B" w:rsidP="00F17343">
            <w:pPr>
              <w:rPr>
                <w:ins w:id="970" w:author="Martin Cahill (ESO)" w:date="2024-01-09T16:18:00Z"/>
              </w:rPr>
            </w:pPr>
            <w:ins w:id="971" w:author="Martin Cahill (ESO)" w:date="2024-01-09T16:18:00Z">
              <w:r w:rsidRPr="00714A5C">
                <w:rPr>
                  <w:rFonts w:ascii="Arial" w:eastAsia="Times New Roman" w:hAnsi="Arial" w:cs="Arial"/>
                  <w:color w:val="000000"/>
                  <w:szCs w:val="24"/>
                  <w:lang w:eastAsia="en-GB"/>
                </w:rPr>
                <w:t>Security and Quality of Supply Standards</w:t>
              </w:r>
            </w:ins>
          </w:p>
        </w:tc>
      </w:tr>
      <w:tr w:rsidR="00953B1B" w:rsidRPr="005603D9" w14:paraId="7D08C3D3" w14:textId="77777777" w:rsidTr="00F17343">
        <w:trPr>
          <w:ins w:id="972" w:author="Martin Cahill (ESO)" w:date="2024-01-09T16:18:00Z"/>
        </w:trPr>
        <w:tc>
          <w:tcPr>
            <w:tcW w:w="2547" w:type="dxa"/>
          </w:tcPr>
          <w:p w14:paraId="4F56CA5C" w14:textId="77777777" w:rsidR="00953B1B" w:rsidRPr="00714A5C" w:rsidRDefault="00953B1B" w:rsidP="00F17343">
            <w:pPr>
              <w:rPr>
                <w:ins w:id="973" w:author="Martin Cahill (ESO)" w:date="2024-01-09T16:18:00Z"/>
                <w:rFonts w:ascii="Arial" w:eastAsia="Times New Roman" w:hAnsi="Arial" w:cs="Arial"/>
                <w:color w:val="000000"/>
                <w:szCs w:val="24"/>
                <w:lang w:eastAsia="en-GB"/>
              </w:rPr>
            </w:pPr>
            <w:ins w:id="974" w:author="Martin Cahill (ESO)" w:date="2024-01-09T16:18:00Z">
              <w:r w:rsidRPr="00714A5C">
                <w:rPr>
                  <w:rFonts w:ascii="Arial" w:eastAsia="Times New Roman" w:hAnsi="Arial" w:cs="Arial"/>
                  <w:color w:val="000000"/>
                  <w:szCs w:val="24"/>
                  <w:lang w:eastAsia="en-GB"/>
                </w:rPr>
                <w:t>STC</w:t>
              </w:r>
            </w:ins>
          </w:p>
        </w:tc>
        <w:tc>
          <w:tcPr>
            <w:tcW w:w="6946" w:type="dxa"/>
          </w:tcPr>
          <w:p w14:paraId="4F9E0A95" w14:textId="77777777" w:rsidR="00953B1B" w:rsidRPr="00714A5C" w:rsidRDefault="00953B1B" w:rsidP="00F17343">
            <w:pPr>
              <w:rPr>
                <w:ins w:id="975" w:author="Martin Cahill (ESO)" w:date="2024-01-09T16:18:00Z"/>
                <w:rFonts w:ascii="Arial" w:eastAsia="Times New Roman" w:hAnsi="Arial" w:cs="Arial"/>
                <w:color w:val="000000"/>
                <w:szCs w:val="24"/>
                <w:lang w:eastAsia="en-GB"/>
              </w:rPr>
            </w:pPr>
            <w:ins w:id="976" w:author="Martin Cahill (ESO)" w:date="2024-01-09T16:18:00Z">
              <w:r w:rsidRPr="00714A5C">
                <w:rPr>
                  <w:rFonts w:ascii="Arial" w:eastAsia="Times New Roman" w:hAnsi="Arial" w:cs="Arial"/>
                  <w:color w:val="000000"/>
                  <w:szCs w:val="24"/>
                  <w:lang w:eastAsia="en-GB"/>
                </w:rPr>
                <w:t>System Operator Transmission Owner Code</w:t>
              </w:r>
            </w:ins>
          </w:p>
        </w:tc>
      </w:tr>
      <w:tr w:rsidR="00953B1B" w:rsidRPr="005603D9" w14:paraId="1CF04A99" w14:textId="77777777" w:rsidTr="00F17343">
        <w:trPr>
          <w:ins w:id="977" w:author="Martin Cahill (ESO)" w:date="2024-01-09T16:18:00Z"/>
        </w:trPr>
        <w:tc>
          <w:tcPr>
            <w:tcW w:w="2547" w:type="dxa"/>
          </w:tcPr>
          <w:p w14:paraId="544D83B7" w14:textId="77777777" w:rsidR="00953B1B" w:rsidRPr="00714A5C" w:rsidRDefault="00953B1B" w:rsidP="00F17343">
            <w:pPr>
              <w:rPr>
                <w:ins w:id="978" w:author="Martin Cahill (ESO)" w:date="2024-01-09T16:18:00Z"/>
                <w:rFonts w:ascii="Arial" w:eastAsia="Times New Roman" w:hAnsi="Arial" w:cs="Arial"/>
                <w:color w:val="000000"/>
                <w:szCs w:val="24"/>
                <w:lang w:eastAsia="en-GB"/>
              </w:rPr>
            </w:pPr>
            <w:ins w:id="979" w:author="Martin Cahill (ESO)" w:date="2024-01-09T16:18:00Z">
              <w:r w:rsidRPr="00714A5C">
                <w:rPr>
                  <w:rFonts w:ascii="Arial" w:eastAsia="Times New Roman" w:hAnsi="Arial" w:cs="Arial"/>
                  <w:color w:val="000000"/>
                  <w:szCs w:val="24"/>
                  <w:lang w:eastAsia="en-GB"/>
                </w:rPr>
                <w:t>T&amp;Cs</w:t>
              </w:r>
            </w:ins>
          </w:p>
        </w:tc>
        <w:tc>
          <w:tcPr>
            <w:tcW w:w="6946" w:type="dxa"/>
          </w:tcPr>
          <w:p w14:paraId="3CC2EC4E" w14:textId="77777777" w:rsidR="00953B1B" w:rsidRPr="00714A5C" w:rsidRDefault="00953B1B" w:rsidP="00F17343">
            <w:pPr>
              <w:rPr>
                <w:ins w:id="980" w:author="Martin Cahill (ESO)" w:date="2024-01-09T16:18:00Z"/>
                <w:rFonts w:ascii="Arial" w:eastAsia="Times New Roman" w:hAnsi="Arial" w:cs="Arial"/>
                <w:color w:val="000000"/>
                <w:szCs w:val="24"/>
                <w:lang w:eastAsia="en-GB"/>
              </w:rPr>
            </w:pPr>
            <w:ins w:id="981" w:author="Martin Cahill (ESO)" w:date="2024-01-09T16:18:00Z">
              <w:r w:rsidRPr="00714A5C">
                <w:rPr>
                  <w:rFonts w:ascii="Arial" w:eastAsia="Times New Roman" w:hAnsi="Arial" w:cs="Arial"/>
                  <w:color w:val="000000"/>
                  <w:szCs w:val="24"/>
                  <w:lang w:eastAsia="en-GB"/>
                </w:rPr>
                <w:t>Terms and Conditions</w:t>
              </w:r>
            </w:ins>
          </w:p>
        </w:tc>
      </w:tr>
      <w:tr w:rsidR="00953B1B" w:rsidRPr="005603D9" w14:paraId="535F3E71" w14:textId="77777777" w:rsidTr="00F17343">
        <w:trPr>
          <w:ins w:id="982" w:author="Martin Cahill (ESO)" w:date="2024-01-09T16:18:00Z"/>
        </w:trPr>
        <w:tc>
          <w:tcPr>
            <w:tcW w:w="2547" w:type="dxa"/>
          </w:tcPr>
          <w:p w14:paraId="496A9664" w14:textId="77777777" w:rsidR="00953B1B" w:rsidRPr="00714A5C" w:rsidRDefault="00953B1B" w:rsidP="00F17343">
            <w:pPr>
              <w:rPr>
                <w:ins w:id="983" w:author="Martin Cahill (ESO)" w:date="2024-01-09T16:18:00Z"/>
                <w:rFonts w:ascii="Arial" w:eastAsia="Times New Roman" w:hAnsi="Arial" w:cs="Arial"/>
                <w:color w:val="000000"/>
                <w:szCs w:val="24"/>
                <w:lang w:eastAsia="en-GB"/>
              </w:rPr>
            </w:pPr>
            <w:ins w:id="984" w:author="Martin Cahill (ESO)" w:date="2024-01-09T16:18:00Z">
              <w:r w:rsidRPr="00714A5C">
                <w:rPr>
                  <w:rFonts w:ascii="Arial" w:eastAsia="Times New Roman" w:hAnsi="Arial" w:cs="Arial"/>
                  <w:color w:val="000000"/>
                  <w:szCs w:val="24"/>
                  <w:lang w:eastAsia="en-GB"/>
                </w:rPr>
                <w:t>TDR</w:t>
              </w:r>
            </w:ins>
          </w:p>
        </w:tc>
        <w:tc>
          <w:tcPr>
            <w:tcW w:w="6946" w:type="dxa"/>
          </w:tcPr>
          <w:p w14:paraId="191846C2" w14:textId="77777777" w:rsidR="00953B1B" w:rsidRPr="00714A5C" w:rsidRDefault="00953B1B" w:rsidP="00F17343">
            <w:pPr>
              <w:rPr>
                <w:ins w:id="985" w:author="Martin Cahill (ESO)" w:date="2024-01-09T16:18:00Z"/>
                <w:rFonts w:ascii="Arial" w:eastAsia="Times New Roman" w:hAnsi="Arial" w:cs="Arial"/>
                <w:color w:val="000000"/>
                <w:szCs w:val="24"/>
                <w:lang w:eastAsia="en-GB"/>
              </w:rPr>
            </w:pPr>
            <w:ins w:id="986" w:author="Martin Cahill (ESO)" w:date="2024-01-09T16:18:00Z">
              <w:r w:rsidRPr="00714A5C">
                <w:rPr>
                  <w:rFonts w:ascii="Arial" w:eastAsia="Times New Roman" w:hAnsi="Arial" w:cs="Arial"/>
                  <w:color w:val="000000"/>
                  <w:szCs w:val="24"/>
                  <w:lang w:eastAsia="en-GB"/>
                </w:rPr>
                <w:t>Transmission Demand Residual</w:t>
              </w:r>
            </w:ins>
          </w:p>
        </w:tc>
      </w:tr>
      <w:tr w:rsidR="00953B1B" w:rsidRPr="005603D9" w14:paraId="6777BBC0" w14:textId="77777777" w:rsidTr="00F17343">
        <w:trPr>
          <w:ins w:id="987" w:author="Martin Cahill (ESO)" w:date="2024-01-09T16:18:00Z"/>
        </w:trPr>
        <w:tc>
          <w:tcPr>
            <w:tcW w:w="2547" w:type="dxa"/>
          </w:tcPr>
          <w:p w14:paraId="07EB5736" w14:textId="77777777" w:rsidR="00953B1B" w:rsidRPr="00714A5C" w:rsidRDefault="00953B1B" w:rsidP="00F17343">
            <w:pPr>
              <w:rPr>
                <w:ins w:id="988" w:author="Martin Cahill (ESO)" w:date="2024-01-09T16:18:00Z"/>
                <w:rFonts w:ascii="Arial" w:eastAsia="Times New Roman" w:hAnsi="Arial" w:cs="Arial"/>
                <w:color w:val="000000"/>
                <w:szCs w:val="24"/>
                <w:lang w:eastAsia="en-GB"/>
              </w:rPr>
            </w:pPr>
            <w:ins w:id="989" w:author="Martin Cahill (ESO)" w:date="2024-01-09T16:18:00Z">
              <w:r w:rsidRPr="00714A5C">
                <w:rPr>
                  <w:rFonts w:ascii="Arial" w:eastAsia="Times New Roman" w:hAnsi="Arial" w:cs="Arial"/>
                  <w:color w:val="000000"/>
                  <w:szCs w:val="24"/>
                  <w:lang w:eastAsia="en-GB"/>
                </w:rPr>
                <w:t>TEC</w:t>
              </w:r>
            </w:ins>
          </w:p>
        </w:tc>
        <w:tc>
          <w:tcPr>
            <w:tcW w:w="6946" w:type="dxa"/>
          </w:tcPr>
          <w:p w14:paraId="6A7D6424" w14:textId="77777777" w:rsidR="00953B1B" w:rsidRPr="00714A5C" w:rsidRDefault="00953B1B" w:rsidP="00F17343">
            <w:pPr>
              <w:rPr>
                <w:ins w:id="990" w:author="Martin Cahill (ESO)" w:date="2024-01-09T16:18:00Z"/>
                <w:rFonts w:ascii="Arial" w:eastAsia="Times New Roman" w:hAnsi="Arial" w:cs="Arial"/>
                <w:color w:val="000000"/>
                <w:szCs w:val="24"/>
                <w:lang w:eastAsia="en-GB"/>
              </w:rPr>
            </w:pPr>
            <w:ins w:id="991" w:author="Martin Cahill (ESO)" w:date="2024-01-09T16:18:00Z">
              <w:r w:rsidRPr="00714A5C">
                <w:rPr>
                  <w:rFonts w:ascii="Arial" w:eastAsia="Times New Roman" w:hAnsi="Arial" w:cs="Arial"/>
                  <w:color w:val="000000"/>
                  <w:szCs w:val="24"/>
                  <w:lang w:eastAsia="en-GB"/>
                </w:rPr>
                <w:t>Transmission Entry Capacity</w:t>
              </w:r>
            </w:ins>
          </w:p>
        </w:tc>
      </w:tr>
      <w:tr w:rsidR="00953B1B" w:rsidRPr="005603D9" w14:paraId="677270D8" w14:textId="77777777" w:rsidTr="00F17343">
        <w:trPr>
          <w:ins w:id="992" w:author="Martin Cahill (ESO)" w:date="2024-01-09T16:18:00Z"/>
        </w:trPr>
        <w:tc>
          <w:tcPr>
            <w:tcW w:w="2547" w:type="dxa"/>
          </w:tcPr>
          <w:p w14:paraId="776AAC8F" w14:textId="77777777" w:rsidR="00953B1B" w:rsidRPr="00714A5C" w:rsidRDefault="00953B1B" w:rsidP="00F17343">
            <w:pPr>
              <w:rPr>
                <w:ins w:id="993" w:author="Martin Cahill (ESO)" w:date="2024-01-09T16:18:00Z"/>
                <w:rFonts w:ascii="Arial" w:eastAsia="Times New Roman" w:hAnsi="Arial" w:cs="Arial"/>
                <w:color w:val="000000"/>
                <w:szCs w:val="24"/>
                <w:lang w:eastAsia="en-GB"/>
              </w:rPr>
            </w:pPr>
            <w:ins w:id="994" w:author="Martin Cahill (ESO)" w:date="2024-01-09T16:18:00Z">
              <w:r w:rsidRPr="00714A5C">
                <w:rPr>
                  <w:rFonts w:ascii="Arial" w:eastAsia="Times New Roman" w:hAnsi="Arial" w:cs="Arial"/>
                  <w:color w:val="000000"/>
                  <w:szCs w:val="24"/>
                  <w:lang w:eastAsia="en-GB"/>
                </w:rPr>
                <w:t>TNUoS</w:t>
              </w:r>
            </w:ins>
          </w:p>
        </w:tc>
        <w:tc>
          <w:tcPr>
            <w:tcW w:w="6946" w:type="dxa"/>
          </w:tcPr>
          <w:p w14:paraId="526AD4CC" w14:textId="77777777" w:rsidR="00953B1B" w:rsidRPr="00714A5C" w:rsidRDefault="00953B1B" w:rsidP="00F17343">
            <w:pPr>
              <w:rPr>
                <w:ins w:id="995" w:author="Martin Cahill (ESO)" w:date="2024-01-09T16:18:00Z"/>
                <w:rFonts w:ascii="Arial" w:eastAsia="Times New Roman" w:hAnsi="Arial" w:cs="Arial"/>
                <w:color w:val="000000"/>
                <w:szCs w:val="24"/>
                <w:lang w:eastAsia="en-GB"/>
              </w:rPr>
            </w:pPr>
            <w:ins w:id="996" w:author="Martin Cahill (ESO)" w:date="2024-01-09T16:18:00Z">
              <w:r w:rsidRPr="00714A5C">
                <w:rPr>
                  <w:rFonts w:ascii="Arial" w:eastAsia="Times New Roman" w:hAnsi="Arial" w:cs="Arial"/>
                  <w:color w:val="000000"/>
                  <w:szCs w:val="24"/>
                  <w:lang w:eastAsia="en-GB"/>
                </w:rPr>
                <w:t>Transmission Network Use of System</w:t>
              </w:r>
            </w:ins>
          </w:p>
        </w:tc>
      </w:tr>
      <w:tr w:rsidR="00953B1B" w:rsidRPr="005603D9" w14:paraId="13BC05C8" w14:textId="77777777" w:rsidTr="00F17343">
        <w:trPr>
          <w:ins w:id="997" w:author="Martin Cahill (ESO)" w:date="2024-01-09T16:18:00Z"/>
        </w:trPr>
        <w:tc>
          <w:tcPr>
            <w:tcW w:w="2547" w:type="dxa"/>
          </w:tcPr>
          <w:p w14:paraId="2C600D66" w14:textId="77777777" w:rsidR="00953B1B" w:rsidRPr="00714A5C" w:rsidRDefault="00953B1B" w:rsidP="00F17343">
            <w:pPr>
              <w:rPr>
                <w:ins w:id="998" w:author="Martin Cahill (ESO)" w:date="2024-01-09T16:18:00Z"/>
                <w:rFonts w:ascii="Arial" w:eastAsia="Times New Roman" w:hAnsi="Arial" w:cs="Arial"/>
                <w:color w:val="000000"/>
                <w:szCs w:val="24"/>
                <w:lang w:eastAsia="en-GB"/>
              </w:rPr>
            </w:pPr>
            <w:ins w:id="999" w:author="Martin Cahill (ESO)" w:date="2024-01-09T16:18:00Z">
              <w:r>
                <w:rPr>
                  <w:rFonts w:ascii="Arial" w:eastAsia="Times New Roman" w:hAnsi="Arial" w:cs="Arial"/>
                  <w:color w:val="000000"/>
                  <w:szCs w:val="24"/>
                  <w:lang w:eastAsia="en-GB"/>
                </w:rPr>
                <w:t>YRNS</w:t>
              </w:r>
            </w:ins>
          </w:p>
        </w:tc>
        <w:tc>
          <w:tcPr>
            <w:tcW w:w="6946" w:type="dxa"/>
          </w:tcPr>
          <w:p w14:paraId="7BEED05A" w14:textId="77777777" w:rsidR="00953B1B" w:rsidRPr="00714A5C" w:rsidRDefault="00953B1B" w:rsidP="00F17343">
            <w:pPr>
              <w:rPr>
                <w:ins w:id="1000" w:author="Martin Cahill (ESO)" w:date="2024-01-09T16:18:00Z"/>
                <w:rFonts w:ascii="Arial" w:eastAsia="Times New Roman" w:hAnsi="Arial" w:cs="Arial"/>
                <w:color w:val="000000"/>
                <w:szCs w:val="24"/>
                <w:lang w:eastAsia="en-GB"/>
              </w:rPr>
            </w:pPr>
            <w:ins w:id="1001" w:author="Martin Cahill (ESO)" w:date="2024-01-09T16:18:00Z">
              <w:r>
                <w:rPr>
                  <w:rFonts w:ascii="Arial" w:eastAsia="Times New Roman" w:hAnsi="Arial" w:cs="Arial"/>
                  <w:color w:val="000000"/>
                  <w:szCs w:val="24"/>
                  <w:lang w:eastAsia="en-GB"/>
                </w:rPr>
                <w:t>Year Round Not Shared</w:t>
              </w:r>
            </w:ins>
          </w:p>
        </w:tc>
      </w:tr>
      <w:tr w:rsidR="00953B1B" w:rsidRPr="005603D9" w14:paraId="532D68D4" w14:textId="77777777" w:rsidTr="00F17343">
        <w:trPr>
          <w:ins w:id="1002" w:author="Martin Cahill (ESO)" w:date="2024-01-09T16:18:00Z"/>
        </w:trPr>
        <w:tc>
          <w:tcPr>
            <w:tcW w:w="2547" w:type="dxa"/>
          </w:tcPr>
          <w:p w14:paraId="2F369184" w14:textId="77777777" w:rsidR="00953B1B" w:rsidRPr="00714A5C" w:rsidRDefault="00953B1B" w:rsidP="00F17343">
            <w:pPr>
              <w:rPr>
                <w:ins w:id="1003" w:author="Martin Cahill (ESO)" w:date="2024-01-09T16:18:00Z"/>
                <w:rFonts w:ascii="Arial" w:eastAsia="Times New Roman" w:hAnsi="Arial" w:cs="Arial"/>
                <w:color w:val="000000"/>
                <w:szCs w:val="24"/>
                <w:lang w:eastAsia="en-GB"/>
              </w:rPr>
            </w:pPr>
            <w:ins w:id="1004" w:author="Martin Cahill (ESO)" w:date="2024-01-09T16:18:00Z">
              <w:r>
                <w:rPr>
                  <w:rFonts w:ascii="Arial" w:eastAsia="Times New Roman" w:hAnsi="Arial" w:cs="Arial"/>
                  <w:color w:val="000000"/>
                  <w:szCs w:val="24"/>
                  <w:lang w:eastAsia="en-GB"/>
                </w:rPr>
                <w:t>YRS</w:t>
              </w:r>
            </w:ins>
          </w:p>
        </w:tc>
        <w:tc>
          <w:tcPr>
            <w:tcW w:w="6946" w:type="dxa"/>
          </w:tcPr>
          <w:p w14:paraId="5B792FD8" w14:textId="77777777" w:rsidR="00953B1B" w:rsidRPr="00714A5C" w:rsidRDefault="00953B1B" w:rsidP="00F17343">
            <w:pPr>
              <w:rPr>
                <w:ins w:id="1005" w:author="Martin Cahill (ESO)" w:date="2024-01-09T16:18:00Z"/>
                <w:rFonts w:ascii="Arial" w:eastAsia="Times New Roman" w:hAnsi="Arial" w:cs="Arial"/>
                <w:color w:val="000000"/>
                <w:szCs w:val="24"/>
                <w:lang w:eastAsia="en-GB"/>
              </w:rPr>
            </w:pPr>
            <w:ins w:id="1006" w:author="Martin Cahill (ESO)" w:date="2024-01-09T16:18:00Z">
              <w:r>
                <w:rPr>
                  <w:rFonts w:ascii="Arial" w:eastAsia="Times New Roman" w:hAnsi="Arial" w:cs="Arial"/>
                  <w:color w:val="000000"/>
                  <w:szCs w:val="24"/>
                  <w:lang w:eastAsia="en-GB"/>
                </w:rPr>
                <w:t>Year Round Shared</w:t>
              </w:r>
            </w:ins>
          </w:p>
        </w:tc>
      </w:tr>
    </w:tbl>
    <w:p w14:paraId="4615D561" w14:textId="4EA7BFA8" w:rsidR="00953B1B" w:rsidRDefault="00953B1B" w:rsidP="00953B1B">
      <w:pPr>
        <w:pStyle w:val="BodyText"/>
        <w:rPr>
          <w:ins w:id="1007" w:author="Martin Cahill (ESO)" w:date="2024-01-09T16:17:00Z"/>
        </w:rPr>
      </w:pPr>
    </w:p>
    <w:p w14:paraId="14706C92" w14:textId="3801DD07" w:rsidR="00953B1B" w:rsidRDefault="00953B1B" w:rsidP="00953B1B">
      <w:pPr>
        <w:pStyle w:val="BodyText"/>
        <w:rPr>
          <w:ins w:id="1008" w:author="Martin Cahill (ESO)" w:date="2024-01-09T16:17:00Z"/>
        </w:rPr>
      </w:pPr>
    </w:p>
    <w:p w14:paraId="3A893407" w14:textId="3C9DCC41" w:rsidR="00953B1B" w:rsidRDefault="00953B1B" w:rsidP="00953B1B">
      <w:pPr>
        <w:pStyle w:val="BodyText"/>
        <w:rPr>
          <w:ins w:id="1009" w:author="Martin Cahill (ESO)" w:date="2024-01-09T16:17:00Z"/>
        </w:rPr>
      </w:pPr>
    </w:p>
    <w:p w14:paraId="0CB1C00B" w14:textId="1A212517" w:rsidR="00953B1B" w:rsidRDefault="00953B1B" w:rsidP="00953B1B">
      <w:pPr>
        <w:pStyle w:val="BodyText"/>
        <w:rPr>
          <w:ins w:id="1010" w:author="Martin Cahill (ESO)" w:date="2024-01-09T16:17:00Z"/>
        </w:rPr>
      </w:pPr>
    </w:p>
    <w:p w14:paraId="04989496" w14:textId="6C88FEEE" w:rsidR="00953B1B" w:rsidRDefault="00953B1B" w:rsidP="00953B1B">
      <w:pPr>
        <w:pStyle w:val="BodyText"/>
        <w:rPr>
          <w:ins w:id="1011" w:author="Martin Cahill (ESO)" w:date="2024-01-09T16:17:00Z"/>
        </w:rPr>
      </w:pPr>
    </w:p>
    <w:p w14:paraId="5EA8D264" w14:textId="0D9C2FC1" w:rsidR="00953B1B" w:rsidRDefault="00953B1B" w:rsidP="00953B1B">
      <w:pPr>
        <w:pStyle w:val="BodyText"/>
        <w:rPr>
          <w:ins w:id="1012" w:author="Martin Cahill (ESO)" w:date="2024-01-09T16:17:00Z"/>
        </w:rPr>
      </w:pPr>
    </w:p>
    <w:p w14:paraId="3BE0C865" w14:textId="397496E5" w:rsidR="00953B1B" w:rsidRDefault="00953B1B" w:rsidP="00953B1B">
      <w:pPr>
        <w:pStyle w:val="BodyText"/>
        <w:rPr>
          <w:ins w:id="1013" w:author="Martin Cahill (ESO)" w:date="2024-01-09T16:17:00Z"/>
        </w:rPr>
      </w:pPr>
    </w:p>
    <w:p w14:paraId="48CD9E9D" w14:textId="134ADB8F" w:rsidR="00953B1B" w:rsidRDefault="00953B1B" w:rsidP="00953B1B">
      <w:pPr>
        <w:pStyle w:val="BodyText"/>
        <w:rPr>
          <w:ins w:id="1014" w:author="Martin Cahill (ESO)" w:date="2024-01-09T16:17:00Z"/>
        </w:rPr>
      </w:pPr>
    </w:p>
    <w:p w14:paraId="39D5AD5B" w14:textId="55683C92" w:rsidR="00953B1B" w:rsidRDefault="00953B1B" w:rsidP="00953B1B">
      <w:pPr>
        <w:pStyle w:val="BodyText"/>
        <w:rPr>
          <w:ins w:id="1015" w:author="Martin Cahill (ESO)" w:date="2024-01-09T16:18:00Z"/>
        </w:rPr>
      </w:pPr>
    </w:p>
    <w:p w14:paraId="1AE895F1" w14:textId="77777777" w:rsidR="00953B1B" w:rsidRPr="002C7EB8" w:rsidRDefault="00953B1B">
      <w:pPr>
        <w:pStyle w:val="BodyText"/>
        <w:pPrChange w:id="1016" w:author="Martin Cahill (ESO)" w:date="2024-01-09T16:17:00Z">
          <w:pPr>
            <w:pStyle w:val="Heading1Numbered"/>
            <w:numPr>
              <w:numId w:val="0"/>
            </w:numPr>
            <w:ind w:left="0" w:firstLine="0"/>
          </w:pPr>
        </w:pPrChange>
      </w:pPr>
    </w:p>
    <w:sectPr w:rsidR="00953B1B" w:rsidRPr="002C7EB8" w:rsidSect="00287E31">
      <w:headerReference w:type="default" r:id="rId25"/>
      <w:footerReference w:type="default" r:id="rId26"/>
      <w:headerReference w:type="first" r:id="rId27"/>
      <w:footerReference w:type="first" r:id="rId28"/>
      <w:pgSz w:w="11906" w:h="16838" w:code="9"/>
      <w:pgMar w:top="1790" w:right="1080" w:bottom="1440" w:left="1080" w:header="283" w:footer="0" w:gutter="0"/>
      <w:pgNumType w:start="1"/>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0" w:author="Joe Colebrook" w:date="2023-11-22T14:45:00Z" w:initials="JC">
    <w:p w14:paraId="1510725E" w14:textId="77777777" w:rsidR="002A6AEF" w:rsidRDefault="0017096A" w:rsidP="00510F18">
      <w:pPr>
        <w:pStyle w:val="CommentText"/>
      </w:pPr>
      <w:r>
        <w:rPr>
          <w:rStyle w:val="CommentReference"/>
        </w:rPr>
        <w:annotationRef/>
      </w:r>
      <w:r w:rsidR="002A6AEF">
        <w:t xml:space="preserve">Add total column, suggested edit added as a track change. </w:t>
      </w:r>
      <w:r w:rsidR="002A6AEF">
        <w:br/>
      </w:r>
      <w:r w:rsidR="002A6AEF">
        <w:br/>
        <w:t>I think the total is 60.1MW due to a rounding error. Suggest we fix this so people are clear the total is equal to the site TEC.</w:t>
      </w:r>
    </w:p>
  </w:comment>
  <w:comment w:id="21" w:author="Martin Cahill (ESO)" w:date="2023-12-13T14:20:00Z" w:initials="MC(">
    <w:p w14:paraId="6FC370A8" w14:textId="35E71CB1" w:rsidR="00AB1E6F" w:rsidRDefault="00AB1E6F">
      <w:pPr>
        <w:pStyle w:val="CommentText"/>
      </w:pPr>
      <w:r>
        <w:rPr>
          <w:rStyle w:val="CommentReference"/>
        </w:rPr>
        <w:annotationRef/>
      </w:r>
      <w:r>
        <w:t xml:space="preserve">Rounded the </w:t>
      </w:r>
      <w:r w:rsidR="0057596C">
        <w:t>total to 0 decimal places to fix this and added a note</w:t>
      </w:r>
    </w:p>
  </w:comment>
  <w:comment w:id="32" w:author="Jauss, Lauren" w:date="2023-11-23T10:44:00Z" w:initials="JL">
    <w:p w14:paraId="4E777FF2" w14:textId="2A4CA45C" w:rsidR="00987408" w:rsidRDefault="00987408">
      <w:pPr>
        <w:pStyle w:val="CommentText"/>
      </w:pPr>
      <w:r>
        <w:rPr>
          <w:rStyle w:val="CommentReference"/>
        </w:rPr>
        <w:annotationRef/>
      </w:r>
      <w:r>
        <w:t>I don’t think this reflects what we discussed yesterday. I have added suggested edits.</w:t>
      </w:r>
    </w:p>
  </w:comment>
  <w:comment w:id="33" w:author="Joe Colebrook" w:date="2023-11-22T14:53:00Z" w:initials="JC">
    <w:p w14:paraId="1E64B92A" w14:textId="59A6A134" w:rsidR="00DB7330" w:rsidRDefault="00DB7330">
      <w:pPr>
        <w:pStyle w:val="CommentText"/>
      </w:pPr>
      <w:r>
        <w:rPr>
          <w:rStyle w:val="CommentReference"/>
        </w:rPr>
        <w:annotationRef/>
      </w:r>
      <w:r>
        <w:t xml:space="preserve">It may be helpful to split out the peak charge, Year Round Shared and Year Round Not Shared charge for each technology. This is obvious but would make it easier to compare to the values in the WACM. </w:t>
      </w:r>
    </w:p>
    <w:p w14:paraId="3ED1D0EE" w14:textId="77777777" w:rsidR="00DB7330" w:rsidRDefault="00DB7330" w:rsidP="00B80B3D">
      <w:pPr>
        <w:pStyle w:val="CommentText"/>
      </w:pPr>
    </w:p>
  </w:comment>
  <w:comment w:id="34" w:author="Martin Cahill (ESO)" w:date="2024-01-05T13:55:00Z" w:initials="MC(">
    <w:p w14:paraId="621CEFF1" w14:textId="3D358902" w:rsidR="00FD2F2B" w:rsidRDefault="00FD2F2B">
      <w:pPr>
        <w:pStyle w:val="CommentText"/>
      </w:pPr>
      <w:r>
        <w:rPr>
          <w:rStyle w:val="CommentReference"/>
        </w:rPr>
        <w:annotationRef/>
      </w:r>
      <w:r>
        <w:t>Added in table below</w:t>
      </w:r>
    </w:p>
  </w:comment>
  <w:comment w:id="35" w:author="Joe Colebrook" w:date="2023-11-22T14:52:00Z" w:initials="JC">
    <w:p w14:paraId="513778FE" w14:textId="045EFA1C" w:rsidR="00A91880" w:rsidRDefault="00A91880">
      <w:pPr>
        <w:pStyle w:val="CommentText"/>
      </w:pPr>
      <w:r>
        <w:rPr>
          <w:rStyle w:val="CommentReference"/>
        </w:rPr>
        <w:annotationRef/>
      </w:r>
      <w:r>
        <w:t xml:space="preserve">I think it would be helpful to split out the total charges for each technology so it is easy to compare to the values in the WACM. </w:t>
      </w:r>
    </w:p>
    <w:p w14:paraId="582982DD" w14:textId="77777777" w:rsidR="00A91880" w:rsidRDefault="00A91880">
      <w:pPr>
        <w:pStyle w:val="CommentText"/>
      </w:pPr>
    </w:p>
    <w:p w14:paraId="0F1DBE6B" w14:textId="77777777" w:rsidR="00A91880" w:rsidRDefault="00A91880" w:rsidP="00E957E5">
      <w:pPr>
        <w:pStyle w:val="CommentText"/>
      </w:pPr>
      <w:r>
        <w:t xml:space="preserve">With this approach you can easily see that the charge for CHP and Battery is much higher in the WACM (nearly 2x) and therefore we can ask in the consultation which one people think is more reflective of how the system is used. </w:t>
      </w:r>
    </w:p>
  </w:comment>
  <w:comment w:id="36" w:author="Martin Cahill (ESO)" w:date="2024-01-05T13:55:00Z" w:initials="MC(">
    <w:p w14:paraId="49D5E6FF" w14:textId="13227F49" w:rsidR="00FD2F2B" w:rsidRDefault="00FD2F2B">
      <w:pPr>
        <w:pStyle w:val="CommentText"/>
      </w:pPr>
      <w:r>
        <w:rPr>
          <w:rStyle w:val="CommentReference"/>
        </w:rPr>
        <w:annotationRef/>
      </w:r>
      <w:r>
        <w:t>Added in table below</w:t>
      </w:r>
    </w:p>
  </w:comment>
  <w:comment w:id="62" w:author="Martin Cahill (ESO)" w:date="2024-01-05T15:09:00Z" w:initials="MC(">
    <w:p w14:paraId="71AA1E79" w14:textId="13EFDAFB" w:rsidR="00111CDC" w:rsidRDefault="00111CDC">
      <w:pPr>
        <w:pStyle w:val="CommentText"/>
      </w:pPr>
      <w:r>
        <w:rPr>
          <w:rStyle w:val="CommentReference"/>
        </w:rPr>
        <w:annotationRef/>
      </w:r>
      <w:r>
        <w:t>MTPSTEC or Chargeable MTPSTEC (see next section on negative)</w:t>
      </w:r>
    </w:p>
  </w:comment>
  <w:comment w:id="293" w:author="Joe Colebrook" w:date="2023-11-22T14:54:00Z" w:initials="JC">
    <w:p w14:paraId="34F04EBC" w14:textId="77777777" w:rsidR="00DD08C8" w:rsidRDefault="00DD08C8" w:rsidP="00AA76B2">
      <w:pPr>
        <w:pStyle w:val="CommentText"/>
      </w:pPr>
      <w:r>
        <w:rPr>
          <w:rStyle w:val="CommentReference"/>
        </w:rPr>
        <w:annotationRef/>
      </w:r>
      <w:r>
        <w:t xml:space="preserve">Can we add in a few sentences to explain the rationale of the WACM. I.e. something to explain why a different TEC and ALF needs to be used for the Peak and Year Round Not Shared tariffs. </w:t>
      </w:r>
    </w:p>
  </w:comment>
  <w:comment w:id="333" w:author="Joe Colebrook" w:date="2023-11-22T14:56:00Z" w:initials="JC">
    <w:p w14:paraId="4C67436E" w14:textId="77777777" w:rsidR="002A6AEF" w:rsidRDefault="002A6AEF" w:rsidP="00937094">
      <w:pPr>
        <w:pStyle w:val="CommentText"/>
      </w:pPr>
      <w:r>
        <w:rPr>
          <w:rStyle w:val="CommentReference"/>
        </w:rPr>
        <w:annotationRef/>
      </w:r>
      <w:r>
        <w:t xml:space="preserve">Add total column, suggested edit added as a track change. </w:t>
      </w:r>
      <w:r>
        <w:br/>
      </w:r>
      <w:r>
        <w:br/>
        <w:t>I think the total is 60.1MW due to a rounding error. Suggest we fix this so people are clear the total is equal to the site TEC.</w:t>
      </w:r>
    </w:p>
  </w:comment>
  <w:comment w:id="335" w:author="Joe Colebrook" w:date="2023-11-22T14:57:00Z" w:initials="JC">
    <w:p w14:paraId="449F0FA2" w14:textId="77777777" w:rsidR="00432A9B" w:rsidRDefault="00432A9B" w:rsidP="003C5512">
      <w:pPr>
        <w:pStyle w:val="CommentText"/>
      </w:pPr>
      <w:r>
        <w:rPr>
          <w:rStyle w:val="CommentReference"/>
        </w:rPr>
        <w:annotationRef/>
      </w:r>
      <w:r>
        <w:t xml:space="preserve">Can we format headings to distinguish them from the body of text.  </w:t>
      </w:r>
    </w:p>
  </w:comment>
  <w:comment w:id="341" w:author="Joe Colebrook" w:date="2023-11-22T14:59:00Z" w:initials="JC">
    <w:p w14:paraId="700E06DE" w14:textId="77777777" w:rsidR="00D72E64" w:rsidRDefault="00D72E64" w:rsidP="00D11AB0">
      <w:pPr>
        <w:pStyle w:val="CommentText"/>
      </w:pPr>
      <w:r>
        <w:rPr>
          <w:rStyle w:val="CommentReference"/>
        </w:rPr>
        <w:annotationRef/>
      </w:r>
      <w:r>
        <w:t xml:space="preserve">Use the full word, so that Tech and TEC do not get confused. </w:t>
      </w:r>
    </w:p>
  </w:comment>
  <w:comment w:id="342" w:author="Joe Colebrook" w:date="2023-11-22T14:58:00Z" w:initials="JC">
    <w:p w14:paraId="50C45843" w14:textId="498B4381" w:rsidR="007C6BF2" w:rsidRDefault="007C6BF2" w:rsidP="007556B0">
      <w:pPr>
        <w:pStyle w:val="CommentText"/>
      </w:pPr>
      <w:r>
        <w:rPr>
          <w:rStyle w:val="CommentReference"/>
        </w:rPr>
        <w:annotationRef/>
      </w:r>
      <w:r>
        <w:t>I think these should all be EALF1, EALF2, ELAF3?</w:t>
      </w:r>
    </w:p>
  </w:comment>
  <w:comment w:id="343" w:author="Joe Colebrook" w:date="2023-11-22T15:00:00Z" w:initials="JC">
    <w:p w14:paraId="199369B8" w14:textId="77777777" w:rsidR="00D72E64" w:rsidRDefault="00D72E64" w:rsidP="007F7D48">
      <w:pPr>
        <w:pStyle w:val="CommentText"/>
      </w:pPr>
      <w:r>
        <w:rPr>
          <w:rStyle w:val="CommentReference"/>
        </w:rPr>
        <w:annotationRef/>
      </w:r>
      <w:r>
        <w:t>I think this should be EALF?</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510725E" w15:done="1"/>
  <w15:commentEx w15:paraId="6FC370A8" w15:paraIdParent="1510725E" w15:done="0"/>
  <w15:commentEx w15:paraId="4E777FF2" w15:done="1"/>
  <w15:commentEx w15:paraId="3ED1D0EE" w15:done="0"/>
  <w15:commentEx w15:paraId="621CEFF1" w15:paraIdParent="3ED1D0EE" w15:done="0"/>
  <w15:commentEx w15:paraId="0F1DBE6B" w15:done="0"/>
  <w15:commentEx w15:paraId="49D5E6FF" w15:paraIdParent="0F1DBE6B" w15:done="0"/>
  <w15:commentEx w15:paraId="71AA1E79" w15:done="0"/>
  <w15:commentEx w15:paraId="34F04EBC" w15:done="1"/>
  <w15:commentEx w15:paraId="4C67436E" w15:done="1"/>
  <w15:commentEx w15:paraId="449F0FA2" w15:done="0"/>
  <w15:commentEx w15:paraId="700E06DE" w15:done="1"/>
  <w15:commentEx w15:paraId="50C45843" w15:done="1"/>
  <w15:commentEx w15:paraId="199369B8"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3041DD" w16cex:dateUtc="2023-11-22T14:45:00Z"/>
  <w16cex:commentExtensible w16cex:durableId="29243C24" w16cex:dateUtc="2023-12-13T14:20:00Z"/>
  <w16cex:commentExtensible w16cex:durableId="2909AB84" w16cex:dateUtc="2023-11-23T10:44:00Z"/>
  <w16cex:commentExtensible w16cex:durableId="0FBDADCD" w16cex:dateUtc="2023-11-22T14:53:00Z"/>
  <w16cex:commentExtensible w16cex:durableId="294288BB" w16cex:dateUtc="2024-01-05T13:55:00Z"/>
  <w16cex:commentExtensible w16cex:durableId="01FEDA2E" w16cex:dateUtc="2023-11-22T14:52:00Z"/>
  <w16cex:commentExtensible w16cex:durableId="294288CC" w16cex:dateUtc="2024-01-05T13:55:00Z"/>
  <w16cex:commentExtensible w16cex:durableId="29429A28" w16cex:dateUtc="2024-01-05T15:09:00Z"/>
  <w16cex:commentExtensible w16cex:durableId="5280B894" w16cex:dateUtc="2023-11-22T14:54:00Z"/>
  <w16cex:commentExtensible w16cex:durableId="585A621C" w16cex:dateUtc="2023-11-22T14:56:00Z"/>
  <w16cex:commentExtensible w16cex:durableId="2D32BBB5" w16cex:dateUtc="2023-11-22T14:57:00Z"/>
  <w16cex:commentExtensible w16cex:durableId="67AF89C5" w16cex:dateUtc="2023-11-22T14:59:00Z"/>
  <w16cex:commentExtensible w16cex:durableId="4A3A929B" w16cex:dateUtc="2023-11-22T14:58:00Z"/>
  <w16cex:commentExtensible w16cex:durableId="5D5A44BD" w16cex:dateUtc="2023-11-22T15:0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510725E" w16cid:durableId="253041DD"/>
  <w16cid:commentId w16cid:paraId="6FC370A8" w16cid:durableId="29243C24"/>
  <w16cid:commentId w16cid:paraId="4E777FF2" w16cid:durableId="2909AB84"/>
  <w16cid:commentId w16cid:paraId="3ED1D0EE" w16cid:durableId="0FBDADCD"/>
  <w16cid:commentId w16cid:paraId="621CEFF1" w16cid:durableId="294288BB"/>
  <w16cid:commentId w16cid:paraId="0F1DBE6B" w16cid:durableId="01FEDA2E"/>
  <w16cid:commentId w16cid:paraId="49D5E6FF" w16cid:durableId="294288CC"/>
  <w16cid:commentId w16cid:paraId="71AA1E79" w16cid:durableId="29429A28"/>
  <w16cid:commentId w16cid:paraId="34F04EBC" w16cid:durableId="5280B894"/>
  <w16cid:commentId w16cid:paraId="4C67436E" w16cid:durableId="585A621C"/>
  <w16cid:commentId w16cid:paraId="449F0FA2" w16cid:durableId="2D32BBB5"/>
  <w16cid:commentId w16cid:paraId="700E06DE" w16cid:durableId="67AF89C5"/>
  <w16cid:commentId w16cid:paraId="50C45843" w16cid:durableId="4A3A929B"/>
  <w16cid:commentId w16cid:paraId="199369B8" w16cid:durableId="5D5A44B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2A9C5E" w14:textId="77777777" w:rsidR="00B6004D" w:rsidRDefault="00B6004D" w:rsidP="00A62BFF">
      <w:pPr>
        <w:spacing w:after="0"/>
      </w:pPr>
      <w:r>
        <w:separator/>
      </w:r>
    </w:p>
  </w:endnote>
  <w:endnote w:type="continuationSeparator" w:id="0">
    <w:p w14:paraId="41F77111" w14:textId="77777777" w:rsidR="00B6004D" w:rsidRDefault="00B6004D" w:rsidP="00A62BFF">
      <w:pPr>
        <w:spacing w:after="0"/>
      </w:pPr>
      <w:r>
        <w:continuationSeparator/>
      </w:r>
    </w:p>
  </w:endnote>
  <w:endnote w:type="continuationNotice" w:id="1">
    <w:p w14:paraId="7ECF3108" w14:textId="77777777" w:rsidR="00B6004D" w:rsidRDefault="00B6004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HelveticaNeueLT Pro 45 Lt">
    <w:altName w:val="Arial"/>
    <w:panose1 w:val="00000000000000000000"/>
    <w:charset w:val="4D"/>
    <w:family w:val="swiss"/>
    <w:notTrueType/>
    <w:pitch w:val="variable"/>
    <w:sig w:usb0="8000002F" w:usb1="5000204A" w:usb2="00000000" w:usb3="00000000" w:csb0="0000009B" w:csb1="00000000"/>
  </w:font>
  <w:font w:name="Tahoma">
    <w:panose1 w:val="020B0604030504040204"/>
    <w:charset w:val="00"/>
    <w:family w:val="swiss"/>
    <w:pitch w:val="variable"/>
    <w:sig w:usb0="E1002EFF" w:usb1="C000605B" w:usb2="00000029" w:usb3="00000000" w:csb0="000101FF" w:csb1="00000000"/>
  </w:font>
  <w:font w:name="HelveticaNeueLT Pro 55 Roman">
    <w:altName w:val="Arial"/>
    <w:panose1 w:val="00000000000000000000"/>
    <w:charset w:val="4D"/>
    <w:family w:val="swiss"/>
    <w:notTrueType/>
    <w:pitch w:val="variable"/>
    <w:sig w:usb0="8000002F" w:usb1="5000204A" w:usb2="00000000" w:usb3="00000000" w:csb0="0000009B" w:csb1="00000000"/>
  </w:font>
  <w:font w:name="Arial (W1)">
    <w:altName w:val="Arial"/>
    <w:charset w:val="00"/>
    <w:family w:val="swiss"/>
    <w:pitch w:val="variable"/>
    <w:sig w:usb0="20002A87" w:usb1="80000000" w:usb2="00000008" w:usb3="00000000" w:csb0="000001FF" w:csb1="00000000"/>
  </w:font>
  <w:font w:name="Segoe UI Emoji">
    <w:panose1 w:val="020B0502040204020203"/>
    <w:charset w:val="00"/>
    <w:family w:val="swiss"/>
    <w:pitch w:val="variable"/>
    <w:sig w:usb0="00000003" w:usb1="02000000" w:usb2="00000000" w:usb3="00000000" w:csb0="00000001" w:csb1="00000000"/>
  </w:font>
  <w:font w:name="Arial Bold">
    <w:panose1 w:val="020B07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NationalGrid"/>
      <w:tblW w:w="0" w:type="auto"/>
      <w:tblBorders>
        <w:top w:val="none" w:sz="0" w:space="0" w:color="auto"/>
        <w:bottom w:val="none" w:sz="0" w:space="0" w:color="auto"/>
      </w:tblBorders>
      <w:tblLook w:val="0600" w:firstRow="0" w:lastRow="0" w:firstColumn="0" w:lastColumn="0" w:noHBand="1" w:noVBand="1"/>
    </w:tblPr>
    <w:tblGrid>
      <w:gridCol w:w="8155"/>
      <w:gridCol w:w="1591"/>
    </w:tblGrid>
    <w:tr w:rsidR="007871FA" w14:paraId="28ABCDE1" w14:textId="77777777" w:rsidTr="00B26D29">
      <w:tc>
        <w:tcPr>
          <w:tcW w:w="8789" w:type="dxa"/>
          <w:vAlign w:val="bottom"/>
        </w:tcPr>
        <w:p w14:paraId="3F9AD812" w14:textId="120B1B56" w:rsidR="007871FA" w:rsidRDefault="007871FA" w:rsidP="00DD2F95">
          <w:pPr>
            <w:pStyle w:val="Footer"/>
          </w:pPr>
        </w:p>
      </w:tc>
      <w:tc>
        <w:tcPr>
          <w:tcW w:w="1699" w:type="dxa"/>
          <w:vAlign w:val="bottom"/>
        </w:tcPr>
        <w:p w14:paraId="326004FB" w14:textId="35743ABD" w:rsidR="007871FA" w:rsidRDefault="007871FA" w:rsidP="00B17C6A">
          <w:pPr>
            <w:pStyle w:val="Footer"/>
            <w:jc w:val="right"/>
          </w:pPr>
          <w:r>
            <w:rPr>
              <w:color w:val="2B579A"/>
              <w:shd w:val="clear" w:color="auto" w:fill="E6E6E6"/>
            </w:rPr>
            <w:fldChar w:fldCharType="begin"/>
          </w:r>
          <w:r>
            <w:instrText xml:space="preserve"> PAGE   \* MERGEFORMAT </w:instrText>
          </w:r>
          <w:r>
            <w:rPr>
              <w:color w:val="2B579A"/>
              <w:shd w:val="clear" w:color="auto" w:fill="E6E6E6"/>
            </w:rPr>
            <w:fldChar w:fldCharType="separate"/>
          </w:r>
          <w:r>
            <w:t>1</w:t>
          </w:r>
          <w:r>
            <w:rPr>
              <w:color w:val="2B579A"/>
              <w:shd w:val="clear" w:color="auto" w:fill="E6E6E6"/>
            </w:rPr>
            <w:fldChar w:fldCharType="end"/>
          </w:r>
        </w:p>
      </w:tc>
    </w:tr>
  </w:tbl>
  <w:p w14:paraId="6205E928" w14:textId="3BB7335D" w:rsidR="007871FA" w:rsidRDefault="007871FA" w:rsidP="00B17C6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722F75" w14:textId="00D5DA91" w:rsidR="007871FA" w:rsidRDefault="007871FA">
    <w:pPr>
      <w:pStyle w:val="Footer"/>
    </w:pPr>
    <w:r>
      <w:rPr>
        <w:color w:val="2B579A"/>
        <w:shd w:val="clear" w:color="auto" w:fill="E6E6E6"/>
      </w:rPr>
      <w:drawing>
        <wp:anchor distT="0" distB="0" distL="114300" distR="114300" simplePos="0" relativeHeight="251658242" behindDoc="1" locked="0" layoutInCell="1" allowOverlap="1" wp14:anchorId="6B2E3B5E" wp14:editId="508AC5C9">
          <wp:simplePos x="0" y="0"/>
          <wp:positionH relativeFrom="column">
            <wp:posOffset>-678180</wp:posOffset>
          </wp:positionH>
          <wp:positionV relativeFrom="paragraph">
            <wp:posOffset>-982345</wp:posOffset>
          </wp:positionV>
          <wp:extent cx="7561580" cy="1200785"/>
          <wp:effectExtent l="0" t="0" r="0" b="5715"/>
          <wp:wrapNone/>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rotWithShape="1">
                  <a:blip r:embed="rId1"/>
                  <a:srcRect t="88765"/>
                  <a:stretch/>
                </pic:blipFill>
                <pic:spPr bwMode="auto">
                  <a:xfrm>
                    <a:off x="0" y="0"/>
                    <a:ext cx="7561580" cy="12007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8D35A1" w14:textId="77777777" w:rsidR="00B6004D" w:rsidRDefault="00B6004D" w:rsidP="00A62BFF">
      <w:pPr>
        <w:spacing w:after="0"/>
      </w:pPr>
      <w:r>
        <w:separator/>
      </w:r>
    </w:p>
  </w:footnote>
  <w:footnote w:type="continuationSeparator" w:id="0">
    <w:p w14:paraId="6CB8B2B5" w14:textId="77777777" w:rsidR="00B6004D" w:rsidRDefault="00B6004D" w:rsidP="00A62BFF">
      <w:pPr>
        <w:spacing w:after="0"/>
      </w:pPr>
      <w:r>
        <w:continuationSeparator/>
      </w:r>
    </w:p>
  </w:footnote>
  <w:footnote w:type="continuationNotice" w:id="1">
    <w:p w14:paraId="7017F86D" w14:textId="77777777" w:rsidR="00B6004D" w:rsidRDefault="00B6004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BB99FE" w14:textId="7017CC04" w:rsidR="007871FA" w:rsidRPr="00D4111A" w:rsidRDefault="007871FA" w:rsidP="00414F5F">
    <w:pPr>
      <w:pStyle w:val="PageTitle"/>
    </w:pPr>
    <w:r w:rsidRPr="00D4111A">
      <w:rPr>
        <w:color w:val="2B579A"/>
        <w:shd w:val="clear" w:color="auto" w:fill="E6E6E6"/>
      </w:rPr>
      <w:drawing>
        <wp:anchor distT="0" distB="0" distL="114300" distR="114300" simplePos="0" relativeHeight="251658240" behindDoc="1" locked="0" layoutInCell="1" allowOverlap="1" wp14:anchorId="0B7B09CA" wp14:editId="73C621D3">
          <wp:simplePos x="0" y="0"/>
          <wp:positionH relativeFrom="column">
            <wp:posOffset>-685800</wp:posOffset>
          </wp:positionH>
          <wp:positionV relativeFrom="paragraph">
            <wp:posOffset>-179566</wp:posOffset>
          </wp:positionV>
          <wp:extent cx="7546312" cy="10674380"/>
          <wp:effectExtent l="0" t="0" r="0" b="0"/>
          <wp:wrapNone/>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blank-line.jpg"/>
                  <pic:cNvPicPr/>
                </pic:nvPicPr>
                <pic:blipFill>
                  <a:blip r:embed="rId1"/>
                  <a:stretch>
                    <a:fillRect/>
                  </a:stretch>
                </pic:blipFill>
                <pic:spPr>
                  <a:xfrm>
                    <a:off x="0" y="0"/>
                    <a:ext cx="7546312" cy="1067438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21A3D7" w14:textId="5B810CD3" w:rsidR="007871FA" w:rsidRPr="00A6517C" w:rsidRDefault="007871FA" w:rsidP="00D22E06">
    <w:pPr>
      <w:pStyle w:val="Header"/>
      <w:ind w:left="0"/>
      <w:jc w:val="left"/>
    </w:pPr>
    <w:r>
      <w:rPr>
        <w:color w:val="2B579A"/>
        <w:shd w:val="clear" w:color="auto" w:fill="E6E6E6"/>
      </w:rPr>
      <w:drawing>
        <wp:anchor distT="0" distB="0" distL="114300" distR="114300" simplePos="0" relativeHeight="251658241" behindDoc="1" locked="0" layoutInCell="1" allowOverlap="1" wp14:anchorId="43DA9F91" wp14:editId="4AC6BD73">
          <wp:simplePos x="0" y="0"/>
          <wp:positionH relativeFrom="column">
            <wp:posOffset>-678180</wp:posOffset>
          </wp:positionH>
          <wp:positionV relativeFrom="paragraph">
            <wp:posOffset>-172085</wp:posOffset>
          </wp:positionV>
          <wp:extent cx="7562131" cy="10696757"/>
          <wp:effectExtent l="0" t="0" r="0" b="0"/>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a:blip r:embed="rId1"/>
                  <a:stretch>
                    <a:fillRect/>
                  </a:stretch>
                </pic:blipFill>
                <pic:spPr>
                  <a:xfrm>
                    <a:off x="0" y="0"/>
                    <a:ext cx="7562131" cy="10696757"/>
                  </a:xfrm>
                  <a:prstGeom prst="rect">
                    <a:avLst/>
                  </a:prstGeom>
                </pic:spPr>
              </pic:pic>
            </a:graphicData>
          </a:graphic>
          <wp14:sizeRelH relativeFrom="page">
            <wp14:pctWidth>0</wp14:pctWidth>
          </wp14:sizeRelH>
          <wp14:sizeRelV relativeFrom="page">
            <wp14:pctHeight>0</wp14:pctHeight>
          </wp14:sizeRelV>
        </wp:anchor>
      </w:drawing>
    </w:r>
    <w:r>
      <w:softHyphen/>
    </w:r>
    <w: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4A87E58"/>
    <w:lvl w:ilvl="0">
      <w:start w:val="1"/>
      <w:numFmt w:val="decimal"/>
      <w:pStyle w:val="ListNumber5"/>
      <w:lvlText w:val="%1."/>
      <w:lvlJc w:val="left"/>
      <w:pPr>
        <w:tabs>
          <w:tab w:val="num" w:pos="1700"/>
        </w:tabs>
        <w:ind w:left="1700" w:hanging="360"/>
      </w:pPr>
    </w:lvl>
  </w:abstractNum>
  <w:abstractNum w:abstractNumId="1" w15:restartNumberingAfterBreak="0">
    <w:nsid w:val="FFFFFF7D"/>
    <w:multiLevelType w:val="singleLevel"/>
    <w:tmpl w:val="CB806A2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C9C82E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AC83FF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D4636E4"/>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38702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3ECC68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33251F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30E81D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D109662"/>
    <w:lvl w:ilvl="0">
      <w:start w:val="1"/>
      <w:numFmt w:val="bullet"/>
      <w:pStyle w:val="ListBullet"/>
      <w:lvlText w:val=""/>
      <w:lvlJc w:val="left"/>
      <w:pPr>
        <w:tabs>
          <w:tab w:val="num" w:pos="360"/>
        </w:tabs>
        <w:ind w:left="360" w:hanging="360"/>
      </w:pPr>
      <w:rPr>
        <w:rFonts w:ascii="Symbol" w:hAnsi="Symbol" w:hint="default"/>
        <w:sz w:val="18"/>
      </w:rPr>
    </w:lvl>
  </w:abstractNum>
  <w:abstractNum w:abstractNumId="10" w15:restartNumberingAfterBreak="0">
    <w:nsid w:val="03917BAC"/>
    <w:multiLevelType w:val="hybridMultilevel"/>
    <w:tmpl w:val="4C28FAE0"/>
    <w:lvl w:ilvl="0" w:tplc="FD52E83C">
      <w:start w:val="1"/>
      <w:numFmt w:val="decimal"/>
      <w:pStyle w:val="SectionHeader"/>
      <w:lvlText w:val="%1."/>
      <w:lvlJc w:val="left"/>
      <w:pPr>
        <w:ind w:left="1080" w:hanging="720"/>
      </w:pPr>
      <w:rPr>
        <w:rFonts w:hint="default"/>
        <w:color w:val="FFFFFF" w:themeColor="background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4724149"/>
    <w:multiLevelType w:val="multilevel"/>
    <w:tmpl w:val="CE981792"/>
    <w:styleLink w:val="Bullets"/>
    <w:lvl w:ilvl="0">
      <w:start w:val="1"/>
      <w:numFmt w:val="bullet"/>
      <w:pStyle w:val="Bullet1"/>
      <w:lvlText w:val=""/>
      <w:lvlJc w:val="left"/>
      <w:pPr>
        <w:ind w:left="360" w:hanging="360"/>
      </w:pPr>
      <w:rPr>
        <w:rFonts w:ascii="Symbol" w:hAnsi="Symbol" w:hint="default"/>
        <w:color w:val="D43900"/>
      </w:rPr>
    </w:lvl>
    <w:lvl w:ilvl="1">
      <w:start w:val="1"/>
      <w:numFmt w:val="bullet"/>
      <w:lvlRestart w:val="0"/>
      <w:pStyle w:val="Bullet2"/>
      <w:lvlText w:val=""/>
      <w:lvlJc w:val="left"/>
      <w:pPr>
        <w:ind w:left="568" w:hanging="284"/>
      </w:pPr>
      <w:rPr>
        <w:rFonts w:ascii="Symbol" w:hAnsi="Symbol" w:hint="default"/>
        <w:color w:val="D43900"/>
      </w:rPr>
    </w:lvl>
    <w:lvl w:ilvl="2">
      <w:start w:val="1"/>
      <w:numFmt w:val="bullet"/>
      <w:lvlRestart w:val="0"/>
      <w:pStyle w:val="Bullet3"/>
      <w:lvlText w:val=""/>
      <w:lvlJc w:val="left"/>
      <w:pPr>
        <w:ind w:left="852" w:hanging="284"/>
      </w:pPr>
      <w:rPr>
        <w:rFonts w:ascii="Symbol" w:hAnsi="Symbol" w:hint="default"/>
        <w:color w:val="D43900"/>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2" w15:restartNumberingAfterBreak="0">
    <w:nsid w:val="050244F7"/>
    <w:multiLevelType w:val="hybridMultilevel"/>
    <w:tmpl w:val="FD82F2DA"/>
    <w:lvl w:ilvl="0" w:tplc="144CF1BA">
      <w:start w:val="1"/>
      <w:numFmt w:val="bullet"/>
      <w:lvlText w:val=""/>
      <w:lvlJc w:val="left"/>
      <w:pPr>
        <w:ind w:left="720" w:hanging="360"/>
      </w:pPr>
      <w:rPr>
        <w:rFonts w:ascii="Symbol" w:hAnsi="Symbol" w:hint="default"/>
        <w:color w:val="FFBF22" w:themeColor="accent1"/>
        <w:u w:color="FFFFFF" w:themeColor="background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AB8607D"/>
    <w:multiLevelType w:val="hybridMultilevel"/>
    <w:tmpl w:val="3A6E09AE"/>
    <w:lvl w:ilvl="0" w:tplc="07D03770">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B590D25"/>
    <w:multiLevelType w:val="hybridMultilevel"/>
    <w:tmpl w:val="D7B4CB3C"/>
    <w:lvl w:ilvl="0" w:tplc="144CF1BA">
      <w:start w:val="1"/>
      <w:numFmt w:val="bullet"/>
      <w:lvlText w:val=""/>
      <w:lvlJc w:val="left"/>
      <w:pPr>
        <w:ind w:left="720" w:hanging="360"/>
      </w:pPr>
      <w:rPr>
        <w:rFonts w:ascii="Symbol" w:hAnsi="Symbol" w:hint="default"/>
        <w:color w:val="FFBF22" w:themeColor="accent1"/>
        <w:u w:color="FFFFFF" w:themeColor="background1"/>
      </w:rPr>
    </w:lvl>
    <w:lvl w:ilvl="1" w:tplc="144CF1BA">
      <w:start w:val="1"/>
      <w:numFmt w:val="bullet"/>
      <w:lvlText w:val=""/>
      <w:lvlJc w:val="left"/>
      <w:pPr>
        <w:ind w:left="1440" w:hanging="360"/>
      </w:pPr>
      <w:rPr>
        <w:rFonts w:ascii="Symbol" w:hAnsi="Symbol" w:hint="default"/>
        <w:color w:val="FFBF22" w:themeColor="accent1"/>
        <w:u w:color="FFFFFF" w:themeColor="background1"/>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BDE6491"/>
    <w:multiLevelType w:val="multilevel"/>
    <w:tmpl w:val="9E907B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3AE3610"/>
    <w:multiLevelType w:val="hybridMultilevel"/>
    <w:tmpl w:val="0C626F92"/>
    <w:lvl w:ilvl="0" w:tplc="E6D296B4">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14CD1E4E"/>
    <w:multiLevelType w:val="hybridMultilevel"/>
    <w:tmpl w:val="B3C04FE0"/>
    <w:lvl w:ilvl="0" w:tplc="62DE4348">
      <w:start w:val="16"/>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7F84BD9"/>
    <w:multiLevelType w:val="hybridMultilevel"/>
    <w:tmpl w:val="3156FD02"/>
    <w:lvl w:ilvl="0" w:tplc="9026AD3A">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9674420"/>
    <w:multiLevelType w:val="multilevel"/>
    <w:tmpl w:val="E4CAD946"/>
    <w:lvl w:ilvl="0">
      <w:start w:val="1"/>
      <w:numFmt w:val="upperLetter"/>
      <w:lvlText w:val="%1"/>
      <w:lvlJc w:val="left"/>
      <w:pPr>
        <w:ind w:left="716" w:hanging="716"/>
      </w:pPr>
      <w:rPr>
        <w:rFonts w:hint="default"/>
        <w:color w:val="FFFFFF" w:themeColor="background1"/>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0" w15:restartNumberingAfterBreak="0">
    <w:nsid w:val="22832E8B"/>
    <w:multiLevelType w:val="hybridMultilevel"/>
    <w:tmpl w:val="9A289752"/>
    <w:lvl w:ilvl="0" w:tplc="2E1EBD72">
      <w:start w:val="1"/>
      <w:numFmt w:val="decimal"/>
      <w:pStyle w:val="Heading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9FD02A3"/>
    <w:multiLevelType w:val="multilevel"/>
    <w:tmpl w:val="A8262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2A360ACD"/>
    <w:multiLevelType w:val="multilevel"/>
    <w:tmpl w:val="CE981792"/>
    <w:numStyleLink w:val="Bullets"/>
  </w:abstractNum>
  <w:abstractNum w:abstractNumId="23" w15:restartNumberingAfterBreak="0">
    <w:nsid w:val="2AA37A4D"/>
    <w:multiLevelType w:val="hybridMultilevel"/>
    <w:tmpl w:val="7B120134"/>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4" w15:restartNumberingAfterBreak="0">
    <w:nsid w:val="31CE630E"/>
    <w:multiLevelType w:val="hybridMultilevel"/>
    <w:tmpl w:val="BED6AC76"/>
    <w:lvl w:ilvl="0" w:tplc="144CF1BA">
      <w:start w:val="1"/>
      <w:numFmt w:val="bullet"/>
      <w:lvlText w:val=""/>
      <w:lvlJc w:val="left"/>
      <w:pPr>
        <w:ind w:left="720" w:hanging="360"/>
      </w:pPr>
      <w:rPr>
        <w:rFonts w:ascii="Symbol" w:hAnsi="Symbol" w:hint="default"/>
        <w:color w:val="FFBF22" w:themeColor="accent1"/>
        <w:u w:color="FFFFFF" w:themeColor="background1"/>
      </w:rPr>
    </w:lvl>
    <w:lvl w:ilvl="1" w:tplc="144CF1BA">
      <w:start w:val="1"/>
      <w:numFmt w:val="bullet"/>
      <w:lvlText w:val=""/>
      <w:lvlJc w:val="left"/>
      <w:pPr>
        <w:ind w:left="1440" w:hanging="360"/>
      </w:pPr>
      <w:rPr>
        <w:rFonts w:ascii="Symbol" w:hAnsi="Symbol" w:hint="default"/>
        <w:color w:val="FFBF22" w:themeColor="accent1"/>
        <w:u w:color="FFFFFF" w:themeColor="background1"/>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5AE1373"/>
    <w:multiLevelType w:val="hybridMultilevel"/>
    <w:tmpl w:val="F03AA280"/>
    <w:lvl w:ilvl="0" w:tplc="85F23CAC">
      <w:start w:val="1"/>
      <w:numFmt w:val="decimal"/>
      <w:pStyle w:val="Heading1Numbered"/>
      <w:lvlText w:val="%1."/>
      <w:lvlJc w:val="left"/>
      <w:pPr>
        <w:ind w:left="397" w:hanging="397"/>
      </w:pPr>
      <w:rPr>
        <w:rFonts w:hint="default"/>
        <w:color w:val="D439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BB71A78"/>
    <w:multiLevelType w:val="hybridMultilevel"/>
    <w:tmpl w:val="42DC422A"/>
    <w:lvl w:ilvl="0" w:tplc="E0744820">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7" w15:restartNumberingAfterBreak="0">
    <w:nsid w:val="3DA5156A"/>
    <w:multiLevelType w:val="hybridMultilevel"/>
    <w:tmpl w:val="7FF69986"/>
    <w:lvl w:ilvl="0" w:tplc="01404DB0">
      <w:start w:val="1"/>
      <w:numFmt w:val="bullet"/>
      <w:lvlText w:val=""/>
      <w:lvlJc w:val="left"/>
      <w:pPr>
        <w:tabs>
          <w:tab w:val="num" w:pos="785"/>
        </w:tabs>
        <w:ind w:left="785" w:hanging="360"/>
      </w:pPr>
      <w:rPr>
        <w:rFonts w:ascii="Symbol" w:hAnsi="Symbol" w:hint="default"/>
        <w:color w:val="FFBF22" w:themeColor="accent1"/>
        <w:sz w:val="20"/>
        <w:u w:color="FFFFFF" w:themeColor="background1"/>
      </w:rPr>
    </w:lvl>
    <w:lvl w:ilvl="1" w:tplc="E550E074" w:tentative="1">
      <w:start w:val="1"/>
      <w:numFmt w:val="bullet"/>
      <w:lvlText w:val=""/>
      <w:lvlJc w:val="left"/>
      <w:pPr>
        <w:tabs>
          <w:tab w:val="num" w:pos="1440"/>
        </w:tabs>
        <w:ind w:left="1440" w:hanging="360"/>
      </w:pPr>
      <w:rPr>
        <w:rFonts w:ascii="Symbol" w:hAnsi="Symbol" w:hint="default"/>
        <w:sz w:val="20"/>
      </w:rPr>
    </w:lvl>
    <w:lvl w:ilvl="2" w:tplc="67220210" w:tentative="1">
      <w:start w:val="1"/>
      <w:numFmt w:val="bullet"/>
      <w:lvlText w:val=""/>
      <w:lvlJc w:val="left"/>
      <w:pPr>
        <w:tabs>
          <w:tab w:val="num" w:pos="2160"/>
        </w:tabs>
        <w:ind w:left="2160" w:hanging="360"/>
      </w:pPr>
      <w:rPr>
        <w:rFonts w:ascii="Symbol" w:hAnsi="Symbol" w:hint="default"/>
        <w:sz w:val="20"/>
      </w:rPr>
    </w:lvl>
    <w:lvl w:ilvl="3" w:tplc="656C7EEE" w:tentative="1">
      <w:start w:val="1"/>
      <w:numFmt w:val="bullet"/>
      <w:lvlText w:val=""/>
      <w:lvlJc w:val="left"/>
      <w:pPr>
        <w:tabs>
          <w:tab w:val="num" w:pos="2880"/>
        </w:tabs>
        <w:ind w:left="2880" w:hanging="360"/>
      </w:pPr>
      <w:rPr>
        <w:rFonts w:ascii="Symbol" w:hAnsi="Symbol" w:hint="default"/>
        <w:sz w:val="20"/>
      </w:rPr>
    </w:lvl>
    <w:lvl w:ilvl="4" w:tplc="0916CC2A" w:tentative="1">
      <w:start w:val="1"/>
      <w:numFmt w:val="bullet"/>
      <w:lvlText w:val=""/>
      <w:lvlJc w:val="left"/>
      <w:pPr>
        <w:tabs>
          <w:tab w:val="num" w:pos="3600"/>
        </w:tabs>
        <w:ind w:left="3600" w:hanging="360"/>
      </w:pPr>
      <w:rPr>
        <w:rFonts w:ascii="Symbol" w:hAnsi="Symbol" w:hint="default"/>
        <w:sz w:val="20"/>
      </w:rPr>
    </w:lvl>
    <w:lvl w:ilvl="5" w:tplc="F648B012" w:tentative="1">
      <w:start w:val="1"/>
      <w:numFmt w:val="bullet"/>
      <w:lvlText w:val=""/>
      <w:lvlJc w:val="left"/>
      <w:pPr>
        <w:tabs>
          <w:tab w:val="num" w:pos="4320"/>
        </w:tabs>
        <w:ind w:left="4320" w:hanging="360"/>
      </w:pPr>
      <w:rPr>
        <w:rFonts w:ascii="Symbol" w:hAnsi="Symbol" w:hint="default"/>
        <w:sz w:val="20"/>
      </w:rPr>
    </w:lvl>
    <w:lvl w:ilvl="6" w:tplc="380CB7F2" w:tentative="1">
      <w:start w:val="1"/>
      <w:numFmt w:val="bullet"/>
      <w:lvlText w:val=""/>
      <w:lvlJc w:val="left"/>
      <w:pPr>
        <w:tabs>
          <w:tab w:val="num" w:pos="5040"/>
        </w:tabs>
        <w:ind w:left="5040" w:hanging="360"/>
      </w:pPr>
      <w:rPr>
        <w:rFonts w:ascii="Symbol" w:hAnsi="Symbol" w:hint="default"/>
        <w:sz w:val="20"/>
      </w:rPr>
    </w:lvl>
    <w:lvl w:ilvl="7" w:tplc="4DA04E66" w:tentative="1">
      <w:start w:val="1"/>
      <w:numFmt w:val="bullet"/>
      <w:lvlText w:val=""/>
      <w:lvlJc w:val="left"/>
      <w:pPr>
        <w:tabs>
          <w:tab w:val="num" w:pos="5760"/>
        </w:tabs>
        <w:ind w:left="5760" w:hanging="360"/>
      </w:pPr>
      <w:rPr>
        <w:rFonts w:ascii="Symbol" w:hAnsi="Symbol" w:hint="default"/>
        <w:sz w:val="20"/>
      </w:rPr>
    </w:lvl>
    <w:lvl w:ilvl="8" w:tplc="11961E3E"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3E987E1F"/>
    <w:multiLevelType w:val="hybridMultilevel"/>
    <w:tmpl w:val="856CF3E8"/>
    <w:lvl w:ilvl="0" w:tplc="144CF1BA">
      <w:start w:val="1"/>
      <w:numFmt w:val="bullet"/>
      <w:lvlText w:val=""/>
      <w:lvlJc w:val="left"/>
      <w:pPr>
        <w:ind w:left="720" w:hanging="360"/>
      </w:pPr>
      <w:rPr>
        <w:rFonts w:ascii="Symbol" w:hAnsi="Symbol" w:hint="default"/>
        <w:color w:val="FFBF22" w:themeColor="accent1"/>
        <w:u w:color="FFFFFF" w:themeColor="background1"/>
      </w:rPr>
    </w:lvl>
    <w:lvl w:ilvl="1" w:tplc="144CF1BA">
      <w:start w:val="1"/>
      <w:numFmt w:val="bullet"/>
      <w:lvlText w:val=""/>
      <w:lvlJc w:val="left"/>
      <w:pPr>
        <w:ind w:left="1440" w:hanging="360"/>
      </w:pPr>
      <w:rPr>
        <w:rFonts w:ascii="Symbol" w:hAnsi="Symbol" w:hint="default"/>
        <w:color w:val="FFBF22" w:themeColor="accent1"/>
        <w:u w:color="FFFFFF" w:themeColor="background1"/>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F653B16"/>
    <w:multiLevelType w:val="multilevel"/>
    <w:tmpl w:val="05A4ACC4"/>
    <w:lvl w:ilvl="0">
      <w:start w:val="1"/>
      <w:numFmt w:val="decimal"/>
      <w:pStyle w:val="Heading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4350089E"/>
    <w:multiLevelType w:val="hybridMultilevel"/>
    <w:tmpl w:val="A2D2FA08"/>
    <w:lvl w:ilvl="0" w:tplc="9C329988">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983764A"/>
    <w:multiLevelType w:val="hybridMultilevel"/>
    <w:tmpl w:val="D35C2356"/>
    <w:lvl w:ilvl="0" w:tplc="2EAA87D0">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4E654932"/>
    <w:multiLevelType w:val="hybridMultilevel"/>
    <w:tmpl w:val="72F6B654"/>
    <w:lvl w:ilvl="0" w:tplc="144CF1BA">
      <w:start w:val="1"/>
      <w:numFmt w:val="bullet"/>
      <w:lvlText w:val=""/>
      <w:lvlJc w:val="left"/>
      <w:pPr>
        <w:ind w:left="720" w:hanging="360"/>
      </w:pPr>
      <w:rPr>
        <w:rFonts w:ascii="Symbol" w:hAnsi="Symbol" w:hint="default"/>
        <w:color w:val="FFBF22" w:themeColor="accent1"/>
        <w:u w:color="FFFFFF" w:themeColor="background1"/>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8823679"/>
    <w:multiLevelType w:val="hybridMultilevel"/>
    <w:tmpl w:val="FFFFFFFF"/>
    <w:lvl w:ilvl="0" w:tplc="E0744820">
      <w:start w:val="1"/>
      <w:numFmt w:val="bullet"/>
      <w:lvlText w:val=""/>
      <w:lvlJc w:val="left"/>
      <w:pPr>
        <w:ind w:left="720" w:hanging="360"/>
      </w:pPr>
      <w:rPr>
        <w:rFonts w:ascii="Symbol" w:hAnsi="Symbol" w:hint="default"/>
      </w:rPr>
    </w:lvl>
    <w:lvl w:ilvl="1" w:tplc="867E070C">
      <w:start w:val="1"/>
      <w:numFmt w:val="bullet"/>
      <w:lvlText w:val="o"/>
      <w:lvlJc w:val="left"/>
      <w:pPr>
        <w:ind w:left="1440" w:hanging="360"/>
      </w:pPr>
      <w:rPr>
        <w:rFonts w:ascii="Courier New" w:hAnsi="Courier New" w:hint="default"/>
      </w:rPr>
    </w:lvl>
    <w:lvl w:ilvl="2" w:tplc="9B24447C">
      <w:start w:val="1"/>
      <w:numFmt w:val="bullet"/>
      <w:lvlText w:val=""/>
      <w:lvlJc w:val="left"/>
      <w:pPr>
        <w:ind w:left="2160" w:hanging="360"/>
      </w:pPr>
      <w:rPr>
        <w:rFonts w:ascii="Wingdings" w:hAnsi="Wingdings" w:hint="default"/>
      </w:rPr>
    </w:lvl>
    <w:lvl w:ilvl="3" w:tplc="AE36023E">
      <w:start w:val="1"/>
      <w:numFmt w:val="bullet"/>
      <w:lvlText w:val=""/>
      <w:lvlJc w:val="left"/>
      <w:pPr>
        <w:ind w:left="2880" w:hanging="360"/>
      </w:pPr>
      <w:rPr>
        <w:rFonts w:ascii="Symbol" w:hAnsi="Symbol" w:hint="default"/>
      </w:rPr>
    </w:lvl>
    <w:lvl w:ilvl="4" w:tplc="5712D850">
      <w:start w:val="1"/>
      <w:numFmt w:val="bullet"/>
      <w:lvlText w:val="o"/>
      <w:lvlJc w:val="left"/>
      <w:pPr>
        <w:ind w:left="3600" w:hanging="360"/>
      </w:pPr>
      <w:rPr>
        <w:rFonts w:ascii="Courier New" w:hAnsi="Courier New" w:hint="default"/>
      </w:rPr>
    </w:lvl>
    <w:lvl w:ilvl="5" w:tplc="0040094E">
      <w:start w:val="1"/>
      <w:numFmt w:val="bullet"/>
      <w:lvlText w:val=""/>
      <w:lvlJc w:val="left"/>
      <w:pPr>
        <w:ind w:left="4320" w:hanging="360"/>
      </w:pPr>
      <w:rPr>
        <w:rFonts w:ascii="Wingdings" w:hAnsi="Wingdings" w:hint="default"/>
      </w:rPr>
    </w:lvl>
    <w:lvl w:ilvl="6" w:tplc="3F8C3088">
      <w:start w:val="1"/>
      <w:numFmt w:val="bullet"/>
      <w:lvlText w:val=""/>
      <w:lvlJc w:val="left"/>
      <w:pPr>
        <w:ind w:left="5040" w:hanging="360"/>
      </w:pPr>
      <w:rPr>
        <w:rFonts w:ascii="Symbol" w:hAnsi="Symbol" w:hint="default"/>
      </w:rPr>
    </w:lvl>
    <w:lvl w:ilvl="7" w:tplc="293660CC">
      <w:start w:val="1"/>
      <w:numFmt w:val="bullet"/>
      <w:lvlText w:val="o"/>
      <w:lvlJc w:val="left"/>
      <w:pPr>
        <w:ind w:left="5760" w:hanging="360"/>
      </w:pPr>
      <w:rPr>
        <w:rFonts w:ascii="Courier New" w:hAnsi="Courier New" w:hint="default"/>
      </w:rPr>
    </w:lvl>
    <w:lvl w:ilvl="8" w:tplc="03E256C2">
      <w:start w:val="1"/>
      <w:numFmt w:val="bullet"/>
      <w:lvlText w:val=""/>
      <w:lvlJc w:val="left"/>
      <w:pPr>
        <w:ind w:left="6480" w:hanging="360"/>
      </w:pPr>
      <w:rPr>
        <w:rFonts w:ascii="Wingdings" w:hAnsi="Wingdings" w:hint="default"/>
      </w:rPr>
    </w:lvl>
  </w:abstractNum>
  <w:abstractNum w:abstractNumId="34" w15:restartNumberingAfterBreak="0">
    <w:nsid w:val="59044773"/>
    <w:multiLevelType w:val="hybridMultilevel"/>
    <w:tmpl w:val="A35EC76E"/>
    <w:lvl w:ilvl="0" w:tplc="420AE166">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E897803"/>
    <w:multiLevelType w:val="hybridMultilevel"/>
    <w:tmpl w:val="9CFACFAE"/>
    <w:lvl w:ilvl="0" w:tplc="7AEA057C">
      <w:start w:val="1"/>
      <w:numFmt w:val="bullet"/>
      <w:lvlText w:val=""/>
      <w:lvlJc w:val="left"/>
      <w:pPr>
        <w:tabs>
          <w:tab w:val="num" w:pos="720"/>
        </w:tabs>
        <w:ind w:left="720" w:hanging="360"/>
      </w:pPr>
      <w:rPr>
        <w:rFonts w:ascii="Symbol" w:hAnsi="Symbol" w:hint="default"/>
        <w:color w:val="FFBF22" w:themeColor="accent1"/>
        <w:sz w:val="20"/>
        <w:u w:color="FFFFFF" w:themeColor="background1"/>
      </w:rPr>
    </w:lvl>
    <w:lvl w:ilvl="1" w:tplc="BFCA5F4A" w:tentative="1">
      <w:start w:val="1"/>
      <w:numFmt w:val="bullet"/>
      <w:lvlText w:val=""/>
      <w:lvlJc w:val="left"/>
      <w:pPr>
        <w:tabs>
          <w:tab w:val="num" w:pos="1440"/>
        </w:tabs>
        <w:ind w:left="1440" w:hanging="360"/>
      </w:pPr>
      <w:rPr>
        <w:rFonts w:ascii="Symbol" w:hAnsi="Symbol" w:hint="default"/>
        <w:sz w:val="20"/>
      </w:rPr>
    </w:lvl>
    <w:lvl w:ilvl="2" w:tplc="07941C4E" w:tentative="1">
      <w:start w:val="1"/>
      <w:numFmt w:val="bullet"/>
      <w:lvlText w:val=""/>
      <w:lvlJc w:val="left"/>
      <w:pPr>
        <w:tabs>
          <w:tab w:val="num" w:pos="2160"/>
        </w:tabs>
        <w:ind w:left="2160" w:hanging="360"/>
      </w:pPr>
      <w:rPr>
        <w:rFonts w:ascii="Symbol" w:hAnsi="Symbol" w:hint="default"/>
        <w:sz w:val="20"/>
      </w:rPr>
    </w:lvl>
    <w:lvl w:ilvl="3" w:tplc="4E8223EC" w:tentative="1">
      <w:start w:val="1"/>
      <w:numFmt w:val="bullet"/>
      <w:lvlText w:val=""/>
      <w:lvlJc w:val="left"/>
      <w:pPr>
        <w:tabs>
          <w:tab w:val="num" w:pos="2880"/>
        </w:tabs>
        <w:ind w:left="2880" w:hanging="360"/>
      </w:pPr>
      <w:rPr>
        <w:rFonts w:ascii="Symbol" w:hAnsi="Symbol" w:hint="default"/>
        <w:sz w:val="20"/>
      </w:rPr>
    </w:lvl>
    <w:lvl w:ilvl="4" w:tplc="9126EC38" w:tentative="1">
      <w:start w:val="1"/>
      <w:numFmt w:val="bullet"/>
      <w:lvlText w:val=""/>
      <w:lvlJc w:val="left"/>
      <w:pPr>
        <w:tabs>
          <w:tab w:val="num" w:pos="3600"/>
        </w:tabs>
        <w:ind w:left="3600" w:hanging="360"/>
      </w:pPr>
      <w:rPr>
        <w:rFonts w:ascii="Symbol" w:hAnsi="Symbol" w:hint="default"/>
        <w:sz w:val="20"/>
      </w:rPr>
    </w:lvl>
    <w:lvl w:ilvl="5" w:tplc="CE90FB7A" w:tentative="1">
      <w:start w:val="1"/>
      <w:numFmt w:val="bullet"/>
      <w:lvlText w:val=""/>
      <w:lvlJc w:val="left"/>
      <w:pPr>
        <w:tabs>
          <w:tab w:val="num" w:pos="4320"/>
        </w:tabs>
        <w:ind w:left="4320" w:hanging="360"/>
      </w:pPr>
      <w:rPr>
        <w:rFonts w:ascii="Symbol" w:hAnsi="Symbol" w:hint="default"/>
        <w:sz w:val="20"/>
      </w:rPr>
    </w:lvl>
    <w:lvl w:ilvl="6" w:tplc="FB0C8AD8" w:tentative="1">
      <w:start w:val="1"/>
      <w:numFmt w:val="bullet"/>
      <w:lvlText w:val=""/>
      <w:lvlJc w:val="left"/>
      <w:pPr>
        <w:tabs>
          <w:tab w:val="num" w:pos="5040"/>
        </w:tabs>
        <w:ind w:left="5040" w:hanging="360"/>
      </w:pPr>
      <w:rPr>
        <w:rFonts w:ascii="Symbol" w:hAnsi="Symbol" w:hint="default"/>
        <w:sz w:val="20"/>
      </w:rPr>
    </w:lvl>
    <w:lvl w:ilvl="7" w:tplc="15908752" w:tentative="1">
      <w:start w:val="1"/>
      <w:numFmt w:val="bullet"/>
      <w:lvlText w:val=""/>
      <w:lvlJc w:val="left"/>
      <w:pPr>
        <w:tabs>
          <w:tab w:val="num" w:pos="5760"/>
        </w:tabs>
        <w:ind w:left="5760" w:hanging="360"/>
      </w:pPr>
      <w:rPr>
        <w:rFonts w:ascii="Symbol" w:hAnsi="Symbol" w:hint="default"/>
        <w:sz w:val="20"/>
      </w:rPr>
    </w:lvl>
    <w:lvl w:ilvl="8" w:tplc="DFE28FB0"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65467D1C"/>
    <w:multiLevelType w:val="hybridMultilevel"/>
    <w:tmpl w:val="BAB8B102"/>
    <w:lvl w:ilvl="0" w:tplc="144CF1BA">
      <w:start w:val="1"/>
      <w:numFmt w:val="bullet"/>
      <w:lvlText w:val=""/>
      <w:lvlJc w:val="left"/>
      <w:pPr>
        <w:ind w:left="862" w:hanging="360"/>
      </w:pPr>
      <w:rPr>
        <w:rFonts w:ascii="Symbol" w:hAnsi="Symbol" w:hint="default"/>
        <w:color w:val="FFBF22" w:themeColor="accent1"/>
        <w:u w:color="FFFFFF" w:themeColor="background1"/>
      </w:rPr>
    </w:lvl>
    <w:lvl w:ilvl="1" w:tplc="08090003" w:tentative="1">
      <w:start w:val="1"/>
      <w:numFmt w:val="bullet"/>
      <w:lvlText w:val="o"/>
      <w:lvlJc w:val="left"/>
      <w:pPr>
        <w:ind w:left="1582" w:hanging="360"/>
      </w:pPr>
      <w:rPr>
        <w:rFonts w:ascii="Courier New" w:hAnsi="Courier New" w:cs="Courier New" w:hint="default"/>
      </w:rPr>
    </w:lvl>
    <w:lvl w:ilvl="2" w:tplc="08090005" w:tentative="1">
      <w:start w:val="1"/>
      <w:numFmt w:val="bullet"/>
      <w:lvlText w:val=""/>
      <w:lvlJc w:val="left"/>
      <w:pPr>
        <w:ind w:left="2302" w:hanging="360"/>
      </w:pPr>
      <w:rPr>
        <w:rFonts w:ascii="Wingdings" w:hAnsi="Wingdings" w:hint="default"/>
      </w:rPr>
    </w:lvl>
    <w:lvl w:ilvl="3" w:tplc="08090001" w:tentative="1">
      <w:start w:val="1"/>
      <w:numFmt w:val="bullet"/>
      <w:lvlText w:val=""/>
      <w:lvlJc w:val="left"/>
      <w:pPr>
        <w:ind w:left="3022" w:hanging="360"/>
      </w:pPr>
      <w:rPr>
        <w:rFonts w:ascii="Symbol" w:hAnsi="Symbol" w:hint="default"/>
      </w:rPr>
    </w:lvl>
    <w:lvl w:ilvl="4" w:tplc="08090003" w:tentative="1">
      <w:start w:val="1"/>
      <w:numFmt w:val="bullet"/>
      <w:lvlText w:val="o"/>
      <w:lvlJc w:val="left"/>
      <w:pPr>
        <w:ind w:left="3742" w:hanging="360"/>
      </w:pPr>
      <w:rPr>
        <w:rFonts w:ascii="Courier New" w:hAnsi="Courier New" w:cs="Courier New" w:hint="default"/>
      </w:rPr>
    </w:lvl>
    <w:lvl w:ilvl="5" w:tplc="08090005" w:tentative="1">
      <w:start w:val="1"/>
      <w:numFmt w:val="bullet"/>
      <w:lvlText w:val=""/>
      <w:lvlJc w:val="left"/>
      <w:pPr>
        <w:ind w:left="4462" w:hanging="360"/>
      </w:pPr>
      <w:rPr>
        <w:rFonts w:ascii="Wingdings" w:hAnsi="Wingdings" w:hint="default"/>
      </w:rPr>
    </w:lvl>
    <w:lvl w:ilvl="6" w:tplc="08090001" w:tentative="1">
      <w:start w:val="1"/>
      <w:numFmt w:val="bullet"/>
      <w:lvlText w:val=""/>
      <w:lvlJc w:val="left"/>
      <w:pPr>
        <w:ind w:left="5182" w:hanging="360"/>
      </w:pPr>
      <w:rPr>
        <w:rFonts w:ascii="Symbol" w:hAnsi="Symbol" w:hint="default"/>
      </w:rPr>
    </w:lvl>
    <w:lvl w:ilvl="7" w:tplc="08090003" w:tentative="1">
      <w:start w:val="1"/>
      <w:numFmt w:val="bullet"/>
      <w:lvlText w:val="o"/>
      <w:lvlJc w:val="left"/>
      <w:pPr>
        <w:ind w:left="5902" w:hanging="360"/>
      </w:pPr>
      <w:rPr>
        <w:rFonts w:ascii="Courier New" w:hAnsi="Courier New" w:cs="Courier New" w:hint="default"/>
      </w:rPr>
    </w:lvl>
    <w:lvl w:ilvl="8" w:tplc="08090005" w:tentative="1">
      <w:start w:val="1"/>
      <w:numFmt w:val="bullet"/>
      <w:lvlText w:val=""/>
      <w:lvlJc w:val="left"/>
      <w:pPr>
        <w:ind w:left="6622" w:hanging="360"/>
      </w:pPr>
      <w:rPr>
        <w:rFonts w:ascii="Wingdings" w:hAnsi="Wingdings" w:hint="default"/>
      </w:rPr>
    </w:lvl>
  </w:abstractNum>
  <w:abstractNum w:abstractNumId="37" w15:restartNumberingAfterBreak="0">
    <w:nsid w:val="65D8586A"/>
    <w:multiLevelType w:val="hybridMultilevel"/>
    <w:tmpl w:val="32C07E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A1610D5"/>
    <w:multiLevelType w:val="multilevel"/>
    <w:tmpl w:val="7D7CA560"/>
    <w:styleLink w:val="NumberedBulletsList"/>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39" w15:restartNumberingAfterBreak="0">
    <w:nsid w:val="70732EE3"/>
    <w:multiLevelType w:val="hybridMultilevel"/>
    <w:tmpl w:val="C786E718"/>
    <w:lvl w:ilvl="0" w:tplc="04090011">
      <w:start w:val="1"/>
      <w:numFmt w:val="decimal"/>
      <w:lvlText w:val="%1)"/>
      <w:lvlJc w:val="left"/>
      <w:pPr>
        <w:ind w:left="502" w:hanging="360"/>
      </w:pPr>
      <w:rPr>
        <w:rFonts w:hint="default"/>
      </w:rPr>
    </w:lvl>
    <w:lvl w:ilvl="1" w:tplc="144CF1BA">
      <w:start w:val="1"/>
      <w:numFmt w:val="bullet"/>
      <w:lvlText w:val=""/>
      <w:lvlJc w:val="left"/>
      <w:pPr>
        <w:ind w:left="1800" w:hanging="720"/>
      </w:pPr>
      <w:rPr>
        <w:rFonts w:ascii="Symbol" w:hAnsi="Symbol" w:hint="default"/>
        <w:color w:val="FFBF22" w:themeColor="accent1"/>
        <w:u w:color="FFFFFF" w:themeColor="background1"/>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5C3169"/>
    <w:multiLevelType w:val="hybridMultilevel"/>
    <w:tmpl w:val="6C403956"/>
    <w:lvl w:ilvl="0" w:tplc="144CF1BA">
      <w:start w:val="1"/>
      <w:numFmt w:val="bullet"/>
      <w:lvlText w:val=""/>
      <w:lvlJc w:val="left"/>
      <w:pPr>
        <w:ind w:left="502" w:hanging="360"/>
      </w:pPr>
      <w:rPr>
        <w:rFonts w:ascii="Symbol" w:hAnsi="Symbol" w:hint="default"/>
        <w:color w:val="FFBF22" w:themeColor="accent1"/>
        <w:u w:color="FFFFFF" w:themeColor="background1"/>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41" w15:restartNumberingAfterBreak="0">
    <w:nsid w:val="778E4D1C"/>
    <w:multiLevelType w:val="multilevel"/>
    <w:tmpl w:val="7D7CA560"/>
    <w:numStyleLink w:val="NumberedBulletsList"/>
  </w:abstractNum>
  <w:abstractNum w:abstractNumId="42" w15:restartNumberingAfterBreak="0">
    <w:nsid w:val="7951605A"/>
    <w:multiLevelType w:val="hybridMultilevel"/>
    <w:tmpl w:val="9EAA4A7E"/>
    <w:lvl w:ilvl="0" w:tplc="04090011">
      <w:start w:val="1"/>
      <w:numFmt w:val="decimal"/>
      <w:lvlText w:val="%1)"/>
      <w:lvlJc w:val="left"/>
      <w:pPr>
        <w:ind w:left="502" w:hanging="360"/>
      </w:pPr>
      <w:rPr>
        <w:rFonts w:hint="default"/>
      </w:rPr>
    </w:lvl>
    <w:lvl w:ilvl="1" w:tplc="15ACE700">
      <w:numFmt w:val="bullet"/>
      <w:lvlText w:val="•"/>
      <w:lvlJc w:val="left"/>
      <w:pPr>
        <w:ind w:left="1800" w:hanging="720"/>
      </w:pPr>
      <w:rPr>
        <w:rFonts w:ascii="Arial" w:eastAsiaTheme="minorHAnsi"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20146134">
    <w:abstractNumId w:val="9"/>
  </w:num>
  <w:num w:numId="2" w16cid:durableId="1671978658">
    <w:abstractNumId w:val="7"/>
  </w:num>
  <w:num w:numId="3" w16cid:durableId="1466778119">
    <w:abstractNumId w:val="6"/>
  </w:num>
  <w:num w:numId="4" w16cid:durableId="1224022369">
    <w:abstractNumId w:val="5"/>
  </w:num>
  <w:num w:numId="5" w16cid:durableId="732578323">
    <w:abstractNumId w:val="4"/>
  </w:num>
  <w:num w:numId="6" w16cid:durableId="1753044052">
    <w:abstractNumId w:val="8"/>
  </w:num>
  <w:num w:numId="7" w16cid:durableId="293756701">
    <w:abstractNumId w:val="3"/>
  </w:num>
  <w:num w:numId="8" w16cid:durableId="1365323476">
    <w:abstractNumId w:val="2"/>
  </w:num>
  <w:num w:numId="9" w16cid:durableId="556360225">
    <w:abstractNumId w:val="1"/>
  </w:num>
  <w:num w:numId="10" w16cid:durableId="2036693181">
    <w:abstractNumId w:val="0"/>
  </w:num>
  <w:num w:numId="11" w16cid:durableId="740253293">
    <w:abstractNumId w:val="38"/>
  </w:num>
  <w:num w:numId="12" w16cid:durableId="1255742265">
    <w:abstractNumId w:val="25"/>
  </w:num>
  <w:num w:numId="13" w16cid:durableId="1552812005">
    <w:abstractNumId w:val="11"/>
  </w:num>
  <w:num w:numId="14" w16cid:durableId="215431345">
    <w:abstractNumId w:val="19"/>
  </w:num>
  <w:num w:numId="15" w16cid:durableId="70202391">
    <w:abstractNumId w:val="10"/>
  </w:num>
  <w:num w:numId="16" w16cid:durableId="1013338969">
    <w:abstractNumId w:val="41"/>
    <w:lvlOverride w:ilvl="0">
      <w:startOverride w:val="1"/>
      <w:lvl w:ilvl="0">
        <w:start w:val="1"/>
        <w:numFmt w:val="decimal"/>
        <w:pStyle w:val="NumberedBullet1"/>
        <w:lvlText w:val="%1."/>
        <w:lvlJc w:val="left"/>
        <w:pPr>
          <w:ind w:left="284" w:hanging="284"/>
        </w:pPr>
        <w:rPr>
          <w:rFonts w:hint="default"/>
        </w:rPr>
      </w:lvl>
    </w:lvlOverride>
    <w:lvlOverride w:ilvl="1">
      <w:startOverride w:val="1"/>
      <w:lvl w:ilvl="1">
        <w:start w:val="1"/>
        <w:numFmt w:val="decimal"/>
        <w:pStyle w:val="NumberedBullet2"/>
        <w:lvlText w:val="%1.%2."/>
        <w:lvlJc w:val="left"/>
        <w:pPr>
          <w:ind w:left="737" w:hanging="453"/>
        </w:pPr>
        <w:rPr>
          <w:rFonts w:hint="default"/>
        </w:rPr>
      </w:lvl>
    </w:lvlOverride>
    <w:lvlOverride w:ilvl="2">
      <w:startOverride w:val="1"/>
      <w:lvl w:ilvl="2">
        <w:start w:val="1"/>
        <w:numFmt w:val="decimal"/>
        <w:pStyle w:val="NumberedBullet3"/>
        <w:lvlText w:val="%1.%2.%3."/>
        <w:lvlJc w:val="left"/>
        <w:pPr>
          <w:ind w:left="1021" w:hanging="284"/>
        </w:pPr>
        <w:rPr>
          <w:rFonts w:hint="default"/>
        </w:rPr>
      </w:lvl>
    </w:lvlOverride>
    <w:lvlOverride w:ilvl="3">
      <w:startOverride w:val="1"/>
      <w:lvl w:ilvl="3">
        <w:start w:val="1"/>
        <w:numFmt w:val="none"/>
        <w:lvlText w:val=""/>
        <w:lvlJc w:val="left"/>
        <w:pPr>
          <w:ind w:left="1646" w:hanging="284"/>
        </w:pPr>
        <w:rPr>
          <w:rFonts w:hint="default"/>
        </w:rPr>
      </w:lvl>
    </w:lvlOverride>
    <w:lvlOverride w:ilvl="4">
      <w:startOverride w:val="1"/>
      <w:lvl w:ilvl="4">
        <w:start w:val="1"/>
        <w:numFmt w:val="none"/>
        <w:lvlText w:val=""/>
        <w:lvlJc w:val="left"/>
        <w:pPr>
          <w:ind w:left="2100" w:hanging="284"/>
        </w:pPr>
        <w:rPr>
          <w:rFonts w:hint="default"/>
        </w:rPr>
      </w:lvl>
    </w:lvlOverride>
    <w:lvlOverride w:ilvl="5">
      <w:startOverride w:val="1"/>
      <w:lvl w:ilvl="5">
        <w:start w:val="1"/>
        <w:numFmt w:val="none"/>
        <w:lvlText w:val=""/>
        <w:lvlJc w:val="left"/>
        <w:pPr>
          <w:ind w:left="2554" w:hanging="284"/>
        </w:pPr>
        <w:rPr>
          <w:rFonts w:hint="default"/>
        </w:rPr>
      </w:lvl>
    </w:lvlOverride>
    <w:lvlOverride w:ilvl="6">
      <w:startOverride w:val="1"/>
      <w:lvl w:ilvl="6">
        <w:start w:val="1"/>
        <w:numFmt w:val="none"/>
        <w:lvlText w:val=""/>
        <w:lvlJc w:val="left"/>
        <w:pPr>
          <w:ind w:left="3008" w:hanging="284"/>
        </w:pPr>
        <w:rPr>
          <w:rFonts w:hint="default"/>
        </w:rPr>
      </w:lvl>
    </w:lvlOverride>
    <w:lvlOverride w:ilvl="7">
      <w:startOverride w:val="1"/>
      <w:lvl w:ilvl="7">
        <w:start w:val="1"/>
        <w:numFmt w:val="none"/>
        <w:lvlText w:val=""/>
        <w:lvlJc w:val="left"/>
        <w:pPr>
          <w:ind w:left="3462" w:hanging="284"/>
        </w:pPr>
        <w:rPr>
          <w:rFonts w:hint="default"/>
        </w:rPr>
      </w:lvl>
    </w:lvlOverride>
    <w:lvlOverride w:ilvl="8">
      <w:startOverride w:val="1"/>
      <w:lvl w:ilvl="8">
        <w:start w:val="1"/>
        <w:numFmt w:val="none"/>
        <w:lvlText w:val=""/>
        <w:lvlJc w:val="left"/>
        <w:pPr>
          <w:ind w:left="3916" w:hanging="284"/>
        </w:pPr>
        <w:rPr>
          <w:rFonts w:hint="default"/>
        </w:rPr>
      </w:lvl>
    </w:lvlOverride>
  </w:num>
  <w:num w:numId="17" w16cid:durableId="1721174242">
    <w:abstractNumId w:val="22"/>
  </w:num>
  <w:num w:numId="18" w16cid:durableId="794102141">
    <w:abstractNumId w:val="40"/>
  </w:num>
  <w:num w:numId="19" w16cid:durableId="684211198">
    <w:abstractNumId w:val="42"/>
  </w:num>
  <w:num w:numId="20" w16cid:durableId="480193488">
    <w:abstractNumId w:val="17"/>
  </w:num>
  <w:num w:numId="21" w16cid:durableId="1994488021">
    <w:abstractNumId w:val="24"/>
  </w:num>
  <w:num w:numId="22" w16cid:durableId="1592354847">
    <w:abstractNumId w:val="39"/>
  </w:num>
  <w:num w:numId="23" w16cid:durableId="1897083559">
    <w:abstractNumId w:val="14"/>
  </w:num>
  <w:num w:numId="24" w16cid:durableId="512691538">
    <w:abstractNumId w:val="28"/>
  </w:num>
  <w:num w:numId="25" w16cid:durableId="1962223721">
    <w:abstractNumId w:val="32"/>
  </w:num>
  <w:num w:numId="26" w16cid:durableId="1481341941">
    <w:abstractNumId w:val="12"/>
  </w:num>
  <w:num w:numId="27" w16cid:durableId="2010676630">
    <w:abstractNumId w:val="27"/>
  </w:num>
  <w:num w:numId="28" w16cid:durableId="996109761">
    <w:abstractNumId w:val="31"/>
  </w:num>
  <w:num w:numId="29" w16cid:durableId="554661158">
    <w:abstractNumId w:val="34"/>
  </w:num>
  <w:num w:numId="30" w16cid:durableId="769472901">
    <w:abstractNumId w:val="16"/>
  </w:num>
  <w:num w:numId="31" w16cid:durableId="656956179">
    <w:abstractNumId w:val="13"/>
  </w:num>
  <w:num w:numId="32" w16cid:durableId="1677002766">
    <w:abstractNumId w:val="18"/>
  </w:num>
  <w:num w:numId="33" w16cid:durableId="1160731194">
    <w:abstractNumId w:val="35"/>
  </w:num>
  <w:num w:numId="34" w16cid:durableId="185796909">
    <w:abstractNumId w:val="33"/>
  </w:num>
  <w:num w:numId="35" w16cid:durableId="526602582">
    <w:abstractNumId w:val="25"/>
  </w:num>
  <w:num w:numId="36" w16cid:durableId="1681354190">
    <w:abstractNumId w:val="15"/>
  </w:num>
  <w:num w:numId="37" w16cid:durableId="1091704646">
    <w:abstractNumId w:val="21"/>
  </w:num>
  <w:num w:numId="38" w16cid:durableId="1023703742">
    <w:abstractNumId w:val="26"/>
  </w:num>
  <w:num w:numId="39" w16cid:durableId="1677002969">
    <w:abstractNumId w:val="23"/>
  </w:num>
  <w:num w:numId="40" w16cid:durableId="653796648">
    <w:abstractNumId w:val="36"/>
  </w:num>
  <w:num w:numId="41" w16cid:durableId="319776750">
    <w:abstractNumId w:val="20"/>
  </w:num>
  <w:num w:numId="42" w16cid:durableId="809858345">
    <w:abstractNumId w:val="30"/>
  </w:num>
  <w:num w:numId="43" w16cid:durableId="1703748071">
    <w:abstractNumId w:val="29"/>
  </w:num>
  <w:num w:numId="44" w16cid:durableId="1194272291">
    <w:abstractNumId w:val="37"/>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rtin Cahill (ESO)">
    <w15:presenceInfo w15:providerId="AD" w15:userId="S::Martin.Cahill1@uk.nationalgrid.com::16925ec6-6867-452d-940e-6897b6fa57ef"/>
  </w15:person>
  <w15:person w15:author="Jauss, Lauren">
    <w15:presenceInfo w15:providerId="AD" w15:userId="S::RE57051@rwe-ag.com::2226defe-7cae-448c-b49e-5be77c68e0f2"/>
  </w15:person>
  <w15:person w15:author="Joe Colebrook">
    <w15:presenceInfo w15:providerId="AD" w15:userId="S::Joe@innova.co.uk::455ce52e-5872-4bf6-b6fd-19394061e5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linkStyles/>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57DB"/>
    <w:rsid w:val="0000092C"/>
    <w:rsid w:val="00000EA5"/>
    <w:rsid w:val="000017C7"/>
    <w:rsid w:val="00001C3C"/>
    <w:rsid w:val="0000531A"/>
    <w:rsid w:val="00005515"/>
    <w:rsid w:val="00005F86"/>
    <w:rsid w:val="0000609B"/>
    <w:rsid w:val="00007028"/>
    <w:rsid w:val="0000733E"/>
    <w:rsid w:val="00007BB2"/>
    <w:rsid w:val="00010485"/>
    <w:rsid w:val="00010E91"/>
    <w:rsid w:val="00011992"/>
    <w:rsid w:val="00011AD7"/>
    <w:rsid w:val="000122FB"/>
    <w:rsid w:val="00013051"/>
    <w:rsid w:val="000133BC"/>
    <w:rsid w:val="00013752"/>
    <w:rsid w:val="0001469F"/>
    <w:rsid w:val="00014AE9"/>
    <w:rsid w:val="00014F23"/>
    <w:rsid w:val="00015247"/>
    <w:rsid w:val="00015A2A"/>
    <w:rsid w:val="00016043"/>
    <w:rsid w:val="00016114"/>
    <w:rsid w:val="00016A2D"/>
    <w:rsid w:val="00016D22"/>
    <w:rsid w:val="000211E9"/>
    <w:rsid w:val="00021319"/>
    <w:rsid w:val="000213BA"/>
    <w:rsid w:val="000218CE"/>
    <w:rsid w:val="00022173"/>
    <w:rsid w:val="000224BF"/>
    <w:rsid w:val="000225E5"/>
    <w:rsid w:val="00022819"/>
    <w:rsid w:val="000229E0"/>
    <w:rsid w:val="00022B39"/>
    <w:rsid w:val="00022DF0"/>
    <w:rsid w:val="00023403"/>
    <w:rsid w:val="000234CF"/>
    <w:rsid w:val="00023831"/>
    <w:rsid w:val="0002463D"/>
    <w:rsid w:val="0002464F"/>
    <w:rsid w:val="000246B0"/>
    <w:rsid w:val="000248B3"/>
    <w:rsid w:val="00025630"/>
    <w:rsid w:val="00026CF3"/>
    <w:rsid w:val="000275F3"/>
    <w:rsid w:val="00027845"/>
    <w:rsid w:val="00030017"/>
    <w:rsid w:val="00030548"/>
    <w:rsid w:val="00031305"/>
    <w:rsid w:val="000314A8"/>
    <w:rsid w:val="00032B49"/>
    <w:rsid w:val="00033466"/>
    <w:rsid w:val="0003395B"/>
    <w:rsid w:val="00033D67"/>
    <w:rsid w:val="00034DE8"/>
    <w:rsid w:val="00035E4D"/>
    <w:rsid w:val="0003602E"/>
    <w:rsid w:val="00036A63"/>
    <w:rsid w:val="00036A72"/>
    <w:rsid w:val="00036AFC"/>
    <w:rsid w:val="00036D35"/>
    <w:rsid w:val="00036E0D"/>
    <w:rsid w:val="00036ECA"/>
    <w:rsid w:val="000373C8"/>
    <w:rsid w:val="0003749F"/>
    <w:rsid w:val="000375DA"/>
    <w:rsid w:val="00037D0E"/>
    <w:rsid w:val="000404E9"/>
    <w:rsid w:val="00040A84"/>
    <w:rsid w:val="00040DB3"/>
    <w:rsid w:val="000418C7"/>
    <w:rsid w:val="00041996"/>
    <w:rsid w:val="00041B98"/>
    <w:rsid w:val="00041BFC"/>
    <w:rsid w:val="000421C8"/>
    <w:rsid w:val="000426DB"/>
    <w:rsid w:val="0004277D"/>
    <w:rsid w:val="0004279B"/>
    <w:rsid w:val="000428A6"/>
    <w:rsid w:val="00043A8C"/>
    <w:rsid w:val="00044829"/>
    <w:rsid w:val="00044848"/>
    <w:rsid w:val="00044DA4"/>
    <w:rsid w:val="0004520A"/>
    <w:rsid w:val="00045860"/>
    <w:rsid w:val="0004599D"/>
    <w:rsid w:val="00045B7C"/>
    <w:rsid w:val="00045CC6"/>
    <w:rsid w:val="000501BC"/>
    <w:rsid w:val="00053545"/>
    <w:rsid w:val="00054143"/>
    <w:rsid w:val="000541F6"/>
    <w:rsid w:val="00055072"/>
    <w:rsid w:val="00055108"/>
    <w:rsid w:val="00055111"/>
    <w:rsid w:val="000551FE"/>
    <w:rsid w:val="000556E6"/>
    <w:rsid w:val="00056157"/>
    <w:rsid w:val="0005704D"/>
    <w:rsid w:val="000573D6"/>
    <w:rsid w:val="000608DE"/>
    <w:rsid w:val="00061533"/>
    <w:rsid w:val="000618F2"/>
    <w:rsid w:val="00061E05"/>
    <w:rsid w:val="00061FBD"/>
    <w:rsid w:val="00062681"/>
    <w:rsid w:val="00062B8A"/>
    <w:rsid w:val="00062E14"/>
    <w:rsid w:val="000638EF"/>
    <w:rsid w:val="00063B39"/>
    <w:rsid w:val="00063CFD"/>
    <w:rsid w:val="000640FA"/>
    <w:rsid w:val="00064357"/>
    <w:rsid w:val="000643E1"/>
    <w:rsid w:val="000646A7"/>
    <w:rsid w:val="000647CB"/>
    <w:rsid w:val="000649A6"/>
    <w:rsid w:val="0006501D"/>
    <w:rsid w:val="00065281"/>
    <w:rsid w:val="0006536F"/>
    <w:rsid w:val="00065959"/>
    <w:rsid w:val="00066ABB"/>
    <w:rsid w:val="00066F16"/>
    <w:rsid w:val="00067FC7"/>
    <w:rsid w:val="000701C3"/>
    <w:rsid w:val="00070BFC"/>
    <w:rsid w:val="000712A2"/>
    <w:rsid w:val="000714E6"/>
    <w:rsid w:val="00071A01"/>
    <w:rsid w:val="00071FE5"/>
    <w:rsid w:val="000724F4"/>
    <w:rsid w:val="00072B9E"/>
    <w:rsid w:val="00072FFA"/>
    <w:rsid w:val="00073245"/>
    <w:rsid w:val="0007348C"/>
    <w:rsid w:val="00073AA7"/>
    <w:rsid w:val="00073F44"/>
    <w:rsid w:val="00074AAE"/>
    <w:rsid w:val="00074B03"/>
    <w:rsid w:val="00075785"/>
    <w:rsid w:val="0007652B"/>
    <w:rsid w:val="00076586"/>
    <w:rsid w:val="0007724C"/>
    <w:rsid w:val="000772BB"/>
    <w:rsid w:val="00077996"/>
    <w:rsid w:val="00080400"/>
    <w:rsid w:val="0008074F"/>
    <w:rsid w:val="00080CD5"/>
    <w:rsid w:val="00080FA8"/>
    <w:rsid w:val="00081106"/>
    <w:rsid w:val="000813F9"/>
    <w:rsid w:val="00081531"/>
    <w:rsid w:val="000816B3"/>
    <w:rsid w:val="00081F84"/>
    <w:rsid w:val="00081FD6"/>
    <w:rsid w:val="000821BE"/>
    <w:rsid w:val="0008229C"/>
    <w:rsid w:val="00082CA5"/>
    <w:rsid w:val="00083895"/>
    <w:rsid w:val="00083974"/>
    <w:rsid w:val="00083A2A"/>
    <w:rsid w:val="00083E12"/>
    <w:rsid w:val="0008452A"/>
    <w:rsid w:val="00084630"/>
    <w:rsid w:val="000847DC"/>
    <w:rsid w:val="00084C5F"/>
    <w:rsid w:val="000856DE"/>
    <w:rsid w:val="00085F07"/>
    <w:rsid w:val="00086C66"/>
    <w:rsid w:val="00086CBC"/>
    <w:rsid w:val="00087020"/>
    <w:rsid w:val="0009183A"/>
    <w:rsid w:val="0009205F"/>
    <w:rsid w:val="0009211E"/>
    <w:rsid w:val="0009276B"/>
    <w:rsid w:val="00092C02"/>
    <w:rsid w:val="00092D2F"/>
    <w:rsid w:val="00093369"/>
    <w:rsid w:val="00093AFB"/>
    <w:rsid w:val="000946F1"/>
    <w:rsid w:val="00094E5F"/>
    <w:rsid w:val="00094F88"/>
    <w:rsid w:val="0009605C"/>
    <w:rsid w:val="0009609C"/>
    <w:rsid w:val="00096205"/>
    <w:rsid w:val="000966D4"/>
    <w:rsid w:val="00097FED"/>
    <w:rsid w:val="000A15F7"/>
    <w:rsid w:val="000A18D9"/>
    <w:rsid w:val="000A1939"/>
    <w:rsid w:val="000A1C65"/>
    <w:rsid w:val="000A2108"/>
    <w:rsid w:val="000A2220"/>
    <w:rsid w:val="000A2C20"/>
    <w:rsid w:val="000A2CFC"/>
    <w:rsid w:val="000A3866"/>
    <w:rsid w:val="000A3899"/>
    <w:rsid w:val="000A4598"/>
    <w:rsid w:val="000A50EC"/>
    <w:rsid w:val="000A5D1B"/>
    <w:rsid w:val="000A6393"/>
    <w:rsid w:val="000A640F"/>
    <w:rsid w:val="000A6E40"/>
    <w:rsid w:val="000A7C9A"/>
    <w:rsid w:val="000B0F9C"/>
    <w:rsid w:val="000B1669"/>
    <w:rsid w:val="000B19B2"/>
    <w:rsid w:val="000B296B"/>
    <w:rsid w:val="000B2DA3"/>
    <w:rsid w:val="000B304C"/>
    <w:rsid w:val="000B3F97"/>
    <w:rsid w:val="000B475E"/>
    <w:rsid w:val="000B4D9E"/>
    <w:rsid w:val="000B50C6"/>
    <w:rsid w:val="000B5338"/>
    <w:rsid w:val="000B5F8F"/>
    <w:rsid w:val="000B5FB0"/>
    <w:rsid w:val="000B6756"/>
    <w:rsid w:val="000B6A4C"/>
    <w:rsid w:val="000B6E4A"/>
    <w:rsid w:val="000B7A39"/>
    <w:rsid w:val="000B7E99"/>
    <w:rsid w:val="000C00FF"/>
    <w:rsid w:val="000C0D0A"/>
    <w:rsid w:val="000C17A6"/>
    <w:rsid w:val="000C2EAE"/>
    <w:rsid w:val="000C304A"/>
    <w:rsid w:val="000C35E2"/>
    <w:rsid w:val="000C3C27"/>
    <w:rsid w:val="000C47A8"/>
    <w:rsid w:val="000C4D48"/>
    <w:rsid w:val="000C5017"/>
    <w:rsid w:val="000C53DB"/>
    <w:rsid w:val="000C64F6"/>
    <w:rsid w:val="000C66C7"/>
    <w:rsid w:val="000C6A30"/>
    <w:rsid w:val="000C734D"/>
    <w:rsid w:val="000C74EB"/>
    <w:rsid w:val="000C7C0B"/>
    <w:rsid w:val="000D005E"/>
    <w:rsid w:val="000D09FE"/>
    <w:rsid w:val="000D0F77"/>
    <w:rsid w:val="000D16EC"/>
    <w:rsid w:val="000D2220"/>
    <w:rsid w:val="000D3992"/>
    <w:rsid w:val="000D3A7B"/>
    <w:rsid w:val="000D3E58"/>
    <w:rsid w:val="000D4C01"/>
    <w:rsid w:val="000D4E36"/>
    <w:rsid w:val="000D4FE1"/>
    <w:rsid w:val="000D5034"/>
    <w:rsid w:val="000D51CC"/>
    <w:rsid w:val="000D5FC1"/>
    <w:rsid w:val="000D65A7"/>
    <w:rsid w:val="000D68B0"/>
    <w:rsid w:val="000D7D58"/>
    <w:rsid w:val="000E068A"/>
    <w:rsid w:val="000E158B"/>
    <w:rsid w:val="000E1ECB"/>
    <w:rsid w:val="000E3824"/>
    <w:rsid w:val="000E3DE8"/>
    <w:rsid w:val="000E43B5"/>
    <w:rsid w:val="000E496F"/>
    <w:rsid w:val="000E5122"/>
    <w:rsid w:val="000E5232"/>
    <w:rsid w:val="000E54B7"/>
    <w:rsid w:val="000E5755"/>
    <w:rsid w:val="000E6380"/>
    <w:rsid w:val="000E6534"/>
    <w:rsid w:val="000E6C6B"/>
    <w:rsid w:val="000E6F21"/>
    <w:rsid w:val="000E740B"/>
    <w:rsid w:val="000E749E"/>
    <w:rsid w:val="000E7DAD"/>
    <w:rsid w:val="000F033D"/>
    <w:rsid w:val="000F0452"/>
    <w:rsid w:val="000F0D07"/>
    <w:rsid w:val="000F120C"/>
    <w:rsid w:val="000F224C"/>
    <w:rsid w:val="000F2299"/>
    <w:rsid w:val="000F29F6"/>
    <w:rsid w:val="000F2A19"/>
    <w:rsid w:val="000F2C49"/>
    <w:rsid w:val="000F2F4E"/>
    <w:rsid w:val="000F3689"/>
    <w:rsid w:val="000F3E38"/>
    <w:rsid w:val="000F52DB"/>
    <w:rsid w:val="000F5595"/>
    <w:rsid w:val="000F5AF2"/>
    <w:rsid w:val="000F5DF1"/>
    <w:rsid w:val="000F65D6"/>
    <w:rsid w:val="000F67B8"/>
    <w:rsid w:val="000F6B1A"/>
    <w:rsid w:val="000F6E9B"/>
    <w:rsid w:val="000F769A"/>
    <w:rsid w:val="000F7AE0"/>
    <w:rsid w:val="000F7EF2"/>
    <w:rsid w:val="00100BAF"/>
    <w:rsid w:val="00101F99"/>
    <w:rsid w:val="0010245B"/>
    <w:rsid w:val="00102504"/>
    <w:rsid w:val="001026C2"/>
    <w:rsid w:val="001026FF"/>
    <w:rsid w:val="0010311E"/>
    <w:rsid w:val="00103DA4"/>
    <w:rsid w:val="00104907"/>
    <w:rsid w:val="00104C68"/>
    <w:rsid w:val="001050AA"/>
    <w:rsid w:val="00105121"/>
    <w:rsid w:val="00105F4E"/>
    <w:rsid w:val="001060D4"/>
    <w:rsid w:val="00106B84"/>
    <w:rsid w:val="00107C4C"/>
    <w:rsid w:val="00110513"/>
    <w:rsid w:val="00110601"/>
    <w:rsid w:val="00110681"/>
    <w:rsid w:val="00110F32"/>
    <w:rsid w:val="00111398"/>
    <w:rsid w:val="00111811"/>
    <w:rsid w:val="00111CDC"/>
    <w:rsid w:val="00111F7A"/>
    <w:rsid w:val="001123F5"/>
    <w:rsid w:val="00112480"/>
    <w:rsid w:val="00112C46"/>
    <w:rsid w:val="001133DC"/>
    <w:rsid w:val="001137FB"/>
    <w:rsid w:val="0011389F"/>
    <w:rsid w:val="00113BF5"/>
    <w:rsid w:val="00113CB3"/>
    <w:rsid w:val="00113F39"/>
    <w:rsid w:val="0011423A"/>
    <w:rsid w:val="001142B7"/>
    <w:rsid w:val="001145E7"/>
    <w:rsid w:val="001155B3"/>
    <w:rsid w:val="00116009"/>
    <w:rsid w:val="00117086"/>
    <w:rsid w:val="001173F1"/>
    <w:rsid w:val="00117B9D"/>
    <w:rsid w:val="00117DA6"/>
    <w:rsid w:val="001204C3"/>
    <w:rsid w:val="001204DC"/>
    <w:rsid w:val="00120547"/>
    <w:rsid w:val="001214AA"/>
    <w:rsid w:val="00121A75"/>
    <w:rsid w:val="001221F7"/>
    <w:rsid w:val="0012248E"/>
    <w:rsid w:val="00122CED"/>
    <w:rsid w:val="00123C4C"/>
    <w:rsid w:val="00124925"/>
    <w:rsid w:val="00124C3F"/>
    <w:rsid w:val="00124D56"/>
    <w:rsid w:val="00125269"/>
    <w:rsid w:val="001258BB"/>
    <w:rsid w:val="00125F90"/>
    <w:rsid w:val="0012743D"/>
    <w:rsid w:val="00127501"/>
    <w:rsid w:val="00127759"/>
    <w:rsid w:val="0013062A"/>
    <w:rsid w:val="001306B5"/>
    <w:rsid w:val="001306D7"/>
    <w:rsid w:val="00130CCF"/>
    <w:rsid w:val="00130F65"/>
    <w:rsid w:val="00132023"/>
    <w:rsid w:val="00132A9A"/>
    <w:rsid w:val="00132B1B"/>
    <w:rsid w:val="00132C86"/>
    <w:rsid w:val="0013368B"/>
    <w:rsid w:val="001339CB"/>
    <w:rsid w:val="001340B6"/>
    <w:rsid w:val="001340C9"/>
    <w:rsid w:val="001346C9"/>
    <w:rsid w:val="001349FB"/>
    <w:rsid w:val="00134AC2"/>
    <w:rsid w:val="00134AF9"/>
    <w:rsid w:val="00134CC6"/>
    <w:rsid w:val="00134D71"/>
    <w:rsid w:val="00134F82"/>
    <w:rsid w:val="00135690"/>
    <w:rsid w:val="0013659A"/>
    <w:rsid w:val="001365C1"/>
    <w:rsid w:val="00136B6F"/>
    <w:rsid w:val="00137450"/>
    <w:rsid w:val="0013745A"/>
    <w:rsid w:val="00137D1B"/>
    <w:rsid w:val="00140A63"/>
    <w:rsid w:val="00141401"/>
    <w:rsid w:val="00141799"/>
    <w:rsid w:val="00141819"/>
    <w:rsid w:val="0014185A"/>
    <w:rsid w:val="00142461"/>
    <w:rsid w:val="001426CA"/>
    <w:rsid w:val="0014293F"/>
    <w:rsid w:val="00143C02"/>
    <w:rsid w:val="001440B4"/>
    <w:rsid w:val="00144531"/>
    <w:rsid w:val="001446CA"/>
    <w:rsid w:val="00144C22"/>
    <w:rsid w:val="00144D31"/>
    <w:rsid w:val="001450B3"/>
    <w:rsid w:val="00146DE3"/>
    <w:rsid w:val="00146EC7"/>
    <w:rsid w:val="00147154"/>
    <w:rsid w:val="001473B2"/>
    <w:rsid w:val="00147BF4"/>
    <w:rsid w:val="001510CA"/>
    <w:rsid w:val="001516B9"/>
    <w:rsid w:val="00151CAE"/>
    <w:rsid w:val="00151D8A"/>
    <w:rsid w:val="00152912"/>
    <w:rsid w:val="00153066"/>
    <w:rsid w:val="001535B0"/>
    <w:rsid w:val="001536C3"/>
    <w:rsid w:val="001540E9"/>
    <w:rsid w:val="00154713"/>
    <w:rsid w:val="00154C3B"/>
    <w:rsid w:val="00155E29"/>
    <w:rsid w:val="00156BDD"/>
    <w:rsid w:val="00157ED6"/>
    <w:rsid w:val="00160175"/>
    <w:rsid w:val="00160627"/>
    <w:rsid w:val="00160A01"/>
    <w:rsid w:val="00160C91"/>
    <w:rsid w:val="001610C1"/>
    <w:rsid w:val="001613AA"/>
    <w:rsid w:val="00162956"/>
    <w:rsid w:val="00162ADF"/>
    <w:rsid w:val="00162DE5"/>
    <w:rsid w:val="0016337B"/>
    <w:rsid w:val="00164401"/>
    <w:rsid w:val="0016480C"/>
    <w:rsid w:val="00164BD0"/>
    <w:rsid w:val="00165148"/>
    <w:rsid w:val="0016594A"/>
    <w:rsid w:val="00165D92"/>
    <w:rsid w:val="0016607E"/>
    <w:rsid w:val="001668BE"/>
    <w:rsid w:val="00166A57"/>
    <w:rsid w:val="00166EB2"/>
    <w:rsid w:val="0016758D"/>
    <w:rsid w:val="001677DD"/>
    <w:rsid w:val="00167802"/>
    <w:rsid w:val="0016794C"/>
    <w:rsid w:val="0017096A"/>
    <w:rsid w:val="00170AFA"/>
    <w:rsid w:val="00170B39"/>
    <w:rsid w:val="0017122F"/>
    <w:rsid w:val="00171A5D"/>
    <w:rsid w:val="001722A3"/>
    <w:rsid w:val="00172340"/>
    <w:rsid w:val="00173215"/>
    <w:rsid w:val="0017346A"/>
    <w:rsid w:val="00173DBA"/>
    <w:rsid w:val="00173FC9"/>
    <w:rsid w:val="0017419A"/>
    <w:rsid w:val="00174406"/>
    <w:rsid w:val="0017581D"/>
    <w:rsid w:val="00175FEB"/>
    <w:rsid w:val="00176FB8"/>
    <w:rsid w:val="00177014"/>
    <w:rsid w:val="00177618"/>
    <w:rsid w:val="00177CCF"/>
    <w:rsid w:val="00180BDA"/>
    <w:rsid w:val="001816A8"/>
    <w:rsid w:val="00181B49"/>
    <w:rsid w:val="00181C20"/>
    <w:rsid w:val="00182168"/>
    <w:rsid w:val="001821EA"/>
    <w:rsid w:val="00182640"/>
    <w:rsid w:val="0018283A"/>
    <w:rsid w:val="001834F3"/>
    <w:rsid w:val="00183D59"/>
    <w:rsid w:val="0018420F"/>
    <w:rsid w:val="00184333"/>
    <w:rsid w:val="00184755"/>
    <w:rsid w:val="00184963"/>
    <w:rsid w:val="001869D5"/>
    <w:rsid w:val="00186A6D"/>
    <w:rsid w:val="00186DF4"/>
    <w:rsid w:val="00186FE8"/>
    <w:rsid w:val="00187858"/>
    <w:rsid w:val="0019067B"/>
    <w:rsid w:val="001912A0"/>
    <w:rsid w:val="001913A0"/>
    <w:rsid w:val="001917FE"/>
    <w:rsid w:val="001920B4"/>
    <w:rsid w:val="0019235E"/>
    <w:rsid w:val="00192A35"/>
    <w:rsid w:val="001935DE"/>
    <w:rsid w:val="001938FD"/>
    <w:rsid w:val="00193E1D"/>
    <w:rsid w:val="00193E2E"/>
    <w:rsid w:val="00193F3F"/>
    <w:rsid w:val="00194A66"/>
    <w:rsid w:val="0019567E"/>
    <w:rsid w:val="00195C2B"/>
    <w:rsid w:val="00195C97"/>
    <w:rsid w:val="001961D9"/>
    <w:rsid w:val="00196281"/>
    <w:rsid w:val="0019677B"/>
    <w:rsid w:val="00197111"/>
    <w:rsid w:val="001971BA"/>
    <w:rsid w:val="001972FB"/>
    <w:rsid w:val="00197D51"/>
    <w:rsid w:val="001A168E"/>
    <w:rsid w:val="001A170B"/>
    <w:rsid w:val="001A1933"/>
    <w:rsid w:val="001A1A76"/>
    <w:rsid w:val="001A24B0"/>
    <w:rsid w:val="001A29D8"/>
    <w:rsid w:val="001A2B7A"/>
    <w:rsid w:val="001A2DD7"/>
    <w:rsid w:val="001A3BE2"/>
    <w:rsid w:val="001A466F"/>
    <w:rsid w:val="001A4EB3"/>
    <w:rsid w:val="001A574A"/>
    <w:rsid w:val="001A5957"/>
    <w:rsid w:val="001A66CD"/>
    <w:rsid w:val="001A6FAF"/>
    <w:rsid w:val="001B0110"/>
    <w:rsid w:val="001B03DA"/>
    <w:rsid w:val="001B0AED"/>
    <w:rsid w:val="001B0F4E"/>
    <w:rsid w:val="001B102F"/>
    <w:rsid w:val="001B13BF"/>
    <w:rsid w:val="001B2B6E"/>
    <w:rsid w:val="001B33CC"/>
    <w:rsid w:val="001B3533"/>
    <w:rsid w:val="001B3799"/>
    <w:rsid w:val="001B3D69"/>
    <w:rsid w:val="001B43AE"/>
    <w:rsid w:val="001B4828"/>
    <w:rsid w:val="001B60BF"/>
    <w:rsid w:val="001B799C"/>
    <w:rsid w:val="001B7A30"/>
    <w:rsid w:val="001B7D49"/>
    <w:rsid w:val="001B7D76"/>
    <w:rsid w:val="001C0639"/>
    <w:rsid w:val="001C0B32"/>
    <w:rsid w:val="001C130C"/>
    <w:rsid w:val="001C1745"/>
    <w:rsid w:val="001C1801"/>
    <w:rsid w:val="001C185D"/>
    <w:rsid w:val="001C1930"/>
    <w:rsid w:val="001C1E2D"/>
    <w:rsid w:val="001C30D3"/>
    <w:rsid w:val="001C31FF"/>
    <w:rsid w:val="001C34E5"/>
    <w:rsid w:val="001C39FC"/>
    <w:rsid w:val="001C4ABF"/>
    <w:rsid w:val="001C4B41"/>
    <w:rsid w:val="001C4DB5"/>
    <w:rsid w:val="001C5237"/>
    <w:rsid w:val="001C5906"/>
    <w:rsid w:val="001C662A"/>
    <w:rsid w:val="001C67DA"/>
    <w:rsid w:val="001C6A9C"/>
    <w:rsid w:val="001C6CC5"/>
    <w:rsid w:val="001C7238"/>
    <w:rsid w:val="001C734C"/>
    <w:rsid w:val="001C78C4"/>
    <w:rsid w:val="001C7C52"/>
    <w:rsid w:val="001C7E4D"/>
    <w:rsid w:val="001D00F7"/>
    <w:rsid w:val="001D062E"/>
    <w:rsid w:val="001D1106"/>
    <w:rsid w:val="001D14F7"/>
    <w:rsid w:val="001D190C"/>
    <w:rsid w:val="001D20C0"/>
    <w:rsid w:val="001D26B9"/>
    <w:rsid w:val="001D2FA5"/>
    <w:rsid w:val="001D35E6"/>
    <w:rsid w:val="001D3612"/>
    <w:rsid w:val="001D47F2"/>
    <w:rsid w:val="001D4889"/>
    <w:rsid w:val="001D4BF7"/>
    <w:rsid w:val="001D5A34"/>
    <w:rsid w:val="001D5C0B"/>
    <w:rsid w:val="001D682C"/>
    <w:rsid w:val="001D68C8"/>
    <w:rsid w:val="001D6995"/>
    <w:rsid w:val="001D6CDD"/>
    <w:rsid w:val="001D6EAF"/>
    <w:rsid w:val="001D7B96"/>
    <w:rsid w:val="001E0DBE"/>
    <w:rsid w:val="001E133F"/>
    <w:rsid w:val="001E1DCB"/>
    <w:rsid w:val="001E2110"/>
    <w:rsid w:val="001E2E4F"/>
    <w:rsid w:val="001E2ED6"/>
    <w:rsid w:val="001E372F"/>
    <w:rsid w:val="001E3D7D"/>
    <w:rsid w:val="001E4924"/>
    <w:rsid w:val="001E54FC"/>
    <w:rsid w:val="001E5BC9"/>
    <w:rsid w:val="001E61AF"/>
    <w:rsid w:val="001E640C"/>
    <w:rsid w:val="001E6636"/>
    <w:rsid w:val="001E674B"/>
    <w:rsid w:val="001E6B24"/>
    <w:rsid w:val="001E6B69"/>
    <w:rsid w:val="001E6FB3"/>
    <w:rsid w:val="001E74F3"/>
    <w:rsid w:val="001E7752"/>
    <w:rsid w:val="001F04C9"/>
    <w:rsid w:val="001F063D"/>
    <w:rsid w:val="001F0AB8"/>
    <w:rsid w:val="001F101E"/>
    <w:rsid w:val="001F146A"/>
    <w:rsid w:val="001F1597"/>
    <w:rsid w:val="001F1748"/>
    <w:rsid w:val="001F2058"/>
    <w:rsid w:val="001F2194"/>
    <w:rsid w:val="001F2E4D"/>
    <w:rsid w:val="001F2EF2"/>
    <w:rsid w:val="001F41B4"/>
    <w:rsid w:val="001F45E1"/>
    <w:rsid w:val="001F4C9B"/>
    <w:rsid w:val="001F55D1"/>
    <w:rsid w:val="001F59CD"/>
    <w:rsid w:val="001F6433"/>
    <w:rsid w:val="001F658E"/>
    <w:rsid w:val="001F6599"/>
    <w:rsid w:val="001F77DC"/>
    <w:rsid w:val="001F7982"/>
    <w:rsid w:val="002005E2"/>
    <w:rsid w:val="002009FF"/>
    <w:rsid w:val="00200E17"/>
    <w:rsid w:val="0020128F"/>
    <w:rsid w:val="00201790"/>
    <w:rsid w:val="002018E9"/>
    <w:rsid w:val="00201C71"/>
    <w:rsid w:val="00202251"/>
    <w:rsid w:val="00202628"/>
    <w:rsid w:val="00202EF2"/>
    <w:rsid w:val="0020343E"/>
    <w:rsid w:val="0020372B"/>
    <w:rsid w:val="00203F0B"/>
    <w:rsid w:val="002047D3"/>
    <w:rsid w:val="0020555B"/>
    <w:rsid w:val="00205D94"/>
    <w:rsid w:val="002071F6"/>
    <w:rsid w:val="002071FF"/>
    <w:rsid w:val="00207A0B"/>
    <w:rsid w:val="00207EBF"/>
    <w:rsid w:val="00207FBF"/>
    <w:rsid w:val="00207FF1"/>
    <w:rsid w:val="00210740"/>
    <w:rsid w:val="0021097A"/>
    <w:rsid w:val="00210C62"/>
    <w:rsid w:val="002120A0"/>
    <w:rsid w:val="002121DE"/>
    <w:rsid w:val="002122D2"/>
    <w:rsid w:val="00212BE9"/>
    <w:rsid w:val="0021404C"/>
    <w:rsid w:val="002140A6"/>
    <w:rsid w:val="00214495"/>
    <w:rsid w:val="00214647"/>
    <w:rsid w:val="0021513D"/>
    <w:rsid w:val="00215172"/>
    <w:rsid w:val="002152FA"/>
    <w:rsid w:val="00215B3E"/>
    <w:rsid w:val="00216034"/>
    <w:rsid w:val="00216A65"/>
    <w:rsid w:val="00217229"/>
    <w:rsid w:val="002173A3"/>
    <w:rsid w:val="00217507"/>
    <w:rsid w:val="00217E91"/>
    <w:rsid w:val="0022009F"/>
    <w:rsid w:val="00220292"/>
    <w:rsid w:val="00221B49"/>
    <w:rsid w:val="00221B5A"/>
    <w:rsid w:val="00223A62"/>
    <w:rsid w:val="00223BBC"/>
    <w:rsid w:val="002249DB"/>
    <w:rsid w:val="00224DCF"/>
    <w:rsid w:val="00225056"/>
    <w:rsid w:val="00225659"/>
    <w:rsid w:val="00225791"/>
    <w:rsid w:val="00226B72"/>
    <w:rsid w:val="00226C0A"/>
    <w:rsid w:val="00226DDB"/>
    <w:rsid w:val="00226EAA"/>
    <w:rsid w:val="00226FA0"/>
    <w:rsid w:val="00227315"/>
    <w:rsid w:val="00227C97"/>
    <w:rsid w:val="00227DEE"/>
    <w:rsid w:val="00227E74"/>
    <w:rsid w:val="00230B55"/>
    <w:rsid w:val="002310FB"/>
    <w:rsid w:val="00231EE4"/>
    <w:rsid w:val="002327FC"/>
    <w:rsid w:val="00232815"/>
    <w:rsid w:val="00233A0A"/>
    <w:rsid w:val="0023483D"/>
    <w:rsid w:val="00234BFE"/>
    <w:rsid w:val="00235DA7"/>
    <w:rsid w:val="0023612C"/>
    <w:rsid w:val="002363C3"/>
    <w:rsid w:val="00236931"/>
    <w:rsid w:val="002373F6"/>
    <w:rsid w:val="00237C54"/>
    <w:rsid w:val="00237DDC"/>
    <w:rsid w:val="0024092B"/>
    <w:rsid w:val="0024129E"/>
    <w:rsid w:val="002413A6"/>
    <w:rsid w:val="00241AA1"/>
    <w:rsid w:val="00241B4F"/>
    <w:rsid w:val="0024269D"/>
    <w:rsid w:val="00243204"/>
    <w:rsid w:val="00246380"/>
    <w:rsid w:val="00246C8B"/>
    <w:rsid w:val="00246FF1"/>
    <w:rsid w:val="00247355"/>
    <w:rsid w:val="0024766E"/>
    <w:rsid w:val="00247808"/>
    <w:rsid w:val="00250190"/>
    <w:rsid w:val="00251245"/>
    <w:rsid w:val="002517D2"/>
    <w:rsid w:val="00251AC7"/>
    <w:rsid w:val="00251B89"/>
    <w:rsid w:val="00251F01"/>
    <w:rsid w:val="00252FCE"/>
    <w:rsid w:val="0025377E"/>
    <w:rsid w:val="00253FF0"/>
    <w:rsid w:val="00254702"/>
    <w:rsid w:val="00254ACB"/>
    <w:rsid w:val="00254EB1"/>
    <w:rsid w:val="0025501B"/>
    <w:rsid w:val="0025509C"/>
    <w:rsid w:val="002552D9"/>
    <w:rsid w:val="0025543A"/>
    <w:rsid w:val="002558B1"/>
    <w:rsid w:val="00255E72"/>
    <w:rsid w:val="002561CD"/>
    <w:rsid w:val="00256A6B"/>
    <w:rsid w:val="00261382"/>
    <w:rsid w:val="002614E8"/>
    <w:rsid w:val="00261FDF"/>
    <w:rsid w:val="002628F8"/>
    <w:rsid w:val="002634B3"/>
    <w:rsid w:val="0026417A"/>
    <w:rsid w:val="002646FF"/>
    <w:rsid w:val="00264A93"/>
    <w:rsid w:val="00264BC2"/>
    <w:rsid w:val="00265955"/>
    <w:rsid w:val="00265A83"/>
    <w:rsid w:val="00265B9C"/>
    <w:rsid w:val="00265D0A"/>
    <w:rsid w:val="002663E4"/>
    <w:rsid w:val="0026728E"/>
    <w:rsid w:val="0026733B"/>
    <w:rsid w:val="00270DDA"/>
    <w:rsid w:val="00270E80"/>
    <w:rsid w:val="00271135"/>
    <w:rsid w:val="00272013"/>
    <w:rsid w:val="002737BD"/>
    <w:rsid w:val="00273931"/>
    <w:rsid w:val="00274F70"/>
    <w:rsid w:val="00274FB1"/>
    <w:rsid w:val="0027568B"/>
    <w:rsid w:val="00275D22"/>
    <w:rsid w:val="00275E09"/>
    <w:rsid w:val="00275F12"/>
    <w:rsid w:val="00276BA1"/>
    <w:rsid w:val="00276CA2"/>
    <w:rsid w:val="0027738F"/>
    <w:rsid w:val="0027755A"/>
    <w:rsid w:val="00277702"/>
    <w:rsid w:val="002778F6"/>
    <w:rsid w:val="00277B32"/>
    <w:rsid w:val="00277F20"/>
    <w:rsid w:val="00280106"/>
    <w:rsid w:val="00281809"/>
    <w:rsid w:val="00281AB6"/>
    <w:rsid w:val="00281CDF"/>
    <w:rsid w:val="002827FE"/>
    <w:rsid w:val="00282A6B"/>
    <w:rsid w:val="002853ED"/>
    <w:rsid w:val="0028547C"/>
    <w:rsid w:val="00285597"/>
    <w:rsid w:val="00285BD2"/>
    <w:rsid w:val="00285BF2"/>
    <w:rsid w:val="00285D15"/>
    <w:rsid w:val="00286477"/>
    <w:rsid w:val="002866A2"/>
    <w:rsid w:val="002872AD"/>
    <w:rsid w:val="002874BE"/>
    <w:rsid w:val="002876A7"/>
    <w:rsid w:val="00287E31"/>
    <w:rsid w:val="0029017C"/>
    <w:rsid w:val="00290262"/>
    <w:rsid w:val="00290786"/>
    <w:rsid w:val="0029096D"/>
    <w:rsid w:val="00291347"/>
    <w:rsid w:val="00291B33"/>
    <w:rsid w:val="00291B94"/>
    <w:rsid w:val="00291E2C"/>
    <w:rsid w:val="00291F78"/>
    <w:rsid w:val="002920E2"/>
    <w:rsid w:val="00292129"/>
    <w:rsid w:val="0029281D"/>
    <w:rsid w:val="00292A9C"/>
    <w:rsid w:val="00292E9A"/>
    <w:rsid w:val="0029334F"/>
    <w:rsid w:val="00293E01"/>
    <w:rsid w:val="00294090"/>
    <w:rsid w:val="00294244"/>
    <w:rsid w:val="0029478F"/>
    <w:rsid w:val="00294A5B"/>
    <w:rsid w:val="00296471"/>
    <w:rsid w:val="002968DD"/>
    <w:rsid w:val="00296AC5"/>
    <w:rsid w:val="0029720F"/>
    <w:rsid w:val="0029766D"/>
    <w:rsid w:val="00297C15"/>
    <w:rsid w:val="002A0F44"/>
    <w:rsid w:val="002A21AE"/>
    <w:rsid w:val="002A42A5"/>
    <w:rsid w:val="002A430B"/>
    <w:rsid w:val="002A47B7"/>
    <w:rsid w:val="002A497B"/>
    <w:rsid w:val="002A4F19"/>
    <w:rsid w:val="002A53AC"/>
    <w:rsid w:val="002A6157"/>
    <w:rsid w:val="002A6AEF"/>
    <w:rsid w:val="002A6F14"/>
    <w:rsid w:val="002A71A7"/>
    <w:rsid w:val="002A7C66"/>
    <w:rsid w:val="002B00A4"/>
    <w:rsid w:val="002B03E5"/>
    <w:rsid w:val="002B06BB"/>
    <w:rsid w:val="002B07C9"/>
    <w:rsid w:val="002B0AC2"/>
    <w:rsid w:val="002B0E2D"/>
    <w:rsid w:val="002B126F"/>
    <w:rsid w:val="002B1962"/>
    <w:rsid w:val="002B1FC9"/>
    <w:rsid w:val="002B1FE7"/>
    <w:rsid w:val="002B228B"/>
    <w:rsid w:val="002B25D2"/>
    <w:rsid w:val="002B2751"/>
    <w:rsid w:val="002B2D57"/>
    <w:rsid w:val="002B3A58"/>
    <w:rsid w:val="002B40E4"/>
    <w:rsid w:val="002B43DB"/>
    <w:rsid w:val="002B482B"/>
    <w:rsid w:val="002B5498"/>
    <w:rsid w:val="002B56D4"/>
    <w:rsid w:val="002B6526"/>
    <w:rsid w:val="002B6AD9"/>
    <w:rsid w:val="002B6BA1"/>
    <w:rsid w:val="002B6BAB"/>
    <w:rsid w:val="002B6F02"/>
    <w:rsid w:val="002B738F"/>
    <w:rsid w:val="002C0A1D"/>
    <w:rsid w:val="002C112B"/>
    <w:rsid w:val="002C1211"/>
    <w:rsid w:val="002C1261"/>
    <w:rsid w:val="002C2938"/>
    <w:rsid w:val="002C3C01"/>
    <w:rsid w:val="002C3EFC"/>
    <w:rsid w:val="002C483C"/>
    <w:rsid w:val="002C4AC0"/>
    <w:rsid w:val="002C4BAB"/>
    <w:rsid w:val="002C4F63"/>
    <w:rsid w:val="002C5DAD"/>
    <w:rsid w:val="002C67B0"/>
    <w:rsid w:val="002C7A80"/>
    <w:rsid w:val="002C7EB8"/>
    <w:rsid w:val="002D0103"/>
    <w:rsid w:val="002D01B1"/>
    <w:rsid w:val="002D02A7"/>
    <w:rsid w:val="002D02FA"/>
    <w:rsid w:val="002D14B4"/>
    <w:rsid w:val="002D1769"/>
    <w:rsid w:val="002D201D"/>
    <w:rsid w:val="002D2494"/>
    <w:rsid w:val="002D3490"/>
    <w:rsid w:val="002D3503"/>
    <w:rsid w:val="002D3E95"/>
    <w:rsid w:val="002D4400"/>
    <w:rsid w:val="002D4A05"/>
    <w:rsid w:val="002D4CD5"/>
    <w:rsid w:val="002D4E88"/>
    <w:rsid w:val="002D5145"/>
    <w:rsid w:val="002D5BFF"/>
    <w:rsid w:val="002D6398"/>
    <w:rsid w:val="002D6406"/>
    <w:rsid w:val="002D6BAE"/>
    <w:rsid w:val="002D728B"/>
    <w:rsid w:val="002D7A9A"/>
    <w:rsid w:val="002E0674"/>
    <w:rsid w:val="002E0E15"/>
    <w:rsid w:val="002E1AEE"/>
    <w:rsid w:val="002E1B23"/>
    <w:rsid w:val="002E2074"/>
    <w:rsid w:val="002E2BF9"/>
    <w:rsid w:val="002E2C85"/>
    <w:rsid w:val="002E486A"/>
    <w:rsid w:val="002E49CA"/>
    <w:rsid w:val="002E53E1"/>
    <w:rsid w:val="002E5714"/>
    <w:rsid w:val="002E603E"/>
    <w:rsid w:val="002E60B9"/>
    <w:rsid w:val="002E632B"/>
    <w:rsid w:val="002E66CE"/>
    <w:rsid w:val="002E793A"/>
    <w:rsid w:val="002F0042"/>
    <w:rsid w:val="002F0395"/>
    <w:rsid w:val="002F0A54"/>
    <w:rsid w:val="002F19FB"/>
    <w:rsid w:val="002F3145"/>
    <w:rsid w:val="002F329C"/>
    <w:rsid w:val="002F33AB"/>
    <w:rsid w:val="002F350D"/>
    <w:rsid w:val="002F3900"/>
    <w:rsid w:val="002F3F4B"/>
    <w:rsid w:val="002F46B4"/>
    <w:rsid w:val="002F4C9C"/>
    <w:rsid w:val="002F592C"/>
    <w:rsid w:val="002F594A"/>
    <w:rsid w:val="002F6F4F"/>
    <w:rsid w:val="002F7294"/>
    <w:rsid w:val="002F7DB8"/>
    <w:rsid w:val="003003BD"/>
    <w:rsid w:val="003009FA"/>
    <w:rsid w:val="00300CC5"/>
    <w:rsid w:val="00300FD0"/>
    <w:rsid w:val="003013A4"/>
    <w:rsid w:val="0030153C"/>
    <w:rsid w:val="00301C3D"/>
    <w:rsid w:val="00301EF5"/>
    <w:rsid w:val="0030205D"/>
    <w:rsid w:val="00302539"/>
    <w:rsid w:val="00302892"/>
    <w:rsid w:val="00303237"/>
    <w:rsid w:val="00304DEC"/>
    <w:rsid w:val="00305777"/>
    <w:rsid w:val="003065CF"/>
    <w:rsid w:val="003066E6"/>
    <w:rsid w:val="003067B1"/>
    <w:rsid w:val="00306812"/>
    <w:rsid w:val="00307C23"/>
    <w:rsid w:val="003102FE"/>
    <w:rsid w:val="0031053E"/>
    <w:rsid w:val="00310AB7"/>
    <w:rsid w:val="00310C1B"/>
    <w:rsid w:val="00310D7B"/>
    <w:rsid w:val="003117E8"/>
    <w:rsid w:val="00312EC0"/>
    <w:rsid w:val="00313D8B"/>
    <w:rsid w:val="00313E6E"/>
    <w:rsid w:val="00314220"/>
    <w:rsid w:val="00314798"/>
    <w:rsid w:val="00314E7F"/>
    <w:rsid w:val="003155DB"/>
    <w:rsid w:val="0031633F"/>
    <w:rsid w:val="00316EC3"/>
    <w:rsid w:val="003179A9"/>
    <w:rsid w:val="00317ED8"/>
    <w:rsid w:val="003200CE"/>
    <w:rsid w:val="00320532"/>
    <w:rsid w:val="00320F7C"/>
    <w:rsid w:val="00322AA5"/>
    <w:rsid w:val="00322C2D"/>
    <w:rsid w:val="00323380"/>
    <w:rsid w:val="00323C41"/>
    <w:rsid w:val="00323E4E"/>
    <w:rsid w:val="00323F41"/>
    <w:rsid w:val="00324F0D"/>
    <w:rsid w:val="00325261"/>
    <w:rsid w:val="00325D26"/>
    <w:rsid w:val="0032644E"/>
    <w:rsid w:val="0032666D"/>
    <w:rsid w:val="003269DC"/>
    <w:rsid w:val="00327899"/>
    <w:rsid w:val="003278CF"/>
    <w:rsid w:val="0033065A"/>
    <w:rsid w:val="003308C1"/>
    <w:rsid w:val="00331788"/>
    <w:rsid w:val="00331CB7"/>
    <w:rsid w:val="00331EC9"/>
    <w:rsid w:val="0033243A"/>
    <w:rsid w:val="00332474"/>
    <w:rsid w:val="003324C7"/>
    <w:rsid w:val="00332A06"/>
    <w:rsid w:val="00333488"/>
    <w:rsid w:val="0033397E"/>
    <w:rsid w:val="00333BB8"/>
    <w:rsid w:val="00333D82"/>
    <w:rsid w:val="00333D9C"/>
    <w:rsid w:val="0033491F"/>
    <w:rsid w:val="00336203"/>
    <w:rsid w:val="00336494"/>
    <w:rsid w:val="003368FA"/>
    <w:rsid w:val="0033690A"/>
    <w:rsid w:val="00337021"/>
    <w:rsid w:val="003401B7"/>
    <w:rsid w:val="003409A9"/>
    <w:rsid w:val="00341DBA"/>
    <w:rsid w:val="0034209F"/>
    <w:rsid w:val="003426AA"/>
    <w:rsid w:val="00342D7A"/>
    <w:rsid w:val="00342D8D"/>
    <w:rsid w:val="00342DF2"/>
    <w:rsid w:val="0034469B"/>
    <w:rsid w:val="0034494E"/>
    <w:rsid w:val="00344B11"/>
    <w:rsid w:val="00344B6B"/>
    <w:rsid w:val="00344D2D"/>
    <w:rsid w:val="00345551"/>
    <w:rsid w:val="003455B6"/>
    <w:rsid w:val="003463ED"/>
    <w:rsid w:val="0034677C"/>
    <w:rsid w:val="00347736"/>
    <w:rsid w:val="003479D4"/>
    <w:rsid w:val="00350A38"/>
    <w:rsid w:val="003524B1"/>
    <w:rsid w:val="00352545"/>
    <w:rsid w:val="00352580"/>
    <w:rsid w:val="0035258D"/>
    <w:rsid w:val="003526B2"/>
    <w:rsid w:val="0035285F"/>
    <w:rsid w:val="003528CD"/>
    <w:rsid w:val="00353552"/>
    <w:rsid w:val="00353626"/>
    <w:rsid w:val="0035394E"/>
    <w:rsid w:val="00353BF4"/>
    <w:rsid w:val="00354E26"/>
    <w:rsid w:val="00354F2C"/>
    <w:rsid w:val="003550C3"/>
    <w:rsid w:val="0035561E"/>
    <w:rsid w:val="0035627B"/>
    <w:rsid w:val="00356A44"/>
    <w:rsid w:val="00356B9E"/>
    <w:rsid w:val="00356BF5"/>
    <w:rsid w:val="0035713A"/>
    <w:rsid w:val="00357149"/>
    <w:rsid w:val="00357AEA"/>
    <w:rsid w:val="00360520"/>
    <w:rsid w:val="0036093F"/>
    <w:rsid w:val="003616B4"/>
    <w:rsid w:val="00361F81"/>
    <w:rsid w:val="00361FE2"/>
    <w:rsid w:val="003623FC"/>
    <w:rsid w:val="003626CD"/>
    <w:rsid w:val="00362ADD"/>
    <w:rsid w:val="00362B41"/>
    <w:rsid w:val="00364277"/>
    <w:rsid w:val="003644FB"/>
    <w:rsid w:val="0036495F"/>
    <w:rsid w:val="00364C47"/>
    <w:rsid w:val="00365E0F"/>
    <w:rsid w:val="0037005C"/>
    <w:rsid w:val="003702A3"/>
    <w:rsid w:val="0037096B"/>
    <w:rsid w:val="00370FA7"/>
    <w:rsid w:val="00371DAA"/>
    <w:rsid w:val="003727C1"/>
    <w:rsid w:val="00373263"/>
    <w:rsid w:val="003738E5"/>
    <w:rsid w:val="0037439F"/>
    <w:rsid w:val="00375931"/>
    <w:rsid w:val="00376495"/>
    <w:rsid w:val="00376923"/>
    <w:rsid w:val="00376A11"/>
    <w:rsid w:val="00376C61"/>
    <w:rsid w:val="00377291"/>
    <w:rsid w:val="00377A1D"/>
    <w:rsid w:val="00377A6F"/>
    <w:rsid w:val="003811A3"/>
    <w:rsid w:val="00381426"/>
    <w:rsid w:val="003819C1"/>
    <w:rsid w:val="00382894"/>
    <w:rsid w:val="0038336D"/>
    <w:rsid w:val="00383D0D"/>
    <w:rsid w:val="00383F78"/>
    <w:rsid w:val="00384572"/>
    <w:rsid w:val="00384DAF"/>
    <w:rsid w:val="00384EEE"/>
    <w:rsid w:val="003852CE"/>
    <w:rsid w:val="003852ED"/>
    <w:rsid w:val="003853CD"/>
    <w:rsid w:val="003855A1"/>
    <w:rsid w:val="00386164"/>
    <w:rsid w:val="0038677D"/>
    <w:rsid w:val="003906D8"/>
    <w:rsid w:val="00390725"/>
    <w:rsid w:val="00391FE1"/>
    <w:rsid w:val="00392044"/>
    <w:rsid w:val="00392551"/>
    <w:rsid w:val="0039264B"/>
    <w:rsid w:val="00392DC9"/>
    <w:rsid w:val="00392E28"/>
    <w:rsid w:val="00393196"/>
    <w:rsid w:val="0039359A"/>
    <w:rsid w:val="00393D3B"/>
    <w:rsid w:val="00394235"/>
    <w:rsid w:val="0039426F"/>
    <w:rsid w:val="00394666"/>
    <w:rsid w:val="0039506D"/>
    <w:rsid w:val="0039595D"/>
    <w:rsid w:val="00395A2F"/>
    <w:rsid w:val="00395F47"/>
    <w:rsid w:val="003961A4"/>
    <w:rsid w:val="003964D9"/>
    <w:rsid w:val="00396868"/>
    <w:rsid w:val="00396BA9"/>
    <w:rsid w:val="00396FEA"/>
    <w:rsid w:val="00397CC6"/>
    <w:rsid w:val="003A0AB2"/>
    <w:rsid w:val="003A0D32"/>
    <w:rsid w:val="003A1216"/>
    <w:rsid w:val="003A1535"/>
    <w:rsid w:val="003A1D19"/>
    <w:rsid w:val="003A231D"/>
    <w:rsid w:val="003A2C19"/>
    <w:rsid w:val="003A458E"/>
    <w:rsid w:val="003A47A2"/>
    <w:rsid w:val="003A4C44"/>
    <w:rsid w:val="003A55CC"/>
    <w:rsid w:val="003A5FAE"/>
    <w:rsid w:val="003A69ED"/>
    <w:rsid w:val="003A6DED"/>
    <w:rsid w:val="003A7986"/>
    <w:rsid w:val="003B0DA1"/>
    <w:rsid w:val="003B113A"/>
    <w:rsid w:val="003B23D7"/>
    <w:rsid w:val="003B2DB1"/>
    <w:rsid w:val="003B338F"/>
    <w:rsid w:val="003B3471"/>
    <w:rsid w:val="003B3796"/>
    <w:rsid w:val="003B3803"/>
    <w:rsid w:val="003B38C9"/>
    <w:rsid w:val="003B525D"/>
    <w:rsid w:val="003B5533"/>
    <w:rsid w:val="003B564F"/>
    <w:rsid w:val="003B5C8F"/>
    <w:rsid w:val="003B5EC0"/>
    <w:rsid w:val="003B6249"/>
    <w:rsid w:val="003B6831"/>
    <w:rsid w:val="003B6A3F"/>
    <w:rsid w:val="003B6C28"/>
    <w:rsid w:val="003B6D10"/>
    <w:rsid w:val="003B79DF"/>
    <w:rsid w:val="003C07B8"/>
    <w:rsid w:val="003C23CB"/>
    <w:rsid w:val="003C3312"/>
    <w:rsid w:val="003C3D97"/>
    <w:rsid w:val="003C4328"/>
    <w:rsid w:val="003C4608"/>
    <w:rsid w:val="003C47BE"/>
    <w:rsid w:val="003C53ED"/>
    <w:rsid w:val="003C668C"/>
    <w:rsid w:val="003C6F21"/>
    <w:rsid w:val="003D01FA"/>
    <w:rsid w:val="003D1A26"/>
    <w:rsid w:val="003D2137"/>
    <w:rsid w:val="003D24F0"/>
    <w:rsid w:val="003D2EB6"/>
    <w:rsid w:val="003D365A"/>
    <w:rsid w:val="003D4475"/>
    <w:rsid w:val="003D4CBC"/>
    <w:rsid w:val="003D5085"/>
    <w:rsid w:val="003D56E7"/>
    <w:rsid w:val="003D5CEE"/>
    <w:rsid w:val="003D634B"/>
    <w:rsid w:val="003D6B83"/>
    <w:rsid w:val="003D799E"/>
    <w:rsid w:val="003E0A82"/>
    <w:rsid w:val="003E1223"/>
    <w:rsid w:val="003E12D6"/>
    <w:rsid w:val="003E245C"/>
    <w:rsid w:val="003E26AC"/>
    <w:rsid w:val="003E29C9"/>
    <w:rsid w:val="003E2DA4"/>
    <w:rsid w:val="003E300B"/>
    <w:rsid w:val="003E3571"/>
    <w:rsid w:val="003E4241"/>
    <w:rsid w:val="003E4963"/>
    <w:rsid w:val="003E4E47"/>
    <w:rsid w:val="003E4F9E"/>
    <w:rsid w:val="003E579C"/>
    <w:rsid w:val="003E59AF"/>
    <w:rsid w:val="003E5CDE"/>
    <w:rsid w:val="003E67EF"/>
    <w:rsid w:val="003E6A83"/>
    <w:rsid w:val="003E780E"/>
    <w:rsid w:val="003F077E"/>
    <w:rsid w:val="003F16C2"/>
    <w:rsid w:val="003F24F0"/>
    <w:rsid w:val="003F2EF0"/>
    <w:rsid w:val="003F393F"/>
    <w:rsid w:val="003F3C92"/>
    <w:rsid w:val="003F41D1"/>
    <w:rsid w:val="003F4485"/>
    <w:rsid w:val="003F44C5"/>
    <w:rsid w:val="003F46A6"/>
    <w:rsid w:val="003F4AA1"/>
    <w:rsid w:val="003F4AB5"/>
    <w:rsid w:val="003F513A"/>
    <w:rsid w:val="003F62A4"/>
    <w:rsid w:val="003F6519"/>
    <w:rsid w:val="003F699C"/>
    <w:rsid w:val="003F6F57"/>
    <w:rsid w:val="003F7758"/>
    <w:rsid w:val="00400625"/>
    <w:rsid w:val="00400D8B"/>
    <w:rsid w:val="00400E57"/>
    <w:rsid w:val="00400E68"/>
    <w:rsid w:val="004010A3"/>
    <w:rsid w:val="004011DE"/>
    <w:rsid w:val="004017B6"/>
    <w:rsid w:val="00401DC8"/>
    <w:rsid w:val="00402213"/>
    <w:rsid w:val="00402C56"/>
    <w:rsid w:val="00402E54"/>
    <w:rsid w:val="00403161"/>
    <w:rsid w:val="00403EF6"/>
    <w:rsid w:val="00404065"/>
    <w:rsid w:val="004040E0"/>
    <w:rsid w:val="0040422E"/>
    <w:rsid w:val="004043C1"/>
    <w:rsid w:val="00404D24"/>
    <w:rsid w:val="00405212"/>
    <w:rsid w:val="00406419"/>
    <w:rsid w:val="004104D5"/>
    <w:rsid w:val="004107CD"/>
    <w:rsid w:val="004132D1"/>
    <w:rsid w:val="00413956"/>
    <w:rsid w:val="00413A61"/>
    <w:rsid w:val="00413CEE"/>
    <w:rsid w:val="004140D9"/>
    <w:rsid w:val="004141AE"/>
    <w:rsid w:val="00414530"/>
    <w:rsid w:val="00414F5F"/>
    <w:rsid w:val="0041577C"/>
    <w:rsid w:val="0041583A"/>
    <w:rsid w:val="00415A85"/>
    <w:rsid w:val="00415DFC"/>
    <w:rsid w:val="00416032"/>
    <w:rsid w:val="004167FF"/>
    <w:rsid w:val="00416E60"/>
    <w:rsid w:val="0041720F"/>
    <w:rsid w:val="004179D8"/>
    <w:rsid w:val="00417E59"/>
    <w:rsid w:val="004207C1"/>
    <w:rsid w:val="004209FA"/>
    <w:rsid w:val="00420DE8"/>
    <w:rsid w:val="004212A3"/>
    <w:rsid w:val="0042205E"/>
    <w:rsid w:val="004220C0"/>
    <w:rsid w:val="00422696"/>
    <w:rsid w:val="00423268"/>
    <w:rsid w:val="00423DA3"/>
    <w:rsid w:val="00424A7D"/>
    <w:rsid w:val="00424ACA"/>
    <w:rsid w:val="00424BBB"/>
    <w:rsid w:val="00424DDB"/>
    <w:rsid w:val="00424FCC"/>
    <w:rsid w:val="00425059"/>
    <w:rsid w:val="00425243"/>
    <w:rsid w:val="004255F1"/>
    <w:rsid w:val="00426137"/>
    <w:rsid w:val="00426857"/>
    <w:rsid w:val="00426CF6"/>
    <w:rsid w:val="00426F5C"/>
    <w:rsid w:val="00427EE0"/>
    <w:rsid w:val="00430310"/>
    <w:rsid w:val="004315CB"/>
    <w:rsid w:val="00431FD7"/>
    <w:rsid w:val="00432856"/>
    <w:rsid w:val="00432A9B"/>
    <w:rsid w:val="004335BD"/>
    <w:rsid w:val="00433A8A"/>
    <w:rsid w:val="00433ADB"/>
    <w:rsid w:val="00434ADC"/>
    <w:rsid w:val="00435512"/>
    <w:rsid w:val="00435DBD"/>
    <w:rsid w:val="00436720"/>
    <w:rsid w:val="0043703E"/>
    <w:rsid w:val="0043724F"/>
    <w:rsid w:val="0043739F"/>
    <w:rsid w:val="004403C6"/>
    <w:rsid w:val="00440A82"/>
    <w:rsid w:val="004418A1"/>
    <w:rsid w:val="004418FE"/>
    <w:rsid w:val="00443555"/>
    <w:rsid w:val="00443574"/>
    <w:rsid w:val="004435E6"/>
    <w:rsid w:val="00443681"/>
    <w:rsid w:val="004436DC"/>
    <w:rsid w:val="00443764"/>
    <w:rsid w:val="004437DB"/>
    <w:rsid w:val="00443995"/>
    <w:rsid w:val="00443BC9"/>
    <w:rsid w:val="00444AE6"/>
    <w:rsid w:val="00446CE9"/>
    <w:rsid w:val="004474EE"/>
    <w:rsid w:val="00447820"/>
    <w:rsid w:val="00447E12"/>
    <w:rsid w:val="00447EF7"/>
    <w:rsid w:val="00450377"/>
    <w:rsid w:val="00450647"/>
    <w:rsid w:val="00450AA5"/>
    <w:rsid w:val="00450AB3"/>
    <w:rsid w:val="00451774"/>
    <w:rsid w:val="00451C3B"/>
    <w:rsid w:val="00451EB5"/>
    <w:rsid w:val="00452142"/>
    <w:rsid w:val="004527F5"/>
    <w:rsid w:val="00452C3D"/>
    <w:rsid w:val="004533DD"/>
    <w:rsid w:val="00453789"/>
    <w:rsid w:val="00453B08"/>
    <w:rsid w:val="00453C26"/>
    <w:rsid w:val="00453E36"/>
    <w:rsid w:val="004540B2"/>
    <w:rsid w:val="00454403"/>
    <w:rsid w:val="0045450A"/>
    <w:rsid w:val="00455218"/>
    <w:rsid w:val="00455419"/>
    <w:rsid w:val="0045595E"/>
    <w:rsid w:val="0045699A"/>
    <w:rsid w:val="00456EE1"/>
    <w:rsid w:val="0045749D"/>
    <w:rsid w:val="004602DB"/>
    <w:rsid w:val="004603FC"/>
    <w:rsid w:val="00460E39"/>
    <w:rsid w:val="0046180F"/>
    <w:rsid w:val="0046190C"/>
    <w:rsid w:val="00461D1F"/>
    <w:rsid w:val="00464A09"/>
    <w:rsid w:val="00464A3D"/>
    <w:rsid w:val="00464D1A"/>
    <w:rsid w:val="00465AB9"/>
    <w:rsid w:val="00465C70"/>
    <w:rsid w:val="004670D0"/>
    <w:rsid w:val="00467853"/>
    <w:rsid w:val="00467B11"/>
    <w:rsid w:val="00467E04"/>
    <w:rsid w:val="004702EE"/>
    <w:rsid w:val="004710DC"/>
    <w:rsid w:val="0047121F"/>
    <w:rsid w:val="004713FB"/>
    <w:rsid w:val="00471B04"/>
    <w:rsid w:val="004728E1"/>
    <w:rsid w:val="00473562"/>
    <w:rsid w:val="00473C1A"/>
    <w:rsid w:val="00474271"/>
    <w:rsid w:val="004742B1"/>
    <w:rsid w:val="00474678"/>
    <w:rsid w:val="00474E19"/>
    <w:rsid w:val="0047548F"/>
    <w:rsid w:val="0047574B"/>
    <w:rsid w:val="00475B07"/>
    <w:rsid w:val="004764DA"/>
    <w:rsid w:val="00476903"/>
    <w:rsid w:val="00476962"/>
    <w:rsid w:val="00476FEC"/>
    <w:rsid w:val="00477756"/>
    <w:rsid w:val="00477C68"/>
    <w:rsid w:val="00477C82"/>
    <w:rsid w:val="00480421"/>
    <w:rsid w:val="004808CC"/>
    <w:rsid w:val="0048102A"/>
    <w:rsid w:val="00481FD1"/>
    <w:rsid w:val="004833B0"/>
    <w:rsid w:val="004833C8"/>
    <w:rsid w:val="00483E04"/>
    <w:rsid w:val="00484ABB"/>
    <w:rsid w:val="0048569C"/>
    <w:rsid w:val="004856C5"/>
    <w:rsid w:val="00485B0F"/>
    <w:rsid w:val="0048607E"/>
    <w:rsid w:val="00486323"/>
    <w:rsid w:val="00486CB3"/>
    <w:rsid w:val="00486CFC"/>
    <w:rsid w:val="004870CC"/>
    <w:rsid w:val="004907DE"/>
    <w:rsid w:val="00490BA7"/>
    <w:rsid w:val="00490C32"/>
    <w:rsid w:val="00491267"/>
    <w:rsid w:val="00491B9E"/>
    <w:rsid w:val="00491D6A"/>
    <w:rsid w:val="00491F9A"/>
    <w:rsid w:val="0049205D"/>
    <w:rsid w:val="00492134"/>
    <w:rsid w:val="00492D23"/>
    <w:rsid w:val="00493C98"/>
    <w:rsid w:val="00493E8A"/>
    <w:rsid w:val="0049500D"/>
    <w:rsid w:val="004953EE"/>
    <w:rsid w:val="00495889"/>
    <w:rsid w:val="00496719"/>
    <w:rsid w:val="00496763"/>
    <w:rsid w:val="004969EE"/>
    <w:rsid w:val="00497495"/>
    <w:rsid w:val="00497673"/>
    <w:rsid w:val="004A0776"/>
    <w:rsid w:val="004A07FA"/>
    <w:rsid w:val="004A1B2E"/>
    <w:rsid w:val="004A1BF4"/>
    <w:rsid w:val="004A2D3E"/>
    <w:rsid w:val="004A338B"/>
    <w:rsid w:val="004A35D1"/>
    <w:rsid w:val="004A43DA"/>
    <w:rsid w:val="004A461F"/>
    <w:rsid w:val="004A4AB5"/>
    <w:rsid w:val="004A5B21"/>
    <w:rsid w:val="004A6115"/>
    <w:rsid w:val="004A620A"/>
    <w:rsid w:val="004A6227"/>
    <w:rsid w:val="004A7164"/>
    <w:rsid w:val="004B007D"/>
    <w:rsid w:val="004B0423"/>
    <w:rsid w:val="004B0490"/>
    <w:rsid w:val="004B16B4"/>
    <w:rsid w:val="004B175D"/>
    <w:rsid w:val="004B189D"/>
    <w:rsid w:val="004B1D4E"/>
    <w:rsid w:val="004B1F72"/>
    <w:rsid w:val="004B20C7"/>
    <w:rsid w:val="004B2654"/>
    <w:rsid w:val="004B27B0"/>
    <w:rsid w:val="004B2CB0"/>
    <w:rsid w:val="004B32DC"/>
    <w:rsid w:val="004B3949"/>
    <w:rsid w:val="004B3E8C"/>
    <w:rsid w:val="004B45C5"/>
    <w:rsid w:val="004B4703"/>
    <w:rsid w:val="004B49CD"/>
    <w:rsid w:val="004B542A"/>
    <w:rsid w:val="004B58DC"/>
    <w:rsid w:val="004B5CF1"/>
    <w:rsid w:val="004B603D"/>
    <w:rsid w:val="004B6040"/>
    <w:rsid w:val="004B6600"/>
    <w:rsid w:val="004B71EE"/>
    <w:rsid w:val="004B7424"/>
    <w:rsid w:val="004B74AD"/>
    <w:rsid w:val="004B78F0"/>
    <w:rsid w:val="004C00BC"/>
    <w:rsid w:val="004C0786"/>
    <w:rsid w:val="004C0A5C"/>
    <w:rsid w:val="004C15DD"/>
    <w:rsid w:val="004C1619"/>
    <w:rsid w:val="004C16E0"/>
    <w:rsid w:val="004C19E9"/>
    <w:rsid w:val="004C1A2E"/>
    <w:rsid w:val="004C1FF5"/>
    <w:rsid w:val="004C3141"/>
    <w:rsid w:val="004C318D"/>
    <w:rsid w:val="004C3904"/>
    <w:rsid w:val="004C4C01"/>
    <w:rsid w:val="004C5A3B"/>
    <w:rsid w:val="004C5EA5"/>
    <w:rsid w:val="004C6634"/>
    <w:rsid w:val="004C6768"/>
    <w:rsid w:val="004C6900"/>
    <w:rsid w:val="004C6E68"/>
    <w:rsid w:val="004C70EC"/>
    <w:rsid w:val="004C7495"/>
    <w:rsid w:val="004C7EC4"/>
    <w:rsid w:val="004D0A0E"/>
    <w:rsid w:val="004D0D72"/>
    <w:rsid w:val="004D234A"/>
    <w:rsid w:val="004D277D"/>
    <w:rsid w:val="004D2844"/>
    <w:rsid w:val="004D284B"/>
    <w:rsid w:val="004D2C17"/>
    <w:rsid w:val="004D2C68"/>
    <w:rsid w:val="004D320E"/>
    <w:rsid w:val="004D412E"/>
    <w:rsid w:val="004D43C9"/>
    <w:rsid w:val="004D5006"/>
    <w:rsid w:val="004D55D8"/>
    <w:rsid w:val="004D5BEF"/>
    <w:rsid w:val="004D62E4"/>
    <w:rsid w:val="004D6C17"/>
    <w:rsid w:val="004D7BA4"/>
    <w:rsid w:val="004D7D42"/>
    <w:rsid w:val="004D7FE4"/>
    <w:rsid w:val="004E01DD"/>
    <w:rsid w:val="004E0492"/>
    <w:rsid w:val="004E076E"/>
    <w:rsid w:val="004E0C02"/>
    <w:rsid w:val="004E30DC"/>
    <w:rsid w:val="004E34A5"/>
    <w:rsid w:val="004E436B"/>
    <w:rsid w:val="004E534A"/>
    <w:rsid w:val="004E5635"/>
    <w:rsid w:val="004E596C"/>
    <w:rsid w:val="004E5EDA"/>
    <w:rsid w:val="004E61CF"/>
    <w:rsid w:val="004E6E7E"/>
    <w:rsid w:val="004E6F2B"/>
    <w:rsid w:val="004E7067"/>
    <w:rsid w:val="004E71AE"/>
    <w:rsid w:val="004E73C2"/>
    <w:rsid w:val="004E7589"/>
    <w:rsid w:val="004E76E3"/>
    <w:rsid w:val="004F0137"/>
    <w:rsid w:val="004F0551"/>
    <w:rsid w:val="004F0640"/>
    <w:rsid w:val="004F0AF4"/>
    <w:rsid w:val="004F0C1F"/>
    <w:rsid w:val="004F23EF"/>
    <w:rsid w:val="004F264D"/>
    <w:rsid w:val="004F2CF9"/>
    <w:rsid w:val="004F2D67"/>
    <w:rsid w:val="004F3419"/>
    <w:rsid w:val="004F3A56"/>
    <w:rsid w:val="004F3BC5"/>
    <w:rsid w:val="004F46DE"/>
    <w:rsid w:val="004F488A"/>
    <w:rsid w:val="004F5655"/>
    <w:rsid w:val="004F5858"/>
    <w:rsid w:val="004F5AEA"/>
    <w:rsid w:val="004F5E53"/>
    <w:rsid w:val="00500465"/>
    <w:rsid w:val="00500BE3"/>
    <w:rsid w:val="00500D04"/>
    <w:rsid w:val="00501F1F"/>
    <w:rsid w:val="00501FD8"/>
    <w:rsid w:val="00502083"/>
    <w:rsid w:val="00502304"/>
    <w:rsid w:val="005034BD"/>
    <w:rsid w:val="005035E2"/>
    <w:rsid w:val="0050387B"/>
    <w:rsid w:val="00504686"/>
    <w:rsid w:val="005046DF"/>
    <w:rsid w:val="005048A3"/>
    <w:rsid w:val="00505611"/>
    <w:rsid w:val="00505799"/>
    <w:rsid w:val="005058EB"/>
    <w:rsid w:val="00506216"/>
    <w:rsid w:val="005075F4"/>
    <w:rsid w:val="00507AA9"/>
    <w:rsid w:val="00507F2A"/>
    <w:rsid w:val="00510252"/>
    <w:rsid w:val="005103B4"/>
    <w:rsid w:val="0051127D"/>
    <w:rsid w:val="00511F09"/>
    <w:rsid w:val="005126D4"/>
    <w:rsid w:val="00512E76"/>
    <w:rsid w:val="00513DFE"/>
    <w:rsid w:val="00513FAC"/>
    <w:rsid w:val="00514DCE"/>
    <w:rsid w:val="00514E24"/>
    <w:rsid w:val="00515A16"/>
    <w:rsid w:val="00516216"/>
    <w:rsid w:val="0051635D"/>
    <w:rsid w:val="00516ABE"/>
    <w:rsid w:val="00517476"/>
    <w:rsid w:val="00517A92"/>
    <w:rsid w:val="00520309"/>
    <w:rsid w:val="00520C99"/>
    <w:rsid w:val="00521A37"/>
    <w:rsid w:val="00522096"/>
    <w:rsid w:val="005220C6"/>
    <w:rsid w:val="00522613"/>
    <w:rsid w:val="005226D6"/>
    <w:rsid w:val="005228B8"/>
    <w:rsid w:val="00522F09"/>
    <w:rsid w:val="0052432A"/>
    <w:rsid w:val="005247FF"/>
    <w:rsid w:val="005253BF"/>
    <w:rsid w:val="005257CD"/>
    <w:rsid w:val="00526E04"/>
    <w:rsid w:val="00526EA9"/>
    <w:rsid w:val="00527B37"/>
    <w:rsid w:val="00527BBB"/>
    <w:rsid w:val="00527EF2"/>
    <w:rsid w:val="00530642"/>
    <w:rsid w:val="005309BA"/>
    <w:rsid w:val="00530B60"/>
    <w:rsid w:val="0053252A"/>
    <w:rsid w:val="00532AA8"/>
    <w:rsid w:val="0053334A"/>
    <w:rsid w:val="005337E8"/>
    <w:rsid w:val="00533C8E"/>
    <w:rsid w:val="0053401E"/>
    <w:rsid w:val="005349B5"/>
    <w:rsid w:val="005356FC"/>
    <w:rsid w:val="00535700"/>
    <w:rsid w:val="00536A93"/>
    <w:rsid w:val="00540390"/>
    <w:rsid w:val="00540562"/>
    <w:rsid w:val="0054089E"/>
    <w:rsid w:val="00540B8F"/>
    <w:rsid w:val="0054154E"/>
    <w:rsid w:val="00541600"/>
    <w:rsid w:val="005417A2"/>
    <w:rsid w:val="00541948"/>
    <w:rsid w:val="00541E47"/>
    <w:rsid w:val="00542437"/>
    <w:rsid w:val="005429C5"/>
    <w:rsid w:val="00543B47"/>
    <w:rsid w:val="005441CC"/>
    <w:rsid w:val="0054438A"/>
    <w:rsid w:val="005443EF"/>
    <w:rsid w:val="00544DBC"/>
    <w:rsid w:val="005454BA"/>
    <w:rsid w:val="00545794"/>
    <w:rsid w:val="00545F4B"/>
    <w:rsid w:val="0054614D"/>
    <w:rsid w:val="005473CB"/>
    <w:rsid w:val="00547830"/>
    <w:rsid w:val="005479AB"/>
    <w:rsid w:val="00547A36"/>
    <w:rsid w:val="00550242"/>
    <w:rsid w:val="00550248"/>
    <w:rsid w:val="005506CE"/>
    <w:rsid w:val="00550D4B"/>
    <w:rsid w:val="00551145"/>
    <w:rsid w:val="00551C5F"/>
    <w:rsid w:val="0055236E"/>
    <w:rsid w:val="005526FA"/>
    <w:rsid w:val="005529BF"/>
    <w:rsid w:val="00552DB7"/>
    <w:rsid w:val="00552F23"/>
    <w:rsid w:val="00553889"/>
    <w:rsid w:val="00553ABF"/>
    <w:rsid w:val="00554020"/>
    <w:rsid w:val="005540DE"/>
    <w:rsid w:val="00554B7A"/>
    <w:rsid w:val="00554B7E"/>
    <w:rsid w:val="00554BD9"/>
    <w:rsid w:val="00555046"/>
    <w:rsid w:val="0055534A"/>
    <w:rsid w:val="005553E5"/>
    <w:rsid w:val="00555ABA"/>
    <w:rsid w:val="00555E39"/>
    <w:rsid w:val="005565D4"/>
    <w:rsid w:val="005565D9"/>
    <w:rsid w:val="00556994"/>
    <w:rsid w:val="005569D1"/>
    <w:rsid w:val="00557149"/>
    <w:rsid w:val="005607CA"/>
    <w:rsid w:val="00560A3C"/>
    <w:rsid w:val="00561290"/>
    <w:rsid w:val="00561432"/>
    <w:rsid w:val="00561632"/>
    <w:rsid w:val="0056170E"/>
    <w:rsid w:val="00561C95"/>
    <w:rsid w:val="00562CCC"/>
    <w:rsid w:val="00563EF5"/>
    <w:rsid w:val="00563FC7"/>
    <w:rsid w:val="0056490B"/>
    <w:rsid w:val="00564A4C"/>
    <w:rsid w:val="00564DED"/>
    <w:rsid w:val="00565081"/>
    <w:rsid w:val="005650B5"/>
    <w:rsid w:val="0056541E"/>
    <w:rsid w:val="00565C17"/>
    <w:rsid w:val="00566638"/>
    <w:rsid w:val="005668F2"/>
    <w:rsid w:val="00566A76"/>
    <w:rsid w:val="00566BC8"/>
    <w:rsid w:val="00566D67"/>
    <w:rsid w:val="005673E7"/>
    <w:rsid w:val="00567685"/>
    <w:rsid w:val="00567A72"/>
    <w:rsid w:val="00567C9F"/>
    <w:rsid w:val="00570E10"/>
    <w:rsid w:val="00571096"/>
    <w:rsid w:val="005710DC"/>
    <w:rsid w:val="00571189"/>
    <w:rsid w:val="0057123F"/>
    <w:rsid w:val="00571611"/>
    <w:rsid w:val="00571B7A"/>
    <w:rsid w:val="0057202E"/>
    <w:rsid w:val="005728FF"/>
    <w:rsid w:val="005729B7"/>
    <w:rsid w:val="00572DD8"/>
    <w:rsid w:val="005741D5"/>
    <w:rsid w:val="005745FE"/>
    <w:rsid w:val="00574CE8"/>
    <w:rsid w:val="00574FB6"/>
    <w:rsid w:val="005752ED"/>
    <w:rsid w:val="005753B3"/>
    <w:rsid w:val="0057596C"/>
    <w:rsid w:val="005764B6"/>
    <w:rsid w:val="0057651A"/>
    <w:rsid w:val="005767E1"/>
    <w:rsid w:val="00576BBD"/>
    <w:rsid w:val="005771C5"/>
    <w:rsid w:val="005778AA"/>
    <w:rsid w:val="00577A69"/>
    <w:rsid w:val="00577EFA"/>
    <w:rsid w:val="00580E46"/>
    <w:rsid w:val="00580F93"/>
    <w:rsid w:val="00581804"/>
    <w:rsid w:val="00581A24"/>
    <w:rsid w:val="0058273A"/>
    <w:rsid w:val="00583222"/>
    <w:rsid w:val="00583BE6"/>
    <w:rsid w:val="00583C7A"/>
    <w:rsid w:val="00583DE4"/>
    <w:rsid w:val="00583F90"/>
    <w:rsid w:val="005851CE"/>
    <w:rsid w:val="005852D7"/>
    <w:rsid w:val="00585D0C"/>
    <w:rsid w:val="005865CA"/>
    <w:rsid w:val="00587057"/>
    <w:rsid w:val="005879FD"/>
    <w:rsid w:val="00587C4F"/>
    <w:rsid w:val="00587C93"/>
    <w:rsid w:val="00590493"/>
    <w:rsid w:val="00590A20"/>
    <w:rsid w:val="00591F83"/>
    <w:rsid w:val="00592EF1"/>
    <w:rsid w:val="005941D8"/>
    <w:rsid w:val="005942E0"/>
    <w:rsid w:val="005946B9"/>
    <w:rsid w:val="0059487D"/>
    <w:rsid w:val="00595A4D"/>
    <w:rsid w:val="00595AA9"/>
    <w:rsid w:val="00596431"/>
    <w:rsid w:val="00596698"/>
    <w:rsid w:val="005967A9"/>
    <w:rsid w:val="00596E08"/>
    <w:rsid w:val="00597692"/>
    <w:rsid w:val="005A102E"/>
    <w:rsid w:val="005A1824"/>
    <w:rsid w:val="005A1A56"/>
    <w:rsid w:val="005A1A6F"/>
    <w:rsid w:val="005A1C2A"/>
    <w:rsid w:val="005A241E"/>
    <w:rsid w:val="005A297D"/>
    <w:rsid w:val="005A3718"/>
    <w:rsid w:val="005A4B61"/>
    <w:rsid w:val="005A4EB6"/>
    <w:rsid w:val="005A50F3"/>
    <w:rsid w:val="005A53E0"/>
    <w:rsid w:val="005A56E9"/>
    <w:rsid w:val="005A5DCC"/>
    <w:rsid w:val="005A60D4"/>
    <w:rsid w:val="005A683D"/>
    <w:rsid w:val="005A7C0B"/>
    <w:rsid w:val="005B04E6"/>
    <w:rsid w:val="005B05EF"/>
    <w:rsid w:val="005B1133"/>
    <w:rsid w:val="005B1367"/>
    <w:rsid w:val="005B149C"/>
    <w:rsid w:val="005B15DB"/>
    <w:rsid w:val="005B2215"/>
    <w:rsid w:val="005B27BD"/>
    <w:rsid w:val="005B2A08"/>
    <w:rsid w:val="005B2C13"/>
    <w:rsid w:val="005B2CA5"/>
    <w:rsid w:val="005B39A7"/>
    <w:rsid w:val="005B3B3A"/>
    <w:rsid w:val="005B3E8F"/>
    <w:rsid w:val="005B49D3"/>
    <w:rsid w:val="005B4ACD"/>
    <w:rsid w:val="005B4B3E"/>
    <w:rsid w:val="005B4D8E"/>
    <w:rsid w:val="005B53DB"/>
    <w:rsid w:val="005B55D5"/>
    <w:rsid w:val="005B6078"/>
    <w:rsid w:val="005B734C"/>
    <w:rsid w:val="005B7AC4"/>
    <w:rsid w:val="005C0E6B"/>
    <w:rsid w:val="005C1268"/>
    <w:rsid w:val="005C1546"/>
    <w:rsid w:val="005C1E5A"/>
    <w:rsid w:val="005C1EFB"/>
    <w:rsid w:val="005C2176"/>
    <w:rsid w:val="005C221A"/>
    <w:rsid w:val="005C33B5"/>
    <w:rsid w:val="005C3952"/>
    <w:rsid w:val="005C3AB9"/>
    <w:rsid w:val="005C3C2F"/>
    <w:rsid w:val="005C4351"/>
    <w:rsid w:val="005C460D"/>
    <w:rsid w:val="005C4E21"/>
    <w:rsid w:val="005C5728"/>
    <w:rsid w:val="005C57DB"/>
    <w:rsid w:val="005C6597"/>
    <w:rsid w:val="005C6AFC"/>
    <w:rsid w:val="005C6C29"/>
    <w:rsid w:val="005C7825"/>
    <w:rsid w:val="005C7EE5"/>
    <w:rsid w:val="005D0442"/>
    <w:rsid w:val="005D0750"/>
    <w:rsid w:val="005D1053"/>
    <w:rsid w:val="005D11B0"/>
    <w:rsid w:val="005D17EE"/>
    <w:rsid w:val="005D27E5"/>
    <w:rsid w:val="005D32C5"/>
    <w:rsid w:val="005D48A0"/>
    <w:rsid w:val="005D5098"/>
    <w:rsid w:val="005D5621"/>
    <w:rsid w:val="005D57C5"/>
    <w:rsid w:val="005D6516"/>
    <w:rsid w:val="005D6FB3"/>
    <w:rsid w:val="005D7BF2"/>
    <w:rsid w:val="005E0309"/>
    <w:rsid w:val="005E112A"/>
    <w:rsid w:val="005E1378"/>
    <w:rsid w:val="005E29AC"/>
    <w:rsid w:val="005E2EF0"/>
    <w:rsid w:val="005E3202"/>
    <w:rsid w:val="005E36BC"/>
    <w:rsid w:val="005E384E"/>
    <w:rsid w:val="005E3A57"/>
    <w:rsid w:val="005E40EB"/>
    <w:rsid w:val="005E415D"/>
    <w:rsid w:val="005E4507"/>
    <w:rsid w:val="005E45EC"/>
    <w:rsid w:val="005E6709"/>
    <w:rsid w:val="005E6807"/>
    <w:rsid w:val="005E6A6B"/>
    <w:rsid w:val="005E6BA2"/>
    <w:rsid w:val="005E6D0F"/>
    <w:rsid w:val="005E747A"/>
    <w:rsid w:val="005E75F2"/>
    <w:rsid w:val="005F02CA"/>
    <w:rsid w:val="005F0BF9"/>
    <w:rsid w:val="005F1259"/>
    <w:rsid w:val="005F14E3"/>
    <w:rsid w:val="005F15DD"/>
    <w:rsid w:val="005F222F"/>
    <w:rsid w:val="005F2B4D"/>
    <w:rsid w:val="005F3741"/>
    <w:rsid w:val="005F3AEF"/>
    <w:rsid w:val="005F44D7"/>
    <w:rsid w:val="005F45D9"/>
    <w:rsid w:val="005F4A57"/>
    <w:rsid w:val="005F52B5"/>
    <w:rsid w:val="005F59B4"/>
    <w:rsid w:val="005F65A4"/>
    <w:rsid w:val="005F6701"/>
    <w:rsid w:val="005F6973"/>
    <w:rsid w:val="005F718F"/>
    <w:rsid w:val="005F71B3"/>
    <w:rsid w:val="005F7A55"/>
    <w:rsid w:val="005F7BD0"/>
    <w:rsid w:val="00600005"/>
    <w:rsid w:val="006006BE"/>
    <w:rsid w:val="006009E4"/>
    <w:rsid w:val="0060105D"/>
    <w:rsid w:val="006010CC"/>
    <w:rsid w:val="00601F4E"/>
    <w:rsid w:val="006020EF"/>
    <w:rsid w:val="0060226E"/>
    <w:rsid w:val="006023E3"/>
    <w:rsid w:val="00602DA5"/>
    <w:rsid w:val="00603CBA"/>
    <w:rsid w:val="00603EC7"/>
    <w:rsid w:val="00604369"/>
    <w:rsid w:val="00604490"/>
    <w:rsid w:val="006047E2"/>
    <w:rsid w:val="00605786"/>
    <w:rsid w:val="0060616D"/>
    <w:rsid w:val="006062FA"/>
    <w:rsid w:val="00606EA0"/>
    <w:rsid w:val="00606F9E"/>
    <w:rsid w:val="006070A3"/>
    <w:rsid w:val="00610068"/>
    <w:rsid w:val="0061022B"/>
    <w:rsid w:val="00610519"/>
    <w:rsid w:val="006108D8"/>
    <w:rsid w:val="00610A63"/>
    <w:rsid w:val="00610E01"/>
    <w:rsid w:val="00611261"/>
    <w:rsid w:val="006114A6"/>
    <w:rsid w:val="00611B4B"/>
    <w:rsid w:val="00613914"/>
    <w:rsid w:val="006144CF"/>
    <w:rsid w:val="00614CBE"/>
    <w:rsid w:val="00615FB1"/>
    <w:rsid w:val="00616601"/>
    <w:rsid w:val="00616610"/>
    <w:rsid w:val="00616654"/>
    <w:rsid w:val="00616D69"/>
    <w:rsid w:val="006176F6"/>
    <w:rsid w:val="00617931"/>
    <w:rsid w:val="00617995"/>
    <w:rsid w:val="006179F0"/>
    <w:rsid w:val="006208B3"/>
    <w:rsid w:val="00621D2D"/>
    <w:rsid w:val="00621DC9"/>
    <w:rsid w:val="00622179"/>
    <w:rsid w:val="0062255F"/>
    <w:rsid w:val="00622AD2"/>
    <w:rsid w:val="006235DE"/>
    <w:rsid w:val="0062415B"/>
    <w:rsid w:val="006242DD"/>
    <w:rsid w:val="006242F1"/>
    <w:rsid w:val="00624563"/>
    <w:rsid w:val="00624624"/>
    <w:rsid w:val="006249A1"/>
    <w:rsid w:val="00624B10"/>
    <w:rsid w:val="0062521E"/>
    <w:rsid w:val="00625C5D"/>
    <w:rsid w:val="0062609E"/>
    <w:rsid w:val="0062634F"/>
    <w:rsid w:val="006264D8"/>
    <w:rsid w:val="00627095"/>
    <w:rsid w:val="0063061C"/>
    <w:rsid w:val="0063062C"/>
    <w:rsid w:val="00630BBC"/>
    <w:rsid w:val="006317B2"/>
    <w:rsid w:val="00631EF9"/>
    <w:rsid w:val="00631F40"/>
    <w:rsid w:val="006320D5"/>
    <w:rsid w:val="006323C3"/>
    <w:rsid w:val="00632488"/>
    <w:rsid w:val="00632545"/>
    <w:rsid w:val="006325D5"/>
    <w:rsid w:val="006339F5"/>
    <w:rsid w:val="006361C0"/>
    <w:rsid w:val="00637248"/>
    <w:rsid w:val="006405DF"/>
    <w:rsid w:val="0064084D"/>
    <w:rsid w:val="00640A08"/>
    <w:rsid w:val="00640A80"/>
    <w:rsid w:val="00641382"/>
    <w:rsid w:val="006414C5"/>
    <w:rsid w:val="0064151D"/>
    <w:rsid w:val="0064230B"/>
    <w:rsid w:val="00642453"/>
    <w:rsid w:val="00643405"/>
    <w:rsid w:val="006439D2"/>
    <w:rsid w:val="00643F1F"/>
    <w:rsid w:val="00644931"/>
    <w:rsid w:val="00644AF8"/>
    <w:rsid w:val="00644CF9"/>
    <w:rsid w:val="006453B1"/>
    <w:rsid w:val="00645695"/>
    <w:rsid w:val="00645DEA"/>
    <w:rsid w:val="00646ABB"/>
    <w:rsid w:val="00646B01"/>
    <w:rsid w:val="00647811"/>
    <w:rsid w:val="00647838"/>
    <w:rsid w:val="00650D86"/>
    <w:rsid w:val="00650DA6"/>
    <w:rsid w:val="00651070"/>
    <w:rsid w:val="00651BA4"/>
    <w:rsid w:val="00652665"/>
    <w:rsid w:val="0065295B"/>
    <w:rsid w:val="00652AB9"/>
    <w:rsid w:val="00653304"/>
    <w:rsid w:val="00653D0D"/>
    <w:rsid w:val="0065406D"/>
    <w:rsid w:val="0065429A"/>
    <w:rsid w:val="006543BD"/>
    <w:rsid w:val="00654C3C"/>
    <w:rsid w:val="00654D70"/>
    <w:rsid w:val="0065603A"/>
    <w:rsid w:val="00656815"/>
    <w:rsid w:val="00656BEC"/>
    <w:rsid w:val="0065719D"/>
    <w:rsid w:val="00657344"/>
    <w:rsid w:val="00657965"/>
    <w:rsid w:val="00661B05"/>
    <w:rsid w:val="00661BAB"/>
    <w:rsid w:val="0066254D"/>
    <w:rsid w:val="006627FD"/>
    <w:rsid w:val="006628B4"/>
    <w:rsid w:val="00662C7F"/>
    <w:rsid w:val="00662D76"/>
    <w:rsid w:val="006631E3"/>
    <w:rsid w:val="00663BD3"/>
    <w:rsid w:val="00663C49"/>
    <w:rsid w:val="006643F7"/>
    <w:rsid w:val="006661A0"/>
    <w:rsid w:val="006661E7"/>
    <w:rsid w:val="006664D4"/>
    <w:rsid w:val="00666664"/>
    <w:rsid w:val="0066681D"/>
    <w:rsid w:val="00666D61"/>
    <w:rsid w:val="00667462"/>
    <w:rsid w:val="006701E2"/>
    <w:rsid w:val="00670338"/>
    <w:rsid w:val="0067076C"/>
    <w:rsid w:val="00670862"/>
    <w:rsid w:val="00670C2C"/>
    <w:rsid w:val="00670DE0"/>
    <w:rsid w:val="00670E7F"/>
    <w:rsid w:val="00671060"/>
    <w:rsid w:val="0067148D"/>
    <w:rsid w:val="00672053"/>
    <w:rsid w:val="006726E0"/>
    <w:rsid w:val="00672A71"/>
    <w:rsid w:val="00673061"/>
    <w:rsid w:val="00673126"/>
    <w:rsid w:val="00673256"/>
    <w:rsid w:val="0067383E"/>
    <w:rsid w:val="0067470F"/>
    <w:rsid w:val="0067517D"/>
    <w:rsid w:val="00675436"/>
    <w:rsid w:val="00675945"/>
    <w:rsid w:val="00675CA7"/>
    <w:rsid w:val="00675F52"/>
    <w:rsid w:val="00676079"/>
    <w:rsid w:val="00676906"/>
    <w:rsid w:val="00676A46"/>
    <w:rsid w:val="00676EFB"/>
    <w:rsid w:val="00677FF1"/>
    <w:rsid w:val="00680AD3"/>
    <w:rsid w:val="00681717"/>
    <w:rsid w:val="00681AA1"/>
    <w:rsid w:val="00681C00"/>
    <w:rsid w:val="00681DD4"/>
    <w:rsid w:val="00681DFD"/>
    <w:rsid w:val="0068200B"/>
    <w:rsid w:val="00682333"/>
    <w:rsid w:val="0068260C"/>
    <w:rsid w:val="00682BE6"/>
    <w:rsid w:val="00682E1E"/>
    <w:rsid w:val="00683063"/>
    <w:rsid w:val="0068310C"/>
    <w:rsid w:val="006834E4"/>
    <w:rsid w:val="00683A15"/>
    <w:rsid w:val="00684038"/>
    <w:rsid w:val="006842BD"/>
    <w:rsid w:val="00684723"/>
    <w:rsid w:val="00684EF9"/>
    <w:rsid w:val="00685347"/>
    <w:rsid w:val="0068568F"/>
    <w:rsid w:val="00685C26"/>
    <w:rsid w:val="00685D5E"/>
    <w:rsid w:val="006860D7"/>
    <w:rsid w:val="006900DE"/>
    <w:rsid w:val="00690F52"/>
    <w:rsid w:val="0069167B"/>
    <w:rsid w:val="00691A7E"/>
    <w:rsid w:val="00691BDA"/>
    <w:rsid w:val="00691E5D"/>
    <w:rsid w:val="00692057"/>
    <w:rsid w:val="0069237B"/>
    <w:rsid w:val="00692421"/>
    <w:rsid w:val="00692429"/>
    <w:rsid w:val="0069393D"/>
    <w:rsid w:val="00693C39"/>
    <w:rsid w:val="0069511C"/>
    <w:rsid w:val="0069582B"/>
    <w:rsid w:val="006958D6"/>
    <w:rsid w:val="00695F2A"/>
    <w:rsid w:val="006961C5"/>
    <w:rsid w:val="00696B6E"/>
    <w:rsid w:val="00697560"/>
    <w:rsid w:val="00697756"/>
    <w:rsid w:val="00697BD1"/>
    <w:rsid w:val="00697E7A"/>
    <w:rsid w:val="006A0021"/>
    <w:rsid w:val="006A0B76"/>
    <w:rsid w:val="006A0B8F"/>
    <w:rsid w:val="006A11C9"/>
    <w:rsid w:val="006A17E0"/>
    <w:rsid w:val="006A2517"/>
    <w:rsid w:val="006A2989"/>
    <w:rsid w:val="006A2B2C"/>
    <w:rsid w:val="006A2BB3"/>
    <w:rsid w:val="006A3AE2"/>
    <w:rsid w:val="006A3C9D"/>
    <w:rsid w:val="006A40E9"/>
    <w:rsid w:val="006A4285"/>
    <w:rsid w:val="006A4E95"/>
    <w:rsid w:val="006A5358"/>
    <w:rsid w:val="006A5A38"/>
    <w:rsid w:val="006A644C"/>
    <w:rsid w:val="006A69E4"/>
    <w:rsid w:val="006A6BE8"/>
    <w:rsid w:val="006A6E3E"/>
    <w:rsid w:val="006A7045"/>
    <w:rsid w:val="006A715C"/>
    <w:rsid w:val="006A7FCE"/>
    <w:rsid w:val="006B0197"/>
    <w:rsid w:val="006B1034"/>
    <w:rsid w:val="006B191B"/>
    <w:rsid w:val="006B3C99"/>
    <w:rsid w:val="006B4AEF"/>
    <w:rsid w:val="006B5216"/>
    <w:rsid w:val="006B53A9"/>
    <w:rsid w:val="006B573D"/>
    <w:rsid w:val="006B675C"/>
    <w:rsid w:val="006B69AD"/>
    <w:rsid w:val="006B6B14"/>
    <w:rsid w:val="006B6C99"/>
    <w:rsid w:val="006B74A5"/>
    <w:rsid w:val="006B7567"/>
    <w:rsid w:val="006C0325"/>
    <w:rsid w:val="006C0D4B"/>
    <w:rsid w:val="006C1CD5"/>
    <w:rsid w:val="006C287D"/>
    <w:rsid w:val="006C2B51"/>
    <w:rsid w:val="006C2E26"/>
    <w:rsid w:val="006C2ED5"/>
    <w:rsid w:val="006C3451"/>
    <w:rsid w:val="006C347F"/>
    <w:rsid w:val="006C34E5"/>
    <w:rsid w:val="006C365B"/>
    <w:rsid w:val="006C3A32"/>
    <w:rsid w:val="006C3F0F"/>
    <w:rsid w:val="006C42A1"/>
    <w:rsid w:val="006C4CCF"/>
    <w:rsid w:val="006C5606"/>
    <w:rsid w:val="006C64DF"/>
    <w:rsid w:val="006C7673"/>
    <w:rsid w:val="006C7EC3"/>
    <w:rsid w:val="006D0370"/>
    <w:rsid w:val="006D0889"/>
    <w:rsid w:val="006D15DF"/>
    <w:rsid w:val="006D1F4E"/>
    <w:rsid w:val="006D4919"/>
    <w:rsid w:val="006D4CF3"/>
    <w:rsid w:val="006D6073"/>
    <w:rsid w:val="006D6266"/>
    <w:rsid w:val="006D7330"/>
    <w:rsid w:val="006E0060"/>
    <w:rsid w:val="006E055E"/>
    <w:rsid w:val="006E0970"/>
    <w:rsid w:val="006E0E6C"/>
    <w:rsid w:val="006E1030"/>
    <w:rsid w:val="006E11C4"/>
    <w:rsid w:val="006E15F7"/>
    <w:rsid w:val="006E179D"/>
    <w:rsid w:val="006E1E94"/>
    <w:rsid w:val="006E261C"/>
    <w:rsid w:val="006E37B6"/>
    <w:rsid w:val="006E388E"/>
    <w:rsid w:val="006E5041"/>
    <w:rsid w:val="006E6687"/>
    <w:rsid w:val="006E7597"/>
    <w:rsid w:val="006F0D57"/>
    <w:rsid w:val="006F0D68"/>
    <w:rsid w:val="006F1674"/>
    <w:rsid w:val="006F19FA"/>
    <w:rsid w:val="006F2527"/>
    <w:rsid w:val="006F2FDC"/>
    <w:rsid w:val="006F3637"/>
    <w:rsid w:val="006F3762"/>
    <w:rsid w:val="006F37D9"/>
    <w:rsid w:val="006F3B97"/>
    <w:rsid w:val="006F42C2"/>
    <w:rsid w:val="006F4409"/>
    <w:rsid w:val="006F4570"/>
    <w:rsid w:val="006F4CCF"/>
    <w:rsid w:val="006F4F97"/>
    <w:rsid w:val="006F5ED3"/>
    <w:rsid w:val="006F6119"/>
    <w:rsid w:val="006F6E18"/>
    <w:rsid w:val="006F6FEE"/>
    <w:rsid w:val="006F78DF"/>
    <w:rsid w:val="007001C9"/>
    <w:rsid w:val="007001DC"/>
    <w:rsid w:val="00700242"/>
    <w:rsid w:val="00701169"/>
    <w:rsid w:val="00701A1B"/>
    <w:rsid w:val="00701AA5"/>
    <w:rsid w:val="00702352"/>
    <w:rsid w:val="007023F2"/>
    <w:rsid w:val="00702959"/>
    <w:rsid w:val="00702D7C"/>
    <w:rsid w:val="00703535"/>
    <w:rsid w:val="0070374E"/>
    <w:rsid w:val="00703BB1"/>
    <w:rsid w:val="00703C87"/>
    <w:rsid w:val="00703C92"/>
    <w:rsid w:val="00703E1A"/>
    <w:rsid w:val="0070404B"/>
    <w:rsid w:val="007040D0"/>
    <w:rsid w:val="007042D7"/>
    <w:rsid w:val="00704D31"/>
    <w:rsid w:val="00705001"/>
    <w:rsid w:val="0070569C"/>
    <w:rsid w:val="00705CB3"/>
    <w:rsid w:val="00706469"/>
    <w:rsid w:val="00706660"/>
    <w:rsid w:val="00706725"/>
    <w:rsid w:val="007067DC"/>
    <w:rsid w:val="00706F32"/>
    <w:rsid w:val="0070704A"/>
    <w:rsid w:val="007071B6"/>
    <w:rsid w:val="00707599"/>
    <w:rsid w:val="00707BD7"/>
    <w:rsid w:val="00707C25"/>
    <w:rsid w:val="007101FC"/>
    <w:rsid w:val="00713CA9"/>
    <w:rsid w:val="00713F7A"/>
    <w:rsid w:val="00714246"/>
    <w:rsid w:val="0071449B"/>
    <w:rsid w:val="00714ED0"/>
    <w:rsid w:val="00714F7C"/>
    <w:rsid w:val="00714FD2"/>
    <w:rsid w:val="00715450"/>
    <w:rsid w:val="007155D1"/>
    <w:rsid w:val="00716462"/>
    <w:rsid w:val="007171B6"/>
    <w:rsid w:val="00717C5D"/>
    <w:rsid w:val="00717FEC"/>
    <w:rsid w:val="007205E3"/>
    <w:rsid w:val="00721353"/>
    <w:rsid w:val="007220C9"/>
    <w:rsid w:val="007221AC"/>
    <w:rsid w:val="00722224"/>
    <w:rsid w:val="007246A2"/>
    <w:rsid w:val="00725321"/>
    <w:rsid w:val="00725503"/>
    <w:rsid w:val="007256A3"/>
    <w:rsid w:val="00725C76"/>
    <w:rsid w:val="00726331"/>
    <w:rsid w:val="00726B99"/>
    <w:rsid w:val="00730294"/>
    <w:rsid w:val="007304EE"/>
    <w:rsid w:val="00731832"/>
    <w:rsid w:val="00731899"/>
    <w:rsid w:val="00731A66"/>
    <w:rsid w:val="007322B1"/>
    <w:rsid w:val="00732965"/>
    <w:rsid w:val="00732A86"/>
    <w:rsid w:val="007331DD"/>
    <w:rsid w:val="007340C2"/>
    <w:rsid w:val="007341A1"/>
    <w:rsid w:val="00735311"/>
    <w:rsid w:val="0073539A"/>
    <w:rsid w:val="00735C38"/>
    <w:rsid w:val="00735DFD"/>
    <w:rsid w:val="00735F6C"/>
    <w:rsid w:val="00735FF9"/>
    <w:rsid w:val="00736253"/>
    <w:rsid w:val="00736A48"/>
    <w:rsid w:val="00736C39"/>
    <w:rsid w:val="00736CFD"/>
    <w:rsid w:val="00736D72"/>
    <w:rsid w:val="00737164"/>
    <w:rsid w:val="007377FC"/>
    <w:rsid w:val="00737AFE"/>
    <w:rsid w:val="00737E9D"/>
    <w:rsid w:val="00737EA5"/>
    <w:rsid w:val="00737FEB"/>
    <w:rsid w:val="007408A2"/>
    <w:rsid w:val="00740A2A"/>
    <w:rsid w:val="00741623"/>
    <w:rsid w:val="00742A4B"/>
    <w:rsid w:val="00742A9A"/>
    <w:rsid w:val="007438D2"/>
    <w:rsid w:val="00743A2E"/>
    <w:rsid w:val="00744128"/>
    <w:rsid w:val="007443DC"/>
    <w:rsid w:val="00745576"/>
    <w:rsid w:val="00745E39"/>
    <w:rsid w:val="0074638A"/>
    <w:rsid w:val="00746BCF"/>
    <w:rsid w:val="00747102"/>
    <w:rsid w:val="00747197"/>
    <w:rsid w:val="007478E0"/>
    <w:rsid w:val="00747F2D"/>
    <w:rsid w:val="00750C9E"/>
    <w:rsid w:val="007512FA"/>
    <w:rsid w:val="007513D9"/>
    <w:rsid w:val="007515B3"/>
    <w:rsid w:val="007521E9"/>
    <w:rsid w:val="007522CB"/>
    <w:rsid w:val="0075240D"/>
    <w:rsid w:val="00753316"/>
    <w:rsid w:val="00753698"/>
    <w:rsid w:val="007543EC"/>
    <w:rsid w:val="00754B6E"/>
    <w:rsid w:val="007554B0"/>
    <w:rsid w:val="007554E2"/>
    <w:rsid w:val="00755957"/>
    <w:rsid w:val="00755B6B"/>
    <w:rsid w:val="00756E7D"/>
    <w:rsid w:val="007578B1"/>
    <w:rsid w:val="00757CBA"/>
    <w:rsid w:val="00757E52"/>
    <w:rsid w:val="007606B4"/>
    <w:rsid w:val="007612FB"/>
    <w:rsid w:val="00761838"/>
    <w:rsid w:val="007619A5"/>
    <w:rsid w:val="00762312"/>
    <w:rsid w:val="007632FE"/>
    <w:rsid w:val="0076418A"/>
    <w:rsid w:val="007642CB"/>
    <w:rsid w:val="00765226"/>
    <w:rsid w:val="007652D3"/>
    <w:rsid w:val="00765520"/>
    <w:rsid w:val="00766160"/>
    <w:rsid w:val="00766879"/>
    <w:rsid w:val="0076689C"/>
    <w:rsid w:val="00766E06"/>
    <w:rsid w:val="00767CC0"/>
    <w:rsid w:val="007706EA"/>
    <w:rsid w:val="00770AF7"/>
    <w:rsid w:val="00770C0B"/>
    <w:rsid w:val="00770F29"/>
    <w:rsid w:val="007710E3"/>
    <w:rsid w:val="007713DD"/>
    <w:rsid w:val="007720BF"/>
    <w:rsid w:val="007726DC"/>
    <w:rsid w:val="007737E0"/>
    <w:rsid w:val="007739CA"/>
    <w:rsid w:val="00773A6C"/>
    <w:rsid w:val="00773B39"/>
    <w:rsid w:val="00773D16"/>
    <w:rsid w:val="00773F26"/>
    <w:rsid w:val="007740F7"/>
    <w:rsid w:val="007742FE"/>
    <w:rsid w:val="00774A22"/>
    <w:rsid w:val="00774DFB"/>
    <w:rsid w:val="00774F7D"/>
    <w:rsid w:val="00775479"/>
    <w:rsid w:val="00775970"/>
    <w:rsid w:val="0077632C"/>
    <w:rsid w:val="0077660A"/>
    <w:rsid w:val="007774EF"/>
    <w:rsid w:val="00777923"/>
    <w:rsid w:val="0078040B"/>
    <w:rsid w:val="00780482"/>
    <w:rsid w:val="007805A9"/>
    <w:rsid w:val="00780BC3"/>
    <w:rsid w:val="00780EE5"/>
    <w:rsid w:val="00780EEC"/>
    <w:rsid w:val="007811F4"/>
    <w:rsid w:val="007817EB"/>
    <w:rsid w:val="007820C9"/>
    <w:rsid w:val="00782244"/>
    <w:rsid w:val="007830BE"/>
    <w:rsid w:val="00783E9A"/>
    <w:rsid w:val="00783F3E"/>
    <w:rsid w:val="00784247"/>
    <w:rsid w:val="007845FB"/>
    <w:rsid w:val="007846DC"/>
    <w:rsid w:val="007848A7"/>
    <w:rsid w:val="007849EE"/>
    <w:rsid w:val="00785414"/>
    <w:rsid w:val="0078549F"/>
    <w:rsid w:val="00785F97"/>
    <w:rsid w:val="0078636B"/>
    <w:rsid w:val="00786440"/>
    <w:rsid w:val="00786B87"/>
    <w:rsid w:val="00786D1E"/>
    <w:rsid w:val="00786E08"/>
    <w:rsid w:val="00786E32"/>
    <w:rsid w:val="007870E4"/>
    <w:rsid w:val="007871FA"/>
    <w:rsid w:val="007873F1"/>
    <w:rsid w:val="007875AE"/>
    <w:rsid w:val="00787652"/>
    <w:rsid w:val="00787B4C"/>
    <w:rsid w:val="00787CC4"/>
    <w:rsid w:val="00790650"/>
    <w:rsid w:val="007906BB"/>
    <w:rsid w:val="0079088C"/>
    <w:rsid w:val="00790BEF"/>
    <w:rsid w:val="00791232"/>
    <w:rsid w:val="00791326"/>
    <w:rsid w:val="00791919"/>
    <w:rsid w:val="00791BFC"/>
    <w:rsid w:val="00792077"/>
    <w:rsid w:val="00792266"/>
    <w:rsid w:val="0079312B"/>
    <w:rsid w:val="00793808"/>
    <w:rsid w:val="00793C65"/>
    <w:rsid w:val="00794049"/>
    <w:rsid w:val="0079416A"/>
    <w:rsid w:val="00794930"/>
    <w:rsid w:val="00794942"/>
    <w:rsid w:val="00794C2B"/>
    <w:rsid w:val="00794ED9"/>
    <w:rsid w:val="0079523B"/>
    <w:rsid w:val="00795852"/>
    <w:rsid w:val="00796B95"/>
    <w:rsid w:val="00797132"/>
    <w:rsid w:val="007972F3"/>
    <w:rsid w:val="007974F9"/>
    <w:rsid w:val="00797605"/>
    <w:rsid w:val="0079784A"/>
    <w:rsid w:val="00797950"/>
    <w:rsid w:val="007A0004"/>
    <w:rsid w:val="007A0294"/>
    <w:rsid w:val="007A11A1"/>
    <w:rsid w:val="007A1269"/>
    <w:rsid w:val="007A1442"/>
    <w:rsid w:val="007A1667"/>
    <w:rsid w:val="007A2402"/>
    <w:rsid w:val="007A251E"/>
    <w:rsid w:val="007A268A"/>
    <w:rsid w:val="007A29B9"/>
    <w:rsid w:val="007A2F71"/>
    <w:rsid w:val="007A329B"/>
    <w:rsid w:val="007A4701"/>
    <w:rsid w:val="007A49B2"/>
    <w:rsid w:val="007A4F48"/>
    <w:rsid w:val="007A51A8"/>
    <w:rsid w:val="007A6195"/>
    <w:rsid w:val="007A6388"/>
    <w:rsid w:val="007A664D"/>
    <w:rsid w:val="007A6F89"/>
    <w:rsid w:val="007A77BB"/>
    <w:rsid w:val="007A7B91"/>
    <w:rsid w:val="007A7D02"/>
    <w:rsid w:val="007A7EBF"/>
    <w:rsid w:val="007B0534"/>
    <w:rsid w:val="007B0906"/>
    <w:rsid w:val="007B0BCF"/>
    <w:rsid w:val="007B0D1C"/>
    <w:rsid w:val="007B0EBE"/>
    <w:rsid w:val="007B0F68"/>
    <w:rsid w:val="007B13B8"/>
    <w:rsid w:val="007B15F4"/>
    <w:rsid w:val="007B164C"/>
    <w:rsid w:val="007B1679"/>
    <w:rsid w:val="007B24B7"/>
    <w:rsid w:val="007B2F60"/>
    <w:rsid w:val="007B333D"/>
    <w:rsid w:val="007B3EF1"/>
    <w:rsid w:val="007B42E7"/>
    <w:rsid w:val="007B4E2D"/>
    <w:rsid w:val="007B516D"/>
    <w:rsid w:val="007B5B69"/>
    <w:rsid w:val="007B5C2D"/>
    <w:rsid w:val="007B6414"/>
    <w:rsid w:val="007B6BDE"/>
    <w:rsid w:val="007B7D21"/>
    <w:rsid w:val="007B7D81"/>
    <w:rsid w:val="007C021A"/>
    <w:rsid w:val="007C0222"/>
    <w:rsid w:val="007C0730"/>
    <w:rsid w:val="007C07F2"/>
    <w:rsid w:val="007C0C7F"/>
    <w:rsid w:val="007C2500"/>
    <w:rsid w:val="007C36BD"/>
    <w:rsid w:val="007C40A0"/>
    <w:rsid w:val="007C40AA"/>
    <w:rsid w:val="007C4D8A"/>
    <w:rsid w:val="007C519E"/>
    <w:rsid w:val="007C51CD"/>
    <w:rsid w:val="007C5281"/>
    <w:rsid w:val="007C64FB"/>
    <w:rsid w:val="007C6A0B"/>
    <w:rsid w:val="007C6BF2"/>
    <w:rsid w:val="007D025A"/>
    <w:rsid w:val="007D0F6C"/>
    <w:rsid w:val="007D0FBC"/>
    <w:rsid w:val="007D1108"/>
    <w:rsid w:val="007D24AE"/>
    <w:rsid w:val="007D25C6"/>
    <w:rsid w:val="007D2B50"/>
    <w:rsid w:val="007D38F8"/>
    <w:rsid w:val="007D3A0B"/>
    <w:rsid w:val="007D3C35"/>
    <w:rsid w:val="007D4430"/>
    <w:rsid w:val="007D6223"/>
    <w:rsid w:val="007D6535"/>
    <w:rsid w:val="007D6573"/>
    <w:rsid w:val="007D6E5E"/>
    <w:rsid w:val="007D6E81"/>
    <w:rsid w:val="007D706B"/>
    <w:rsid w:val="007E09AC"/>
    <w:rsid w:val="007E172B"/>
    <w:rsid w:val="007E24ED"/>
    <w:rsid w:val="007E2532"/>
    <w:rsid w:val="007E2582"/>
    <w:rsid w:val="007E276F"/>
    <w:rsid w:val="007E288E"/>
    <w:rsid w:val="007E34CF"/>
    <w:rsid w:val="007E3A93"/>
    <w:rsid w:val="007E436B"/>
    <w:rsid w:val="007E4B29"/>
    <w:rsid w:val="007E6284"/>
    <w:rsid w:val="007E6794"/>
    <w:rsid w:val="007E6EF2"/>
    <w:rsid w:val="007E717F"/>
    <w:rsid w:val="007E7CF9"/>
    <w:rsid w:val="007F0038"/>
    <w:rsid w:val="007F090E"/>
    <w:rsid w:val="007F1E4B"/>
    <w:rsid w:val="007F1E6E"/>
    <w:rsid w:val="007F2112"/>
    <w:rsid w:val="007F225F"/>
    <w:rsid w:val="007F3152"/>
    <w:rsid w:val="007F38A4"/>
    <w:rsid w:val="007F3E20"/>
    <w:rsid w:val="007F3FBC"/>
    <w:rsid w:val="007F471A"/>
    <w:rsid w:val="007F4818"/>
    <w:rsid w:val="007F4867"/>
    <w:rsid w:val="007F48B4"/>
    <w:rsid w:val="007F4C47"/>
    <w:rsid w:val="007F565D"/>
    <w:rsid w:val="007F6C7F"/>
    <w:rsid w:val="007F6CA9"/>
    <w:rsid w:val="007F6E70"/>
    <w:rsid w:val="007F6EB7"/>
    <w:rsid w:val="007F6EFC"/>
    <w:rsid w:val="007F716E"/>
    <w:rsid w:val="007F79CA"/>
    <w:rsid w:val="00800105"/>
    <w:rsid w:val="008009D3"/>
    <w:rsid w:val="00801E7C"/>
    <w:rsid w:val="00802756"/>
    <w:rsid w:val="008038D1"/>
    <w:rsid w:val="008040A5"/>
    <w:rsid w:val="00804C27"/>
    <w:rsid w:val="00804CF3"/>
    <w:rsid w:val="00804F2C"/>
    <w:rsid w:val="008050A5"/>
    <w:rsid w:val="00805FAF"/>
    <w:rsid w:val="008060A0"/>
    <w:rsid w:val="00806C71"/>
    <w:rsid w:val="00810603"/>
    <w:rsid w:val="008107A4"/>
    <w:rsid w:val="00810A3B"/>
    <w:rsid w:val="00810B78"/>
    <w:rsid w:val="00810E0E"/>
    <w:rsid w:val="00813825"/>
    <w:rsid w:val="008143E1"/>
    <w:rsid w:val="00814AC3"/>
    <w:rsid w:val="00814BCA"/>
    <w:rsid w:val="008161CC"/>
    <w:rsid w:val="008162AF"/>
    <w:rsid w:val="00816643"/>
    <w:rsid w:val="00817104"/>
    <w:rsid w:val="0081712E"/>
    <w:rsid w:val="00817F49"/>
    <w:rsid w:val="00817F87"/>
    <w:rsid w:val="008209CC"/>
    <w:rsid w:val="00820B84"/>
    <w:rsid w:val="00821327"/>
    <w:rsid w:val="00821B58"/>
    <w:rsid w:val="0082256B"/>
    <w:rsid w:val="00822F24"/>
    <w:rsid w:val="0082344F"/>
    <w:rsid w:val="008237CA"/>
    <w:rsid w:val="00823F60"/>
    <w:rsid w:val="00824204"/>
    <w:rsid w:val="00824427"/>
    <w:rsid w:val="00825B5A"/>
    <w:rsid w:val="0082679B"/>
    <w:rsid w:val="00827A4B"/>
    <w:rsid w:val="00830436"/>
    <w:rsid w:val="008307B9"/>
    <w:rsid w:val="008307C0"/>
    <w:rsid w:val="0083163F"/>
    <w:rsid w:val="00831C7E"/>
    <w:rsid w:val="00831E32"/>
    <w:rsid w:val="00832277"/>
    <w:rsid w:val="0083260E"/>
    <w:rsid w:val="00832BB6"/>
    <w:rsid w:val="0083395E"/>
    <w:rsid w:val="00833BC8"/>
    <w:rsid w:val="00833EA4"/>
    <w:rsid w:val="00833FBE"/>
    <w:rsid w:val="008346B4"/>
    <w:rsid w:val="00834F77"/>
    <w:rsid w:val="00835C85"/>
    <w:rsid w:val="00836170"/>
    <w:rsid w:val="00836765"/>
    <w:rsid w:val="00836A7E"/>
    <w:rsid w:val="008374F2"/>
    <w:rsid w:val="008378DD"/>
    <w:rsid w:val="00837CFF"/>
    <w:rsid w:val="00840C15"/>
    <w:rsid w:val="00841C4C"/>
    <w:rsid w:val="00841FCC"/>
    <w:rsid w:val="00842070"/>
    <w:rsid w:val="008420E4"/>
    <w:rsid w:val="0084260E"/>
    <w:rsid w:val="008426AC"/>
    <w:rsid w:val="00842B54"/>
    <w:rsid w:val="00842DD1"/>
    <w:rsid w:val="00842DD6"/>
    <w:rsid w:val="00843002"/>
    <w:rsid w:val="00843A1F"/>
    <w:rsid w:val="00843B5F"/>
    <w:rsid w:val="00843C87"/>
    <w:rsid w:val="00843DA6"/>
    <w:rsid w:val="0084435C"/>
    <w:rsid w:val="00844B2E"/>
    <w:rsid w:val="0084530B"/>
    <w:rsid w:val="00845ACD"/>
    <w:rsid w:val="0084601E"/>
    <w:rsid w:val="008460EF"/>
    <w:rsid w:val="008466EA"/>
    <w:rsid w:val="00846C80"/>
    <w:rsid w:val="00846D9A"/>
    <w:rsid w:val="00846FD6"/>
    <w:rsid w:val="00847349"/>
    <w:rsid w:val="00847AA8"/>
    <w:rsid w:val="0085011D"/>
    <w:rsid w:val="008503F5"/>
    <w:rsid w:val="008504C5"/>
    <w:rsid w:val="00850743"/>
    <w:rsid w:val="008519C5"/>
    <w:rsid w:val="00851FCD"/>
    <w:rsid w:val="008523C3"/>
    <w:rsid w:val="00852AA7"/>
    <w:rsid w:val="00852B40"/>
    <w:rsid w:val="008530A6"/>
    <w:rsid w:val="008539DA"/>
    <w:rsid w:val="00854A1A"/>
    <w:rsid w:val="008552DC"/>
    <w:rsid w:val="00855493"/>
    <w:rsid w:val="0085555A"/>
    <w:rsid w:val="00855579"/>
    <w:rsid w:val="0085624C"/>
    <w:rsid w:val="00856539"/>
    <w:rsid w:val="0085670F"/>
    <w:rsid w:val="00856D5D"/>
    <w:rsid w:val="00856EFD"/>
    <w:rsid w:val="008571FA"/>
    <w:rsid w:val="00857AC3"/>
    <w:rsid w:val="00860099"/>
    <w:rsid w:val="00861735"/>
    <w:rsid w:val="00861F86"/>
    <w:rsid w:val="00861FF5"/>
    <w:rsid w:val="008622E5"/>
    <w:rsid w:val="00862888"/>
    <w:rsid w:val="00863B8C"/>
    <w:rsid w:val="0086409C"/>
    <w:rsid w:val="00865380"/>
    <w:rsid w:val="00865B30"/>
    <w:rsid w:val="00865CDA"/>
    <w:rsid w:val="00865FB3"/>
    <w:rsid w:val="00866880"/>
    <w:rsid w:val="00866D8B"/>
    <w:rsid w:val="00867317"/>
    <w:rsid w:val="00867553"/>
    <w:rsid w:val="00867675"/>
    <w:rsid w:val="00867A97"/>
    <w:rsid w:val="00867CA8"/>
    <w:rsid w:val="00870752"/>
    <w:rsid w:val="00870785"/>
    <w:rsid w:val="00870DCF"/>
    <w:rsid w:val="00870FE8"/>
    <w:rsid w:val="00871232"/>
    <w:rsid w:val="00871524"/>
    <w:rsid w:val="00872401"/>
    <w:rsid w:val="00872592"/>
    <w:rsid w:val="00872A1B"/>
    <w:rsid w:val="008737B1"/>
    <w:rsid w:val="00873A35"/>
    <w:rsid w:val="00874CB3"/>
    <w:rsid w:val="00875109"/>
    <w:rsid w:val="00875323"/>
    <w:rsid w:val="008755A7"/>
    <w:rsid w:val="008756F8"/>
    <w:rsid w:val="0087580D"/>
    <w:rsid w:val="008765BA"/>
    <w:rsid w:val="008769D2"/>
    <w:rsid w:val="008769E9"/>
    <w:rsid w:val="00876B4B"/>
    <w:rsid w:val="008772DD"/>
    <w:rsid w:val="00877683"/>
    <w:rsid w:val="00877815"/>
    <w:rsid w:val="00880364"/>
    <w:rsid w:val="0088048A"/>
    <w:rsid w:val="00880C66"/>
    <w:rsid w:val="00881E93"/>
    <w:rsid w:val="00882021"/>
    <w:rsid w:val="00883242"/>
    <w:rsid w:val="0088329E"/>
    <w:rsid w:val="00883A79"/>
    <w:rsid w:val="008848AA"/>
    <w:rsid w:val="008849F2"/>
    <w:rsid w:val="0088524E"/>
    <w:rsid w:val="00885439"/>
    <w:rsid w:val="00885573"/>
    <w:rsid w:val="00885772"/>
    <w:rsid w:val="0088578E"/>
    <w:rsid w:val="008860AD"/>
    <w:rsid w:val="0088671C"/>
    <w:rsid w:val="008874ED"/>
    <w:rsid w:val="008877F3"/>
    <w:rsid w:val="00887A9E"/>
    <w:rsid w:val="00887B6D"/>
    <w:rsid w:val="00887B9A"/>
    <w:rsid w:val="00890069"/>
    <w:rsid w:val="0089107F"/>
    <w:rsid w:val="008914BA"/>
    <w:rsid w:val="008916ED"/>
    <w:rsid w:val="0089193C"/>
    <w:rsid w:val="00891F1B"/>
    <w:rsid w:val="008933B0"/>
    <w:rsid w:val="00893BAE"/>
    <w:rsid w:val="008944AD"/>
    <w:rsid w:val="0089550B"/>
    <w:rsid w:val="0089582C"/>
    <w:rsid w:val="00895A48"/>
    <w:rsid w:val="00895A96"/>
    <w:rsid w:val="008964B9"/>
    <w:rsid w:val="008970BC"/>
    <w:rsid w:val="00897AB5"/>
    <w:rsid w:val="008A07B4"/>
    <w:rsid w:val="008A0AAC"/>
    <w:rsid w:val="008A14FA"/>
    <w:rsid w:val="008A15CB"/>
    <w:rsid w:val="008A190E"/>
    <w:rsid w:val="008A19A2"/>
    <w:rsid w:val="008A1C18"/>
    <w:rsid w:val="008A2430"/>
    <w:rsid w:val="008A2C07"/>
    <w:rsid w:val="008A2E07"/>
    <w:rsid w:val="008A2F69"/>
    <w:rsid w:val="008A3624"/>
    <w:rsid w:val="008A4B98"/>
    <w:rsid w:val="008A60C1"/>
    <w:rsid w:val="008A6459"/>
    <w:rsid w:val="008A6D3E"/>
    <w:rsid w:val="008A6F44"/>
    <w:rsid w:val="008A72C9"/>
    <w:rsid w:val="008A78A8"/>
    <w:rsid w:val="008B0CD0"/>
    <w:rsid w:val="008B0FC1"/>
    <w:rsid w:val="008B1387"/>
    <w:rsid w:val="008B151E"/>
    <w:rsid w:val="008B16F0"/>
    <w:rsid w:val="008B19CB"/>
    <w:rsid w:val="008B234A"/>
    <w:rsid w:val="008B249B"/>
    <w:rsid w:val="008B2A16"/>
    <w:rsid w:val="008B2BE3"/>
    <w:rsid w:val="008B2E0E"/>
    <w:rsid w:val="008B2EB3"/>
    <w:rsid w:val="008B35B7"/>
    <w:rsid w:val="008B3A4F"/>
    <w:rsid w:val="008B4097"/>
    <w:rsid w:val="008B433D"/>
    <w:rsid w:val="008B4C04"/>
    <w:rsid w:val="008B5293"/>
    <w:rsid w:val="008B53E5"/>
    <w:rsid w:val="008B5414"/>
    <w:rsid w:val="008B5C3D"/>
    <w:rsid w:val="008B6096"/>
    <w:rsid w:val="008B6241"/>
    <w:rsid w:val="008B62C8"/>
    <w:rsid w:val="008B645C"/>
    <w:rsid w:val="008B679D"/>
    <w:rsid w:val="008B6F49"/>
    <w:rsid w:val="008B76E8"/>
    <w:rsid w:val="008B7714"/>
    <w:rsid w:val="008C033E"/>
    <w:rsid w:val="008C046A"/>
    <w:rsid w:val="008C06B9"/>
    <w:rsid w:val="008C0821"/>
    <w:rsid w:val="008C0883"/>
    <w:rsid w:val="008C0EA1"/>
    <w:rsid w:val="008C1CA5"/>
    <w:rsid w:val="008C21DA"/>
    <w:rsid w:val="008C3AFC"/>
    <w:rsid w:val="008C3C79"/>
    <w:rsid w:val="008C46CB"/>
    <w:rsid w:val="008C47BB"/>
    <w:rsid w:val="008C4959"/>
    <w:rsid w:val="008C4C42"/>
    <w:rsid w:val="008C4F08"/>
    <w:rsid w:val="008C53C7"/>
    <w:rsid w:val="008C5640"/>
    <w:rsid w:val="008C5A14"/>
    <w:rsid w:val="008C7013"/>
    <w:rsid w:val="008C7336"/>
    <w:rsid w:val="008C7401"/>
    <w:rsid w:val="008C7DD3"/>
    <w:rsid w:val="008D00DC"/>
    <w:rsid w:val="008D050F"/>
    <w:rsid w:val="008D1455"/>
    <w:rsid w:val="008D21C1"/>
    <w:rsid w:val="008D22AA"/>
    <w:rsid w:val="008D2C83"/>
    <w:rsid w:val="008D31F6"/>
    <w:rsid w:val="008D36F0"/>
    <w:rsid w:val="008D3764"/>
    <w:rsid w:val="008D3981"/>
    <w:rsid w:val="008D3C01"/>
    <w:rsid w:val="008D4443"/>
    <w:rsid w:val="008D480E"/>
    <w:rsid w:val="008D4CBD"/>
    <w:rsid w:val="008D4DE4"/>
    <w:rsid w:val="008D4E7F"/>
    <w:rsid w:val="008D4F45"/>
    <w:rsid w:val="008D5125"/>
    <w:rsid w:val="008D5E1D"/>
    <w:rsid w:val="008D61AC"/>
    <w:rsid w:val="008D61FC"/>
    <w:rsid w:val="008D680E"/>
    <w:rsid w:val="008D6C5C"/>
    <w:rsid w:val="008D7AD5"/>
    <w:rsid w:val="008E0368"/>
    <w:rsid w:val="008E0455"/>
    <w:rsid w:val="008E0487"/>
    <w:rsid w:val="008E08DC"/>
    <w:rsid w:val="008E09FC"/>
    <w:rsid w:val="008E0AC8"/>
    <w:rsid w:val="008E0C71"/>
    <w:rsid w:val="008E0FD2"/>
    <w:rsid w:val="008E1748"/>
    <w:rsid w:val="008E1802"/>
    <w:rsid w:val="008E1999"/>
    <w:rsid w:val="008E2189"/>
    <w:rsid w:val="008E307B"/>
    <w:rsid w:val="008E3E97"/>
    <w:rsid w:val="008E4FA5"/>
    <w:rsid w:val="008E54EF"/>
    <w:rsid w:val="008E5592"/>
    <w:rsid w:val="008E5E96"/>
    <w:rsid w:val="008E6168"/>
    <w:rsid w:val="008E65FA"/>
    <w:rsid w:val="008E7386"/>
    <w:rsid w:val="008E7D2C"/>
    <w:rsid w:val="008E7DBA"/>
    <w:rsid w:val="008F06F2"/>
    <w:rsid w:val="008F0AD9"/>
    <w:rsid w:val="008F1585"/>
    <w:rsid w:val="008F17A0"/>
    <w:rsid w:val="008F1966"/>
    <w:rsid w:val="008F1DE1"/>
    <w:rsid w:val="008F1FFB"/>
    <w:rsid w:val="008F22B0"/>
    <w:rsid w:val="008F2616"/>
    <w:rsid w:val="008F2B43"/>
    <w:rsid w:val="008F2B74"/>
    <w:rsid w:val="008F2EF1"/>
    <w:rsid w:val="008F3498"/>
    <w:rsid w:val="008F357B"/>
    <w:rsid w:val="008F3878"/>
    <w:rsid w:val="008F396A"/>
    <w:rsid w:val="008F4A7C"/>
    <w:rsid w:val="008F5850"/>
    <w:rsid w:val="008F5879"/>
    <w:rsid w:val="008F6332"/>
    <w:rsid w:val="008F6E31"/>
    <w:rsid w:val="008F766D"/>
    <w:rsid w:val="008F77DF"/>
    <w:rsid w:val="00900693"/>
    <w:rsid w:val="009009E7"/>
    <w:rsid w:val="009013FF"/>
    <w:rsid w:val="00901E54"/>
    <w:rsid w:val="009034B7"/>
    <w:rsid w:val="00905AFB"/>
    <w:rsid w:val="009060D7"/>
    <w:rsid w:val="0090621E"/>
    <w:rsid w:val="00906DCA"/>
    <w:rsid w:val="009074E0"/>
    <w:rsid w:val="00907878"/>
    <w:rsid w:val="009078A7"/>
    <w:rsid w:val="00907A53"/>
    <w:rsid w:val="00907CEB"/>
    <w:rsid w:val="00910067"/>
    <w:rsid w:val="0091036B"/>
    <w:rsid w:val="00910CE2"/>
    <w:rsid w:val="00910FF1"/>
    <w:rsid w:val="009114CF"/>
    <w:rsid w:val="00911589"/>
    <w:rsid w:val="00912347"/>
    <w:rsid w:val="00912484"/>
    <w:rsid w:val="00914A1E"/>
    <w:rsid w:val="00916B74"/>
    <w:rsid w:val="00916FA7"/>
    <w:rsid w:val="0091763D"/>
    <w:rsid w:val="00917C08"/>
    <w:rsid w:val="00917FD0"/>
    <w:rsid w:val="009201C2"/>
    <w:rsid w:val="009210D5"/>
    <w:rsid w:val="009211E1"/>
    <w:rsid w:val="00921BA6"/>
    <w:rsid w:val="00921D7B"/>
    <w:rsid w:val="00921E96"/>
    <w:rsid w:val="00922001"/>
    <w:rsid w:val="0092410B"/>
    <w:rsid w:val="00924256"/>
    <w:rsid w:val="00924420"/>
    <w:rsid w:val="00924A76"/>
    <w:rsid w:val="00924D98"/>
    <w:rsid w:val="0092544F"/>
    <w:rsid w:val="00925A99"/>
    <w:rsid w:val="009274A0"/>
    <w:rsid w:val="00930FC8"/>
    <w:rsid w:val="00931278"/>
    <w:rsid w:val="00931300"/>
    <w:rsid w:val="009322AF"/>
    <w:rsid w:val="0093321D"/>
    <w:rsid w:val="00934D6B"/>
    <w:rsid w:val="00936849"/>
    <w:rsid w:val="00936933"/>
    <w:rsid w:val="00937B12"/>
    <w:rsid w:val="00937C50"/>
    <w:rsid w:val="00940B39"/>
    <w:rsid w:val="00940DDF"/>
    <w:rsid w:val="009417FB"/>
    <w:rsid w:val="00941922"/>
    <w:rsid w:val="009420D8"/>
    <w:rsid w:val="0094422D"/>
    <w:rsid w:val="0094430D"/>
    <w:rsid w:val="00944BC9"/>
    <w:rsid w:val="00944E88"/>
    <w:rsid w:val="00944E8B"/>
    <w:rsid w:val="00945D30"/>
    <w:rsid w:val="00945FE0"/>
    <w:rsid w:val="009470F9"/>
    <w:rsid w:val="00947241"/>
    <w:rsid w:val="00947709"/>
    <w:rsid w:val="00947B08"/>
    <w:rsid w:val="0095058A"/>
    <w:rsid w:val="00950682"/>
    <w:rsid w:val="00950F80"/>
    <w:rsid w:val="009511F7"/>
    <w:rsid w:val="00951338"/>
    <w:rsid w:val="0095157D"/>
    <w:rsid w:val="0095188F"/>
    <w:rsid w:val="009519B4"/>
    <w:rsid w:val="00951A9F"/>
    <w:rsid w:val="00951CDE"/>
    <w:rsid w:val="00952002"/>
    <w:rsid w:val="00952213"/>
    <w:rsid w:val="0095324B"/>
    <w:rsid w:val="00953B1B"/>
    <w:rsid w:val="009547C9"/>
    <w:rsid w:val="00955212"/>
    <w:rsid w:val="009554B0"/>
    <w:rsid w:val="009555E7"/>
    <w:rsid w:val="00955971"/>
    <w:rsid w:val="00956AD3"/>
    <w:rsid w:val="00957784"/>
    <w:rsid w:val="009579FE"/>
    <w:rsid w:val="00957B97"/>
    <w:rsid w:val="009600AE"/>
    <w:rsid w:val="00960CC3"/>
    <w:rsid w:val="00960DA1"/>
    <w:rsid w:val="00960FB4"/>
    <w:rsid w:val="00961302"/>
    <w:rsid w:val="00961C27"/>
    <w:rsid w:val="00961FD5"/>
    <w:rsid w:val="00962A4A"/>
    <w:rsid w:val="00962E0D"/>
    <w:rsid w:val="00962E73"/>
    <w:rsid w:val="00962EE1"/>
    <w:rsid w:val="00963622"/>
    <w:rsid w:val="00963781"/>
    <w:rsid w:val="0096445B"/>
    <w:rsid w:val="00964581"/>
    <w:rsid w:val="00966AA5"/>
    <w:rsid w:val="009674F1"/>
    <w:rsid w:val="009679F7"/>
    <w:rsid w:val="00967C69"/>
    <w:rsid w:val="00967F6D"/>
    <w:rsid w:val="00970643"/>
    <w:rsid w:val="0097070A"/>
    <w:rsid w:val="009717C1"/>
    <w:rsid w:val="0097229D"/>
    <w:rsid w:val="00972507"/>
    <w:rsid w:val="009726D4"/>
    <w:rsid w:val="0097276C"/>
    <w:rsid w:val="009727BF"/>
    <w:rsid w:val="00972E6F"/>
    <w:rsid w:val="00974214"/>
    <w:rsid w:val="009743E2"/>
    <w:rsid w:val="00974625"/>
    <w:rsid w:val="00974890"/>
    <w:rsid w:val="009753C9"/>
    <w:rsid w:val="009755AC"/>
    <w:rsid w:val="00975678"/>
    <w:rsid w:val="00975837"/>
    <w:rsid w:val="00975CFE"/>
    <w:rsid w:val="00976660"/>
    <w:rsid w:val="009766F3"/>
    <w:rsid w:val="00976CAF"/>
    <w:rsid w:val="009772B7"/>
    <w:rsid w:val="00977836"/>
    <w:rsid w:val="00977EC0"/>
    <w:rsid w:val="00980623"/>
    <w:rsid w:val="009806AA"/>
    <w:rsid w:val="00981DF0"/>
    <w:rsid w:val="00982DAC"/>
    <w:rsid w:val="009830A8"/>
    <w:rsid w:val="00983488"/>
    <w:rsid w:val="00983CFC"/>
    <w:rsid w:val="00983FFF"/>
    <w:rsid w:val="009846B2"/>
    <w:rsid w:val="00984AC0"/>
    <w:rsid w:val="00984DAC"/>
    <w:rsid w:val="00985046"/>
    <w:rsid w:val="009852A0"/>
    <w:rsid w:val="009853D6"/>
    <w:rsid w:val="00986312"/>
    <w:rsid w:val="00986D62"/>
    <w:rsid w:val="00987408"/>
    <w:rsid w:val="009878BC"/>
    <w:rsid w:val="009903E2"/>
    <w:rsid w:val="00990675"/>
    <w:rsid w:val="00990C1A"/>
    <w:rsid w:val="00990F3C"/>
    <w:rsid w:val="00991047"/>
    <w:rsid w:val="00991195"/>
    <w:rsid w:val="00991438"/>
    <w:rsid w:val="00991B68"/>
    <w:rsid w:val="00991FC3"/>
    <w:rsid w:val="00992A7E"/>
    <w:rsid w:val="00992D8B"/>
    <w:rsid w:val="00992E68"/>
    <w:rsid w:val="00992F07"/>
    <w:rsid w:val="009935A6"/>
    <w:rsid w:val="00993CA3"/>
    <w:rsid w:val="009952EA"/>
    <w:rsid w:val="009958E4"/>
    <w:rsid w:val="009959C8"/>
    <w:rsid w:val="00995BAB"/>
    <w:rsid w:val="009960D5"/>
    <w:rsid w:val="00996190"/>
    <w:rsid w:val="0099640E"/>
    <w:rsid w:val="0099657E"/>
    <w:rsid w:val="009968A8"/>
    <w:rsid w:val="00996D77"/>
    <w:rsid w:val="0099761E"/>
    <w:rsid w:val="00997F18"/>
    <w:rsid w:val="009A1B15"/>
    <w:rsid w:val="009A2BF1"/>
    <w:rsid w:val="009A2D53"/>
    <w:rsid w:val="009A2F84"/>
    <w:rsid w:val="009A386D"/>
    <w:rsid w:val="009A484B"/>
    <w:rsid w:val="009A4CC6"/>
    <w:rsid w:val="009A51AB"/>
    <w:rsid w:val="009A530F"/>
    <w:rsid w:val="009A5E78"/>
    <w:rsid w:val="009A605F"/>
    <w:rsid w:val="009A62EB"/>
    <w:rsid w:val="009A643E"/>
    <w:rsid w:val="009A6A59"/>
    <w:rsid w:val="009A6FB7"/>
    <w:rsid w:val="009A718E"/>
    <w:rsid w:val="009A74EC"/>
    <w:rsid w:val="009A763E"/>
    <w:rsid w:val="009A7733"/>
    <w:rsid w:val="009A77B4"/>
    <w:rsid w:val="009B00FB"/>
    <w:rsid w:val="009B02F5"/>
    <w:rsid w:val="009B03C8"/>
    <w:rsid w:val="009B058F"/>
    <w:rsid w:val="009B05BF"/>
    <w:rsid w:val="009B0A95"/>
    <w:rsid w:val="009B10CE"/>
    <w:rsid w:val="009B1685"/>
    <w:rsid w:val="009B1E94"/>
    <w:rsid w:val="009B1F2D"/>
    <w:rsid w:val="009B2435"/>
    <w:rsid w:val="009B2DA4"/>
    <w:rsid w:val="009B3C44"/>
    <w:rsid w:val="009B3D6A"/>
    <w:rsid w:val="009B3E53"/>
    <w:rsid w:val="009B43A7"/>
    <w:rsid w:val="009B4C69"/>
    <w:rsid w:val="009B5AE6"/>
    <w:rsid w:val="009B5AF9"/>
    <w:rsid w:val="009B5B37"/>
    <w:rsid w:val="009B61F7"/>
    <w:rsid w:val="009B6F65"/>
    <w:rsid w:val="009B7149"/>
    <w:rsid w:val="009B7717"/>
    <w:rsid w:val="009B7A42"/>
    <w:rsid w:val="009C15DA"/>
    <w:rsid w:val="009C16A5"/>
    <w:rsid w:val="009C2832"/>
    <w:rsid w:val="009C3344"/>
    <w:rsid w:val="009C34E8"/>
    <w:rsid w:val="009C366F"/>
    <w:rsid w:val="009C38C1"/>
    <w:rsid w:val="009C4395"/>
    <w:rsid w:val="009C44D0"/>
    <w:rsid w:val="009C486D"/>
    <w:rsid w:val="009C4983"/>
    <w:rsid w:val="009C4E4E"/>
    <w:rsid w:val="009C4EF5"/>
    <w:rsid w:val="009C550B"/>
    <w:rsid w:val="009C5B29"/>
    <w:rsid w:val="009C621C"/>
    <w:rsid w:val="009C78A8"/>
    <w:rsid w:val="009C7EDF"/>
    <w:rsid w:val="009D063C"/>
    <w:rsid w:val="009D1630"/>
    <w:rsid w:val="009D1D0A"/>
    <w:rsid w:val="009D29E9"/>
    <w:rsid w:val="009D2BBC"/>
    <w:rsid w:val="009D303F"/>
    <w:rsid w:val="009D30BD"/>
    <w:rsid w:val="009D3D25"/>
    <w:rsid w:val="009D3DB6"/>
    <w:rsid w:val="009D3DC2"/>
    <w:rsid w:val="009D425B"/>
    <w:rsid w:val="009D450B"/>
    <w:rsid w:val="009D4FA1"/>
    <w:rsid w:val="009D5739"/>
    <w:rsid w:val="009D5C3B"/>
    <w:rsid w:val="009D6060"/>
    <w:rsid w:val="009D6226"/>
    <w:rsid w:val="009D658A"/>
    <w:rsid w:val="009D6762"/>
    <w:rsid w:val="009D6ACF"/>
    <w:rsid w:val="009D7171"/>
    <w:rsid w:val="009D76F3"/>
    <w:rsid w:val="009D7A93"/>
    <w:rsid w:val="009D7E30"/>
    <w:rsid w:val="009E185D"/>
    <w:rsid w:val="009E1F2D"/>
    <w:rsid w:val="009E23AE"/>
    <w:rsid w:val="009E2FBC"/>
    <w:rsid w:val="009E308E"/>
    <w:rsid w:val="009E3C43"/>
    <w:rsid w:val="009E3CAB"/>
    <w:rsid w:val="009E3FC8"/>
    <w:rsid w:val="009E40C0"/>
    <w:rsid w:val="009E40C8"/>
    <w:rsid w:val="009E54D5"/>
    <w:rsid w:val="009E750A"/>
    <w:rsid w:val="009E78D2"/>
    <w:rsid w:val="009F0455"/>
    <w:rsid w:val="009F073A"/>
    <w:rsid w:val="009F0877"/>
    <w:rsid w:val="009F098D"/>
    <w:rsid w:val="009F1B58"/>
    <w:rsid w:val="009F2937"/>
    <w:rsid w:val="009F3A22"/>
    <w:rsid w:val="009F4258"/>
    <w:rsid w:val="009F5202"/>
    <w:rsid w:val="009F55E1"/>
    <w:rsid w:val="009F5743"/>
    <w:rsid w:val="009F6BC2"/>
    <w:rsid w:val="009F6F95"/>
    <w:rsid w:val="009F769B"/>
    <w:rsid w:val="00A01088"/>
    <w:rsid w:val="00A012A1"/>
    <w:rsid w:val="00A015C3"/>
    <w:rsid w:val="00A015DA"/>
    <w:rsid w:val="00A02174"/>
    <w:rsid w:val="00A0226D"/>
    <w:rsid w:val="00A03006"/>
    <w:rsid w:val="00A034E1"/>
    <w:rsid w:val="00A03A7B"/>
    <w:rsid w:val="00A03AE4"/>
    <w:rsid w:val="00A03B7F"/>
    <w:rsid w:val="00A04350"/>
    <w:rsid w:val="00A04D40"/>
    <w:rsid w:val="00A059D0"/>
    <w:rsid w:val="00A061CE"/>
    <w:rsid w:val="00A06543"/>
    <w:rsid w:val="00A065E3"/>
    <w:rsid w:val="00A06A87"/>
    <w:rsid w:val="00A06AAD"/>
    <w:rsid w:val="00A0711A"/>
    <w:rsid w:val="00A07532"/>
    <w:rsid w:val="00A100B9"/>
    <w:rsid w:val="00A106F9"/>
    <w:rsid w:val="00A10BA7"/>
    <w:rsid w:val="00A10EBB"/>
    <w:rsid w:val="00A1117D"/>
    <w:rsid w:val="00A1119B"/>
    <w:rsid w:val="00A1257A"/>
    <w:rsid w:val="00A12D98"/>
    <w:rsid w:val="00A13AEC"/>
    <w:rsid w:val="00A13E9E"/>
    <w:rsid w:val="00A13FAD"/>
    <w:rsid w:val="00A14511"/>
    <w:rsid w:val="00A146E9"/>
    <w:rsid w:val="00A1490D"/>
    <w:rsid w:val="00A16E97"/>
    <w:rsid w:val="00A17776"/>
    <w:rsid w:val="00A20377"/>
    <w:rsid w:val="00A20612"/>
    <w:rsid w:val="00A207F6"/>
    <w:rsid w:val="00A20867"/>
    <w:rsid w:val="00A20B4E"/>
    <w:rsid w:val="00A20DE8"/>
    <w:rsid w:val="00A2178B"/>
    <w:rsid w:val="00A221AB"/>
    <w:rsid w:val="00A222B6"/>
    <w:rsid w:val="00A2281C"/>
    <w:rsid w:val="00A234B6"/>
    <w:rsid w:val="00A239D2"/>
    <w:rsid w:val="00A23F19"/>
    <w:rsid w:val="00A2450E"/>
    <w:rsid w:val="00A2496E"/>
    <w:rsid w:val="00A24E4E"/>
    <w:rsid w:val="00A25CC7"/>
    <w:rsid w:val="00A26277"/>
    <w:rsid w:val="00A26627"/>
    <w:rsid w:val="00A267A2"/>
    <w:rsid w:val="00A26D49"/>
    <w:rsid w:val="00A26E4F"/>
    <w:rsid w:val="00A2731B"/>
    <w:rsid w:val="00A27413"/>
    <w:rsid w:val="00A274EA"/>
    <w:rsid w:val="00A2755F"/>
    <w:rsid w:val="00A276B9"/>
    <w:rsid w:val="00A27B01"/>
    <w:rsid w:val="00A30A2E"/>
    <w:rsid w:val="00A30B9A"/>
    <w:rsid w:val="00A31A2D"/>
    <w:rsid w:val="00A31BEC"/>
    <w:rsid w:val="00A3224D"/>
    <w:rsid w:val="00A3294F"/>
    <w:rsid w:val="00A3295A"/>
    <w:rsid w:val="00A32EE8"/>
    <w:rsid w:val="00A3313B"/>
    <w:rsid w:val="00A331FA"/>
    <w:rsid w:val="00A33534"/>
    <w:rsid w:val="00A337A0"/>
    <w:rsid w:val="00A34912"/>
    <w:rsid w:val="00A35211"/>
    <w:rsid w:val="00A35697"/>
    <w:rsid w:val="00A35EBB"/>
    <w:rsid w:val="00A36510"/>
    <w:rsid w:val="00A36A02"/>
    <w:rsid w:val="00A36F7F"/>
    <w:rsid w:val="00A37C18"/>
    <w:rsid w:val="00A40213"/>
    <w:rsid w:val="00A40BFE"/>
    <w:rsid w:val="00A41733"/>
    <w:rsid w:val="00A41AF7"/>
    <w:rsid w:val="00A423A9"/>
    <w:rsid w:val="00A425E0"/>
    <w:rsid w:val="00A42E59"/>
    <w:rsid w:val="00A430BD"/>
    <w:rsid w:val="00A44637"/>
    <w:rsid w:val="00A448EB"/>
    <w:rsid w:val="00A45331"/>
    <w:rsid w:val="00A46EC1"/>
    <w:rsid w:val="00A4754B"/>
    <w:rsid w:val="00A47633"/>
    <w:rsid w:val="00A5020C"/>
    <w:rsid w:val="00A50D19"/>
    <w:rsid w:val="00A50DCC"/>
    <w:rsid w:val="00A515C2"/>
    <w:rsid w:val="00A519EC"/>
    <w:rsid w:val="00A52359"/>
    <w:rsid w:val="00A52958"/>
    <w:rsid w:val="00A53216"/>
    <w:rsid w:val="00A53660"/>
    <w:rsid w:val="00A53D94"/>
    <w:rsid w:val="00A550D9"/>
    <w:rsid w:val="00A551E7"/>
    <w:rsid w:val="00A554C3"/>
    <w:rsid w:val="00A5601E"/>
    <w:rsid w:val="00A56DCD"/>
    <w:rsid w:val="00A56E6F"/>
    <w:rsid w:val="00A572F4"/>
    <w:rsid w:val="00A5730F"/>
    <w:rsid w:val="00A57840"/>
    <w:rsid w:val="00A57BBD"/>
    <w:rsid w:val="00A6032B"/>
    <w:rsid w:val="00A60620"/>
    <w:rsid w:val="00A60A08"/>
    <w:rsid w:val="00A60C07"/>
    <w:rsid w:val="00A60DC7"/>
    <w:rsid w:val="00A60EE5"/>
    <w:rsid w:val="00A61393"/>
    <w:rsid w:val="00A62284"/>
    <w:rsid w:val="00A6290B"/>
    <w:rsid w:val="00A62B5B"/>
    <w:rsid w:val="00A62BFF"/>
    <w:rsid w:val="00A62E4E"/>
    <w:rsid w:val="00A64124"/>
    <w:rsid w:val="00A64AA5"/>
    <w:rsid w:val="00A64D99"/>
    <w:rsid w:val="00A6517C"/>
    <w:rsid w:val="00A65347"/>
    <w:rsid w:val="00A6701C"/>
    <w:rsid w:val="00A67174"/>
    <w:rsid w:val="00A6790F"/>
    <w:rsid w:val="00A70F18"/>
    <w:rsid w:val="00A71281"/>
    <w:rsid w:val="00A71500"/>
    <w:rsid w:val="00A71643"/>
    <w:rsid w:val="00A72448"/>
    <w:rsid w:val="00A7247F"/>
    <w:rsid w:val="00A72545"/>
    <w:rsid w:val="00A72D82"/>
    <w:rsid w:val="00A734F1"/>
    <w:rsid w:val="00A73570"/>
    <w:rsid w:val="00A747CE"/>
    <w:rsid w:val="00A74C1D"/>
    <w:rsid w:val="00A75F7A"/>
    <w:rsid w:val="00A7636B"/>
    <w:rsid w:val="00A77658"/>
    <w:rsid w:val="00A7778D"/>
    <w:rsid w:val="00A77D5B"/>
    <w:rsid w:val="00A803B4"/>
    <w:rsid w:val="00A81D1E"/>
    <w:rsid w:val="00A82B5D"/>
    <w:rsid w:val="00A83374"/>
    <w:rsid w:val="00A8405C"/>
    <w:rsid w:val="00A84596"/>
    <w:rsid w:val="00A84E25"/>
    <w:rsid w:val="00A8512C"/>
    <w:rsid w:val="00A85844"/>
    <w:rsid w:val="00A85F3E"/>
    <w:rsid w:val="00A86291"/>
    <w:rsid w:val="00A87456"/>
    <w:rsid w:val="00A87471"/>
    <w:rsid w:val="00A8770E"/>
    <w:rsid w:val="00A907DE"/>
    <w:rsid w:val="00A90FC5"/>
    <w:rsid w:val="00A91880"/>
    <w:rsid w:val="00A92320"/>
    <w:rsid w:val="00A92A39"/>
    <w:rsid w:val="00A92C4A"/>
    <w:rsid w:val="00A938C7"/>
    <w:rsid w:val="00A93DA3"/>
    <w:rsid w:val="00A94510"/>
    <w:rsid w:val="00A94AFD"/>
    <w:rsid w:val="00A95891"/>
    <w:rsid w:val="00A95EB0"/>
    <w:rsid w:val="00A967FD"/>
    <w:rsid w:val="00A96F56"/>
    <w:rsid w:val="00A9719B"/>
    <w:rsid w:val="00A97281"/>
    <w:rsid w:val="00A97D20"/>
    <w:rsid w:val="00AA0280"/>
    <w:rsid w:val="00AA04DC"/>
    <w:rsid w:val="00AA3361"/>
    <w:rsid w:val="00AA3692"/>
    <w:rsid w:val="00AA3871"/>
    <w:rsid w:val="00AA4C33"/>
    <w:rsid w:val="00AA5062"/>
    <w:rsid w:val="00AA5F42"/>
    <w:rsid w:val="00AA605F"/>
    <w:rsid w:val="00AA610B"/>
    <w:rsid w:val="00AA63BC"/>
    <w:rsid w:val="00AA640B"/>
    <w:rsid w:val="00AA7BEB"/>
    <w:rsid w:val="00AB016A"/>
    <w:rsid w:val="00AB05A1"/>
    <w:rsid w:val="00AB0A4D"/>
    <w:rsid w:val="00AB0CB2"/>
    <w:rsid w:val="00AB0F81"/>
    <w:rsid w:val="00AB13EE"/>
    <w:rsid w:val="00AB1E6F"/>
    <w:rsid w:val="00AB23B5"/>
    <w:rsid w:val="00AB3266"/>
    <w:rsid w:val="00AB40B3"/>
    <w:rsid w:val="00AB4A75"/>
    <w:rsid w:val="00AB5121"/>
    <w:rsid w:val="00AB5A67"/>
    <w:rsid w:val="00AB5B3E"/>
    <w:rsid w:val="00AB5D04"/>
    <w:rsid w:val="00AB6717"/>
    <w:rsid w:val="00AB762B"/>
    <w:rsid w:val="00AC0A59"/>
    <w:rsid w:val="00AC149E"/>
    <w:rsid w:val="00AC1591"/>
    <w:rsid w:val="00AC1F6A"/>
    <w:rsid w:val="00AC2267"/>
    <w:rsid w:val="00AC399C"/>
    <w:rsid w:val="00AC430C"/>
    <w:rsid w:val="00AC5029"/>
    <w:rsid w:val="00AC613B"/>
    <w:rsid w:val="00AC721F"/>
    <w:rsid w:val="00AC74E8"/>
    <w:rsid w:val="00AC78CA"/>
    <w:rsid w:val="00AD03A9"/>
    <w:rsid w:val="00AD0821"/>
    <w:rsid w:val="00AD0DF4"/>
    <w:rsid w:val="00AD1472"/>
    <w:rsid w:val="00AD1F7B"/>
    <w:rsid w:val="00AD2BDC"/>
    <w:rsid w:val="00AD3CA9"/>
    <w:rsid w:val="00AD43E2"/>
    <w:rsid w:val="00AD4CF4"/>
    <w:rsid w:val="00AD5D5A"/>
    <w:rsid w:val="00AD64E5"/>
    <w:rsid w:val="00AD6A0D"/>
    <w:rsid w:val="00AD6E33"/>
    <w:rsid w:val="00AD6EC5"/>
    <w:rsid w:val="00AE0448"/>
    <w:rsid w:val="00AE0719"/>
    <w:rsid w:val="00AE087D"/>
    <w:rsid w:val="00AE0C1C"/>
    <w:rsid w:val="00AE0EF1"/>
    <w:rsid w:val="00AE0F35"/>
    <w:rsid w:val="00AE1FD8"/>
    <w:rsid w:val="00AE235D"/>
    <w:rsid w:val="00AE2501"/>
    <w:rsid w:val="00AE3636"/>
    <w:rsid w:val="00AE387D"/>
    <w:rsid w:val="00AE49D8"/>
    <w:rsid w:val="00AE4A2C"/>
    <w:rsid w:val="00AE4A93"/>
    <w:rsid w:val="00AE5606"/>
    <w:rsid w:val="00AE6070"/>
    <w:rsid w:val="00AE62C2"/>
    <w:rsid w:val="00AE6B76"/>
    <w:rsid w:val="00AE7562"/>
    <w:rsid w:val="00AE7A2A"/>
    <w:rsid w:val="00AE7EDC"/>
    <w:rsid w:val="00AF05A1"/>
    <w:rsid w:val="00AF0D06"/>
    <w:rsid w:val="00AF1029"/>
    <w:rsid w:val="00AF1148"/>
    <w:rsid w:val="00AF13DE"/>
    <w:rsid w:val="00AF1890"/>
    <w:rsid w:val="00AF1F50"/>
    <w:rsid w:val="00AF1FA0"/>
    <w:rsid w:val="00AF2293"/>
    <w:rsid w:val="00AF2B12"/>
    <w:rsid w:val="00AF2B72"/>
    <w:rsid w:val="00AF2F9C"/>
    <w:rsid w:val="00AF317E"/>
    <w:rsid w:val="00AF3B6C"/>
    <w:rsid w:val="00AF3D19"/>
    <w:rsid w:val="00AF3E34"/>
    <w:rsid w:val="00AF4721"/>
    <w:rsid w:val="00AF4BC8"/>
    <w:rsid w:val="00AF4D56"/>
    <w:rsid w:val="00AF50AE"/>
    <w:rsid w:val="00AF578C"/>
    <w:rsid w:val="00AF5F1C"/>
    <w:rsid w:val="00AF621C"/>
    <w:rsid w:val="00AF64D8"/>
    <w:rsid w:val="00AF66BE"/>
    <w:rsid w:val="00AF6740"/>
    <w:rsid w:val="00AF6CFD"/>
    <w:rsid w:val="00AF70D3"/>
    <w:rsid w:val="00B00347"/>
    <w:rsid w:val="00B005D6"/>
    <w:rsid w:val="00B00A03"/>
    <w:rsid w:val="00B00CED"/>
    <w:rsid w:val="00B00DD6"/>
    <w:rsid w:val="00B00F74"/>
    <w:rsid w:val="00B01341"/>
    <w:rsid w:val="00B0140C"/>
    <w:rsid w:val="00B01463"/>
    <w:rsid w:val="00B01689"/>
    <w:rsid w:val="00B0171F"/>
    <w:rsid w:val="00B017A1"/>
    <w:rsid w:val="00B027AC"/>
    <w:rsid w:val="00B02B73"/>
    <w:rsid w:val="00B03960"/>
    <w:rsid w:val="00B03EE4"/>
    <w:rsid w:val="00B04919"/>
    <w:rsid w:val="00B049BC"/>
    <w:rsid w:val="00B04E47"/>
    <w:rsid w:val="00B05201"/>
    <w:rsid w:val="00B05CAC"/>
    <w:rsid w:val="00B071E3"/>
    <w:rsid w:val="00B07CBE"/>
    <w:rsid w:val="00B07EE6"/>
    <w:rsid w:val="00B07F0B"/>
    <w:rsid w:val="00B1046F"/>
    <w:rsid w:val="00B1082A"/>
    <w:rsid w:val="00B11557"/>
    <w:rsid w:val="00B11891"/>
    <w:rsid w:val="00B11BF3"/>
    <w:rsid w:val="00B123DD"/>
    <w:rsid w:val="00B127D9"/>
    <w:rsid w:val="00B12CFD"/>
    <w:rsid w:val="00B1452D"/>
    <w:rsid w:val="00B1499F"/>
    <w:rsid w:val="00B150A1"/>
    <w:rsid w:val="00B15194"/>
    <w:rsid w:val="00B1570B"/>
    <w:rsid w:val="00B1592D"/>
    <w:rsid w:val="00B16368"/>
    <w:rsid w:val="00B16FC9"/>
    <w:rsid w:val="00B17B48"/>
    <w:rsid w:val="00B17C6A"/>
    <w:rsid w:val="00B2187B"/>
    <w:rsid w:val="00B2226B"/>
    <w:rsid w:val="00B22EC6"/>
    <w:rsid w:val="00B22EE9"/>
    <w:rsid w:val="00B22F38"/>
    <w:rsid w:val="00B236EE"/>
    <w:rsid w:val="00B237E4"/>
    <w:rsid w:val="00B23B91"/>
    <w:rsid w:val="00B2474B"/>
    <w:rsid w:val="00B24CD3"/>
    <w:rsid w:val="00B24D8D"/>
    <w:rsid w:val="00B254CD"/>
    <w:rsid w:val="00B255DF"/>
    <w:rsid w:val="00B2625A"/>
    <w:rsid w:val="00B2661E"/>
    <w:rsid w:val="00B26D29"/>
    <w:rsid w:val="00B27B3A"/>
    <w:rsid w:val="00B30041"/>
    <w:rsid w:val="00B309B6"/>
    <w:rsid w:val="00B30AEB"/>
    <w:rsid w:val="00B30D32"/>
    <w:rsid w:val="00B30D62"/>
    <w:rsid w:val="00B31473"/>
    <w:rsid w:val="00B319E2"/>
    <w:rsid w:val="00B31D55"/>
    <w:rsid w:val="00B3239F"/>
    <w:rsid w:val="00B3243B"/>
    <w:rsid w:val="00B32D3D"/>
    <w:rsid w:val="00B32D4A"/>
    <w:rsid w:val="00B32DCB"/>
    <w:rsid w:val="00B33BE9"/>
    <w:rsid w:val="00B34698"/>
    <w:rsid w:val="00B3554D"/>
    <w:rsid w:val="00B36404"/>
    <w:rsid w:val="00B37085"/>
    <w:rsid w:val="00B3731A"/>
    <w:rsid w:val="00B3753F"/>
    <w:rsid w:val="00B37928"/>
    <w:rsid w:val="00B379FC"/>
    <w:rsid w:val="00B37A72"/>
    <w:rsid w:val="00B37BB6"/>
    <w:rsid w:val="00B37DFD"/>
    <w:rsid w:val="00B40566"/>
    <w:rsid w:val="00B4076E"/>
    <w:rsid w:val="00B40955"/>
    <w:rsid w:val="00B40E30"/>
    <w:rsid w:val="00B4166E"/>
    <w:rsid w:val="00B41B17"/>
    <w:rsid w:val="00B425FB"/>
    <w:rsid w:val="00B4286A"/>
    <w:rsid w:val="00B42BC6"/>
    <w:rsid w:val="00B42E83"/>
    <w:rsid w:val="00B438C5"/>
    <w:rsid w:val="00B4394E"/>
    <w:rsid w:val="00B43CCE"/>
    <w:rsid w:val="00B449EC"/>
    <w:rsid w:val="00B44E9F"/>
    <w:rsid w:val="00B45048"/>
    <w:rsid w:val="00B457D2"/>
    <w:rsid w:val="00B45A3F"/>
    <w:rsid w:val="00B46082"/>
    <w:rsid w:val="00B460FC"/>
    <w:rsid w:val="00B47498"/>
    <w:rsid w:val="00B47721"/>
    <w:rsid w:val="00B47B83"/>
    <w:rsid w:val="00B5037A"/>
    <w:rsid w:val="00B50818"/>
    <w:rsid w:val="00B50B40"/>
    <w:rsid w:val="00B51122"/>
    <w:rsid w:val="00B51375"/>
    <w:rsid w:val="00B51D1E"/>
    <w:rsid w:val="00B51D79"/>
    <w:rsid w:val="00B52273"/>
    <w:rsid w:val="00B528EA"/>
    <w:rsid w:val="00B52B7A"/>
    <w:rsid w:val="00B53360"/>
    <w:rsid w:val="00B53792"/>
    <w:rsid w:val="00B5475B"/>
    <w:rsid w:val="00B54A3B"/>
    <w:rsid w:val="00B54EFE"/>
    <w:rsid w:val="00B552D5"/>
    <w:rsid w:val="00B55AF8"/>
    <w:rsid w:val="00B55BEB"/>
    <w:rsid w:val="00B5630D"/>
    <w:rsid w:val="00B5642A"/>
    <w:rsid w:val="00B57275"/>
    <w:rsid w:val="00B6004D"/>
    <w:rsid w:val="00B60E8B"/>
    <w:rsid w:val="00B61648"/>
    <w:rsid w:val="00B61983"/>
    <w:rsid w:val="00B619FD"/>
    <w:rsid w:val="00B61B80"/>
    <w:rsid w:val="00B6242E"/>
    <w:rsid w:val="00B6245B"/>
    <w:rsid w:val="00B62550"/>
    <w:rsid w:val="00B628F7"/>
    <w:rsid w:val="00B62CAE"/>
    <w:rsid w:val="00B64AF9"/>
    <w:rsid w:val="00B64D66"/>
    <w:rsid w:val="00B64EA4"/>
    <w:rsid w:val="00B65533"/>
    <w:rsid w:val="00B65A68"/>
    <w:rsid w:val="00B65D07"/>
    <w:rsid w:val="00B65EA7"/>
    <w:rsid w:val="00B66BCC"/>
    <w:rsid w:val="00B66C5D"/>
    <w:rsid w:val="00B673A1"/>
    <w:rsid w:val="00B67D37"/>
    <w:rsid w:val="00B7097B"/>
    <w:rsid w:val="00B7104B"/>
    <w:rsid w:val="00B71156"/>
    <w:rsid w:val="00B712EA"/>
    <w:rsid w:val="00B717F6"/>
    <w:rsid w:val="00B71B04"/>
    <w:rsid w:val="00B72601"/>
    <w:rsid w:val="00B729C0"/>
    <w:rsid w:val="00B73DF8"/>
    <w:rsid w:val="00B7445D"/>
    <w:rsid w:val="00B74B7A"/>
    <w:rsid w:val="00B74EB4"/>
    <w:rsid w:val="00B75748"/>
    <w:rsid w:val="00B75C87"/>
    <w:rsid w:val="00B762A6"/>
    <w:rsid w:val="00B763EA"/>
    <w:rsid w:val="00B81592"/>
    <w:rsid w:val="00B81B6D"/>
    <w:rsid w:val="00B829CB"/>
    <w:rsid w:val="00B835CD"/>
    <w:rsid w:val="00B83B06"/>
    <w:rsid w:val="00B853B2"/>
    <w:rsid w:val="00B85515"/>
    <w:rsid w:val="00B856A0"/>
    <w:rsid w:val="00B85FE6"/>
    <w:rsid w:val="00B86DE5"/>
    <w:rsid w:val="00B87308"/>
    <w:rsid w:val="00B915C1"/>
    <w:rsid w:val="00B91B8A"/>
    <w:rsid w:val="00B91D84"/>
    <w:rsid w:val="00B92B49"/>
    <w:rsid w:val="00B936C7"/>
    <w:rsid w:val="00B93772"/>
    <w:rsid w:val="00B937ED"/>
    <w:rsid w:val="00B938C1"/>
    <w:rsid w:val="00B93B9E"/>
    <w:rsid w:val="00B94B0E"/>
    <w:rsid w:val="00B94F53"/>
    <w:rsid w:val="00B95292"/>
    <w:rsid w:val="00B95567"/>
    <w:rsid w:val="00B9556B"/>
    <w:rsid w:val="00B957A3"/>
    <w:rsid w:val="00B95A5E"/>
    <w:rsid w:val="00B95B2A"/>
    <w:rsid w:val="00B96E74"/>
    <w:rsid w:val="00B96EBA"/>
    <w:rsid w:val="00B97022"/>
    <w:rsid w:val="00B97413"/>
    <w:rsid w:val="00B9781B"/>
    <w:rsid w:val="00B97B98"/>
    <w:rsid w:val="00B97CB5"/>
    <w:rsid w:val="00BA032F"/>
    <w:rsid w:val="00BA0948"/>
    <w:rsid w:val="00BA0F35"/>
    <w:rsid w:val="00BA1AD0"/>
    <w:rsid w:val="00BA1B1A"/>
    <w:rsid w:val="00BA2309"/>
    <w:rsid w:val="00BA30AD"/>
    <w:rsid w:val="00BA30ED"/>
    <w:rsid w:val="00BA3367"/>
    <w:rsid w:val="00BA3677"/>
    <w:rsid w:val="00BA38FD"/>
    <w:rsid w:val="00BA3DC4"/>
    <w:rsid w:val="00BA3F1A"/>
    <w:rsid w:val="00BA3F94"/>
    <w:rsid w:val="00BA4DF3"/>
    <w:rsid w:val="00BA4E1A"/>
    <w:rsid w:val="00BA5085"/>
    <w:rsid w:val="00BA5271"/>
    <w:rsid w:val="00BA5861"/>
    <w:rsid w:val="00BA5EB2"/>
    <w:rsid w:val="00BA61A5"/>
    <w:rsid w:val="00BA680F"/>
    <w:rsid w:val="00BA6AF9"/>
    <w:rsid w:val="00BA6E9B"/>
    <w:rsid w:val="00BA6F24"/>
    <w:rsid w:val="00BA70F7"/>
    <w:rsid w:val="00BA7209"/>
    <w:rsid w:val="00BA7295"/>
    <w:rsid w:val="00BA76D8"/>
    <w:rsid w:val="00BB008C"/>
    <w:rsid w:val="00BB054C"/>
    <w:rsid w:val="00BB161C"/>
    <w:rsid w:val="00BB1EE9"/>
    <w:rsid w:val="00BB2DB1"/>
    <w:rsid w:val="00BB34AA"/>
    <w:rsid w:val="00BB3682"/>
    <w:rsid w:val="00BB3738"/>
    <w:rsid w:val="00BB4553"/>
    <w:rsid w:val="00BB4E49"/>
    <w:rsid w:val="00BB549C"/>
    <w:rsid w:val="00BB55E9"/>
    <w:rsid w:val="00BB755E"/>
    <w:rsid w:val="00BB77FC"/>
    <w:rsid w:val="00BB7ADA"/>
    <w:rsid w:val="00BB7F03"/>
    <w:rsid w:val="00BC0877"/>
    <w:rsid w:val="00BC099D"/>
    <w:rsid w:val="00BC0E5B"/>
    <w:rsid w:val="00BC0E63"/>
    <w:rsid w:val="00BC1019"/>
    <w:rsid w:val="00BC1612"/>
    <w:rsid w:val="00BC1CC2"/>
    <w:rsid w:val="00BC1CCE"/>
    <w:rsid w:val="00BC22CE"/>
    <w:rsid w:val="00BC249A"/>
    <w:rsid w:val="00BC28A2"/>
    <w:rsid w:val="00BC2B37"/>
    <w:rsid w:val="00BC4680"/>
    <w:rsid w:val="00BC4850"/>
    <w:rsid w:val="00BC5383"/>
    <w:rsid w:val="00BC5671"/>
    <w:rsid w:val="00BC5898"/>
    <w:rsid w:val="00BC61C9"/>
    <w:rsid w:val="00BC65EE"/>
    <w:rsid w:val="00BC6876"/>
    <w:rsid w:val="00BC6C37"/>
    <w:rsid w:val="00BC6C65"/>
    <w:rsid w:val="00BC6E7A"/>
    <w:rsid w:val="00BC73BC"/>
    <w:rsid w:val="00BC788D"/>
    <w:rsid w:val="00BC78DA"/>
    <w:rsid w:val="00BC7C9B"/>
    <w:rsid w:val="00BD0C0B"/>
    <w:rsid w:val="00BD13AB"/>
    <w:rsid w:val="00BD1B28"/>
    <w:rsid w:val="00BD2AAE"/>
    <w:rsid w:val="00BD325F"/>
    <w:rsid w:val="00BD41E7"/>
    <w:rsid w:val="00BD48DD"/>
    <w:rsid w:val="00BD5918"/>
    <w:rsid w:val="00BD65FB"/>
    <w:rsid w:val="00BD6C40"/>
    <w:rsid w:val="00BD748C"/>
    <w:rsid w:val="00BD74E6"/>
    <w:rsid w:val="00BD7D11"/>
    <w:rsid w:val="00BE0163"/>
    <w:rsid w:val="00BE07E5"/>
    <w:rsid w:val="00BE13D2"/>
    <w:rsid w:val="00BE144A"/>
    <w:rsid w:val="00BE1E7E"/>
    <w:rsid w:val="00BE2D08"/>
    <w:rsid w:val="00BE2DF8"/>
    <w:rsid w:val="00BE2E74"/>
    <w:rsid w:val="00BE2F44"/>
    <w:rsid w:val="00BE3038"/>
    <w:rsid w:val="00BE355B"/>
    <w:rsid w:val="00BE3C6E"/>
    <w:rsid w:val="00BE44D3"/>
    <w:rsid w:val="00BE4B48"/>
    <w:rsid w:val="00BE4C7F"/>
    <w:rsid w:val="00BE4EF2"/>
    <w:rsid w:val="00BE50E9"/>
    <w:rsid w:val="00BE5FC9"/>
    <w:rsid w:val="00BE6626"/>
    <w:rsid w:val="00BE6B86"/>
    <w:rsid w:val="00BE6C1D"/>
    <w:rsid w:val="00BE7B24"/>
    <w:rsid w:val="00BF05B6"/>
    <w:rsid w:val="00BF201A"/>
    <w:rsid w:val="00BF25FB"/>
    <w:rsid w:val="00BF2FE0"/>
    <w:rsid w:val="00BF362F"/>
    <w:rsid w:val="00BF3E44"/>
    <w:rsid w:val="00BF414A"/>
    <w:rsid w:val="00BF41D5"/>
    <w:rsid w:val="00BF4453"/>
    <w:rsid w:val="00BF51CF"/>
    <w:rsid w:val="00BF58E4"/>
    <w:rsid w:val="00BF5B0E"/>
    <w:rsid w:val="00BF5BDE"/>
    <w:rsid w:val="00BF5D7C"/>
    <w:rsid w:val="00BF6C0C"/>
    <w:rsid w:val="00BF6EEB"/>
    <w:rsid w:val="00BF75C0"/>
    <w:rsid w:val="00BF7985"/>
    <w:rsid w:val="00BF7CC4"/>
    <w:rsid w:val="00BF7E1A"/>
    <w:rsid w:val="00C00101"/>
    <w:rsid w:val="00C0092B"/>
    <w:rsid w:val="00C00C69"/>
    <w:rsid w:val="00C00ED1"/>
    <w:rsid w:val="00C01007"/>
    <w:rsid w:val="00C011DA"/>
    <w:rsid w:val="00C012D6"/>
    <w:rsid w:val="00C01A0F"/>
    <w:rsid w:val="00C0262F"/>
    <w:rsid w:val="00C0295B"/>
    <w:rsid w:val="00C02B4D"/>
    <w:rsid w:val="00C0351C"/>
    <w:rsid w:val="00C038AD"/>
    <w:rsid w:val="00C04303"/>
    <w:rsid w:val="00C0466D"/>
    <w:rsid w:val="00C05379"/>
    <w:rsid w:val="00C056B2"/>
    <w:rsid w:val="00C0579C"/>
    <w:rsid w:val="00C057EE"/>
    <w:rsid w:val="00C06350"/>
    <w:rsid w:val="00C071FC"/>
    <w:rsid w:val="00C10D66"/>
    <w:rsid w:val="00C10E43"/>
    <w:rsid w:val="00C117EB"/>
    <w:rsid w:val="00C12091"/>
    <w:rsid w:val="00C12A3F"/>
    <w:rsid w:val="00C12C99"/>
    <w:rsid w:val="00C12CFA"/>
    <w:rsid w:val="00C12E60"/>
    <w:rsid w:val="00C12F08"/>
    <w:rsid w:val="00C13620"/>
    <w:rsid w:val="00C13890"/>
    <w:rsid w:val="00C13BA6"/>
    <w:rsid w:val="00C14061"/>
    <w:rsid w:val="00C14777"/>
    <w:rsid w:val="00C1487A"/>
    <w:rsid w:val="00C14C21"/>
    <w:rsid w:val="00C14DDE"/>
    <w:rsid w:val="00C15429"/>
    <w:rsid w:val="00C15C2D"/>
    <w:rsid w:val="00C1674E"/>
    <w:rsid w:val="00C16CD1"/>
    <w:rsid w:val="00C17EB3"/>
    <w:rsid w:val="00C2095A"/>
    <w:rsid w:val="00C21038"/>
    <w:rsid w:val="00C223FC"/>
    <w:rsid w:val="00C2259C"/>
    <w:rsid w:val="00C2262B"/>
    <w:rsid w:val="00C228AE"/>
    <w:rsid w:val="00C22BFB"/>
    <w:rsid w:val="00C231A3"/>
    <w:rsid w:val="00C2348B"/>
    <w:rsid w:val="00C23A3B"/>
    <w:rsid w:val="00C23EC0"/>
    <w:rsid w:val="00C23F96"/>
    <w:rsid w:val="00C24557"/>
    <w:rsid w:val="00C248CA"/>
    <w:rsid w:val="00C25268"/>
    <w:rsid w:val="00C256AC"/>
    <w:rsid w:val="00C25762"/>
    <w:rsid w:val="00C257DB"/>
    <w:rsid w:val="00C26152"/>
    <w:rsid w:val="00C26718"/>
    <w:rsid w:val="00C26775"/>
    <w:rsid w:val="00C27A17"/>
    <w:rsid w:val="00C27D14"/>
    <w:rsid w:val="00C30026"/>
    <w:rsid w:val="00C30037"/>
    <w:rsid w:val="00C305E9"/>
    <w:rsid w:val="00C30988"/>
    <w:rsid w:val="00C31A09"/>
    <w:rsid w:val="00C3207D"/>
    <w:rsid w:val="00C32C21"/>
    <w:rsid w:val="00C331A7"/>
    <w:rsid w:val="00C3342A"/>
    <w:rsid w:val="00C3350E"/>
    <w:rsid w:val="00C337C5"/>
    <w:rsid w:val="00C33A37"/>
    <w:rsid w:val="00C33C6A"/>
    <w:rsid w:val="00C3520D"/>
    <w:rsid w:val="00C35BE8"/>
    <w:rsid w:val="00C3607F"/>
    <w:rsid w:val="00C3691B"/>
    <w:rsid w:val="00C36AB6"/>
    <w:rsid w:val="00C36BA9"/>
    <w:rsid w:val="00C4113C"/>
    <w:rsid w:val="00C41B0D"/>
    <w:rsid w:val="00C42311"/>
    <w:rsid w:val="00C4277D"/>
    <w:rsid w:val="00C427B5"/>
    <w:rsid w:val="00C42DA9"/>
    <w:rsid w:val="00C4380F"/>
    <w:rsid w:val="00C439AA"/>
    <w:rsid w:val="00C44030"/>
    <w:rsid w:val="00C446E5"/>
    <w:rsid w:val="00C44916"/>
    <w:rsid w:val="00C44F0F"/>
    <w:rsid w:val="00C45274"/>
    <w:rsid w:val="00C462D0"/>
    <w:rsid w:val="00C46544"/>
    <w:rsid w:val="00C4690E"/>
    <w:rsid w:val="00C46A57"/>
    <w:rsid w:val="00C46FFE"/>
    <w:rsid w:val="00C474EC"/>
    <w:rsid w:val="00C502F2"/>
    <w:rsid w:val="00C50C28"/>
    <w:rsid w:val="00C50CD7"/>
    <w:rsid w:val="00C51235"/>
    <w:rsid w:val="00C5176F"/>
    <w:rsid w:val="00C518BF"/>
    <w:rsid w:val="00C531AF"/>
    <w:rsid w:val="00C53976"/>
    <w:rsid w:val="00C54A40"/>
    <w:rsid w:val="00C54AEA"/>
    <w:rsid w:val="00C557DE"/>
    <w:rsid w:val="00C55830"/>
    <w:rsid w:val="00C55842"/>
    <w:rsid w:val="00C55F01"/>
    <w:rsid w:val="00C56290"/>
    <w:rsid w:val="00C56B22"/>
    <w:rsid w:val="00C56DB8"/>
    <w:rsid w:val="00C573F5"/>
    <w:rsid w:val="00C574B3"/>
    <w:rsid w:val="00C57AFD"/>
    <w:rsid w:val="00C60068"/>
    <w:rsid w:val="00C60C17"/>
    <w:rsid w:val="00C621CD"/>
    <w:rsid w:val="00C62649"/>
    <w:rsid w:val="00C62D89"/>
    <w:rsid w:val="00C631EA"/>
    <w:rsid w:val="00C639DB"/>
    <w:rsid w:val="00C63CE0"/>
    <w:rsid w:val="00C64D32"/>
    <w:rsid w:val="00C6635B"/>
    <w:rsid w:val="00C665C1"/>
    <w:rsid w:val="00C6663A"/>
    <w:rsid w:val="00C66845"/>
    <w:rsid w:val="00C66C63"/>
    <w:rsid w:val="00C66C8A"/>
    <w:rsid w:val="00C67396"/>
    <w:rsid w:val="00C6758C"/>
    <w:rsid w:val="00C67BF9"/>
    <w:rsid w:val="00C71203"/>
    <w:rsid w:val="00C7150B"/>
    <w:rsid w:val="00C71AF1"/>
    <w:rsid w:val="00C71D6B"/>
    <w:rsid w:val="00C71F5C"/>
    <w:rsid w:val="00C732F1"/>
    <w:rsid w:val="00C741C9"/>
    <w:rsid w:val="00C7450A"/>
    <w:rsid w:val="00C74883"/>
    <w:rsid w:val="00C759BC"/>
    <w:rsid w:val="00C75D06"/>
    <w:rsid w:val="00C75E4C"/>
    <w:rsid w:val="00C7624A"/>
    <w:rsid w:val="00C763AD"/>
    <w:rsid w:val="00C768D1"/>
    <w:rsid w:val="00C76B7F"/>
    <w:rsid w:val="00C77FAE"/>
    <w:rsid w:val="00C800EE"/>
    <w:rsid w:val="00C8106F"/>
    <w:rsid w:val="00C811ED"/>
    <w:rsid w:val="00C81267"/>
    <w:rsid w:val="00C81C68"/>
    <w:rsid w:val="00C81E66"/>
    <w:rsid w:val="00C8200F"/>
    <w:rsid w:val="00C82041"/>
    <w:rsid w:val="00C82605"/>
    <w:rsid w:val="00C82966"/>
    <w:rsid w:val="00C82DAD"/>
    <w:rsid w:val="00C82FF7"/>
    <w:rsid w:val="00C83441"/>
    <w:rsid w:val="00C83F3F"/>
    <w:rsid w:val="00C847C0"/>
    <w:rsid w:val="00C852D6"/>
    <w:rsid w:val="00C85CB1"/>
    <w:rsid w:val="00C90A67"/>
    <w:rsid w:val="00C91191"/>
    <w:rsid w:val="00C91224"/>
    <w:rsid w:val="00C9166E"/>
    <w:rsid w:val="00C930D5"/>
    <w:rsid w:val="00C93912"/>
    <w:rsid w:val="00C93AF3"/>
    <w:rsid w:val="00C950D4"/>
    <w:rsid w:val="00C952D5"/>
    <w:rsid w:val="00C95A1F"/>
    <w:rsid w:val="00C95C4A"/>
    <w:rsid w:val="00C95EA5"/>
    <w:rsid w:val="00C96342"/>
    <w:rsid w:val="00C963C9"/>
    <w:rsid w:val="00C96593"/>
    <w:rsid w:val="00C97926"/>
    <w:rsid w:val="00C97A58"/>
    <w:rsid w:val="00C97C8B"/>
    <w:rsid w:val="00C97C99"/>
    <w:rsid w:val="00CA01C4"/>
    <w:rsid w:val="00CA08C8"/>
    <w:rsid w:val="00CA1577"/>
    <w:rsid w:val="00CA1609"/>
    <w:rsid w:val="00CA16A2"/>
    <w:rsid w:val="00CA1DEA"/>
    <w:rsid w:val="00CA1FF4"/>
    <w:rsid w:val="00CA207B"/>
    <w:rsid w:val="00CA241D"/>
    <w:rsid w:val="00CA24CB"/>
    <w:rsid w:val="00CA2890"/>
    <w:rsid w:val="00CA3ADF"/>
    <w:rsid w:val="00CA3D0D"/>
    <w:rsid w:val="00CA520D"/>
    <w:rsid w:val="00CA54AA"/>
    <w:rsid w:val="00CA5B46"/>
    <w:rsid w:val="00CA5CFF"/>
    <w:rsid w:val="00CA6091"/>
    <w:rsid w:val="00CA6431"/>
    <w:rsid w:val="00CA67EB"/>
    <w:rsid w:val="00CA6A54"/>
    <w:rsid w:val="00CA6B5E"/>
    <w:rsid w:val="00CA6CAE"/>
    <w:rsid w:val="00CA7316"/>
    <w:rsid w:val="00CA7ABB"/>
    <w:rsid w:val="00CB09A0"/>
    <w:rsid w:val="00CB1005"/>
    <w:rsid w:val="00CB13B8"/>
    <w:rsid w:val="00CB1A2B"/>
    <w:rsid w:val="00CB1DEA"/>
    <w:rsid w:val="00CB2723"/>
    <w:rsid w:val="00CB3940"/>
    <w:rsid w:val="00CB3DE6"/>
    <w:rsid w:val="00CB46A6"/>
    <w:rsid w:val="00CB5689"/>
    <w:rsid w:val="00CB5737"/>
    <w:rsid w:val="00CB5F37"/>
    <w:rsid w:val="00CB7C23"/>
    <w:rsid w:val="00CB7DAE"/>
    <w:rsid w:val="00CB7FA9"/>
    <w:rsid w:val="00CB7FC7"/>
    <w:rsid w:val="00CC054A"/>
    <w:rsid w:val="00CC089A"/>
    <w:rsid w:val="00CC0926"/>
    <w:rsid w:val="00CC20BD"/>
    <w:rsid w:val="00CC395E"/>
    <w:rsid w:val="00CC54D4"/>
    <w:rsid w:val="00CC5851"/>
    <w:rsid w:val="00CC59AA"/>
    <w:rsid w:val="00CC67F1"/>
    <w:rsid w:val="00CC6CF9"/>
    <w:rsid w:val="00CC725E"/>
    <w:rsid w:val="00CC79FC"/>
    <w:rsid w:val="00CC7BC0"/>
    <w:rsid w:val="00CC7CA0"/>
    <w:rsid w:val="00CD0205"/>
    <w:rsid w:val="00CD02EB"/>
    <w:rsid w:val="00CD1773"/>
    <w:rsid w:val="00CD2FF6"/>
    <w:rsid w:val="00CD32B0"/>
    <w:rsid w:val="00CD350D"/>
    <w:rsid w:val="00CD373A"/>
    <w:rsid w:val="00CD3A61"/>
    <w:rsid w:val="00CD4785"/>
    <w:rsid w:val="00CD602F"/>
    <w:rsid w:val="00CD7050"/>
    <w:rsid w:val="00CD70A9"/>
    <w:rsid w:val="00CD7C9C"/>
    <w:rsid w:val="00CE13FA"/>
    <w:rsid w:val="00CE2694"/>
    <w:rsid w:val="00CE3FAE"/>
    <w:rsid w:val="00CE411E"/>
    <w:rsid w:val="00CE4789"/>
    <w:rsid w:val="00CE4D1E"/>
    <w:rsid w:val="00CE5010"/>
    <w:rsid w:val="00CE520B"/>
    <w:rsid w:val="00CE65B6"/>
    <w:rsid w:val="00CE65CB"/>
    <w:rsid w:val="00CE6C61"/>
    <w:rsid w:val="00CE6F1C"/>
    <w:rsid w:val="00CE6F72"/>
    <w:rsid w:val="00CE760E"/>
    <w:rsid w:val="00CE77F6"/>
    <w:rsid w:val="00CE7C68"/>
    <w:rsid w:val="00CE7E8B"/>
    <w:rsid w:val="00CE7EEF"/>
    <w:rsid w:val="00CF07B0"/>
    <w:rsid w:val="00CF1114"/>
    <w:rsid w:val="00CF1BC6"/>
    <w:rsid w:val="00CF21ED"/>
    <w:rsid w:val="00CF248A"/>
    <w:rsid w:val="00CF24F3"/>
    <w:rsid w:val="00CF2662"/>
    <w:rsid w:val="00CF337F"/>
    <w:rsid w:val="00CF3926"/>
    <w:rsid w:val="00CF3FAF"/>
    <w:rsid w:val="00CF4CF0"/>
    <w:rsid w:val="00CF4E7E"/>
    <w:rsid w:val="00CF5105"/>
    <w:rsid w:val="00CF5213"/>
    <w:rsid w:val="00CF6CB7"/>
    <w:rsid w:val="00CF6E1B"/>
    <w:rsid w:val="00CF7312"/>
    <w:rsid w:val="00D0023F"/>
    <w:rsid w:val="00D02E54"/>
    <w:rsid w:val="00D03C6C"/>
    <w:rsid w:val="00D03CC8"/>
    <w:rsid w:val="00D042AF"/>
    <w:rsid w:val="00D04461"/>
    <w:rsid w:val="00D04692"/>
    <w:rsid w:val="00D0485C"/>
    <w:rsid w:val="00D04FB2"/>
    <w:rsid w:val="00D05ADA"/>
    <w:rsid w:val="00D063B8"/>
    <w:rsid w:val="00D06FA3"/>
    <w:rsid w:val="00D073E5"/>
    <w:rsid w:val="00D0752A"/>
    <w:rsid w:val="00D07B89"/>
    <w:rsid w:val="00D07F83"/>
    <w:rsid w:val="00D10912"/>
    <w:rsid w:val="00D10DE5"/>
    <w:rsid w:val="00D10E90"/>
    <w:rsid w:val="00D1126A"/>
    <w:rsid w:val="00D11E80"/>
    <w:rsid w:val="00D122F2"/>
    <w:rsid w:val="00D12418"/>
    <w:rsid w:val="00D124BB"/>
    <w:rsid w:val="00D12548"/>
    <w:rsid w:val="00D126C6"/>
    <w:rsid w:val="00D12956"/>
    <w:rsid w:val="00D12F44"/>
    <w:rsid w:val="00D13ADD"/>
    <w:rsid w:val="00D13F52"/>
    <w:rsid w:val="00D14227"/>
    <w:rsid w:val="00D14348"/>
    <w:rsid w:val="00D144A3"/>
    <w:rsid w:val="00D15A5B"/>
    <w:rsid w:val="00D16096"/>
    <w:rsid w:val="00D163BD"/>
    <w:rsid w:val="00D163C8"/>
    <w:rsid w:val="00D16755"/>
    <w:rsid w:val="00D1706F"/>
    <w:rsid w:val="00D1764B"/>
    <w:rsid w:val="00D17E21"/>
    <w:rsid w:val="00D201DA"/>
    <w:rsid w:val="00D2040D"/>
    <w:rsid w:val="00D2119D"/>
    <w:rsid w:val="00D217C5"/>
    <w:rsid w:val="00D2182C"/>
    <w:rsid w:val="00D21E5D"/>
    <w:rsid w:val="00D22545"/>
    <w:rsid w:val="00D22E06"/>
    <w:rsid w:val="00D23BAC"/>
    <w:rsid w:val="00D2454F"/>
    <w:rsid w:val="00D247C0"/>
    <w:rsid w:val="00D24D19"/>
    <w:rsid w:val="00D24FDB"/>
    <w:rsid w:val="00D256C4"/>
    <w:rsid w:val="00D25A84"/>
    <w:rsid w:val="00D25A92"/>
    <w:rsid w:val="00D25D7A"/>
    <w:rsid w:val="00D26380"/>
    <w:rsid w:val="00D263AC"/>
    <w:rsid w:val="00D26403"/>
    <w:rsid w:val="00D266AE"/>
    <w:rsid w:val="00D26DFC"/>
    <w:rsid w:val="00D26EE1"/>
    <w:rsid w:val="00D271E1"/>
    <w:rsid w:val="00D27242"/>
    <w:rsid w:val="00D27798"/>
    <w:rsid w:val="00D3007A"/>
    <w:rsid w:val="00D30343"/>
    <w:rsid w:val="00D308E4"/>
    <w:rsid w:val="00D30EFE"/>
    <w:rsid w:val="00D31290"/>
    <w:rsid w:val="00D31A17"/>
    <w:rsid w:val="00D3225D"/>
    <w:rsid w:val="00D325EE"/>
    <w:rsid w:val="00D32740"/>
    <w:rsid w:val="00D32F64"/>
    <w:rsid w:val="00D332BB"/>
    <w:rsid w:val="00D332DA"/>
    <w:rsid w:val="00D33B05"/>
    <w:rsid w:val="00D33C27"/>
    <w:rsid w:val="00D34518"/>
    <w:rsid w:val="00D34FF0"/>
    <w:rsid w:val="00D35562"/>
    <w:rsid w:val="00D35BCB"/>
    <w:rsid w:val="00D36137"/>
    <w:rsid w:val="00D367BC"/>
    <w:rsid w:val="00D36ADA"/>
    <w:rsid w:val="00D36B5B"/>
    <w:rsid w:val="00D371C2"/>
    <w:rsid w:val="00D40480"/>
    <w:rsid w:val="00D4061A"/>
    <w:rsid w:val="00D40CF5"/>
    <w:rsid w:val="00D40E8D"/>
    <w:rsid w:val="00D4111A"/>
    <w:rsid w:val="00D41507"/>
    <w:rsid w:val="00D42036"/>
    <w:rsid w:val="00D42501"/>
    <w:rsid w:val="00D42CF7"/>
    <w:rsid w:val="00D42F2A"/>
    <w:rsid w:val="00D43277"/>
    <w:rsid w:val="00D434A8"/>
    <w:rsid w:val="00D439E2"/>
    <w:rsid w:val="00D43EAB"/>
    <w:rsid w:val="00D444EE"/>
    <w:rsid w:val="00D44E16"/>
    <w:rsid w:val="00D454DA"/>
    <w:rsid w:val="00D4555F"/>
    <w:rsid w:val="00D45F83"/>
    <w:rsid w:val="00D461CF"/>
    <w:rsid w:val="00D4627A"/>
    <w:rsid w:val="00D463BF"/>
    <w:rsid w:val="00D4680A"/>
    <w:rsid w:val="00D47830"/>
    <w:rsid w:val="00D479C1"/>
    <w:rsid w:val="00D47D92"/>
    <w:rsid w:val="00D5040E"/>
    <w:rsid w:val="00D50555"/>
    <w:rsid w:val="00D50BDF"/>
    <w:rsid w:val="00D51202"/>
    <w:rsid w:val="00D5122E"/>
    <w:rsid w:val="00D51C3E"/>
    <w:rsid w:val="00D52C83"/>
    <w:rsid w:val="00D52FE5"/>
    <w:rsid w:val="00D533CB"/>
    <w:rsid w:val="00D53510"/>
    <w:rsid w:val="00D53B6C"/>
    <w:rsid w:val="00D53BEC"/>
    <w:rsid w:val="00D5411B"/>
    <w:rsid w:val="00D5478A"/>
    <w:rsid w:val="00D5488D"/>
    <w:rsid w:val="00D54DAC"/>
    <w:rsid w:val="00D55882"/>
    <w:rsid w:val="00D56213"/>
    <w:rsid w:val="00D57C30"/>
    <w:rsid w:val="00D60082"/>
    <w:rsid w:val="00D600ED"/>
    <w:rsid w:val="00D608EA"/>
    <w:rsid w:val="00D609DB"/>
    <w:rsid w:val="00D61F2D"/>
    <w:rsid w:val="00D62176"/>
    <w:rsid w:val="00D62A2E"/>
    <w:rsid w:val="00D630F6"/>
    <w:rsid w:val="00D6337B"/>
    <w:rsid w:val="00D6377A"/>
    <w:rsid w:val="00D638FD"/>
    <w:rsid w:val="00D6438F"/>
    <w:rsid w:val="00D64B7B"/>
    <w:rsid w:val="00D6534C"/>
    <w:rsid w:val="00D65D93"/>
    <w:rsid w:val="00D66297"/>
    <w:rsid w:val="00D66C1C"/>
    <w:rsid w:val="00D66E97"/>
    <w:rsid w:val="00D67A4C"/>
    <w:rsid w:val="00D70402"/>
    <w:rsid w:val="00D708D1"/>
    <w:rsid w:val="00D7138D"/>
    <w:rsid w:val="00D7195E"/>
    <w:rsid w:val="00D71B00"/>
    <w:rsid w:val="00D71BBC"/>
    <w:rsid w:val="00D72E64"/>
    <w:rsid w:val="00D73195"/>
    <w:rsid w:val="00D73217"/>
    <w:rsid w:val="00D73FFA"/>
    <w:rsid w:val="00D7400E"/>
    <w:rsid w:val="00D74B7B"/>
    <w:rsid w:val="00D74D7F"/>
    <w:rsid w:val="00D74F98"/>
    <w:rsid w:val="00D752A7"/>
    <w:rsid w:val="00D75A3A"/>
    <w:rsid w:val="00D75CB3"/>
    <w:rsid w:val="00D75CC5"/>
    <w:rsid w:val="00D75F0B"/>
    <w:rsid w:val="00D76A0D"/>
    <w:rsid w:val="00D76BAE"/>
    <w:rsid w:val="00D771C1"/>
    <w:rsid w:val="00D771ED"/>
    <w:rsid w:val="00D77C98"/>
    <w:rsid w:val="00D77DEF"/>
    <w:rsid w:val="00D77E6E"/>
    <w:rsid w:val="00D77ECC"/>
    <w:rsid w:val="00D80022"/>
    <w:rsid w:val="00D804A8"/>
    <w:rsid w:val="00D8051A"/>
    <w:rsid w:val="00D80C54"/>
    <w:rsid w:val="00D81183"/>
    <w:rsid w:val="00D817A1"/>
    <w:rsid w:val="00D819BE"/>
    <w:rsid w:val="00D81DB8"/>
    <w:rsid w:val="00D82B82"/>
    <w:rsid w:val="00D83B92"/>
    <w:rsid w:val="00D83DA6"/>
    <w:rsid w:val="00D842E0"/>
    <w:rsid w:val="00D84B74"/>
    <w:rsid w:val="00D84C50"/>
    <w:rsid w:val="00D84D39"/>
    <w:rsid w:val="00D85464"/>
    <w:rsid w:val="00D856B2"/>
    <w:rsid w:val="00D856EB"/>
    <w:rsid w:val="00D857EE"/>
    <w:rsid w:val="00D8676A"/>
    <w:rsid w:val="00D86B24"/>
    <w:rsid w:val="00D86D3F"/>
    <w:rsid w:val="00D9034A"/>
    <w:rsid w:val="00D90712"/>
    <w:rsid w:val="00D9112C"/>
    <w:rsid w:val="00D91A96"/>
    <w:rsid w:val="00D92CAC"/>
    <w:rsid w:val="00D92D9A"/>
    <w:rsid w:val="00D930F5"/>
    <w:rsid w:val="00D94027"/>
    <w:rsid w:val="00D941F2"/>
    <w:rsid w:val="00D95190"/>
    <w:rsid w:val="00D95627"/>
    <w:rsid w:val="00D96571"/>
    <w:rsid w:val="00D96C6E"/>
    <w:rsid w:val="00D977E3"/>
    <w:rsid w:val="00D9793F"/>
    <w:rsid w:val="00D97DD8"/>
    <w:rsid w:val="00DA0444"/>
    <w:rsid w:val="00DA05FC"/>
    <w:rsid w:val="00DA0F29"/>
    <w:rsid w:val="00DA1737"/>
    <w:rsid w:val="00DA2A5D"/>
    <w:rsid w:val="00DA2B44"/>
    <w:rsid w:val="00DA2D2A"/>
    <w:rsid w:val="00DA303C"/>
    <w:rsid w:val="00DA3328"/>
    <w:rsid w:val="00DA37BC"/>
    <w:rsid w:val="00DA3E03"/>
    <w:rsid w:val="00DA454C"/>
    <w:rsid w:val="00DA47A8"/>
    <w:rsid w:val="00DA4828"/>
    <w:rsid w:val="00DA4C29"/>
    <w:rsid w:val="00DA4D7E"/>
    <w:rsid w:val="00DA4F32"/>
    <w:rsid w:val="00DA58F2"/>
    <w:rsid w:val="00DA5EE8"/>
    <w:rsid w:val="00DA6040"/>
    <w:rsid w:val="00DA6CFF"/>
    <w:rsid w:val="00DA6F3C"/>
    <w:rsid w:val="00DA753F"/>
    <w:rsid w:val="00DA7625"/>
    <w:rsid w:val="00DA79A9"/>
    <w:rsid w:val="00DB1369"/>
    <w:rsid w:val="00DB185E"/>
    <w:rsid w:val="00DB2B94"/>
    <w:rsid w:val="00DB2D36"/>
    <w:rsid w:val="00DB304A"/>
    <w:rsid w:val="00DB30FB"/>
    <w:rsid w:val="00DB34F2"/>
    <w:rsid w:val="00DB3FBB"/>
    <w:rsid w:val="00DB4837"/>
    <w:rsid w:val="00DB4920"/>
    <w:rsid w:val="00DB4A0A"/>
    <w:rsid w:val="00DB5265"/>
    <w:rsid w:val="00DB5F12"/>
    <w:rsid w:val="00DB6B71"/>
    <w:rsid w:val="00DB7330"/>
    <w:rsid w:val="00DB7E60"/>
    <w:rsid w:val="00DC07DF"/>
    <w:rsid w:val="00DC0F57"/>
    <w:rsid w:val="00DC1BCB"/>
    <w:rsid w:val="00DC2EC5"/>
    <w:rsid w:val="00DC379D"/>
    <w:rsid w:val="00DC6012"/>
    <w:rsid w:val="00DC6C98"/>
    <w:rsid w:val="00DC783C"/>
    <w:rsid w:val="00DD08C8"/>
    <w:rsid w:val="00DD234C"/>
    <w:rsid w:val="00DD248B"/>
    <w:rsid w:val="00DD2F95"/>
    <w:rsid w:val="00DD3320"/>
    <w:rsid w:val="00DD362F"/>
    <w:rsid w:val="00DD3889"/>
    <w:rsid w:val="00DD3D94"/>
    <w:rsid w:val="00DD488A"/>
    <w:rsid w:val="00DD51F6"/>
    <w:rsid w:val="00DD56F2"/>
    <w:rsid w:val="00DD5828"/>
    <w:rsid w:val="00DD5FA3"/>
    <w:rsid w:val="00DD7DC6"/>
    <w:rsid w:val="00DE0554"/>
    <w:rsid w:val="00DE0562"/>
    <w:rsid w:val="00DE05A2"/>
    <w:rsid w:val="00DE139B"/>
    <w:rsid w:val="00DE173A"/>
    <w:rsid w:val="00DE175F"/>
    <w:rsid w:val="00DE2149"/>
    <w:rsid w:val="00DE221A"/>
    <w:rsid w:val="00DE2854"/>
    <w:rsid w:val="00DE29C2"/>
    <w:rsid w:val="00DE2C3C"/>
    <w:rsid w:val="00DE2F6B"/>
    <w:rsid w:val="00DE326A"/>
    <w:rsid w:val="00DE3A76"/>
    <w:rsid w:val="00DE43B1"/>
    <w:rsid w:val="00DE52BF"/>
    <w:rsid w:val="00DE5502"/>
    <w:rsid w:val="00DE5F7B"/>
    <w:rsid w:val="00DE5FFF"/>
    <w:rsid w:val="00DE7D00"/>
    <w:rsid w:val="00DE7D20"/>
    <w:rsid w:val="00DF01F9"/>
    <w:rsid w:val="00DF09E2"/>
    <w:rsid w:val="00DF2553"/>
    <w:rsid w:val="00DF3165"/>
    <w:rsid w:val="00DF34B0"/>
    <w:rsid w:val="00DF371E"/>
    <w:rsid w:val="00DF3803"/>
    <w:rsid w:val="00DF52FF"/>
    <w:rsid w:val="00DF54B6"/>
    <w:rsid w:val="00DF6407"/>
    <w:rsid w:val="00DF6561"/>
    <w:rsid w:val="00DF6613"/>
    <w:rsid w:val="00DF74EE"/>
    <w:rsid w:val="00DF7557"/>
    <w:rsid w:val="00DF7C5C"/>
    <w:rsid w:val="00E002D6"/>
    <w:rsid w:val="00E010AA"/>
    <w:rsid w:val="00E01CF1"/>
    <w:rsid w:val="00E03154"/>
    <w:rsid w:val="00E03190"/>
    <w:rsid w:val="00E039D5"/>
    <w:rsid w:val="00E03D1E"/>
    <w:rsid w:val="00E0477C"/>
    <w:rsid w:val="00E048E5"/>
    <w:rsid w:val="00E04ED3"/>
    <w:rsid w:val="00E052B7"/>
    <w:rsid w:val="00E0592F"/>
    <w:rsid w:val="00E05974"/>
    <w:rsid w:val="00E05C41"/>
    <w:rsid w:val="00E062A4"/>
    <w:rsid w:val="00E06ADD"/>
    <w:rsid w:val="00E06BA3"/>
    <w:rsid w:val="00E06FC3"/>
    <w:rsid w:val="00E0705C"/>
    <w:rsid w:val="00E1022F"/>
    <w:rsid w:val="00E10C58"/>
    <w:rsid w:val="00E10E99"/>
    <w:rsid w:val="00E1132C"/>
    <w:rsid w:val="00E11357"/>
    <w:rsid w:val="00E1138F"/>
    <w:rsid w:val="00E113E6"/>
    <w:rsid w:val="00E118F0"/>
    <w:rsid w:val="00E11B3B"/>
    <w:rsid w:val="00E1232F"/>
    <w:rsid w:val="00E12A91"/>
    <w:rsid w:val="00E13202"/>
    <w:rsid w:val="00E1334F"/>
    <w:rsid w:val="00E1356C"/>
    <w:rsid w:val="00E13C14"/>
    <w:rsid w:val="00E144AA"/>
    <w:rsid w:val="00E14D44"/>
    <w:rsid w:val="00E150E0"/>
    <w:rsid w:val="00E155C5"/>
    <w:rsid w:val="00E156BB"/>
    <w:rsid w:val="00E15B0E"/>
    <w:rsid w:val="00E15F79"/>
    <w:rsid w:val="00E16D20"/>
    <w:rsid w:val="00E16E52"/>
    <w:rsid w:val="00E16EB9"/>
    <w:rsid w:val="00E20324"/>
    <w:rsid w:val="00E207EA"/>
    <w:rsid w:val="00E20A1E"/>
    <w:rsid w:val="00E219D2"/>
    <w:rsid w:val="00E21C1B"/>
    <w:rsid w:val="00E22003"/>
    <w:rsid w:val="00E22204"/>
    <w:rsid w:val="00E233EE"/>
    <w:rsid w:val="00E2354A"/>
    <w:rsid w:val="00E2431F"/>
    <w:rsid w:val="00E24628"/>
    <w:rsid w:val="00E247A8"/>
    <w:rsid w:val="00E2574E"/>
    <w:rsid w:val="00E25F5C"/>
    <w:rsid w:val="00E26A3B"/>
    <w:rsid w:val="00E27524"/>
    <w:rsid w:val="00E301CB"/>
    <w:rsid w:val="00E303DC"/>
    <w:rsid w:val="00E305BA"/>
    <w:rsid w:val="00E30654"/>
    <w:rsid w:val="00E309EB"/>
    <w:rsid w:val="00E30B9F"/>
    <w:rsid w:val="00E30E61"/>
    <w:rsid w:val="00E31C05"/>
    <w:rsid w:val="00E32444"/>
    <w:rsid w:val="00E32737"/>
    <w:rsid w:val="00E33006"/>
    <w:rsid w:val="00E33183"/>
    <w:rsid w:val="00E333A7"/>
    <w:rsid w:val="00E33AB0"/>
    <w:rsid w:val="00E33F7B"/>
    <w:rsid w:val="00E33FD3"/>
    <w:rsid w:val="00E3415C"/>
    <w:rsid w:val="00E3428C"/>
    <w:rsid w:val="00E34793"/>
    <w:rsid w:val="00E35C1B"/>
    <w:rsid w:val="00E35FC6"/>
    <w:rsid w:val="00E37226"/>
    <w:rsid w:val="00E3735D"/>
    <w:rsid w:val="00E410EB"/>
    <w:rsid w:val="00E41301"/>
    <w:rsid w:val="00E419B8"/>
    <w:rsid w:val="00E4210F"/>
    <w:rsid w:val="00E42142"/>
    <w:rsid w:val="00E421FB"/>
    <w:rsid w:val="00E425A2"/>
    <w:rsid w:val="00E43827"/>
    <w:rsid w:val="00E43BC9"/>
    <w:rsid w:val="00E43F8C"/>
    <w:rsid w:val="00E43FF6"/>
    <w:rsid w:val="00E441DF"/>
    <w:rsid w:val="00E448E1"/>
    <w:rsid w:val="00E44CE1"/>
    <w:rsid w:val="00E44D7D"/>
    <w:rsid w:val="00E45FDA"/>
    <w:rsid w:val="00E46445"/>
    <w:rsid w:val="00E46943"/>
    <w:rsid w:val="00E46DD1"/>
    <w:rsid w:val="00E5062E"/>
    <w:rsid w:val="00E506BB"/>
    <w:rsid w:val="00E515D5"/>
    <w:rsid w:val="00E5215A"/>
    <w:rsid w:val="00E5247D"/>
    <w:rsid w:val="00E52D70"/>
    <w:rsid w:val="00E53B66"/>
    <w:rsid w:val="00E54064"/>
    <w:rsid w:val="00E541AE"/>
    <w:rsid w:val="00E5429A"/>
    <w:rsid w:val="00E5437D"/>
    <w:rsid w:val="00E54CB2"/>
    <w:rsid w:val="00E55284"/>
    <w:rsid w:val="00E571A9"/>
    <w:rsid w:val="00E57817"/>
    <w:rsid w:val="00E57BB4"/>
    <w:rsid w:val="00E6034E"/>
    <w:rsid w:val="00E6062E"/>
    <w:rsid w:val="00E610DE"/>
    <w:rsid w:val="00E6117E"/>
    <w:rsid w:val="00E612F1"/>
    <w:rsid w:val="00E612F7"/>
    <w:rsid w:val="00E62B03"/>
    <w:rsid w:val="00E63240"/>
    <w:rsid w:val="00E633C9"/>
    <w:rsid w:val="00E639F2"/>
    <w:rsid w:val="00E63D99"/>
    <w:rsid w:val="00E652AE"/>
    <w:rsid w:val="00E65A77"/>
    <w:rsid w:val="00E65F49"/>
    <w:rsid w:val="00E66396"/>
    <w:rsid w:val="00E6655E"/>
    <w:rsid w:val="00E668B0"/>
    <w:rsid w:val="00E66D6D"/>
    <w:rsid w:val="00E67411"/>
    <w:rsid w:val="00E67A20"/>
    <w:rsid w:val="00E70392"/>
    <w:rsid w:val="00E7159A"/>
    <w:rsid w:val="00E71846"/>
    <w:rsid w:val="00E71EF9"/>
    <w:rsid w:val="00E72116"/>
    <w:rsid w:val="00E727BF"/>
    <w:rsid w:val="00E72AE8"/>
    <w:rsid w:val="00E7352A"/>
    <w:rsid w:val="00E73B90"/>
    <w:rsid w:val="00E74829"/>
    <w:rsid w:val="00E752A0"/>
    <w:rsid w:val="00E75C0C"/>
    <w:rsid w:val="00E75F97"/>
    <w:rsid w:val="00E77304"/>
    <w:rsid w:val="00E77539"/>
    <w:rsid w:val="00E77616"/>
    <w:rsid w:val="00E8003A"/>
    <w:rsid w:val="00E809D7"/>
    <w:rsid w:val="00E80EF9"/>
    <w:rsid w:val="00E818C9"/>
    <w:rsid w:val="00E81943"/>
    <w:rsid w:val="00E825C1"/>
    <w:rsid w:val="00E82641"/>
    <w:rsid w:val="00E82787"/>
    <w:rsid w:val="00E83510"/>
    <w:rsid w:val="00E84144"/>
    <w:rsid w:val="00E842B3"/>
    <w:rsid w:val="00E844CE"/>
    <w:rsid w:val="00E85DC0"/>
    <w:rsid w:val="00E8649E"/>
    <w:rsid w:val="00E86A3D"/>
    <w:rsid w:val="00E86BD9"/>
    <w:rsid w:val="00E86C60"/>
    <w:rsid w:val="00E90960"/>
    <w:rsid w:val="00E90E29"/>
    <w:rsid w:val="00E9143A"/>
    <w:rsid w:val="00E932E0"/>
    <w:rsid w:val="00E93A90"/>
    <w:rsid w:val="00E94720"/>
    <w:rsid w:val="00E94EB9"/>
    <w:rsid w:val="00E95477"/>
    <w:rsid w:val="00E95B51"/>
    <w:rsid w:val="00E96035"/>
    <w:rsid w:val="00E96BBC"/>
    <w:rsid w:val="00E97C29"/>
    <w:rsid w:val="00E97DBE"/>
    <w:rsid w:val="00EA0167"/>
    <w:rsid w:val="00EA1BE6"/>
    <w:rsid w:val="00EA229A"/>
    <w:rsid w:val="00EA2770"/>
    <w:rsid w:val="00EA2DC7"/>
    <w:rsid w:val="00EA3569"/>
    <w:rsid w:val="00EA3AFC"/>
    <w:rsid w:val="00EA3B77"/>
    <w:rsid w:val="00EA3CB9"/>
    <w:rsid w:val="00EA3FCC"/>
    <w:rsid w:val="00EA41FD"/>
    <w:rsid w:val="00EA4484"/>
    <w:rsid w:val="00EA5402"/>
    <w:rsid w:val="00EA5950"/>
    <w:rsid w:val="00EA660C"/>
    <w:rsid w:val="00EA6CF6"/>
    <w:rsid w:val="00EA79DA"/>
    <w:rsid w:val="00EA7B24"/>
    <w:rsid w:val="00EA7D13"/>
    <w:rsid w:val="00EB0580"/>
    <w:rsid w:val="00EB111A"/>
    <w:rsid w:val="00EB1604"/>
    <w:rsid w:val="00EB2129"/>
    <w:rsid w:val="00EB2266"/>
    <w:rsid w:val="00EB4DD5"/>
    <w:rsid w:val="00EB5163"/>
    <w:rsid w:val="00EB60EA"/>
    <w:rsid w:val="00EB6F58"/>
    <w:rsid w:val="00EB7292"/>
    <w:rsid w:val="00EB73AE"/>
    <w:rsid w:val="00EB7FD9"/>
    <w:rsid w:val="00EC01C7"/>
    <w:rsid w:val="00EC0C90"/>
    <w:rsid w:val="00EC1113"/>
    <w:rsid w:val="00EC1F0B"/>
    <w:rsid w:val="00EC21B6"/>
    <w:rsid w:val="00EC21B9"/>
    <w:rsid w:val="00EC23AE"/>
    <w:rsid w:val="00EC2FDB"/>
    <w:rsid w:val="00EC3566"/>
    <w:rsid w:val="00EC363E"/>
    <w:rsid w:val="00EC3706"/>
    <w:rsid w:val="00EC3DE0"/>
    <w:rsid w:val="00EC4F8F"/>
    <w:rsid w:val="00EC5856"/>
    <w:rsid w:val="00EC5B4A"/>
    <w:rsid w:val="00EC5B51"/>
    <w:rsid w:val="00EC5E60"/>
    <w:rsid w:val="00EC60ED"/>
    <w:rsid w:val="00EC6F9F"/>
    <w:rsid w:val="00EC7043"/>
    <w:rsid w:val="00EC7935"/>
    <w:rsid w:val="00EC7B7E"/>
    <w:rsid w:val="00EC7C11"/>
    <w:rsid w:val="00ED05B1"/>
    <w:rsid w:val="00ED07EC"/>
    <w:rsid w:val="00ED0870"/>
    <w:rsid w:val="00ED1299"/>
    <w:rsid w:val="00ED26B5"/>
    <w:rsid w:val="00ED28A5"/>
    <w:rsid w:val="00ED3627"/>
    <w:rsid w:val="00ED3B43"/>
    <w:rsid w:val="00ED3CE7"/>
    <w:rsid w:val="00ED47E6"/>
    <w:rsid w:val="00ED4D3D"/>
    <w:rsid w:val="00ED4E15"/>
    <w:rsid w:val="00ED504A"/>
    <w:rsid w:val="00ED5BA8"/>
    <w:rsid w:val="00ED5D1C"/>
    <w:rsid w:val="00ED5E98"/>
    <w:rsid w:val="00ED6863"/>
    <w:rsid w:val="00ED6B63"/>
    <w:rsid w:val="00ED6E42"/>
    <w:rsid w:val="00ED7861"/>
    <w:rsid w:val="00EE1131"/>
    <w:rsid w:val="00EE1934"/>
    <w:rsid w:val="00EE1FA3"/>
    <w:rsid w:val="00EE23AF"/>
    <w:rsid w:val="00EE3968"/>
    <w:rsid w:val="00EE403C"/>
    <w:rsid w:val="00EE4656"/>
    <w:rsid w:val="00EE4DF3"/>
    <w:rsid w:val="00EE52E0"/>
    <w:rsid w:val="00EE579E"/>
    <w:rsid w:val="00EE6C25"/>
    <w:rsid w:val="00EE71EA"/>
    <w:rsid w:val="00EE7662"/>
    <w:rsid w:val="00EE78A6"/>
    <w:rsid w:val="00EF0354"/>
    <w:rsid w:val="00EF0EC7"/>
    <w:rsid w:val="00EF2BA0"/>
    <w:rsid w:val="00EF2F36"/>
    <w:rsid w:val="00EF36E8"/>
    <w:rsid w:val="00EF3B63"/>
    <w:rsid w:val="00EF3C89"/>
    <w:rsid w:val="00EF4235"/>
    <w:rsid w:val="00EF4EA9"/>
    <w:rsid w:val="00EF5548"/>
    <w:rsid w:val="00EF5672"/>
    <w:rsid w:val="00EF5A85"/>
    <w:rsid w:val="00EF5EA7"/>
    <w:rsid w:val="00EF61CB"/>
    <w:rsid w:val="00EF6D0B"/>
    <w:rsid w:val="00EF700C"/>
    <w:rsid w:val="00F00265"/>
    <w:rsid w:val="00F008A3"/>
    <w:rsid w:val="00F00D25"/>
    <w:rsid w:val="00F00D64"/>
    <w:rsid w:val="00F00E51"/>
    <w:rsid w:val="00F00FA3"/>
    <w:rsid w:val="00F0186C"/>
    <w:rsid w:val="00F01A9C"/>
    <w:rsid w:val="00F01AA1"/>
    <w:rsid w:val="00F024CC"/>
    <w:rsid w:val="00F02534"/>
    <w:rsid w:val="00F02E32"/>
    <w:rsid w:val="00F03A89"/>
    <w:rsid w:val="00F0467D"/>
    <w:rsid w:val="00F049D9"/>
    <w:rsid w:val="00F050C7"/>
    <w:rsid w:val="00F05BBE"/>
    <w:rsid w:val="00F05D71"/>
    <w:rsid w:val="00F061E5"/>
    <w:rsid w:val="00F06221"/>
    <w:rsid w:val="00F0630B"/>
    <w:rsid w:val="00F06D0B"/>
    <w:rsid w:val="00F06D3A"/>
    <w:rsid w:val="00F0728A"/>
    <w:rsid w:val="00F07413"/>
    <w:rsid w:val="00F07551"/>
    <w:rsid w:val="00F0798B"/>
    <w:rsid w:val="00F079F6"/>
    <w:rsid w:val="00F07CA6"/>
    <w:rsid w:val="00F107C4"/>
    <w:rsid w:val="00F108D9"/>
    <w:rsid w:val="00F10AB1"/>
    <w:rsid w:val="00F10AC2"/>
    <w:rsid w:val="00F10D1D"/>
    <w:rsid w:val="00F10FD5"/>
    <w:rsid w:val="00F11D5B"/>
    <w:rsid w:val="00F124A0"/>
    <w:rsid w:val="00F139FA"/>
    <w:rsid w:val="00F13BA3"/>
    <w:rsid w:val="00F13CC8"/>
    <w:rsid w:val="00F141CD"/>
    <w:rsid w:val="00F1438E"/>
    <w:rsid w:val="00F14D64"/>
    <w:rsid w:val="00F15769"/>
    <w:rsid w:val="00F15AAB"/>
    <w:rsid w:val="00F15F48"/>
    <w:rsid w:val="00F15FB9"/>
    <w:rsid w:val="00F160CF"/>
    <w:rsid w:val="00F16CBB"/>
    <w:rsid w:val="00F1727B"/>
    <w:rsid w:val="00F2005C"/>
    <w:rsid w:val="00F213E6"/>
    <w:rsid w:val="00F2145E"/>
    <w:rsid w:val="00F2185C"/>
    <w:rsid w:val="00F22A4D"/>
    <w:rsid w:val="00F22A4E"/>
    <w:rsid w:val="00F22F26"/>
    <w:rsid w:val="00F22F6B"/>
    <w:rsid w:val="00F23625"/>
    <w:rsid w:val="00F236D6"/>
    <w:rsid w:val="00F23B85"/>
    <w:rsid w:val="00F23C75"/>
    <w:rsid w:val="00F24039"/>
    <w:rsid w:val="00F24332"/>
    <w:rsid w:val="00F24374"/>
    <w:rsid w:val="00F24381"/>
    <w:rsid w:val="00F24681"/>
    <w:rsid w:val="00F24876"/>
    <w:rsid w:val="00F24E57"/>
    <w:rsid w:val="00F25C60"/>
    <w:rsid w:val="00F25D3B"/>
    <w:rsid w:val="00F27159"/>
    <w:rsid w:val="00F2715F"/>
    <w:rsid w:val="00F3006E"/>
    <w:rsid w:val="00F30232"/>
    <w:rsid w:val="00F302E6"/>
    <w:rsid w:val="00F31071"/>
    <w:rsid w:val="00F311C9"/>
    <w:rsid w:val="00F31F9E"/>
    <w:rsid w:val="00F32490"/>
    <w:rsid w:val="00F32903"/>
    <w:rsid w:val="00F33199"/>
    <w:rsid w:val="00F332F3"/>
    <w:rsid w:val="00F333B3"/>
    <w:rsid w:val="00F336FC"/>
    <w:rsid w:val="00F33DC6"/>
    <w:rsid w:val="00F346B9"/>
    <w:rsid w:val="00F34765"/>
    <w:rsid w:val="00F34C81"/>
    <w:rsid w:val="00F34FEC"/>
    <w:rsid w:val="00F3538D"/>
    <w:rsid w:val="00F3574E"/>
    <w:rsid w:val="00F35C9D"/>
    <w:rsid w:val="00F3601E"/>
    <w:rsid w:val="00F36340"/>
    <w:rsid w:val="00F3695C"/>
    <w:rsid w:val="00F36ACF"/>
    <w:rsid w:val="00F36EC8"/>
    <w:rsid w:val="00F37264"/>
    <w:rsid w:val="00F37836"/>
    <w:rsid w:val="00F3794B"/>
    <w:rsid w:val="00F37E89"/>
    <w:rsid w:val="00F4099A"/>
    <w:rsid w:val="00F40F12"/>
    <w:rsid w:val="00F40FD7"/>
    <w:rsid w:val="00F419D0"/>
    <w:rsid w:val="00F41AE2"/>
    <w:rsid w:val="00F420E1"/>
    <w:rsid w:val="00F424BA"/>
    <w:rsid w:val="00F42FE2"/>
    <w:rsid w:val="00F430D1"/>
    <w:rsid w:val="00F43263"/>
    <w:rsid w:val="00F43669"/>
    <w:rsid w:val="00F43A41"/>
    <w:rsid w:val="00F4436D"/>
    <w:rsid w:val="00F4463B"/>
    <w:rsid w:val="00F44ADB"/>
    <w:rsid w:val="00F461B1"/>
    <w:rsid w:val="00F4625A"/>
    <w:rsid w:val="00F46314"/>
    <w:rsid w:val="00F4667E"/>
    <w:rsid w:val="00F46818"/>
    <w:rsid w:val="00F4731D"/>
    <w:rsid w:val="00F50F86"/>
    <w:rsid w:val="00F510DF"/>
    <w:rsid w:val="00F51851"/>
    <w:rsid w:val="00F51BD9"/>
    <w:rsid w:val="00F51E39"/>
    <w:rsid w:val="00F5214B"/>
    <w:rsid w:val="00F52D68"/>
    <w:rsid w:val="00F5365E"/>
    <w:rsid w:val="00F542F0"/>
    <w:rsid w:val="00F543FA"/>
    <w:rsid w:val="00F55169"/>
    <w:rsid w:val="00F56048"/>
    <w:rsid w:val="00F56414"/>
    <w:rsid w:val="00F5660C"/>
    <w:rsid w:val="00F57202"/>
    <w:rsid w:val="00F578E1"/>
    <w:rsid w:val="00F5794B"/>
    <w:rsid w:val="00F57CA4"/>
    <w:rsid w:val="00F57CAE"/>
    <w:rsid w:val="00F600C1"/>
    <w:rsid w:val="00F60EE8"/>
    <w:rsid w:val="00F61DBB"/>
    <w:rsid w:val="00F62725"/>
    <w:rsid w:val="00F637F6"/>
    <w:rsid w:val="00F63934"/>
    <w:rsid w:val="00F640C6"/>
    <w:rsid w:val="00F64D8E"/>
    <w:rsid w:val="00F64DE6"/>
    <w:rsid w:val="00F64F16"/>
    <w:rsid w:val="00F6520E"/>
    <w:rsid w:val="00F6552E"/>
    <w:rsid w:val="00F65C69"/>
    <w:rsid w:val="00F65E3E"/>
    <w:rsid w:val="00F65FDF"/>
    <w:rsid w:val="00F666EB"/>
    <w:rsid w:val="00F70822"/>
    <w:rsid w:val="00F720A6"/>
    <w:rsid w:val="00F726CD"/>
    <w:rsid w:val="00F730BF"/>
    <w:rsid w:val="00F7344F"/>
    <w:rsid w:val="00F736C8"/>
    <w:rsid w:val="00F7377A"/>
    <w:rsid w:val="00F741F0"/>
    <w:rsid w:val="00F748A7"/>
    <w:rsid w:val="00F751C2"/>
    <w:rsid w:val="00F75C23"/>
    <w:rsid w:val="00F761A6"/>
    <w:rsid w:val="00F768CC"/>
    <w:rsid w:val="00F76E6E"/>
    <w:rsid w:val="00F771A1"/>
    <w:rsid w:val="00F771F6"/>
    <w:rsid w:val="00F772EA"/>
    <w:rsid w:val="00F777FC"/>
    <w:rsid w:val="00F779AA"/>
    <w:rsid w:val="00F779DD"/>
    <w:rsid w:val="00F808F5"/>
    <w:rsid w:val="00F80C6B"/>
    <w:rsid w:val="00F811A0"/>
    <w:rsid w:val="00F81B0D"/>
    <w:rsid w:val="00F82397"/>
    <w:rsid w:val="00F829FD"/>
    <w:rsid w:val="00F83521"/>
    <w:rsid w:val="00F84531"/>
    <w:rsid w:val="00F846E0"/>
    <w:rsid w:val="00F848AD"/>
    <w:rsid w:val="00F84D6C"/>
    <w:rsid w:val="00F8538F"/>
    <w:rsid w:val="00F85AA7"/>
    <w:rsid w:val="00F85E18"/>
    <w:rsid w:val="00F85EB3"/>
    <w:rsid w:val="00F86183"/>
    <w:rsid w:val="00F8640F"/>
    <w:rsid w:val="00F8691B"/>
    <w:rsid w:val="00F86A24"/>
    <w:rsid w:val="00F871CF"/>
    <w:rsid w:val="00F872C5"/>
    <w:rsid w:val="00F87A41"/>
    <w:rsid w:val="00F87DF0"/>
    <w:rsid w:val="00F909CE"/>
    <w:rsid w:val="00F909DB"/>
    <w:rsid w:val="00F91463"/>
    <w:rsid w:val="00F91715"/>
    <w:rsid w:val="00F91C11"/>
    <w:rsid w:val="00F91D74"/>
    <w:rsid w:val="00F92118"/>
    <w:rsid w:val="00F92A4D"/>
    <w:rsid w:val="00F9309F"/>
    <w:rsid w:val="00F935BD"/>
    <w:rsid w:val="00F93F0D"/>
    <w:rsid w:val="00F944FF"/>
    <w:rsid w:val="00F94EE0"/>
    <w:rsid w:val="00F95588"/>
    <w:rsid w:val="00F9574A"/>
    <w:rsid w:val="00F96670"/>
    <w:rsid w:val="00F96BCF"/>
    <w:rsid w:val="00F978D6"/>
    <w:rsid w:val="00FA03BD"/>
    <w:rsid w:val="00FA0820"/>
    <w:rsid w:val="00FA2799"/>
    <w:rsid w:val="00FA2B9C"/>
    <w:rsid w:val="00FA2F35"/>
    <w:rsid w:val="00FA363C"/>
    <w:rsid w:val="00FA3A42"/>
    <w:rsid w:val="00FA3FE1"/>
    <w:rsid w:val="00FA463B"/>
    <w:rsid w:val="00FA4814"/>
    <w:rsid w:val="00FA526D"/>
    <w:rsid w:val="00FA54FF"/>
    <w:rsid w:val="00FA65F7"/>
    <w:rsid w:val="00FA6DA2"/>
    <w:rsid w:val="00FA7BC7"/>
    <w:rsid w:val="00FB0EF4"/>
    <w:rsid w:val="00FB18DC"/>
    <w:rsid w:val="00FB199E"/>
    <w:rsid w:val="00FB1CCE"/>
    <w:rsid w:val="00FB1F2A"/>
    <w:rsid w:val="00FB2AF3"/>
    <w:rsid w:val="00FB325F"/>
    <w:rsid w:val="00FB3C45"/>
    <w:rsid w:val="00FB3C60"/>
    <w:rsid w:val="00FB3E56"/>
    <w:rsid w:val="00FB42AF"/>
    <w:rsid w:val="00FB5226"/>
    <w:rsid w:val="00FB56C0"/>
    <w:rsid w:val="00FB5E34"/>
    <w:rsid w:val="00FB6247"/>
    <w:rsid w:val="00FB65CA"/>
    <w:rsid w:val="00FB6CEF"/>
    <w:rsid w:val="00FC12CC"/>
    <w:rsid w:val="00FC1876"/>
    <w:rsid w:val="00FC189E"/>
    <w:rsid w:val="00FC18FA"/>
    <w:rsid w:val="00FC19C4"/>
    <w:rsid w:val="00FC1B55"/>
    <w:rsid w:val="00FC2652"/>
    <w:rsid w:val="00FC2A1B"/>
    <w:rsid w:val="00FC30AB"/>
    <w:rsid w:val="00FC33FC"/>
    <w:rsid w:val="00FC4223"/>
    <w:rsid w:val="00FC5F75"/>
    <w:rsid w:val="00FC6CD7"/>
    <w:rsid w:val="00FC6EF3"/>
    <w:rsid w:val="00FC798F"/>
    <w:rsid w:val="00FC7BC2"/>
    <w:rsid w:val="00FC7DB6"/>
    <w:rsid w:val="00FC7DE8"/>
    <w:rsid w:val="00FD00F8"/>
    <w:rsid w:val="00FD0173"/>
    <w:rsid w:val="00FD0B0E"/>
    <w:rsid w:val="00FD0D29"/>
    <w:rsid w:val="00FD15ED"/>
    <w:rsid w:val="00FD1A32"/>
    <w:rsid w:val="00FD2AF1"/>
    <w:rsid w:val="00FD2D92"/>
    <w:rsid w:val="00FD2F2B"/>
    <w:rsid w:val="00FD3C1A"/>
    <w:rsid w:val="00FD3D75"/>
    <w:rsid w:val="00FD4052"/>
    <w:rsid w:val="00FD4911"/>
    <w:rsid w:val="00FD496E"/>
    <w:rsid w:val="00FD548F"/>
    <w:rsid w:val="00FD5668"/>
    <w:rsid w:val="00FD5975"/>
    <w:rsid w:val="00FD5A14"/>
    <w:rsid w:val="00FD5A25"/>
    <w:rsid w:val="00FD5CD9"/>
    <w:rsid w:val="00FD6266"/>
    <w:rsid w:val="00FD68B4"/>
    <w:rsid w:val="00FD6F14"/>
    <w:rsid w:val="00FD756F"/>
    <w:rsid w:val="00FD75E2"/>
    <w:rsid w:val="00FD7A8F"/>
    <w:rsid w:val="00FE0453"/>
    <w:rsid w:val="00FE0634"/>
    <w:rsid w:val="00FE08DA"/>
    <w:rsid w:val="00FE0E9E"/>
    <w:rsid w:val="00FE1C07"/>
    <w:rsid w:val="00FE29F7"/>
    <w:rsid w:val="00FE2BFA"/>
    <w:rsid w:val="00FE3250"/>
    <w:rsid w:val="00FE32E2"/>
    <w:rsid w:val="00FE35D2"/>
    <w:rsid w:val="00FE3D9E"/>
    <w:rsid w:val="00FE443D"/>
    <w:rsid w:val="00FE5424"/>
    <w:rsid w:val="00FE6778"/>
    <w:rsid w:val="00FE694C"/>
    <w:rsid w:val="00FF0AD1"/>
    <w:rsid w:val="00FF110E"/>
    <w:rsid w:val="00FF1845"/>
    <w:rsid w:val="00FF1C5F"/>
    <w:rsid w:val="00FF1E11"/>
    <w:rsid w:val="00FF2443"/>
    <w:rsid w:val="00FF29A2"/>
    <w:rsid w:val="00FF3213"/>
    <w:rsid w:val="00FF3C2C"/>
    <w:rsid w:val="00FF3F4A"/>
    <w:rsid w:val="00FF40BD"/>
    <w:rsid w:val="00FF4518"/>
    <w:rsid w:val="00FF451E"/>
    <w:rsid w:val="00FF4603"/>
    <w:rsid w:val="00FF5850"/>
    <w:rsid w:val="00FF6116"/>
    <w:rsid w:val="00FF6CA9"/>
    <w:rsid w:val="00FF6ED8"/>
    <w:rsid w:val="00FF722C"/>
    <w:rsid w:val="00FF794B"/>
    <w:rsid w:val="0136E716"/>
    <w:rsid w:val="01792AEB"/>
    <w:rsid w:val="022E757B"/>
    <w:rsid w:val="0270C862"/>
    <w:rsid w:val="02E6A52A"/>
    <w:rsid w:val="039A3473"/>
    <w:rsid w:val="03B42AA8"/>
    <w:rsid w:val="03DF87AE"/>
    <w:rsid w:val="03F1E82A"/>
    <w:rsid w:val="04171D97"/>
    <w:rsid w:val="0428D93A"/>
    <w:rsid w:val="043093EF"/>
    <w:rsid w:val="04602232"/>
    <w:rsid w:val="04A2D73F"/>
    <w:rsid w:val="089F8CD2"/>
    <w:rsid w:val="095179CC"/>
    <w:rsid w:val="0A567FBA"/>
    <w:rsid w:val="0BF5106F"/>
    <w:rsid w:val="0C1279A5"/>
    <w:rsid w:val="0C91E333"/>
    <w:rsid w:val="0E4F9BB3"/>
    <w:rsid w:val="0F55146C"/>
    <w:rsid w:val="128067ED"/>
    <w:rsid w:val="13124CD4"/>
    <w:rsid w:val="14499A77"/>
    <w:rsid w:val="1564D7A9"/>
    <w:rsid w:val="158694A8"/>
    <w:rsid w:val="180F63C8"/>
    <w:rsid w:val="186F59EE"/>
    <w:rsid w:val="1BB2C60C"/>
    <w:rsid w:val="1F063B18"/>
    <w:rsid w:val="1F2F7E45"/>
    <w:rsid w:val="20290C54"/>
    <w:rsid w:val="2116EF74"/>
    <w:rsid w:val="21721968"/>
    <w:rsid w:val="219A5934"/>
    <w:rsid w:val="22106DAA"/>
    <w:rsid w:val="22B1B6EA"/>
    <w:rsid w:val="22D0D53A"/>
    <w:rsid w:val="22D770F8"/>
    <w:rsid w:val="231B9AD6"/>
    <w:rsid w:val="237B1D19"/>
    <w:rsid w:val="25501C9D"/>
    <w:rsid w:val="25B826F8"/>
    <w:rsid w:val="25D496C8"/>
    <w:rsid w:val="2651988C"/>
    <w:rsid w:val="26D490D7"/>
    <w:rsid w:val="26D70FA3"/>
    <w:rsid w:val="28F9950F"/>
    <w:rsid w:val="2982B0BA"/>
    <w:rsid w:val="2AF0BE63"/>
    <w:rsid w:val="2B387033"/>
    <w:rsid w:val="2B66B9FE"/>
    <w:rsid w:val="2E8F7FF5"/>
    <w:rsid w:val="2ED5C3BD"/>
    <w:rsid w:val="3115C1D6"/>
    <w:rsid w:val="31A95F64"/>
    <w:rsid w:val="338AC04D"/>
    <w:rsid w:val="34814297"/>
    <w:rsid w:val="355DD762"/>
    <w:rsid w:val="36E0E641"/>
    <w:rsid w:val="3798DFAD"/>
    <w:rsid w:val="38858DAD"/>
    <w:rsid w:val="3924C410"/>
    <w:rsid w:val="39DA7E4E"/>
    <w:rsid w:val="3F4467F9"/>
    <w:rsid w:val="3F60CF55"/>
    <w:rsid w:val="405CE475"/>
    <w:rsid w:val="408E51BB"/>
    <w:rsid w:val="40988F8F"/>
    <w:rsid w:val="40B63B1D"/>
    <w:rsid w:val="414067B5"/>
    <w:rsid w:val="41490A0C"/>
    <w:rsid w:val="426D906B"/>
    <w:rsid w:val="42BD89D8"/>
    <w:rsid w:val="42EB1608"/>
    <w:rsid w:val="45AB0C4F"/>
    <w:rsid w:val="45D41D43"/>
    <w:rsid w:val="46A04B91"/>
    <w:rsid w:val="46F60DEC"/>
    <w:rsid w:val="47158175"/>
    <w:rsid w:val="4AA92208"/>
    <w:rsid w:val="4BC4BE57"/>
    <w:rsid w:val="4BDDEBAC"/>
    <w:rsid w:val="4C3BF2B2"/>
    <w:rsid w:val="4C676A3F"/>
    <w:rsid w:val="4F272CE7"/>
    <w:rsid w:val="504787BA"/>
    <w:rsid w:val="51A05497"/>
    <w:rsid w:val="526EA7BA"/>
    <w:rsid w:val="538812AE"/>
    <w:rsid w:val="54D8F560"/>
    <w:rsid w:val="5524FED8"/>
    <w:rsid w:val="55D1510E"/>
    <w:rsid w:val="55EE2229"/>
    <w:rsid w:val="56A051C9"/>
    <w:rsid w:val="56B84B36"/>
    <w:rsid w:val="583F0643"/>
    <w:rsid w:val="58AD8317"/>
    <w:rsid w:val="5996ED13"/>
    <w:rsid w:val="59CAB6C9"/>
    <w:rsid w:val="5A34E93A"/>
    <w:rsid w:val="5ABB8865"/>
    <w:rsid w:val="5BC30558"/>
    <w:rsid w:val="5C6BDF4D"/>
    <w:rsid w:val="5DED67AB"/>
    <w:rsid w:val="5E245109"/>
    <w:rsid w:val="62B37CD4"/>
    <w:rsid w:val="62C201F0"/>
    <w:rsid w:val="63130879"/>
    <w:rsid w:val="63CA3DD6"/>
    <w:rsid w:val="6490C420"/>
    <w:rsid w:val="64BF7DE2"/>
    <w:rsid w:val="6740703D"/>
    <w:rsid w:val="67D393C5"/>
    <w:rsid w:val="6838670A"/>
    <w:rsid w:val="69CAC9A7"/>
    <w:rsid w:val="6A383EEE"/>
    <w:rsid w:val="6A9CF8B4"/>
    <w:rsid w:val="6B735BD6"/>
    <w:rsid w:val="6BA3CB28"/>
    <w:rsid w:val="6C759E5A"/>
    <w:rsid w:val="6CBE9750"/>
    <w:rsid w:val="6CEEE66B"/>
    <w:rsid w:val="6CF45F06"/>
    <w:rsid w:val="6D79AD47"/>
    <w:rsid w:val="722DB410"/>
    <w:rsid w:val="723F0F92"/>
    <w:rsid w:val="75B6283F"/>
    <w:rsid w:val="75F2580D"/>
    <w:rsid w:val="7605C4B4"/>
    <w:rsid w:val="767D19F9"/>
    <w:rsid w:val="76A2014C"/>
    <w:rsid w:val="7700A62E"/>
    <w:rsid w:val="78707159"/>
    <w:rsid w:val="78ACA883"/>
    <w:rsid w:val="7A58E22E"/>
    <w:rsid w:val="7A7EACE7"/>
    <w:rsid w:val="7B2736A9"/>
    <w:rsid w:val="7C038D1E"/>
    <w:rsid w:val="7DF991A3"/>
    <w:rsid w:val="7FBF4ECF"/>
    <w:rsid w:val="7FDAB0CE"/>
  </w:rsids>
  <m:mathPr>
    <m:mathFont m:val="Cambria Math"/>
    <m:brkBin m:val="before"/>
    <m:brkBinSub m:val="--"/>
    <m:smallFrac m:val="0"/>
    <m:dispDef/>
    <m:lMargin m:val="0"/>
    <m:rMargin m:val="0"/>
    <m:defJc m:val="centerGroup"/>
    <m:wrapIndent m:val="1440"/>
    <m:intLim m:val="subSup"/>
    <m:naryLim m:val="undOvr"/>
  </m:mathPr>
  <w:themeFontLang w:val="en-NZ"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5D08F12"/>
  <w15:docId w15:val="{D5C2FA84-75BA-41EC-8400-6DB0CDD2B2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4" w:unhideWhenUsed="1" w:qFormat="1"/>
    <w:lsdException w:name="heading 4" w:semiHidden="1" w:uiPriority="23" w:qFormat="1"/>
    <w:lsdException w:name="heading 5" w:semiHidden="1" w:uiPriority="23" w:unhideWhenUsed="1" w:qFormat="1"/>
    <w:lsdException w:name="heading 6" w:semiHidden="1" w:uiPriority="23" w:qFormat="1"/>
    <w:lsdException w:name="heading 7" w:semiHidden="1" w:uiPriority="23" w:qFormat="1"/>
    <w:lsdException w:name="heading 8" w:semiHidden="1" w:uiPriority="23" w:qFormat="1"/>
    <w:lsdException w:name="heading 9" w:semiHidden="1" w:uiPriority="23"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6"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2BBC"/>
    <w:pPr>
      <w:spacing w:after="160" w:line="259" w:lineRule="auto"/>
    </w:pPr>
    <w:rPr>
      <w:sz w:val="22"/>
      <w:szCs w:val="22"/>
      <w:lang w:val="en-GB"/>
    </w:rPr>
  </w:style>
  <w:style w:type="paragraph" w:styleId="Heading1">
    <w:name w:val="heading 1"/>
    <w:basedOn w:val="Normal"/>
    <w:next w:val="Normal"/>
    <w:link w:val="Heading1Char"/>
    <w:uiPriority w:val="9"/>
    <w:qFormat/>
    <w:rsid w:val="0017096A"/>
    <w:pPr>
      <w:keepNext/>
      <w:keepLines/>
      <w:numPr>
        <w:numId w:val="41"/>
      </w:numPr>
      <w:spacing w:before="240" w:after="0"/>
      <w:outlineLvl w:val="0"/>
    </w:pPr>
    <w:rPr>
      <w:rFonts w:asciiTheme="majorHAnsi" w:eastAsiaTheme="majorEastAsia" w:hAnsiTheme="majorHAnsi" w:cstheme="majorBidi"/>
      <w:b/>
      <w:color w:val="0099E4"/>
      <w:sz w:val="32"/>
      <w:szCs w:val="32"/>
    </w:rPr>
  </w:style>
  <w:style w:type="paragraph" w:styleId="Heading2">
    <w:name w:val="heading 2"/>
    <w:basedOn w:val="Normal"/>
    <w:next w:val="Normal"/>
    <w:link w:val="Heading2Char"/>
    <w:uiPriority w:val="9"/>
    <w:unhideWhenUsed/>
    <w:qFormat/>
    <w:rsid w:val="0017096A"/>
    <w:pPr>
      <w:keepNext/>
      <w:keepLines/>
      <w:numPr>
        <w:numId w:val="43"/>
      </w:numPr>
      <w:spacing w:before="40" w:after="0"/>
      <w:ind w:left="360" w:hanging="360"/>
      <w:outlineLvl w:val="1"/>
    </w:pPr>
    <w:rPr>
      <w:rFonts w:asciiTheme="majorHAnsi" w:eastAsiaTheme="majorEastAsia" w:hAnsiTheme="majorHAnsi" w:cstheme="majorBidi"/>
      <w:color w:val="0099E4"/>
      <w:sz w:val="26"/>
      <w:szCs w:val="26"/>
    </w:rPr>
  </w:style>
  <w:style w:type="paragraph" w:styleId="Heading3">
    <w:name w:val="heading 3"/>
    <w:basedOn w:val="Normal"/>
    <w:next w:val="BodyText"/>
    <w:link w:val="Heading3Char"/>
    <w:uiPriority w:val="4"/>
    <w:qFormat/>
    <w:rsid w:val="00C502F2"/>
    <w:pPr>
      <w:keepNext/>
      <w:keepLines/>
      <w:spacing w:before="240"/>
      <w:outlineLvl w:val="2"/>
    </w:pPr>
    <w:rPr>
      <w:rFonts w:eastAsiaTheme="majorEastAsia" w:cstheme="majorBidi"/>
      <w:color w:val="D43900"/>
      <w:sz w:val="24"/>
      <w:szCs w:val="24"/>
    </w:rPr>
  </w:style>
  <w:style w:type="paragraph" w:styleId="Heading4">
    <w:name w:val="heading 4"/>
    <w:aliases w:val="Heading 4 (table &amp; chart)"/>
    <w:basedOn w:val="Normal"/>
    <w:next w:val="Normal"/>
    <w:link w:val="Heading4Char"/>
    <w:uiPriority w:val="23"/>
    <w:semiHidden/>
    <w:qFormat/>
    <w:rsid w:val="00C502F2"/>
    <w:pPr>
      <w:keepNext/>
      <w:keepLines/>
      <w:numPr>
        <w:ilvl w:val="3"/>
        <w:numId w:val="14"/>
      </w:numPr>
      <w:spacing w:before="120"/>
      <w:outlineLvl w:val="3"/>
    </w:pPr>
    <w:rPr>
      <w:rFonts w:asciiTheme="majorHAnsi" w:eastAsiaTheme="majorEastAsia" w:hAnsiTheme="majorHAnsi" w:cstheme="majorBidi"/>
      <w:b/>
      <w:iCs/>
      <w:color w:val="F26520" w:themeColor="accent2"/>
    </w:rPr>
  </w:style>
  <w:style w:type="paragraph" w:styleId="Heading5">
    <w:name w:val="heading 5"/>
    <w:basedOn w:val="Normal"/>
    <w:next w:val="Normal"/>
    <w:link w:val="Heading5Char"/>
    <w:uiPriority w:val="23"/>
    <w:semiHidden/>
    <w:qFormat/>
    <w:rsid w:val="00C502F2"/>
    <w:pPr>
      <w:keepNext/>
      <w:keepLines/>
      <w:numPr>
        <w:ilvl w:val="4"/>
        <w:numId w:val="14"/>
      </w:numPr>
      <w:spacing w:before="40" w:after="0"/>
      <w:outlineLvl w:val="4"/>
    </w:pPr>
    <w:rPr>
      <w:rFonts w:asciiTheme="majorHAnsi" w:eastAsiaTheme="majorEastAsia" w:hAnsiTheme="majorHAnsi" w:cstheme="majorBidi"/>
      <w:color w:val="D89900" w:themeColor="accent1" w:themeShade="BF"/>
    </w:rPr>
  </w:style>
  <w:style w:type="paragraph" w:styleId="Heading6">
    <w:name w:val="heading 6"/>
    <w:basedOn w:val="Normal"/>
    <w:next w:val="Normal"/>
    <w:link w:val="Heading6Char"/>
    <w:uiPriority w:val="23"/>
    <w:semiHidden/>
    <w:qFormat/>
    <w:rsid w:val="00C502F2"/>
    <w:pPr>
      <w:keepNext/>
      <w:keepLines/>
      <w:numPr>
        <w:ilvl w:val="5"/>
        <w:numId w:val="14"/>
      </w:numPr>
      <w:spacing w:before="40" w:after="0"/>
      <w:outlineLvl w:val="5"/>
    </w:pPr>
    <w:rPr>
      <w:rFonts w:asciiTheme="majorHAnsi" w:eastAsiaTheme="majorEastAsia" w:hAnsiTheme="majorHAnsi" w:cstheme="majorBidi"/>
      <w:color w:val="8F6500" w:themeColor="accent1" w:themeShade="7F"/>
    </w:rPr>
  </w:style>
  <w:style w:type="paragraph" w:styleId="Heading7">
    <w:name w:val="heading 7"/>
    <w:basedOn w:val="Normal"/>
    <w:next w:val="Normal"/>
    <w:link w:val="Heading7Char"/>
    <w:uiPriority w:val="23"/>
    <w:semiHidden/>
    <w:qFormat/>
    <w:rsid w:val="00C502F2"/>
    <w:pPr>
      <w:keepNext/>
      <w:keepLines/>
      <w:numPr>
        <w:ilvl w:val="6"/>
        <w:numId w:val="14"/>
      </w:numPr>
      <w:spacing w:before="40" w:after="0"/>
      <w:outlineLvl w:val="6"/>
    </w:pPr>
    <w:rPr>
      <w:rFonts w:asciiTheme="majorHAnsi" w:eastAsiaTheme="majorEastAsia" w:hAnsiTheme="majorHAnsi" w:cstheme="majorBidi"/>
      <w:i/>
      <w:iCs/>
      <w:color w:val="8F6500" w:themeColor="accent1" w:themeShade="7F"/>
    </w:rPr>
  </w:style>
  <w:style w:type="paragraph" w:styleId="Heading8">
    <w:name w:val="heading 8"/>
    <w:basedOn w:val="Normal"/>
    <w:next w:val="Normal"/>
    <w:link w:val="Heading8Char"/>
    <w:uiPriority w:val="23"/>
    <w:semiHidden/>
    <w:qFormat/>
    <w:rsid w:val="00C502F2"/>
    <w:pPr>
      <w:keepNext/>
      <w:keepLines/>
      <w:numPr>
        <w:ilvl w:val="7"/>
        <w:numId w:val="14"/>
      </w:numPr>
      <w:spacing w:before="40" w:after="0"/>
      <w:outlineLvl w:val="7"/>
    </w:pPr>
    <w:rPr>
      <w:rFonts w:asciiTheme="majorHAnsi" w:eastAsiaTheme="majorEastAsia" w:hAnsiTheme="majorHAnsi" w:cstheme="majorBidi"/>
      <w:color w:val="616162" w:themeColor="text1" w:themeTint="D8"/>
      <w:sz w:val="21"/>
      <w:szCs w:val="21"/>
    </w:rPr>
  </w:style>
  <w:style w:type="paragraph" w:styleId="Heading9">
    <w:name w:val="heading 9"/>
    <w:basedOn w:val="Normal"/>
    <w:next w:val="Normal"/>
    <w:link w:val="Heading9Char"/>
    <w:uiPriority w:val="23"/>
    <w:semiHidden/>
    <w:qFormat/>
    <w:rsid w:val="00C502F2"/>
    <w:pPr>
      <w:keepNext/>
      <w:keepLines/>
      <w:numPr>
        <w:ilvl w:val="8"/>
        <w:numId w:val="14"/>
      </w:numPr>
      <w:spacing w:before="40" w:after="0"/>
      <w:outlineLvl w:val="8"/>
    </w:pPr>
    <w:rPr>
      <w:rFonts w:asciiTheme="majorHAnsi" w:eastAsiaTheme="majorEastAsia" w:hAnsiTheme="majorHAnsi" w:cstheme="majorBidi"/>
      <w:i/>
      <w:iCs/>
      <w:color w:val="616162" w:themeColor="text1" w:themeTint="D8"/>
      <w:sz w:val="21"/>
      <w:szCs w:val="21"/>
    </w:rPr>
  </w:style>
  <w:style w:type="character" w:default="1" w:styleId="DefaultParagraphFont">
    <w:name w:val="Default Paragraph Font"/>
    <w:uiPriority w:val="1"/>
    <w:semiHidden/>
    <w:unhideWhenUsed/>
    <w:rsid w:val="009D2BBC"/>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9D2BBC"/>
  </w:style>
  <w:style w:type="paragraph" w:customStyle="1" w:styleId="TableColumnHeading">
    <w:name w:val="Table Column Heading"/>
    <w:basedOn w:val="BodyText"/>
    <w:uiPriority w:val="7"/>
    <w:qFormat/>
    <w:rsid w:val="00C502F2"/>
    <w:pPr>
      <w:spacing w:before="60" w:after="60"/>
    </w:pPr>
    <w:rPr>
      <w:b/>
      <w:bCs/>
    </w:rPr>
  </w:style>
  <w:style w:type="paragraph" w:styleId="Footer">
    <w:name w:val="footer"/>
    <w:basedOn w:val="Normal"/>
    <w:link w:val="FooterChar"/>
    <w:uiPriority w:val="99"/>
    <w:unhideWhenUsed/>
    <w:rsid w:val="00C502F2"/>
    <w:rPr>
      <w:noProof/>
      <w:sz w:val="18"/>
    </w:rPr>
  </w:style>
  <w:style w:type="character" w:customStyle="1" w:styleId="FooterChar">
    <w:name w:val="Footer Char"/>
    <w:basedOn w:val="DefaultParagraphFont"/>
    <w:link w:val="Footer"/>
    <w:uiPriority w:val="99"/>
    <w:rsid w:val="00C502F2"/>
    <w:rPr>
      <w:noProof/>
      <w:color w:val="454546" w:themeColor="text1"/>
      <w:sz w:val="18"/>
      <w:lang w:val="en-GB"/>
    </w:rPr>
  </w:style>
  <w:style w:type="paragraph" w:customStyle="1" w:styleId="TableColumnHeadingRight">
    <w:name w:val="Table Column Heading Right"/>
    <w:basedOn w:val="TableColumnHeading"/>
    <w:uiPriority w:val="7"/>
    <w:qFormat/>
    <w:rsid w:val="00C502F2"/>
    <w:pPr>
      <w:jc w:val="right"/>
    </w:pPr>
  </w:style>
  <w:style w:type="paragraph" w:customStyle="1" w:styleId="PageTitle">
    <w:name w:val="Page Title"/>
    <w:basedOn w:val="Normal"/>
    <w:next w:val="BodyText"/>
    <w:uiPriority w:val="3"/>
    <w:qFormat/>
    <w:rsid w:val="00C502F2"/>
    <w:pPr>
      <w:keepNext/>
      <w:spacing w:before="480"/>
      <w:outlineLvl w:val="0"/>
    </w:pPr>
    <w:rPr>
      <w:rFonts w:asciiTheme="majorHAnsi" w:hAnsiTheme="majorHAnsi"/>
      <w:b/>
      <w:noProof/>
      <w:color w:val="D43900"/>
      <w:sz w:val="32"/>
      <w:szCs w:val="48"/>
    </w:rPr>
  </w:style>
  <w:style w:type="paragraph" w:customStyle="1" w:styleId="TableBodyRight">
    <w:name w:val="Table Body Right"/>
    <w:basedOn w:val="TableBody"/>
    <w:uiPriority w:val="8"/>
    <w:qFormat/>
    <w:rsid w:val="00C502F2"/>
    <w:pPr>
      <w:jc w:val="right"/>
    </w:pPr>
  </w:style>
  <w:style w:type="character" w:customStyle="1" w:styleId="Bold">
    <w:name w:val="Bold"/>
    <w:basedOn w:val="DefaultParagraphFont"/>
    <w:uiPriority w:val="2"/>
    <w:qFormat/>
    <w:rsid w:val="00C502F2"/>
    <w:rPr>
      <w:rFonts w:asciiTheme="minorHAnsi" w:hAnsiTheme="minorHAnsi"/>
      <w:b/>
      <w:i w:val="0"/>
      <w:color w:val="454546" w:themeColor="text1"/>
    </w:rPr>
  </w:style>
  <w:style w:type="paragraph" w:customStyle="1" w:styleId="DocumentTitle">
    <w:name w:val="Document Title"/>
    <w:next w:val="DocumentSubtitle"/>
    <w:uiPriority w:val="26"/>
    <w:rsid w:val="00C502F2"/>
    <w:pPr>
      <w:framePr w:w="8108" w:wrap="notBeside" w:vAnchor="page" w:hAnchor="page" w:x="710" w:y="2149" w:anchorLock="1"/>
      <w:ind w:right="306"/>
    </w:pPr>
    <w:rPr>
      <w:rFonts w:asciiTheme="majorHAnsi" w:hAnsiTheme="majorHAnsi"/>
      <w:b/>
      <w:bCs/>
      <w:color w:val="454546" w:themeColor="text1"/>
      <w:sz w:val="52"/>
      <w:szCs w:val="22"/>
      <w:lang w:val="en-GB"/>
    </w:rPr>
  </w:style>
  <w:style w:type="paragraph" w:styleId="Header">
    <w:name w:val="header"/>
    <w:basedOn w:val="Normal"/>
    <w:link w:val="HeaderChar"/>
    <w:uiPriority w:val="99"/>
    <w:unhideWhenUsed/>
    <w:rsid w:val="00C502F2"/>
    <w:pPr>
      <w:spacing w:after="0"/>
      <w:ind w:left="3969"/>
      <w:jc w:val="right"/>
    </w:pPr>
    <w:rPr>
      <w:noProof/>
      <w:sz w:val="18"/>
    </w:rPr>
  </w:style>
  <w:style w:type="paragraph" w:styleId="BalloonText">
    <w:name w:val="Balloon Text"/>
    <w:basedOn w:val="Normal"/>
    <w:link w:val="BalloonTextChar"/>
    <w:uiPriority w:val="99"/>
    <w:semiHidden/>
    <w:unhideWhenUsed/>
    <w:rsid w:val="00C502F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C502F2"/>
    <w:rPr>
      <w:rFonts w:ascii="Tahoma" w:hAnsi="Tahoma" w:cs="Tahoma"/>
      <w:color w:val="454546" w:themeColor="text1"/>
      <w:sz w:val="16"/>
      <w:szCs w:val="16"/>
      <w:lang w:val="en-GB"/>
    </w:rPr>
  </w:style>
  <w:style w:type="character" w:customStyle="1" w:styleId="HeaderChar">
    <w:name w:val="Header Char"/>
    <w:basedOn w:val="DefaultParagraphFont"/>
    <w:link w:val="Header"/>
    <w:uiPriority w:val="99"/>
    <w:rsid w:val="00C502F2"/>
    <w:rPr>
      <w:noProof/>
      <w:color w:val="454546" w:themeColor="text1"/>
      <w:sz w:val="18"/>
      <w:lang w:val="en-GB"/>
    </w:rPr>
  </w:style>
  <w:style w:type="character" w:customStyle="1" w:styleId="Heading1Char">
    <w:name w:val="Heading 1 Char"/>
    <w:basedOn w:val="DefaultParagraphFont"/>
    <w:link w:val="Heading1"/>
    <w:uiPriority w:val="9"/>
    <w:rsid w:val="0017096A"/>
    <w:rPr>
      <w:rFonts w:asciiTheme="majorHAnsi" w:eastAsiaTheme="majorEastAsia" w:hAnsiTheme="majorHAnsi" w:cstheme="majorBidi"/>
      <w:b/>
      <w:color w:val="0099E4"/>
      <w:sz w:val="32"/>
      <w:szCs w:val="32"/>
      <w:lang w:val="en-GB"/>
    </w:rPr>
  </w:style>
  <w:style w:type="character" w:customStyle="1" w:styleId="Heading2Char">
    <w:name w:val="Heading 2 Char"/>
    <w:basedOn w:val="DefaultParagraphFont"/>
    <w:link w:val="Heading2"/>
    <w:uiPriority w:val="9"/>
    <w:rsid w:val="0017096A"/>
    <w:rPr>
      <w:rFonts w:asciiTheme="majorHAnsi" w:eastAsiaTheme="majorEastAsia" w:hAnsiTheme="majorHAnsi" w:cstheme="majorBidi"/>
      <w:color w:val="0099E4"/>
      <w:sz w:val="26"/>
      <w:szCs w:val="26"/>
      <w:lang w:val="en-GB"/>
    </w:rPr>
  </w:style>
  <w:style w:type="table" w:styleId="TableGrid">
    <w:name w:val="Table Grid"/>
    <w:basedOn w:val="TableNormal"/>
    <w:uiPriority w:val="39"/>
    <w:rsid w:val="00C502F2"/>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C502F2"/>
    <w:pPr>
      <w:spacing w:before="60" w:after="60"/>
    </w:pPr>
    <w:rPr>
      <w:rFonts w:ascii="HelveticaNeueLT Pro 45 Lt" w:hAnsi="HelveticaNeueLT Pro 45 Lt"/>
      <w:lang w:eastAsia="en-NZ"/>
    </w:rPr>
  </w:style>
  <w:style w:type="paragraph" w:styleId="ListBullet">
    <w:name w:val="List Bullet"/>
    <w:basedOn w:val="Normal"/>
    <w:uiPriority w:val="99"/>
    <w:semiHidden/>
    <w:rsid w:val="00C502F2"/>
    <w:pPr>
      <w:numPr>
        <w:numId w:val="1"/>
      </w:numPr>
      <w:contextualSpacing/>
    </w:pPr>
  </w:style>
  <w:style w:type="paragraph" w:styleId="ListBullet2">
    <w:name w:val="List Bullet 2"/>
    <w:basedOn w:val="Normal"/>
    <w:uiPriority w:val="99"/>
    <w:semiHidden/>
    <w:rsid w:val="00C502F2"/>
    <w:pPr>
      <w:numPr>
        <w:numId w:val="2"/>
      </w:numPr>
      <w:contextualSpacing/>
    </w:pPr>
  </w:style>
  <w:style w:type="paragraph" w:styleId="ListBullet3">
    <w:name w:val="List Bullet 3"/>
    <w:basedOn w:val="Normal"/>
    <w:uiPriority w:val="99"/>
    <w:semiHidden/>
    <w:rsid w:val="00C502F2"/>
    <w:pPr>
      <w:numPr>
        <w:numId w:val="3"/>
      </w:numPr>
      <w:contextualSpacing/>
    </w:pPr>
  </w:style>
  <w:style w:type="paragraph" w:styleId="ListBullet4">
    <w:name w:val="List Bullet 4"/>
    <w:basedOn w:val="Normal"/>
    <w:uiPriority w:val="99"/>
    <w:semiHidden/>
    <w:rsid w:val="00C502F2"/>
    <w:pPr>
      <w:numPr>
        <w:numId w:val="4"/>
      </w:numPr>
      <w:contextualSpacing/>
    </w:pPr>
  </w:style>
  <w:style w:type="paragraph" w:styleId="ListBullet5">
    <w:name w:val="List Bullet 5"/>
    <w:basedOn w:val="Normal"/>
    <w:uiPriority w:val="99"/>
    <w:semiHidden/>
    <w:rsid w:val="00C502F2"/>
    <w:pPr>
      <w:numPr>
        <w:numId w:val="5"/>
      </w:numPr>
      <w:contextualSpacing/>
    </w:pPr>
  </w:style>
  <w:style w:type="paragraph" w:styleId="ListNumber">
    <w:name w:val="List Number"/>
    <w:basedOn w:val="Normal"/>
    <w:uiPriority w:val="99"/>
    <w:semiHidden/>
    <w:rsid w:val="00C502F2"/>
    <w:pPr>
      <w:numPr>
        <w:numId w:val="6"/>
      </w:numPr>
      <w:contextualSpacing/>
    </w:pPr>
  </w:style>
  <w:style w:type="paragraph" w:styleId="ListNumber2">
    <w:name w:val="List Number 2"/>
    <w:basedOn w:val="Normal"/>
    <w:uiPriority w:val="99"/>
    <w:semiHidden/>
    <w:rsid w:val="00C502F2"/>
    <w:pPr>
      <w:numPr>
        <w:numId w:val="7"/>
      </w:numPr>
      <w:contextualSpacing/>
    </w:pPr>
  </w:style>
  <w:style w:type="paragraph" w:styleId="ListNumber3">
    <w:name w:val="List Number 3"/>
    <w:basedOn w:val="Normal"/>
    <w:uiPriority w:val="99"/>
    <w:semiHidden/>
    <w:rsid w:val="00C502F2"/>
    <w:pPr>
      <w:numPr>
        <w:numId w:val="8"/>
      </w:numPr>
      <w:contextualSpacing/>
    </w:pPr>
  </w:style>
  <w:style w:type="paragraph" w:styleId="ListNumber4">
    <w:name w:val="List Number 4"/>
    <w:basedOn w:val="Normal"/>
    <w:uiPriority w:val="99"/>
    <w:semiHidden/>
    <w:rsid w:val="00C502F2"/>
    <w:pPr>
      <w:numPr>
        <w:numId w:val="9"/>
      </w:numPr>
      <w:contextualSpacing/>
    </w:pPr>
  </w:style>
  <w:style w:type="paragraph" w:styleId="ListNumber5">
    <w:name w:val="List Number 5"/>
    <w:basedOn w:val="Normal"/>
    <w:uiPriority w:val="99"/>
    <w:semiHidden/>
    <w:rsid w:val="00C502F2"/>
    <w:pPr>
      <w:numPr>
        <w:numId w:val="10"/>
      </w:numPr>
      <w:contextualSpacing/>
    </w:pPr>
  </w:style>
  <w:style w:type="paragraph" w:styleId="List">
    <w:name w:val="List"/>
    <w:basedOn w:val="Normal"/>
    <w:uiPriority w:val="99"/>
    <w:semiHidden/>
    <w:rsid w:val="00C502F2"/>
    <w:pPr>
      <w:ind w:left="283" w:hanging="283"/>
      <w:contextualSpacing/>
    </w:pPr>
  </w:style>
  <w:style w:type="paragraph" w:styleId="List2">
    <w:name w:val="List 2"/>
    <w:basedOn w:val="Normal"/>
    <w:uiPriority w:val="99"/>
    <w:semiHidden/>
    <w:rsid w:val="00C502F2"/>
    <w:pPr>
      <w:ind w:left="566" w:hanging="283"/>
      <w:contextualSpacing/>
    </w:pPr>
  </w:style>
  <w:style w:type="paragraph" w:styleId="List3">
    <w:name w:val="List 3"/>
    <w:basedOn w:val="Normal"/>
    <w:uiPriority w:val="99"/>
    <w:semiHidden/>
    <w:rsid w:val="00C502F2"/>
    <w:pPr>
      <w:ind w:left="849" w:hanging="283"/>
      <w:contextualSpacing/>
    </w:pPr>
  </w:style>
  <w:style w:type="paragraph" w:styleId="List4">
    <w:name w:val="List 4"/>
    <w:basedOn w:val="Normal"/>
    <w:uiPriority w:val="99"/>
    <w:semiHidden/>
    <w:rsid w:val="00C502F2"/>
    <w:pPr>
      <w:ind w:left="1132" w:hanging="283"/>
      <w:contextualSpacing/>
    </w:pPr>
  </w:style>
  <w:style w:type="paragraph" w:styleId="List5">
    <w:name w:val="List 5"/>
    <w:basedOn w:val="Normal"/>
    <w:uiPriority w:val="99"/>
    <w:semiHidden/>
    <w:rsid w:val="00C502F2"/>
    <w:pPr>
      <w:ind w:left="1415" w:hanging="283"/>
      <w:contextualSpacing/>
    </w:pPr>
  </w:style>
  <w:style w:type="character" w:styleId="CommentReference">
    <w:name w:val="annotation reference"/>
    <w:basedOn w:val="DefaultParagraphFont"/>
    <w:uiPriority w:val="99"/>
    <w:semiHidden/>
    <w:unhideWhenUsed/>
    <w:rsid w:val="00C502F2"/>
    <w:rPr>
      <w:sz w:val="16"/>
      <w:szCs w:val="16"/>
    </w:rPr>
  </w:style>
  <w:style w:type="paragraph" w:styleId="CommentText">
    <w:name w:val="annotation text"/>
    <w:basedOn w:val="Normal"/>
    <w:link w:val="CommentTextChar"/>
    <w:uiPriority w:val="99"/>
    <w:unhideWhenUsed/>
    <w:rsid w:val="00C502F2"/>
  </w:style>
  <w:style w:type="character" w:customStyle="1" w:styleId="CommentTextChar">
    <w:name w:val="Comment Text Char"/>
    <w:basedOn w:val="DefaultParagraphFont"/>
    <w:link w:val="CommentText"/>
    <w:uiPriority w:val="99"/>
    <w:rsid w:val="00C502F2"/>
    <w:rPr>
      <w:color w:val="454546" w:themeColor="text1"/>
      <w:lang w:val="en-GB"/>
    </w:rPr>
  </w:style>
  <w:style w:type="paragraph" w:styleId="CommentSubject">
    <w:name w:val="annotation subject"/>
    <w:basedOn w:val="CommentText"/>
    <w:next w:val="CommentText"/>
    <w:link w:val="CommentSubjectChar"/>
    <w:uiPriority w:val="99"/>
    <w:semiHidden/>
    <w:unhideWhenUsed/>
    <w:rsid w:val="00C502F2"/>
    <w:rPr>
      <w:b/>
      <w:bCs/>
    </w:rPr>
  </w:style>
  <w:style w:type="character" w:customStyle="1" w:styleId="CommentSubjectChar">
    <w:name w:val="Comment Subject Char"/>
    <w:basedOn w:val="CommentTextChar"/>
    <w:link w:val="CommentSubject"/>
    <w:uiPriority w:val="99"/>
    <w:semiHidden/>
    <w:rsid w:val="00C502F2"/>
    <w:rPr>
      <w:b/>
      <w:bCs/>
      <w:color w:val="454546" w:themeColor="text1"/>
      <w:lang w:val="en-GB"/>
    </w:rPr>
  </w:style>
  <w:style w:type="character" w:styleId="Emphasis">
    <w:name w:val="Emphasis"/>
    <w:basedOn w:val="DefaultParagraphFont"/>
    <w:uiPriority w:val="27"/>
    <w:semiHidden/>
    <w:qFormat/>
    <w:rsid w:val="00C502F2"/>
    <w:rPr>
      <w:i/>
      <w:iCs/>
    </w:rPr>
  </w:style>
  <w:style w:type="paragraph" w:customStyle="1" w:styleId="DocumentSubtitle">
    <w:name w:val="Document Subtitle"/>
    <w:basedOn w:val="DocumentTitle"/>
    <w:next w:val="Normal"/>
    <w:uiPriority w:val="26"/>
    <w:rsid w:val="00C502F2"/>
    <w:pPr>
      <w:framePr w:w="10490" w:wrap="notBeside"/>
      <w:spacing w:after="60"/>
      <w:ind w:right="0"/>
    </w:pPr>
    <w:rPr>
      <w:rFonts w:asciiTheme="minorHAnsi" w:hAnsiTheme="minorHAnsi"/>
      <w:b w:val="0"/>
      <w:sz w:val="36"/>
    </w:rPr>
  </w:style>
  <w:style w:type="character" w:customStyle="1" w:styleId="Heading3Char">
    <w:name w:val="Heading 3 Char"/>
    <w:basedOn w:val="DefaultParagraphFont"/>
    <w:link w:val="Heading3"/>
    <w:uiPriority w:val="4"/>
    <w:rsid w:val="00C502F2"/>
    <w:rPr>
      <w:rFonts w:eastAsiaTheme="majorEastAsia" w:cstheme="majorBidi"/>
      <w:color w:val="D43900"/>
      <w:sz w:val="24"/>
      <w:szCs w:val="24"/>
      <w:lang w:val="en-GB"/>
    </w:rPr>
  </w:style>
  <w:style w:type="character" w:customStyle="1" w:styleId="Heading5Char">
    <w:name w:val="Heading 5 Char"/>
    <w:basedOn w:val="DefaultParagraphFont"/>
    <w:link w:val="Heading5"/>
    <w:uiPriority w:val="23"/>
    <w:semiHidden/>
    <w:rsid w:val="00C502F2"/>
    <w:rPr>
      <w:rFonts w:asciiTheme="majorHAnsi" w:eastAsiaTheme="majorEastAsia" w:hAnsiTheme="majorHAnsi" w:cstheme="majorBidi"/>
      <w:color w:val="D89900" w:themeColor="accent1" w:themeShade="BF"/>
      <w:sz w:val="22"/>
      <w:szCs w:val="22"/>
      <w:lang w:val="en-GB"/>
    </w:rPr>
  </w:style>
  <w:style w:type="paragraph" w:customStyle="1" w:styleId="Bullet1">
    <w:name w:val="Bullet 1"/>
    <w:basedOn w:val="BodyText"/>
    <w:uiPriority w:val="1"/>
    <w:qFormat/>
    <w:rsid w:val="00C502F2"/>
    <w:pPr>
      <w:numPr>
        <w:numId w:val="17"/>
      </w:numPr>
    </w:pPr>
  </w:style>
  <w:style w:type="paragraph" w:customStyle="1" w:styleId="Bullet2">
    <w:name w:val="Bullet 2"/>
    <w:basedOn w:val="BodyText"/>
    <w:uiPriority w:val="1"/>
    <w:qFormat/>
    <w:rsid w:val="00C502F2"/>
    <w:pPr>
      <w:numPr>
        <w:ilvl w:val="1"/>
        <w:numId w:val="17"/>
      </w:numPr>
    </w:pPr>
  </w:style>
  <w:style w:type="paragraph" w:customStyle="1" w:styleId="Bullet3">
    <w:name w:val="Bullet 3"/>
    <w:basedOn w:val="BodyText"/>
    <w:uiPriority w:val="1"/>
    <w:qFormat/>
    <w:rsid w:val="00C502F2"/>
    <w:pPr>
      <w:numPr>
        <w:ilvl w:val="2"/>
        <w:numId w:val="17"/>
      </w:numPr>
    </w:pPr>
  </w:style>
  <w:style w:type="paragraph" w:customStyle="1" w:styleId="NumberedBullet1">
    <w:name w:val="Numbered Bullet 1"/>
    <w:basedOn w:val="BodyText"/>
    <w:uiPriority w:val="5"/>
    <w:qFormat/>
    <w:rsid w:val="00C502F2"/>
    <w:pPr>
      <w:numPr>
        <w:numId w:val="16"/>
      </w:numPr>
      <w:spacing w:before="60" w:after="60"/>
    </w:pPr>
  </w:style>
  <w:style w:type="paragraph" w:customStyle="1" w:styleId="NumberedBullet2">
    <w:name w:val="Numbered Bullet 2"/>
    <w:basedOn w:val="BodyText"/>
    <w:uiPriority w:val="5"/>
    <w:qFormat/>
    <w:rsid w:val="00C502F2"/>
    <w:pPr>
      <w:numPr>
        <w:ilvl w:val="1"/>
        <w:numId w:val="16"/>
      </w:numPr>
      <w:tabs>
        <w:tab w:val="left" w:pos="709"/>
      </w:tabs>
    </w:pPr>
  </w:style>
  <w:style w:type="paragraph" w:customStyle="1" w:styleId="NumberedBullet3">
    <w:name w:val="Numbered Bullet 3"/>
    <w:basedOn w:val="BodyText"/>
    <w:uiPriority w:val="5"/>
    <w:qFormat/>
    <w:rsid w:val="00C502F2"/>
    <w:pPr>
      <w:numPr>
        <w:ilvl w:val="2"/>
        <w:numId w:val="16"/>
      </w:numPr>
      <w:tabs>
        <w:tab w:val="left" w:pos="1276"/>
      </w:tabs>
      <w:ind w:left="993"/>
    </w:pPr>
  </w:style>
  <w:style w:type="numbering" w:customStyle="1" w:styleId="NumberedBulletsList">
    <w:name w:val="Numbered Bullets List"/>
    <w:uiPriority w:val="99"/>
    <w:rsid w:val="00C502F2"/>
    <w:pPr>
      <w:numPr>
        <w:numId w:val="11"/>
      </w:numPr>
    </w:pPr>
  </w:style>
  <w:style w:type="paragraph" w:customStyle="1" w:styleId="Indent1">
    <w:name w:val="Indent 1"/>
    <w:basedOn w:val="BodyText"/>
    <w:uiPriority w:val="6"/>
    <w:semiHidden/>
    <w:unhideWhenUsed/>
    <w:qFormat/>
    <w:rsid w:val="00C502F2"/>
    <w:pPr>
      <w:ind w:left="284"/>
    </w:pPr>
  </w:style>
  <w:style w:type="paragraph" w:customStyle="1" w:styleId="Indent2">
    <w:name w:val="Indent 2"/>
    <w:basedOn w:val="BodyText"/>
    <w:uiPriority w:val="6"/>
    <w:semiHidden/>
    <w:unhideWhenUsed/>
    <w:qFormat/>
    <w:rsid w:val="00C502F2"/>
    <w:pPr>
      <w:ind w:left="567"/>
    </w:pPr>
  </w:style>
  <w:style w:type="paragraph" w:customStyle="1" w:styleId="Indent3">
    <w:name w:val="Indent 3"/>
    <w:basedOn w:val="BodyText"/>
    <w:uiPriority w:val="6"/>
    <w:semiHidden/>
    <w:unhideWhenUsed/>
    <w:qFormat/>
    <w:rsid w:val="00C502F2"/>
    <w:pPr>
      <w:ind w:left="851"/>
    </w:pPr>
  </w:style>
  <w:style w:type="paragraph" w:customStyle="1" w:styleId="ShadedHeading">
    <w:name w:val="Shaded Heading"/>
    <w:basedOn w:val="BodyText"/>
    <w:next w:val="ShadedBody"/>
    <w:uiPriority w:val="10"/>
    <w:rsid w:val="00C502F2"/>
    <w:pPr>
      <w:keepNext/>
      <w:keepLines/>
      <w:pBdr>
        <w:top w:val="single" w:sz="2" w:space="2" w:color="FFBF22" w:themeColor="accent1"/>
        <w:left w:val="single" w:sz="2" w:space="4" w:color="FFBF22" w:themeColor="accent1"/>
        <w:bottom w:val="single" w:sz="2" w:space="2" w:color="FFBF22" w:themeColor="accent1"/>
        <w:right w:val="single" w:sz="2" w:space="4" w:color="FFBF22" w:themeColor="accent1"/>
      </w:pBdr>
      <w:shd w:val="clear" w:color="auto" w:fill="FFBF22" w:themeFill="accent1"/>
      <w:spacing w:before="240"/>
      <w:ind w:left="113" w:right="113"/>
    </w:pPr>
    <w:rPr>
      <w:sz w:val="28"/>
    </w:rPr>
  </w:style>
  <w:style w:type="character" w:styleId="PlaceholderText">
    <w:name w:val="Placeholder Text"/>
    <w:basedOn w:val="DefaultParagraphFont"/>
    <w:uiPriority w:val="99"/>
    <w:semiHidden/>
    <w:rsid w:val="00C502F2"/>
    <w:rPr>
      <w:color w:val="808080"/>
    </w:rPr>
  </w:style>
  <w:style w:type="paragraph" w:customStyle="1" w:styleId="Authors">
    <w:name w:val="Authors"/>
    <w:basedOn w:val="Footer"/>
    <w:link w:val="AuthorsChar"/>
    <w:uiPriority w:val="99"/>
    <w:rsid w:val="00C502F2"/>
    <w:pPr>
      <w:spacing w:before="60" w:after="60"/>
    </w:pPr>
  </w:style>
  <w:style w:type="character" w:customStyle="1" w:styleId="Heading4Char">
    <w:name w:val="Heading 4 Char"/>
    <w:aliases w:val="Heading 4 (table &amp; chart) Char"/>
    <w:basedOn w:val="DefaultParagraphFont"/>
    <w:link w:val="Heading4"/>
    <w:uiPriority w:val="23"/>
    <w:semiHidden/>
    <w:rsid w:val="00C502F2"/>
    <w:rPr>
      <w:rFonts w:asciiTheme="majorHAnsi" w:eastAsiaTheme="majorEastAsia" w:hAnsiTheme="majorHAnsi" w:cstheme="majorBidi"/>
      <w:b/>
      <w:iCs/>
      <w:color w:val="F26520" w:themeColor="accent2"/>
      <w:sz w:val="22"/>
      <w:szCs w:val="22"/>
      <w:lang w:val="en-GB"/>
    </w:rPr>
  </w:style>
  <w:style w:type="character" w:customStyle="1" w:styleId="Heading6Char">
    <w:name w:val="Heading 6 Char"/>
    <w:basedOn w:val="DefaultParagraphFont"/>
    <w:link w:val="Heading6"/>
    <w:uiPriority w:val="23"/>
    <w:semiHidden/>
    <w:rsid w:val="00C502F2"/>
    <w:rPr>
      <w:rFonts w:asciiTheme="majorHAnsi" w:eastAsiaTheme="majorEastAsia" w:hAnsiTheme="majorHAnsi" w:cstheme="majorBidi"/>
      <w:color w:val="8F6500" w:themeColor="accent1" w:themeShade="7F"/>
      <w:sz w:val="22"/>
      <w:szCs w:val="22"/>
      <w:lang w:val="en-GB"/>
    </w:rPr>
  </w:style>
  <w:style w:type="character" w:customStyle="1" w:styleId="Heading7Char">
    <w:name w:val="Heading 7 Char"/>
    <w:basedOn w:val="DefaultParagraphFont"/>
    <w:link w:val="Heading7"/>
    <w:uiPriority w:val="23"/>
    <w:semiHidden/>
    <w:rsid w:val="00C502F2"/>
    <w:rPr>
      <w:rFonts w:asciiTheme="majorHAnsi" w:eastAsiaTheme="majorEastAsia" w:hAnsiTheme="majorHAnsi" w:cstheme="majorBidi"/>
      <w:i/>
      <w:iCs/>
      <w:color w:val="8F6500" w:themeColor="accent1" w:themeShade="7F"/>
      <w:sz w:val="22"/>
      <w:szCs w:val="22"/>
      <w:lang w:val="en-GB"/>
    </w:rPr>
  </w:style>
  <w:style w:type="character" w:customStyle="1" w:styleId="Heading8Char">
    <w:name w:val="Heading 8 Char"/>
    <w:basedOn w:val="DefaultParagraphFont"/>
    <w:link w:val="Heading8"/>
    <w:uiPriority w:val="23"/>
    <w:semiHidden/>
    <w:rsid w:val="00C502F2"/>
    <w:rPr>
      <w:rFonts w:asciiTheme="majorHAnsi" w:eastAsiaTheme="majorEastAsia" w:hAnsiTheme="majorHAnsi" w:cstheme="majorBidi"/>
      <w:color w:val="616162" w:themeColor="text1" w:themeTint="D8"/>
      <w:sz w:val="21"/>
      <w:szCs w:val="21"/>
      <w:lang w:val="en-GB"/>
    </w:rPr>
  </w:style>
  <w:style w:type="character" w:customStyle="1" w:styleId="Heading9Char">
    <w:name w:val="Heading 9 Char"/>
    <w:basedOn w:val="DefaultParagraphFont"/>
    <w:link w:val="Heading9"/>
    <w:uiPriority w:val="23"/>
    <w:semiHidden/>
    <w:rsid w:val="00C502F2"/>
    <w:rPr>
      <w:rFonts w:asciiTheme="majorHAnsi" w:eastAsiaTheme="majorEastAsia" w:hAnsiTheme="majorHAnsi" w:cstheme="majorBidi"/>
      <w:i/>
      <w:iCs/>
      <w:color w:val="616162" w:themeColor="text1" w:themeTint="D8"/>
      <w:sz w:val="21"/>
      <w:szCs w:val="21"/>
      <w:lang w:val="en-GB"/>
    </w:rPr>
  </w:style>
  <w:style w:type="paragraph" w:styleId="Title">
    <w:name w:val="Title"/>
    <w:basedOn w:val="Normal"/>
    <w:next w:val="Normal"/>
    <w:link w:val="TitleChar"/>
    <w:uiPriority w:val="25"/>
    <w:semiHidden/>
    <w:qFormat/>
    <w:rsid w:val="00C502F2"/>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C502F2"/>
    <w:rPr>
      <w:rFonts w:asciiTheme="majorHAnsi" w:eastAsiaTheme="majorEastAsia" w:hAnsiTheme="majorHAnsi" w:cstheme="majorBidi"/>
      <w:color w:val="454546" w:themeColor="text1"/>
      <w:spacing w:val="-10"/>
      <w:kern w:val="28"/>
      <w:sz w:val="56"/>
      <w:szCs w:val="56"/>
      <w:lang w:val="en-GB"/>
    </w:rPr>
  </w:style>
  <w:style w:type="paragraph" w:customStyle="1" w:styleId="TableRowHeading">
    <w:name w:val="Table Row Heading"/>
    <w:basedOn w:val="TableBody"/>
    <w:uiPriority w:val="7"/>
    <w:qFormat/>
    <w:rsid w:val="00C502F2"/>
    <w:rPr>
      <w:rFonts w:ascii="HelveticaNeueLT Pro 55 Roman" w:hAnsi="HelveticaNeueLT Pro 55 Roman"/>
      <w:b/>
    </w:rPr>
  </w:style>
  <w:style w:type="character" w:customStyle="1" w:styleId="HighlightAccent1">
    <w:name w:val="Highlight Accent 1"/>
    <w:basedOn w:val="DefaultParagraphFont"/>
    <w:uiPriority w:val="9"/>
    <w:qFormat/>
    <w:rsid w:val="00C502F2"/>
    <w:rPr>
      <w:rFonts w:asciiTheme="minorHAnsi" w:hAnsiTheme="minorHAnsi"/>
      <w:color w:val="454546" w:themeColor="text1"/>
      <w:bdr w:val="none" w:sz="0" w:space="0" w:color="auto"/>
      <w:shd w:val="clear" w:color="auto" w:fill="FFE5A6" w:themeFill="accent1" w:themeFillTint="66"/>
    </w:rPr>
  </w:style>
  <w:style w:type="character" w:customStyle="1" w:styleId="HighlightAccent3">
    <w:name w:val="Highlight Accent 3"/>
    <w:basedOn w:val="DefaultParagraphFont"/>
    <w:uiPriority w:val="9"/>
    <w:qFormat/>
    <w:rsid w:val="00C502F2"/>
    <w:rPr>
      <w:rFonts w:asciiTheme="minorHAnsi" w:hAnsiTheme="minorHAnsi"/>
      <w:color w:val="454546" w:themeColor="text1"/>
      <w:bdr w:val="none" w:sz="0" w:space="0" w:color="auto"/>
      <w:shd w:val="clear" w:color="auto" w:fill="E9EFA2" w:themeFill="accent6" w:themeFillTint="66"/>
    </w:rPr>
  </w:style>
  <w:style w:type="table" w:customStyle="1" w:styleId="NationalGrid">
    <w:name w:val="National Grid"/>
    <w:basedOn w:val="TableNormal"/>
    <w:uiPriority w:val="99"/>
    <w:rsid w:val="00C502F2"/>
    <w:pPr>
      <w:spacing w:before="60" w:after="60"/>
    </w:pPr>
    <w:tblPr>
      <w:tblBorders>
        <w:top w:val="single" w:sz="4" w:space="0" w:color="FFBF22"/>
        <w:bottom w:val="single" w:sz="4" w:space="0" w:color="FFBF22"/>
      </w:tblBorders>
      <w:tblCellMar>
        <w:top w:w="28" w:type="dxa"/>
        <w:left w:w="57" w:type="dxa"/>
        <w:bottom w:w="28" w:type="dxa"/>
        <w:right w:w="57" w:type="dxa"/>
      </w:tblCellMar>
    </w:tblPr>
    <w:tcPr>
      <w:shd w:val="clear" w:color="auto" w:fill="auto"/>
    </w:tcPr>
    <w:tblStylePr w:type="firstRow">
      <w:tblPr/>
      <w:tcPr>
        <w:tcBorders>
          <w:top w:val="single" w:sz="4" w:space="0" w:color="FFBF22" w:themeColor="accent1"/>
          <w:left w:val="nil"/>
          <w:bottom w:val="single" w:sz="8" w:space="0" w:color="FFBF22" w:themeColor="accent1"/>
          <w:right w:val="nil"/>
          <w:insideH w:val="nil"/>
          <w:insideV w:val="nil"/>
          <w:tl2br w:val="nil"/>
          <w:tr2bl w:val="nil"/>
        </w:tcBorders>
        <w:shd w:val="clear" w:color="auto" w:fill="FFFFFF" w:themeFill="background1"/>
      </w:tcPr>
    </w:tblStylePr>
    <w:tblStylePr w:type="lastRow">
      <w:tblPr/>
      <w:tcPr>
        <w:tcBorders>
          <w:top w:val="single" w:sz="4" w:space="0" w:color="FFBF22" w:themeColor="accent1"/>
          <w:bottom w:val="single" w:sz="4" w:space="0" w:color="FFBF22" w:themeColor="accent1"/>
        </w:tcBorders>
        <w:shd w:val="clear" w:color="auto" w:fill="auto"/>
      </w:tcPr>
    </w:tblStylePr>
  </w:style>
  <w:style w:type="character" w:styleId="Hyperlink">
    <w:name w:val="Hyperlink"/>
    <w:basedOn w:val="DefaultParagraphFont"/>
    <w:uiPriority w:val="99"/>
    <w:unhideWhenUsed/>
    <w:rsid w:val="00C502F2"/>
    <w:rPr>
      <w:color w:val="454546" w:themeColor="text1"/>
      <w:u w:val="single"/>
    </w:rPr>
  </w:style>
  <w:style w:type="paragraph" w:styleId="ListParagraph">
    <w:name w:val="List Paragraph"/>
    <w:basedOn w:val="Normal"/>
    <w:uiPriority w:val="35"/>
    <w:semiHidden/>
    <w:qFormat/>
    <w:rsid w:val="00C502F2"/>
    <w:pPr>
      <w:ind w:left="720"/>
      <w:contextualSpacing/>
    </w:pPr>
  </w:style>
  <w:style w:type="paragraph" w:customStyle="1" w:styleId="Heading1Numbered">
    <w:name w:val="Heading 1 Numbered"/>
    <w:basedOn w:val="Heading1"/>
    <w:next w:val="BodyText"/>
    <w:uiPriority w:val="4"/>
    <w:qFormat/>
    <w:rsid w:val="00C502F2"/>
    <w:pPr>
      <w:numPr>
        <w:numId w:val="12"/>
      </w:numPr>
    </w:pPr>
  </w:style>
  <w:style w:type="character" w:customStyle="1" w:styleId="HighlightAccent2">
    <w:name w:val="Highlight Accent 2"/>
    <w:basedOn w:val="DefaultParagraphFont"/>
    <w:uiPriority w:val="9"/>
    <w:qFormat/>
    <w:rsid w:val="00C502F2"/>
    <w:rPr>
      <w:rFonts w:asciiTheme="minorHAnsi" w:hAnsiTheme="minorHAnsi"/>
      <w:color w:val="454546" w:themeColor="text1"/>
      <w:bdr w:val="none" w:sz="0" w:space="0" w:color="auto"/>
      <w:shd w:val="clear" w:color="auto" w:fill="F9C0A5" w:themeFill="accent2" w:themeFillTint="66"/>
    </w:rPr>
  </w:style>
  <w:style w:type="character" w:customStyle="1" w:styleId="BoldItalic">
    <w:name w:val="Bold Italic"/>
    <w:basedOn w:val="DefaultParagraphFont"/>
    <w:uiPriority w:val="2"/>
    <w:rsid w:val="00C502F2"/>
    <w:rPr>
      <w:b/>
      <w:i/>
    </w:rPr>
  </w:style>
  <w:style w:type="paragraph" w:styleId="NoSpacing">
    <w:name w:val="No Spacing"/>
    <w:next w:val="BodyText"/>
    <w:rsid w:val="00C502F2"/>
    <w:pPr>
      <w:spacing w:after="0"/>
    </w:pPr>
    <w:rPr>
      <w:sz w:val="18"/>
      <w:lang w:val="en-GB"/>
    </w:rPr>
  </w:style>
  <w:style w:type="paragraph" w:styleId="TOC2">
    <w:name w:val="toc 2"/>
    <w:basedOn w:val="Normal"/>
    <w:next w:val="Normal"/>
    <w:autoRedefine/>
    <w:uiPriority w:val="39"/>
    <w:rsid w:val="00C502F2"/>
    <w:pPr>
      <w:tabs>
        <w:tab w:val="right" w:leader="dot" w:pos="10194"/>
      </w:tabs>
      <w:spacing w:before="60" w:after="60"/>
    </w:pPr>
    <w:rPr>
      <w:noProof/>
    </w:rPr>
  </w:style>
  <w:style w:type="paragraph" w:styleId="TOC1">
    <w:name w:val="toc 1"/>
    <w:basedOn w:val="Normal"/>
    <w:next w:val="Normal"/>
    <w:autoRedefine/>
    <w:uiPriority w:val="39"/>
    <w:rsid w:val="00C502F2"/>
    <w:pPr>
      <w:tabs>
        <w:tab w:val="right" w:leader="dot" w:pos="10194"/>
      </w:tabs>
      <w:spacing w:before="240" w:after="0"/>
    </w:pPr>
    <w:rPr>
      <w:rFonts w:cstheme="minorHAnsi"/>
      <w:noProof/>
      <w:color w:val="D43900"/>
      <w:sz w:val="24"/>
      <w:szCs w:val="24"/>
    </w:rPr>
  </w:style>
  <w:style w:type="paragraph" w:customStyle="1" w:styleId="Contents">
    <w:name w:val="Contents"/>
    <w:basedOn w:val="PageTitle"/>
    <w:next w:val="BodyText"/>
    <w:uiPriority w:val="99"/>
    <w:unhideWhenUsed/>
    <w:rsid w:val="00C502F2"/>
    <w:pPr>
      <w:framePr w:wrap="notBeside" w:hAnchor="text" w:y="710"/>
    </w:pPr>
  </w:style>
  <w:style w:type="paragraph" w:customStyle="1" w:styleId="Dateofpapers">
    <w:name w:val="Date of papers"/>
    <w:basedOn w:val="Footer"/>
    <w:link w:val="DateofpapersChar"/>
    <w:uiPriority w:val="99"/>
    <w:rsid w:val="00C502F2"/>
    <w:pPr>
      <w:spacing w:before="60" w:after="60"/>
    </w:pPr>
  </w:style>
  <w:style w:type="paragraph" w:customStyle="1" w:styleId="Introtext">
    <w:name w:val="Intro text"/>
    <w:basedOn w:val="Normal"/>
    <w:uiPriority w:val="99"/>
    <w:qFormat/>
    <w:rsid w:val="00C502F2"/>
    <w:rPr>
      <w:color w:val="D43900"/>
      <w:sz w:val="24"/>
    </w:rPr>
  </w:style>
  <w:style w:type="paragraph" w:customStyle="1" w:styleId="FrameBody">
    <w:name w:val="Frame Body"/>
    <w:basedOn w:val="FrameHeading"/>
    <w:uiPriority w:val="13"/>
    <w:rsid w:val="00C502F2"/>
    <w:pPr>
      <w:framePr w:wrap="around"/>
    </w:pPr>
    <w:rPr>
      <w:b w:val="0"/>
      <w:sz w:val="20"/>
    </w:rPr>
  </w:style>
  <w:style w:type="paragraph" w:styleId="BodyText">
    <w:name w:val="Body Text"/>
    <w:link w:val="BodyTextChar"/>
    <w:qFormat/>
    <w:rsid w:val="00C502F2"/>
    <w:rPr>
      <w:color w:val="454546" w:themeColor="text1"/>
      <w:lang w:val="en-GB"/>
    </w:rPr>
  </w:style>
  <w:style w:type="character" w:customStyle="1" w:styleId="BodyTextChar">
    <w:name w:val="Body Text Char"/>
    <w:basedOn w:val="DefaultParagraphFont"/>
    <w:link w:val="BodyText"/>
    <w:rsid w:val="00C502F2"/>
    <w:rPr>
      <w:color w:val="454546" w:themeColor="text1"/>
      <w:lang w:val="en-GB"/>
    </w:rPr>
  </w:style>
  <w:style w:type="numbering" w:customStyle="1" w:styleId="Bullets">
    <w:name w:val="Bullets"/>
    <w:uiPriority w:val="99"/>
    <w:rsid w:val="00C502F2"/>
    <w:pPr>
      <w:numPr>
        <w:numId w:val="13"/>
      </w:numPr>
    </w:pPr>
  </w:style>
  <w:style w:type="paragraph" w:customStyle="1" w:styleId="TableTitle">
    <w:name w:val="Table Title"/>
    <w:basedOn w:val="BodyText"/>
    <w:next w:val="BodyText"/>
    <w:uiPriority w:val="6"/>
    <w:qFormat/>
    <w:rsid w:val="00C502F2"/>
    <w:pPr>
      <w:keepNext/>
      <w:keepLines/>
      <w:spacing w:before="120"/>
    </w:pPr>
    <w:rPr>
      <w:rFonts w:cstheme="majorHAnsi"/>
      <w:b/>
      <w:color w:val="D43900"/>
    </w:rPr>
  </w:style>
  <w:style w:type="paragraph" w:customStyle="1" w:styleId="ShadedBody">
    <w:name w:val="Shaded Body"/>
    <w:basedOn w:val="ShadedHeading"/>
    <w:uiPriority w:val="11"/>
    <w:rsid w:val="00C502F2"/>
    <w:pPr>
      <w:keepNext w:val="0"/>
      <w:spacing w:before="0"/>
    </w:pPr>
    <w:rPr>
      <w:sz w:val="20"/>
    </w:rPr>
  </w:style>
  <w:style w:type="paragraph" w:customStyle="1" w:styleId="FrameHeading">
    <w:name w:val="Frame Heading"/>
    <w:basedOn w:val="BodyText"/>
    <w:next w:val="FrameBody"/>
    <w:uiPriority w:val="12"/>
    <w:rsid w:val="00C502F2"/>
    <w:pPr>
      <w:keepNext/>
      <w:keepLines/>
      <w:framePr w:w="2268" w:hSpace="170" w:wrap="around" w:vAnchor="text" w:hAnchor="page" w:x="8841" w:y="1"/>
      <w:pBdr>
        <w:top w:val="single" w:sz="8" w:space="2" w:color="FFBF22" w:themeColor="accent1"/>
        <w:left w:val="single" w:sz="8" w:space="3" w:color="FFBF22" w:themeColor="accent1"/>
        <w:bottom w:val="single" w:sz="8" w:space="2" w:color="FFBF22" w:themeColor="accent1"/>
        <w:right w:val="single" w:sz="8" w:space="3" w:color="FFBF22" w:themeColor="accent1"/>
      </w:pBdr>
      <w:shd w:val="clear" w:color="auto" w:fill="FFBF22" w:themeFill="accent1"/>
    </w:pPr>
    <w:rPr>
      <w:b/>
      <w:sz w:val="24"/>
    </w:rPr>
  </w:style>
  <w:style w:type="character" w:customStyle="1" w:styleId="AuthorsChar">
    <w:name w:val="Authors Char"/>
    <w:basedOn w:val="FooterChar"/>
    <w:link w:val="Authors"/>
    <w:uiPriority w:val="99"/>
    <w:rsid w:val="00C502F2"/>
    <w:rPr>
      <w:noProof/>
      <w:color w:val="454546" w:themeColor="text1"/>
      <w:sz w:val="18"/>
      <w:lang w:val="en-GB"/>
    </w:rPr>
  </w:style>
  <w:style w:type="character" w:customStyle="1" w:styleId="DateofpapersChar">
    <w:name w:val="Date of papers Char"/>
    <w:basedOn w:val="FooterChar"/>
    <w:link w:val="Dateofpapers"/>
    <w:uiPriority w:val="99"/>
    <w:rsid w:val="00C502F2"/>
    <w:rPr>
      <w:noProof/>
      <w:color w:val="454546" w:themeColor="text1"/>
      <w:sz w:val="18"/>
      <w:lang w:val="en-GB"/>
    </w:rPr>
  </w:style>
  <w:style w:type="paragraph" w:customStyle="1" w:styleId="CVName">
    <w:name w:val="CV Name"/>
    <w:basedOn w:val="BodyText"/>
    <w:uiPriority w:val="99"/>
    <w:qFormat/>
    <w:rsid w:val="00C502F2"/>
    <w:pPr>
      <w:spacing w:before="60" w:after="0"/>
    </w:pPr>
    <w:rPr>
      <w:b/>
      <w:bCs/>
      <w:color w:val="D43900"/>
      <w:sz w:val="22"/>
    </w:rPr>
  </w:style>
  <w:style w:type="paragraph" w:customStyle="1" w:styleId="CVlocation">
    <w:name w:val="CV location"/>
    <w:basedOn w:val="BodyText"/>
    <w:uiPriority w:val="99"/>
    <w:rsid w:val="00C502F2"/>
    <w:pPr>
      <w:spacing w:after="0"/>
    </w:pPr>
    <w:rPr>
      <w:sz w:val="18"/>
    </w:rPr>
  </w:style>
  <w:style w:type="paragraph" w:customStyle="1" w:styleId="CVTitle">
    <w:name w:val="CV Title"/>
    <w:basedOn w:val="BodyText"/>
    <w:uiPriority w:val="99"/>
    <w:qFormat/>
    <w:rsid w:val="00C502F2"/>
    <w:pPr>
      <w:spacing w:after="0"/>
    </w:pPr>
  </w:style>
  <w:style w:type="paragraph" w:customStyle="1" w:styleId="Backcoverdisclaimer">
    <w:name w:val="Back cover disclaimer"/>
    <w:basedOn w:val="Footer"/>
    <w:uiPriority w:val="99"/>
    <w:qFormat/>
    <w:rsid w:val="00C502F2"/>
  </w:style>
  <w:style w:type="paragraph" w:customStyle="1" w:styleId="Disclaimertext">
    <w:name w:val="Disclaimer text"/>
    <w:basedOn w:val="Backcoverdisclaimer"/>
    <w:uiPriority w:val="99"/>
    <w:rsid w:val="00C502F2"/>
  </w:style>
  <w:style w:type="paragraph" w:customStyle="1" w:styleId="SourceNotes">
    <w:name w:val="Source &amp; Notes"/>
    <w:basedOn w:val="BodyText"/>
    <w:uiPriority w:val="99"/>
    <w:qFormat/>
    <w:rsid w:val="00C502F2"/>
    <w:pPr>
      <w:tabs>
        <w:tab w:val="left" w:pos="709"/>
      </w:tabs>
      <w:contextualSpacing/>
    </w:pPr>
    <w:rPr>
      <w:sz w:val="16"/>
    </w:rPr>
  </w:style>
  <w:style w:type="character" w:styleId="UnresolvedMention">
    <w:name w:val="Unresolved Mention"/>
    <w:basedOn w:val="DefaultParagraphFont"/>
    <w:uiPriority w:val="99"/>
    <w:unhideWhenUsed/>
    <w:rsid w:val="00C502F2"/>
    <w:rPr>
      <w:color w:val="605E5C"/>
      <w:shd w:val="clear" w:color="auto" w:fill="E1DFDD"/>
    </w:rPr>
  </w:style>
  <w:style w:type="character" w:styleId="FollowedHyperlink">
    <w:name w:val="FollowedHyperlink"/>
    <w:basedOn w:val="DefaultParagraphFont"/>
    <w:uiPriority w:val="99"/>
    <w:semiHidden/>
    <w:unhideWhenUsed/>
    <w:rsid w:val="00C502F2"/>
    <w:rPr>
      <w:color w:val="454446" w:themeColor="followedHyperlink"/>
      <w:u w:val="single"/>
    </w:rPr>
  </w:style>
  <w:style w:type="character" w:customStyle="1" w:styleId="HighlightAccent4">
    <w:name w:val="Highlight Accent 4"/>
    <w:basedOn w:val="DefaultParagraphFont"/>
    <w:uiPriority w:val="9"/>
    <w:qFormat/>
    <w:rsid w:val="00C502F2"/>
    <w:rPr>
      <w:rFonts w:asciiTheme="minorHAnsi" w:hAnsiTheme="minorHAnsi"/>
      <w:color w:val="454546" w:themeColor="text1"/>
      <w:bdr w:val="none" w:sz="0" w:space="0" w:color="auto"/>
      <w:shd w:val="clear" w:color="auto" w:fill="BDE9FB" w:themeFill="accent5" w:themeFillTint="66"/>
    </w:rPr>
  </w:style>
  <w:style w:type="paragraph" w:customStyle="1" w:styleId="SectionHeading">
    <w:name w:val="Section Heading"/>
    <w:basedOn w:val="DocumentTitle"/>
    <w:uiPriority w:val="99"/>
    <w:rsid w:val="00C502F2"/>
    <w:pPr>
      <w:framePr w:w="10038" w:wrap="notBeside" w:x="1140" w:y="13885"/>
      <w:ind w:left="1080" w:hanging="720"/>
    </w:pPr>
    <w:rPr>
      <w:color w:val="D43900"/>
      <w:sz w:val="56"/>
      <w:szCs w:val="24"/>
    </w:rPr>
  </w:style>
  <w:style w:type="paragraph" w:customStyle="1" w:styleId="SectionHeader">
    <w:name w:val="Section Header"/>
    <w:basedOn w:val="DocumentTitle"/>
    <w:uiPriority w:val="99"/>
    <w:qFormat/>
    <w:rsid w:val="00C502F2"/>
    <w:pPr>
      <w:framePr w:w="10038" w:wrap="notBeside" w:x="397" w:y="14053"/>
      <w:numPr>
        <w:numId w:val="15"/>
      </w:numPr>
    </w:pPr>
    <w:rPr>
      <w:sz w:val="56"/>
      <w:szCs w:val="24"/>
    </w:rPr>
  </w:style>
  <w:style w:type="paragraph" w:customStyle="1" w:styleId="SectionSubtitle">
    <w:name w:val="Section Subtitle"/>
    <w:basedOn w:val="DocumentTitle"/>
    <w:uiPriority w:val="99"/>
    <w:qFormat/>
    <w:rsid w:val="00C502F2"/>
    <w:pPr>
      <w:framePr w:w="10038" w:wrap="notBeside" w:x="1140" w:y="13885"/>
      <w:ind w:left="1080" w:hanging="720"/>
    </w:pPr>
    <w:rPr>
      <w:rFonts w:ascii="HelveticaNeueLT Pro 55 Roman" w:hAnsi="HelveticaNeueLT Pro 55 Roman"/>
      <w:b w:val="0"/>
      <w:bCs w:val="0"/>
    </w:rPr>
  </w:style>
  <w:style w:type="character" w:styleId="PageNumber">
    <w:name w:val="page number"/>
    <w:basedOn w:val="DefaultParagraphFont"/>
    <w:uiPriority w:val="99"/>
    <w:semiHidden/>
    <w:unhideWhenUsed/>
    <w:rsid w:val="00C502F2"/>
  </w:style>
  <w:style w:type="paragraph" w:customStyle="1" w:styleId="Shadedheading0">
    <w:name w:val="Shaded heading"/>
    <w:basedOn w:val="SectionHeader"/>
    <w:uiPriority w:val="99"/>
    <w:qFormat/>
    <w:rsid w:val="00C502F2"/>
    <w:pPr>
      <w:framePr w:wrap="notBeside"/>
      <w:numPr>
        <w:numId w:val="0"/>
      </w:numPr>
      <w:ind w:left="284" w:right="259"/>
    </w:pPr>
    <w:rPr>
      <w:sz w:val="28"/>
      <w:szCs w:val="28"/>
    </w:rPr>
  </w:style>
  <w:style w:type="paragraph" w:customStyle="1" w:styleId="AppendixPageTitle">
    <w:name w:val="Appendix Page Title"/>
    <w:basedOn w:val="PageTitle"/>
    <w:next w:val="BodyText"/>
    <w:uiPriority w:val="99"/>
    <w:qFormat/>
    <w:rsid w:val="00C502F2"/>
    <w:pPr>
      <w:pageBreakBefore/>
      <w:framePr w:w="8732" w:wrap="notBeside" w:vAnchor="page" w:hAnchor="page" w:x="1589" w:y="772" w:anchorLock="1"/>
      <w:spacing w:before="240"/>
    </w:pPr>
    <w:rPr>
      <w:noProof w:val="0"/>
      <w:sz w:val="48"/>
    </w:rPr>
  </w:style>
  <w:style w:type="paragraph" w:customStyle="1" w:styleId="CVEmail">
    <w:name w:val="CV Email"/>
    <w:basedOn w:val="BodyText"/>
    <w:uiPriority w:val="99"/>
    <w:qFormat/>
    <w:rsid w:val="00C502F2"/>
    <w:pPr>
      <w:tabs>
        <w:tab w:val="center" w:pos="1438"/>
      </w:tabs>
      <w:spacing w:before="60" w:after="0"/>
    </w:pPr>
    <w:rPr>
      <w:color w:val="D43900"/>
      <w:sz w:val="18"/>
    </w:rPr>
  </w:style>
  <w:style w:type="paragraph" w:styleId="NormalWeb">
    <w:name w:val="Normal (Web)"/>
    <w:basedOn w:val="Normal"/>
    <w:uiPriority w:val="99"/>
    <w:unhideWhenUsed/>
    <w:rsid w:val="00C502F2"/>
    <w:pPr>
      <w:spacing w:before="100" w:beforeAutospacing="1" w:after="100" w:afterAutospacing="1"/>
    </w:pPr>
    <w:rPr>
      <w:rFonts w:ascii="Times New Roman" w:eastAsia="Times New Roman" w:hAnsi="Times New Roman" w:cs="Times New Roman"/>
      <w:sz w:val="24"/>
      <w:szCs w:val="24"/>
      <w:lang w:eastAsia="en-GB"/>
    </w:rPr>
  </w:style>
  <w:style w:type="paragraph" w:styleId="TOCHeading">
    <w:name w:val="TOC Heading"/>
    <w:basedOn w:val="Heading1"/>
    <w:next w:val="Normal"/>
    <w:uiPriority w:val="39"/>
    <w:unhideWhenUsed/>
    <w:qFormat/>
    <w:rsid w:val="007E288E"/>
    <w:pPr>
      <w:outlineLvl w:val="9"/>
    </w:pPr>
    <w:rPr>
      <w:b w:val="0"/>
      <w:bCs/>
      <w:color w:val="D89900" w:themeColor="accent1" w:themeShade="BF"/>
      <w:lang w:val="en-US"/>
    </w:rPr>
  </w:style>
  <w:style w:type="paragraph" w:styleId="TOC3">
    <w:name w:val="toc 3"/>
    <w:basedOn w:val="Normal"/>
    <w:next w:val="Normal"/>
    <w:autoRedefine/>
    <w:uiPriority w:val="39"/>
    <w:rsid w:val="00D54DAC"/>
    <w:pPr>
      <w:spacing w:after="100"/>
      <w:ind w:left="440"/>
    </w:pPr>
  </w:style>
  <w:style w:type="paragraph" w:customStyle="1" w:styleId="paragraph">
    <w:name w:val="paragraph"/>
    <w:basedOn w:val="Normal"/>
    <w:rsid w:val="00B457D2"/>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normaltextrun">
    <w:name w:val="normaltextrun"/>
    <w:basedOn w:val="DefaultParagraphFont"/>
    <w:rsid w:val="00B457D2"/>
  </w:style>
  <w:style w:type="character" w:customStyle="1" w:styleId="eop">
    <w:name w:val="eop"/>
    <w:basedOn w:val="DefaultParagraphFont"/>
    <w:rsid w:val="00B457D2"/>
  </w:style>
  <w:style w:type="character" w:styleId="Mention">
    <w:name w:val="Mention"/>
    <w:basedOn w:val="DefaultParagraphFont"/>
    <w:uiPriority w:val="99"/>
    <w:unhideWhenUsed/>
    <w:rsid w:val="00D30343"/>
    <w:rPr>
      <w:color w:val="2B579A"/>
      <w:shd w:val="clear" w:color="auto" w:fill="E6E6E6"/>
    </w:rPr>
  </w:style>
  <w:style w:type="paragraph" w:styleId="Revision">
    <w:name w:val="Revision"/>
    <w:hidden/>
    <w:uiPriority w:val="99"/>
    <w:semiHidden/>
    <w:rsid w:val="006108D8"/>
    <w:pPr>
      <w:spacing w:after="0"/>
    </w:pPr>
    <w:rPr>
      <w:sz w:val="22"/>
      <w:szCs w:val="22"/>
      <w:lang w:val="en-GB"/>
    </w:rPr>
  </w:style>
  <w:style w:type="character" w:styleId="Strong">
    <w:name w:val="Strong"/>
    <w:basedOn w:val="DefaultParagraphFont"/>
    <w:uiPriority w:val="22"/>
    <w:qFormat/>
    <w:rsid w:val="00E82787"/>
    <w:rPr>
      <w:b/>
      <w:bCs/>
    </w:rPr>
  </w:style>
  <w:style w:type="paragraph" w:customStyle="1" w:styleId="1">
    <w:name w:val="1"/>
    <w:aliases w:val="2,3"/>
    <w:basedOn w:val="Normal"/>
    <w:uiPriority w:val="99"/>
    <w:rsid w:val="004D43C9"/>
    <w:pPr>
      <w:spacing w:after="0" w:line="240" w:lineRule="auto"/>
    </w:pPr>
    <w:rPr>
      <w:rFonts w:ascii="Arial (W1)" w:eastAsia="Times New Roman" w:hAnsi="Arial (W1)"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198860511">
      <w:bodyDiv w:val="1"/>
      <w:marLeft w:val="0"/>
      <w:marRight w:val="0"/>
      <w:marTop w:val="0"/>
      <w:marBottom w:val="0"/>
      <w:divBdr>
        <w:top w:val="none" w:sz="0" w:space="0" w:color="auto"/>
        <w:left w:val="none" w:sz="0" w:space="0" w:color="auto"/>
        <w:bottom w:val="none" w:sz="0" w:space="0" w:color="auto"/>
        <w:right w:val="none" w:sz="0" w:space="0" w:color="auto"/>
      </w:divBdr>
    </w:div>
    <w:div w:id="339508276">
      <w:bodyDiv w:val="1"/>
      <w:marLeft w:val="0"/>
      <w:marRight w:val="0"/>
      <w:marTop w:val="0"/>
      <w:marBottom w:val="0"/>
      <w:divBdr>
        <w:top w:val="none" w:sz="0" w:space="0" w:color="auto"/>
        <w:left w:val="none" w:sz="0" w:space="0" w:color="auto"/>
        <w:bottom w:val="none" w:sz="0" w:space="0" w:color="auto"/>
        <w:right w:val="none" w:sz="0" w:space="0" w:color="auto"/>
      </w:divBdr>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76798129">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762527716">
      <w:bodyDiv w:val="1"/>
      <w:marLeft w:val="0"/>
      <w:marRight w:val="0"/>
      <w:marTop w:val="0"/>
      <w:marBottom w:val="0"/>
      <w:divBdr>
        <w:top w:val="none" w:sz="0" w:space="0" w:color="auto"/>
        <w:left w:val="none" w:sz="0" w:space="0" w:color="auto"/>
        <w:bottom w:val="none" w:sz="0" w:space="0" w:color="auto"/>
        <w:right w:val="none" w:sz="0" w:space="0" w:color="auto"/>
      </w:divBdr>
      <w:divsChild>
        <w:div w:id="95253016">
          <w:marLeft w:val="0"/>
          <w:marRight w:val="0"/>
          <w:marTop w:val="0"/>
          <w:marBottom w:val="0"/>
          <w:divBdr>
            <w:top w:val="none" w:sz="0" w:space="0" w:color="auto"/>
            <w:left w:val="none" w:sz="0" w:space="0" w:color="auto"/>
            <w:bottom w:val="none" w:sz="0" w:space="0" w:color="auto"/>
            <w:right w:val="none" w:sz="0" w:space="0" w:color="auto"/>
          </w:divBdr>
        </w:div>
        <w:div w:id="635329681">
          <w:marLeft w:val="0"/>
          <w:marRight w:val="0"/>
          <w:marTop w:val="0"/>
          <w:marBottom w:val="0"/>
          <w:divBdr>
            <w:top w:val="none" w:sz="0" w:space="0" w:color="auto"/>
            <w:left w:val="none" w:sz="0" w:space="0" w:color="auto"/>
            <w:bottom w:val="none" w:sz="0" w:space="0" w:color="auto"/>
            <w:right w:val="none" w:sz="0" w:space="0" w:color="auto"/>
          </w:divBdr>
        </w:div>
        <w:div w:id="799416513">
          <w:marLeft w:val="0"/>
          <w:marRight w:val="0"/>
          <w:marTop w:val="0"/>
          <w:marBottom w:val="0"/>
          <w:divBdr>
            <w:top w:val="none" w:sz="0" w:space="0" w:color="auto"/>
            <w:left w:val="none" w:sz="0" w:space="0" w:color="auto"/>
            <w:bottom w:val="none" w:sz="0" w:space="0" w:color="auto"/>
            <w:right w:val="none" w:sz="0" w:space="0" w:color="auto"/>
          </w:divBdr>
        </w:div>
        <w:div w:id="1450197663">
          <w:marLeft w:val="0"/>
          <w:marRight w:val="0"/>
          <w:marTop w:val="0"/>
          <w:marBottom w:val="0"/>
          <w:divBdr>
            <w:top w:val="none" w:sz="0" w:space="0" w:color="auto"/>
            <w:left w:val="none" w:sz="0" w:space="0" w:color="auto"/>
            <w:bottom w:val="none" w:sz="0" w:space="0" w:color="auto"/>
            <w:right w:val="none" w:sz="0" w:space="0" w:color="auto"/>
          </w:divBdr>
        </w:div>
        <w:div w:id="1453983692">
          <w:marLeft w:val="0"/>
          <w:marRight w:val="0"/>
          <w:marTop w:val="0"/>
          <w:marBottom w:val="0"/>
          <w:divBdr>
            <w:top w:val="none" w:sz="0" w:space="0" w:color="auto"/>
            <w:left w:val="none" w:sz="0" w:space="0" w:color="auto"/>
            <w:bottom w:val="none" w:sz="0" w:space="0" w:color="auto"/>
            <w:right w:val="none" w:sz="0" w:space="0" w:color="auto"/>
          </w:divBdr>
        </w:div>
        <w:div w:id="1499229917">
          <w:marLeft w:val="0"/>
          <w:marRight w:val="0"/>
          <w:marTop w:val="0"/>
          <w:marBottom w:val="0"/>
          <w:divBdr>
            <w:top w:val="none" w:sz="0" w:space="0" w:color="auto"/>
            <w:left w:val="none" w:sz="0" w:space="0" w:color="auto"/>
            <w:bottom w:val="none" w:sz="0" w:space="0" w:color="auto"/>
            <w:right w:val="none" w:sz="0" w:space="0" w:color="auto"/>
          </w:divBdr>
        </w:div>
        <w:div w:id="1939439008">
          <w:marLeft w:val="0"/>
          <w:marRight w:val="0"/>
          <w:marTop w:val="0"/>
          <w:marBottom w:val="0"/>
          <w:divBdr>
            <w:top w:val="none" w:sz="0" w:space="0" w:color="auto"/>
            <w:left w:val="none" w:sz="0" w:space="0" w:color="auto"/>
            <w:bottom w:val="none" w:sz="0" w:space="0" w:color="auto"/>
            <w:right w:val="none" w:sz="0" w:space="0" w:color="auto"/>
          </w:divBdr>
        </w:div>
      </w:divsChild>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862481369">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41486126">
      <w:bodyDiv w:val="1"/>
      <w:marLeft w:val="0"/>
      <w:marRight w:val="0"/>
      <w:marTop w:val="0"/>
      <w:marBottom w:val="0"/>
      <w:divBdr>
        <w:top w:val="none" w:sz="0" w:space="0" w:color="auto"/>
        <w:left w:val="none" w:sz="0" w:space="0" w:color="auto"/>
        <w:bottom w:val="none" w:sz="0" w:space="0" w:color="auto"/>
        <w:right w:val="none" w:sz="0" w:space="0" w:color="auto"/>
      </w:divBdr>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485118665">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576744012">
      <w:bodyDiv w:val="1"/>
      <w:marLeft w:val="0"/>
      <w:marRight w:val="0"/>
      <w:marTop w:val="0"/>
      <w:marBottom w:val="0"/>
      <w:divBdr>
        <w:top w:val="none" w:sz="0" w:space="0" w:color="auto"/>
        <w:left w:val="none" w:sz="0" w:space="0" w:color="auto"/>
        <w:bottom w:val="none" w:sz="0" w:space="0" w:color="auto"/>
        <w:right w:val="none" w:sz="0" w:space="0" w:color="auto"/>
      </w:divBdr>
    </w:div>
    <w:div w:id="1675373156">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08751361">
      <w:bodyDiv w:val="1"/>
      <w:marLeft w:val="0"/>
      <w:marRight w:val="0"/>
      <w:marTop w:val="0"/>
      <w:marBottom w:val="0"/>
      <w:divBdr>
        <w:top w:val="none" w:sz="0" w:space="0" w:color="auto"/>
        <w:left w:val="none" w:sz="0" w:space="0" w:color="auto"/>
        <w:bottom w:val="none" w:sz="0" w:space="0" w:color="auto"/>
        <w:right w:val="none" w:sz="0" w:space="0" w:color="auto"/>
      </w:divBdr>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070490265">
      <w:bodyDiv w:val="1"/>
      <w:marLeft w:val="0"/>
      <w:marRight w:val="0"/>
      <w:marTop w:val="0"/>
      <w:marBottom w:val="0"/>
      <w:divBdr>
        <w:top w:val="none" w:sz="0" w:space="0" w:color="auto"/>
        <w:left w:val="none" w:sz="0" w:space="0" w:color="auto"/>
        <w:bottom w:val="none" w:sz="0" w:space="0" w:color="auto"/>
        <w:right w:val="none" w:sz="0" w:space="0" w:color="auto"/>
      </w:divBdr>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image" Target="media/image4.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3.png"/><Relationship Id="rId25" Type="http://schemas.openxmlformats.org/officeDocument/2006/relationships/header" Target="header1.xm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image" Target="media/image6.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png"/><Relationship Id="rId5" Type="http://schemas.openxmlformats.org/officeDocument/2006/relationships/numbering" Target="numbering.xml"/><Relationship Id="rId15" Type="http://schemas.microsoft.com/office/2016/09/relationships/commentsIds" Target="commentsIds.xml"/><Relationship Id="rId23" Type="http://schemas.openxmlformats.org/officeDocument/2006/relationships/image" Target="media/image9.pn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image" Target="media/image8.png"/><Relationship Id="rId27" Type="http://schemas.openxmlformats.org/officeDocument/2006/relationships/header" Target="header2.xml"/><Relationship Id="rId30"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1.jpg"/></Relationships>
</file>

<file path=word/_rels/header2.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NGESO_2021">
  <a:themeElements>
    <a:clrScheme name="NGESO_2021">
      <a:dk1>
        <a:srgbClr val="454546"/>
      </a:dk1>
      <a:lt1>
        <a:srgbClr val="FFFFFF"/>
      </a:lt1>
      <a:dk2>
        <a:srgbClr val="454546"/>
      </a:dk2>
      <a:lt2>
        <a:srgbClr val="FFFFFF"/>
      </a:lt2>
      <a:accent1>
        <a:srgbClr val="FFBF22"/>
      </a:accent1>
      <a:accent2>
        <a:srgbClr val="F26520"/>
      </a:accent2>
      <a:accent3>
        <a:srgbClr val="FEE500"/>
      </a:accent3>
      <a:accent4>
        <a:srgbClr val="0079C0"/>
      </a:accent4>
      <a:accent5>
        <a:srgbClr val="5ACAF5"/>
      </a:accent5>
      <a:accent6>
        <a:srgbClr val="C1CD23"/>
      </a:accent6>
      <a:hlink>
        <a:srgbClr val="454546"/>
      </a:hlink>
      <a:folHlink>
        <a:srgbClr val="454446"/>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NGESO_2021" id="{D4CF8D77-C3D1-EA4E-B2F1-53189B980C21}" vid="{75F56906-59CE-B54A-8CDC-538D0F4C746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lcf76f155ced4ddcb4097134ff3c332f xmlns="f71abe4e-f5ff-49cd-8eff-5f4949acc510">
      <Terms xmlns="http://schemas.microsoft.com/office/infopath/2007/PartnerControls"/>
    </lcf76f155ced4ddcb4097134ff3c332f>
    <TaxCatchAll xmlns="cadce026-d35b-4a62-a2ee-1436bb44fb5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95E1BDC5029614ABF43223A464FD248" ma:contentTypeVersion="17" ma:contentTypeDescription="Create a new document." ma:contentTypeScope="" ma:versionID="a9d228084ace73d2d4415d2d903250c8">
  <xsd:schema xmlns:xsd="http://www.w3.org/2001/XMLSchema" xmlns:xs="http://www.w3.org/2001/XMLSchema" xmlns:p="http://schemas.microsoft.com/office/2006/metadata/properties" xmlns:ns2="f71abe4e-f5ff-49cd-8eff-5f4949acc510" xmlns:ns3="97b6fe81-1556-4112-94ca-31043ca39b71" xmlns:ns4="cadce026-d35b-4a62-a2ee-1436bb44fb55" targetNamespace="http://schemas.microsoft.com/office/2006/metadata/properties" ma:root="true" ma:fieldsID="8427b9ec3c80439d86e1ec7502415b0c" ns2:_="" ns3:_="" ns4:_="">
    <xsd:import namespace="f71abe4e-f5ff-49cd-8eff-5f4949acc510"/>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1abe4e-f5ff-49cd-8eff-5f4949acc5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ObjectDetectorVersions" ma:index="20" nillable="true" ma:displayName="MediaServiceObjectDetectorVersions" ma:description=""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44EFE6-547C-46A6-9E02-B11BD741E93E}">
  <ds:schemaRefs>
    <ds:schemaRef ds:uri="http://schemas.microsoft.com/office/2006/metadata/properties"/>
    <ds:schemaRef ds:uri="http://schemas.microsoft.com/office/infopath/2007/PartnerControls"/>
    <ds:schemaRef ds:uri="67b55354-d04f-485e-9da8-4beee3bab2f7"/>
    <ds:schemaRef ds:uri="f621f648-fd4b-4895-bee8-b6e4694eeb45"/>
  </ds:schemaRefs>
</ds:datastoreItem>
</file>

<file path=customXml/itemProps2.xml><?xml version="1.0" encoding="utf-8"?>
<ds:datastoreItem xmlns:ds="http://schemas.openxmlformats.org/officeDocument/2006/customXml" ds:itemID="{2FDCFE5A-CFAC-436D-B868-45F50530B477}">
  <ds:schemaRefs>
    <ds:schemaRef ds:uri="http://schemas.microsoft.com/sharepoint/v3/contenttype/forms"/>
  </ds:schemaRefs>
</ds:datastoreItem>
</file>

<file path=customXml/itemProps3.xml><?xml version="1.0" encoding="utf-8"?>
<ds:datastoreItem xmlns:ds="http://schemas.openxmlformats.org/officeDocument/2006/customXml" ds:itemID="{969A79CF-3915-466B-9FB5-2175A061DAFC}"/>
</file>

<file path=customXml/itemProps4.xml><?xml version="1.0" encoding="utf-8"?>
<ds:datastoreItem xmlns:ds="http://schemas.openxmlformats.org/officeDocument/2006/customXml" ds:itemID="{980035D5-8BE8-4185-94B3-2974929AB7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1836</Words>
  <Characters>10470</Characters>
  <Application>Microsoft Office Word</Application>
  <DocSecurity>4</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Hamilton-Brown</Company>
  <LinksUpToDate>false</LinksUpToDate>
  <CharactersWithSpaces>12282</CharactersWithSpaces>
  <SharedDoc>false</SharedDoc>
  <HLinks>
    <vt:vector size="42" baseType="variant">
      <vt:variant>
        <vt:i4>1310774</vt:i4>
      </vt:variant>
      <vt:variant>
        <vt:i4>32</vt:i4>
      </vt:variant>
      <vt:variant>
        <vt:i4>0</vt:i4>
      </vt:variant>
      <vt:variant>
        <vt:i4>5</vt:i4>
      </vt:variant>
      <vt:variant>
        <vt:lpwstr/>
      </vt:variant>
      <vt:variant>
        <vt:lpwstr>_Toc111555321</vt:lpwstr>
      </vt:variant>
      <vt:variant>
        <vt:i4>1310774</vt:i4>
      </vt:variant>
      <vt:variant>
        <vt:i4>26</vt:i4>
      </vt:variant>
      <vt:variant>
        <vt:i4>0</vt:i4>
      </vt:variant>
      <vt:variant>
        <vt:i4>5</vt:i4>
      </vt:variant>
      <vt:variant>
        <vt:lpwstr/>
      </vt:variant>
      <vt:variant>
        <vt:lpwstr>_Toc111555320</vt:lpwstr>
      </vt:variant>
      <vt:variant>
        <vt:i4>1507382</vt:i4>
      </vt:variant>
      <vt:variant>
        <vt:i4>20</vt:i4>
      </vt:variant>
      <vt:variant>
        <vt:i4>0</vt:i4>
      </vt:variant>
      <vt:variant>
        <vt:i4>5</vt:i4>
      </vt:variant>
      <vt:variant>
        <vt:lpwstr/>
      </vt:variant>
      <vt:variant>
        <vt:lpwstr>_Toc111555319</vt:lpwstr>
      </vt:variant>
      <vt:variant>
        <vt:i4>1507382</vt:i4>
      </vt:variant>
      <vt:variant>
        <vt:i4>14</vt:i4>
      </vt:variant>
      <vt:variant>
        <vt:i4>0</vt:i4>
      </vt:variant>
      <vt:variant>
        <vt:i4>5</vt:i4>
      </vt:variant>
      <vt:variant>
        <vt:lpwstr/>
      </vt:variant>
      <vt:variant>
        <vt:lpwstr>_Toc111555318</vt:lpwstr>
      </vt:variant>
      <vt:variant>
        <vt:i4>1507382</vt:i4>
      </vt:variant>
      <vt:variant>
        <vt:i4>8</vt:i4>
      </vt:variant>
      <vt:variant>
        <vt:i4>0</vt:i4>
      </vt:variant>
      <vt:variant>
        <vt:i4>5</vt:i4>
      </vt:variant>
      <vt:variant>
        <vt:lpwstr/>
      </vt:variant>
      <vt:variant>
        <vt:lpwstr>_Toc111555317</vt:lpwstr>
      </vt:variant>
      <vt:variant>
        <vt:i4>1507382</vt:i4>
      </vt:variant>
      <vt:variant>
        <vt:i4>2</vt:i4>
      </vt:variant>
      <vt:variant>
        <vt:i4>0</vt:i4>
      </vt:variant>
      <vt:variant>
        <vt:i4>5</vt:i4>
      </vt:variant>
      <vt:variant>
        <vt:lpwstr/>
      </vt:variant>
      <vt:variant>
        <vt:lpwstr>_Toc111555316</vt:lpwstr>
      </vt:variant>
      <vt:variant>
        <vt:i4>851972</vt:i4>
      </vt:variant>
      <vt:variant>
        <vt:i4>0</vt:i4>
      </vt:variant>
      <vt:variant>
        <vt:i4>0</vt:i4>
      </vt:variant>
      <vt:variant>
        <vt:i4>5</vt:i4>
      </vt:variant>
      <vt:variant>
        <vt:lpwstr>https://www.ofgem.gov.uk/sites/default/files/2022-02/TNUoS Next Steps - 25022022.pdf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Deborah Spencer (ESO)</cp:lastModifiedBy>
  <cp:revision>2</cp:revision>
  <cp:lastPrinted>2022-02-17T00:58:00Z</cp:lastPrinted>
  <dcterms:created xsi:type="dcterms:W3CDTF">2024-01-22T09:46:00Z</dcterms:created>
  <dcterms:modified xsi:type="dcterms:W3CDTF">2024-01-22T09:46:00Z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0x010100095E1BDC5029614ABF43223A464FD248</vt:lpwstr>
  </property>
  <property fmtid="{D5CDD505-2E9C-101B-9397-08002B2CF9AE}" pid="3" name="Order">
    <vt:r8>1800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MediaServiceImageTags">
    <vt:lpwstr/>
  </property>
</Properties>
</file>